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860EBA" w14:textId="5B12A289" w:rsidR="00716728" w:rsidRDefault="000616D0" w:rsidP="00716728">
      <w:pPr>
        <w:rPr>
          <w:rStyle w:val="Otsikko10"/>
        </w:rPr>
      </w:pPr>
      <w:bookmarkStart w:id="0" w:name="_Toc423510158"/>
      <w:bookmarkStart w:id="1" w:name="_Toc252367618"/>
      <w:bookmarkStart w:id="2" w:name="_GoBack"/>
      <w:bookmarkEnd w:id="2"/>
      <w:r w:rsidRPr="000616D0">
        <w:rPr>
          <w:noProof/>
          <w:lang w:eastAsia="fi-FI"/>
        </w:rPr>
        <w:drawing>
          <wp:inline distT="0" distB="0" distL="0" distR="0" wp14:anchorId="53B2C054" wp14:editId="0B892D70">
            <wp:extent cx="2162175" cy="550863"/>
            <wp:effectExtent l="0" t="0" r="0" b="1905"/>
            <wp:docPr id="8195" name="Sisällön paikkamerkki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5" name="Sisällön paikkamerkki 1"/>
                    <pic:cNvPicPr>
                      <a:picLocks noGrp="1"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62175" cy="550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rStyle w:val="Otsikko10"/>
        </w:rPr>
        <w:tab/>
      </w:r>
      <w:r>
        <w:rPr>
          <w:rStyle w:val="Otsikko10"/>
        </w:rPr>
        <w:tab/>
      </w:r>
      <w:r>
        <w:rPr>
          <w:rStyle w:val="Otsikko10"/>
        </w:rPr>
        <w:tab/>
      </w:r>
      <w:r>
        <w:rPr>
          <w:i/>
          <w:noProof/>
          <w:sz w:val="52"/>
          <w:lang w:eastAsia="fi-FI"/>
        </w:rPr>
        <w:drawing>
          <wp:inline distT="0" distB="0" distL="0" distR="0" wp14:anchorId="7D893250" wp14:editId="587351B6">
            <wp:extent cx="746760" cy="655320"/>
            <wp:effectExtent l="0" t="0" r="0" b="0"/>
            <wp:docPr id="13" name="Kuva 1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p w14:paraId="0AEFD376" w14:textId="77777777" w:rsidR="00716728" w:rsidRDefault="00716728" w:rsidP="00716728">
      <w:pPr>
        <w:jc w:val="center"/>
        <w:rPr>
          <w:rFonts w:cs="Arial"/>
          <w:b/>
          <w:bCs/>
          <w:sz w:val="40"/>
        </w:rPr>
      </w:pPr>
    </w:p>
    <w:p w14:paraId="79B401B5" w14:textId="2CD80530" w:rsidR="00716728" w:rsidRDefault="00716728" w:rsidP="00716728">
      <w:pPr>
        <w:jc w:val="center"/>
        <w:rPr>
          <w:rFonts w:cs="Arial"/>
          <w:b/>
          <w:bCs/>
          <w:sz w:val="40"/>
        </w:rPr>
      </w:pPr>
    </w:p>
    <w:p w14:paraId="09B27BC3" w14:textId="77777777" w:rsidR="00716728" w:rsidRDefault="00716728" w:rsidP="00716728">
      <w:pPr>
        <w:jc w:val="center"/>
        <w:rPr>
          <w:rFonts w:cs="Arial"/>
          <w:b/>
          <w:bCs/>
          <w:sz w:val="40"/>
        </w:rPr>
      </w:pPr>
    </w:p>
    <w:p w14:paraId="1F42A236" w14:textId="77777777" w:rsidR="00716728" w:rsidRDefault="00716728" w:rsidP="00716728">
      <w:pPr>
        <w:jc w:val="center"/>
        <w:rPr>
          <w:rFonts w:cs="Arial"/>
          <w:b/>
          <w:bCs/>
          <w:sz w:val="40"/>
        </w:rPr>
      </w:pPr>
    </w:p>
    <w:p w14:paraId="5A55B833" w14:textId="77777777" w:rsidR="00716728" w:rsidRDefault="00716728" w:rsidP="00716728">
      <w:pPr>
        <w:jc w:val="center"/>
        <w:rPr>
          <w:rFonts w:cs="Arial"/>
          <w:b/>
          <w:bCs/>
          <w:sz w:val="40"/>
        </w:rPr>
      </w:pPr>
    </w:p>
    <w:p w14:paraId="25885A6A" w14:textId="77777777" w:rsidR="00716728" w:rsidRDefault="00716728" w:rsidP="00716728">
      <w:pPr>
        <w:jc w:val="center"/>
        <w:rPr>
          <w:rFonts w:cs="Arial"/>
          <w:b/>
          <w:bCs/>
          <w:sz w:val="40"/>
        </w:rPr>
      </w:pPr>
    </w:p>
    <w:p w14:paraId="7B015ED5" w14:textId="77777777" w:rsidR="00716728" w:rsidRDefault="00716728" w:rsidP="00716728">
      <w:pPr>
        <w:jc w:val="center"/>
        <w:rPr>
          <w:rFonts w:cs="Arial"/>
          <w:b/>
          <w:bCs/>
          <w:sz w:val="40"/>
        </w:rPr>
      </w:pPr>
    </w:p>
    <w:p w14:paraId="5EE34675" w14:textId="210FF466" w:rsidR="00716728" w:rsidRDefault="00320895" w:rsidP="00716728">
      <w:pPr>
        <w:jc w:val="center"/>
        <w:rPr>
          <w:rFonts w:cs="Arial"/>
          <w:b/>
          <w:bCs/>
          <w:sz w:val="40"/>
        </w:rPr>
      </w:pPr>
      <w:r>
        <w:rPr>
          <w:rFonts w:cs="Arial"/>
          <w:b/>
          <w:bCs/>
          <w:sz w:val="40"/>
        </w:rPr>
        <w:t>S</w:t>
      </w:r>
      <w:r w:rsidR="00716728">
        <w:rPr>
          <w:rFonts w:cs="Arial"/>
          <w:b/>
          <w:bCs/>
          <w:sz w:val="40"/>
        </w:rPr>
        <w:t xml:space="preserve">osiaalihuollon asiakastiedon arkiston Medical Records </w:t>
      </w:r>
      <w:r w:rsidR="005C6221">
        <w:rPr>
          <w:rFonts w:cs="Arial"/>
          <w:b/>
          <w:bCs/>
          <w:sz w:val="40"/>
        </w:rPr>
        <w:t>-</w:t>
      </w:r>
      <w:r w:rsidR="00716728">
        <w:rPr>
          <w:rFonts w:cs="Arial"/>
          <w:b/>
          <w:bCs/>
          <w:sz w:val="40"/>
        </w:rPr>
        <w:t>sanomat</w:t>
      </w:r>
    </w:p>
    <w:p w14:paraId="4811CF7E" w14:textId="77777777" w:rsidR="005219E1" w:rsidRDefault="005219E1" w:rsidP="00716728">
      <w:pPr>
        <w:jc w:val="center"/>
        <w:rPr>
          <w:rFonts w:cs="Arial"/>
          <w:b/>
          <w:bCs/>
          <w:sz w:val="40"/>
        </w:rPr>
      </w:pPr>
    </w:p>
    <w:p w14:paraId="5223EE9D" w14:textId="77777777" w:rsidR="005219E1" w:rsidRDefault="005219E1" w:rsidP="00716728">
      <w:pPr>
        <w:jc w:val="center"/>
        <w:rPr>
          <w:rFonts w:cs="Arial"/>
          <w:b/>
          <w:bCs/>
          <w:sz w:val="40"/>
        </w:rPr>
      </w:pPr>
    </w:p>
    <w:p w14:paraId="01C058BE" w14:textId="250C20AD" w:rsidR="00716728" w:rsidRDefault="00716728" w:rsidP="00716728">
      <w:pPr>
        <w:jc w:val="center"/>
        <w:rPr>
          <w:rFonts w:cs="Arial"/>
          <w:b/>
          <w:sz w:val="24"/>
          <w:szCs w:val="24"/>
        </w:rPr>
      </w:pPr>
    </w:p>
    <w:p w14:paraId="6E562644" w14:textId="77777777" w:rsidR="005219E1" w:rsidRDefault="005219E1" w:rsidP="00716728">
      <w:pPr>
        <w:jc w:val="center"/>
        <w:rPr>
          <w:rFonts w:cs="Arial"/>
          <w:b/>
          <w:sz w:val="24"/>
          <w:szCs w:val="24"/>
        </w:rPr>
      </w:pPr>
    </w:p>
    <w:p w14:paraId="7A06FD41" w14:textId="77777777" w:rsidR="005219E1" w:rsidRDefault="005219E1" w:rsidP="00716728">
      <w:pPr>
        <w:jc w:val="center"/>
        <w:rPr>
          <w:rFonts w:cs="Arial"/>
          <w:b/>
          <w:sz w:val="24"/>
          <w:szCs w:val="24"/>
        </w:rPr>
      </w:pPr>
    </w:p>
    <w:p w14:paraId="792E9EDF" w14:textId="280DBD34" w:rsidR="005219E1" w:rsidRPr="005C6221" w:rsidRDefault="005C6221" w:rsidP="00716728">
      <w:pPr>
        <w:jc w:val="center"/>
        <w:rPr>
          <w:rFonts w:cs="Arial"/>
          <w:sz w:val="24"/>
          <w:szCs w:val="24"/>
        </w:rPr>
      </w:pPr>
      <w:r>
        <w:rPr>
          <w:rFonts w:cs="Arial"/>
          <w:b/>
          <w:sz w:val="24"/>
          <w:szCs w:val="24"/>
        </w:rPr>
        <w:t xml:space="preserve"> </w:t>
      </w:r>
      <w:r w:rsidRPr="005C6221">
        <w:rPr>
          <w:rFonts w:cs="Arial"/>
          <w:sz w:val="24"/>
          <w:szCs w:val="24"/>
        </w:rPr>
        <w:t xml:space="preserve">Versio </w:t>
      </w:r>
      <w:r w:rsidR="00E846DD">
        <w:rPr>
          <w:rFonts w:cs="Arial"/>
          <w:sz w:val="24"/>
          <w:szCs w:val="24"/>
        </w:rPr>
        <w:t>2.</w:t>
      </w:r>
      <w:ins w:id="3" w:author="Korhonen Katja S" w:date="2017-04-19T08:20:00Z">
        <w:del w:id="4" w:author="Virtanen Katri" w:date="2017-08-15T10:54:00Z">
          <w:r w:rsidR="00AB4EB7" w:rsidDel="001E44C6">
            <w:rPr>
              <w:rFonts w:cs="Arial"/>
              <w:sz w:val="24"/>
              <w:szCs w:val="24"/>
            </w:rPr>
            <w:delText>4</w:delText>
          </w:r>
        </w:del>
      </w:ins>
      <w:ins w:id="5" w:author="Virtanen Katri" w:date="2017-08-15T10:54:00Z">
        <w:r w:rsidR="001E44C6">
          <w:rPr>
            <w:rFonts w:cs="Arial"/>
            <w:sz w:val="24"/>
            <w:szCs w:val="24"/>
          </w:rPr>
          <w:t>5</w:t>
        </w:r>
      </w:ins>
      <w:ins w:id="6" w:author="Korhonen Katja S" w:date="2017-04-19T08:20:00Z">
        <w:r w:rsidR="00AB4EB7">
          <w:rPr>
            <w:rFonts w:cs="Arial"/>
            <w:sz w:val="24"/>
            <w:szCs w:val="24"/>
          </w:rPr>
          <w:t xml:space="preserve"> </w:t>
        </w:r>
      </w:ins>
      <w:del w:id="7" w:author="Korhonen Katja S" w:date="2017-04-19T08:20:00Z">
        <w:r w:rsidR="00E846DD" w:rsidDel="00AB4EB7">
          <w:rPr>
            <w:rFonts w:cs="Arial"/>
            <w:sz w:val="24"/>
            <w:szCs w:val="24"/>
          </w:rPr>
          <w:delText>3</w:delText>
        </w:r>
      </w:del>
    </w:p>
    <w:p w14:paraId="4F7DA3CC" w14:textId="336482ED" w:rsidR="005C6221" w:rsidRPr="005C6221" w:rsidRDefault="000E379D" w:rsidP="00716728">
      <w:pPr>
        <w:jc w:val="center"/>
        <w:rPr>
          <w:rFonts w:cs="Arial"/>
          <w:sz w:val="24"/>
          <w:szCs w:val="24"/>
        </w:rPr>
      </w:pPr>
      <w:del w:id="8" w:author="Korhonen Katja S" w:date="2017-04-19T08:20:00Z">
        <w:r w:rsidDel="00AB4EB7">
          <w:rPr>
            <w:rFonts w:cs="Arial"/>
            <w:sz w:val="24"/>
            <w:szCs w:val="24"/>
          </w:rPr>
          <w:delText>10.3</w:delText>
        </w:r>
        <w:r w:rsidR="00E846DD" w:rsidDel="00AB4EB7">
          <w:rPr>
            <w:rFonts w:cs="Arial"/>
            <w:sz w:val="24"/>
            <w:szCs w:val="24"/>
          </w:rPr>
          <w:delText>.2017</w:delText>
        </w:r>
      </w:del>
      <w:ins w:id="9" w:author="Korhonen Katja S" w:date="2017-04-19T08:20:00Z">
        <w:r w:rsidR="006C533F">
          <w:rPr>
            <w:rFonts w:cs="Arial"/>
            <w:sz w:val="24"/>
            <w:szCs w:val="24"/>
          </w:rPr>
          <w:t xml:space="preserve"> </w:t>
        </w:r>
      </w:ins>
      <w:ins w:id="10" w:author="Korhonen Katja S" w:date="2017-05-02T10:27:00Z">
        <w:del w:id="11" w:author="Virtanen Katri" w:date="2017-08-15T10:54:00Z">
          <w:r w:rsidR="006C533F" w:rsidDel="001E44C6">
            <w:rPr>
              <w:rFonts w:cs="Arial"/>
              <w:sz w:val="24"/>
              <w:szCs w:val="24"/>
            </w:rPr>
            <w:delText>2</w:delText>
          </w:r>
        </w:del>
      </w:ins>
      <w:ins w:id="12" w:author="Virtanen Katri" w:date="2017-08-15T10:54:00Z">
        <w:r w:rsidR="001E44C6">
          <w:rPr>
            <w:rFonts w:cs="Arial"/>
            <w:sz w:val="24"/>
            <w:szCs w:val="24"/>
          </w:rPr>
          <w:t>15</w:t>
        </w:r>
      </w:ins>
      <w:ins w:id="13" w:author="Korhonen Katja S" w:date="2017-05-02T10:27:00Z">
        <w:r w:rsidR="006C533F">
          <w:rPr>
            <w:rFonts w:cs="Arial"/>
            <w:sz w:val="24"/>
            <w:szCs w:val="24"/>
          </w:rPr>
          <w:t>.</w:t>
        </w:r>
        <w:del w:id="14" w:author="Virtanen Katri" w:date="2017-08-15T10:54:00Z">
          <w:r w:rsidR="006C533F" w:rsidDel="001E44C6">
            <w:rPr>
              <w:rFonts w:cs="Arial"/>
              <w:sz w:val="24"/>
              <w:szCs w:val="24"/>
            </w:rPr>
            <w:delText>5</w:delText>
          </w:r>
        </w:del>
      </w:ins>
      <w:ins w:id="15" w:author="Virtanen Katri" w:date="2017-08-15T10:54:00Z">
        <w:r w:rsidR="001E44C6">
          <w:rPr>
            <w:rFonts w:cs="Arial"/>
            <w:sz w:val="24"/>
            <w:szCs w:val="24"/>
          </w:rPr>
          <w:t>8</w:t>
        </w:r>
      </w:ins>
      <w:ins w:id="16" w:author="Korhonen Katja S" w:date="2017-04-19T08:20:00Z">
        <w:r w:rsidR="00AB4EB7">
          <w:rPr>
            <w:rFonts w:cs="Arial"/>
            <w:sz w:val="24"/>
            <w:szCs w:val="24"/>
          </w:rPr>
          <w:t>.2017</w:t>
        </w:r>
      </w:ins>
    </w:p>
    <w:p w14:paraId="0C91BF62" w14:textId="3C3AFACF" w:rsidR="005219E1" w:rsidRPr="0005645C" w:rsidRDefault="0005645C" w:rsidP="00716728">
      <w:pPr>
        <w:jc w:val="center"/>
        <w:rPr>
          <w:rFonts w:cs="Arial"/>
          <w:sz w:val="24"/>
          <w:szCs w:val="24"/>
        </w:rPr>
      </w:pPr>
      <w:r w:rsidRPr="0005645C">
        <w:rPr>
          <w:rFonts w:cs="Arial"/>
          <w:sz w:val="24"/>
          <w:szCs w:val="24"/>
        </w:rPr>
        <w:t>1.2.246.777.11.2017</w:t>
      </w:r>
      <w:ins w:id="17" w:author="Korhonen Katja S" w:date="2017-04-26T08:44:00Z">
        <w:r w:rsidR="00487105">
          <w:rPr>
            <w:rFonts w:cs="Arial"/>
            <w:sz w:val="24"/>
            <w:szCs w:val="24"/>
          </w:rPr>
          <w:t>5</w:t>
        </w:r>
      </w:ins>
      <w:r w:rsidRPr="0005645C">
        <w:rPr>
          <w:rFonts w:cs="Arial"/>
          <w:sz w:val="24"/>
          <w:szCs w:val="24"/>
        </w:rPr>
        <w:t>.</w:t>
      </w:r>
      <w:del w:id="18" w:author="Korhonen Katja S" w:date="2017-04-26T08:44:00Z">
        <w:r w:rsidRPr="0005645C" w:rsidDel="00487105">
          <w:rPr>
            <w:rFonts w:cs="Arial"/>
            <w:sz w:val="24"/>
            <w:szCs w:val="24"/>
          </w:rPr>
          <w:delText>3</w:delText>
        </w:r>
      </w:del>
    </w:p>
    <w:p w14:paraId="17E9E9B4" w14:textId="77777777" w:rsidR="00F335A4" w:rsidRDefault="00F335A4" w:rsidP="00716728">
      <w:pPr>
        <w:rPr>
          <w:rStyle w:val="Otsikko10"/>
        </w:rPr>
        <w:sectPr w:rsidR="00F335A4">
          <w:headerReference w:type="default" r:id="rId15"/>
          <w:footerReference w:type="default" r:id="rId16"/>
          <w:pgSz w:w="11906" w:h="16838"/>
          <w:pgMar w:top="1417" w:right="1134" w:bottom="1417" w:left="1134" w:header="708" w:footer="708" w:gutter="0"/>
          <w:cols w:space="708"/>
          <w:docGrid w:linePitch="360"/>
        </w:sectPr>
      </w:pPr>
    </w:p>
    <w:p w14:paraId="1D01E68A" w14:textId="6DEE86E5" w:rsidR="00716728" w:rsidRDefault="00F335A4" w:rsidP="00422298">
      <w:pPr>
        <w:rPr>
          <w:rStyle w:val="Otsikko10"/>
        </w:rPr>
      </w:pPr>
      <w:r>
        <w:rPr>
          <w:rStyle w:val="Otsikko10"/>
        </w:rPr>
        <w:lastRenderedPageBreak/>
        <w:t>Vers</w:t>
      </w:r>
      <w:r w:rsidR="00716728">
        <w:rPr>
          <w:rStyle w:val="Otsikko10"/>
        </w:rPr>
        <w:t>iohistoria</w:t>
      </w:r>
    </w:p>
    <w:tbl>
      <w:tblPr>
        <w:tblW w:w="9854"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23"/>
        <w:gridCol w:w="1418"/>
        <w:gridCol w:w="1417"/>
        <w:gridCol w:w="6096"/>
      </w:tblGrid>
      <w:tr w:rsidR="00716728" w14:paraId="0115B2FD" w14:textId="77777777" w:rsidTr="00B82235">
        <w:trPr>
          <w:cantSplit/>
        </w:trPr>
        <w:tc>
          <w:tcPr>
            <w:tcW w:w="923" w:type="dxa"/>
          </w:tcPr>
          <w:p w14:paraId="6CF60FE6" w14:textId="77777777" w:rsidR="00716728" w:rsidRDefault="00716728" w:rsidP="00FD60FA">
            <w:pPr>
              <w:pStyle w:val="Taulukonotsikkorivi"/>
            </w:pPr>
            <w:r w:rsidRPr="009D71F7">
              <w:t>Versio</w:t>
            </w:r>
          </w:p>
        </w:tc>
        <w:tc>
          <w:tcPr>
            <w:tcW w:w="1418" w:type="dxa"/>
          </w:tcPr>
          <w:p w14:paraId="36CCED9B" w14:textId="77777777" w:rsidR="00716728" w:rsidRDefault="00716728" w:rsidP="00FD60FA">
            <w:pPr>
              <w:pStyle w:val="Taulukonotsikkorivi"/>
            </w:pPr>
            <w:r w:rsidRPr="009D71F7">
              <w:t>Pvm</w:t>
            </w:r>
          </w:p>
        </w:tc>
        <w:tc>
          <w:tcPr>
            <w:tcW w:w="1417" w:type="dxa"/>
          </w:tcPr>
          <w:p w14:paraId="6EC4214E" w14:textId="77777777" w:rsidR="00716728" w:rsidRDefault="00716728" w:rsidP="00FD60FA">
            <w:pPr>
              <w:pStyle w:val="Taulukonotsikkorivi"/>
            </w:pPr>
            <w:r w:rsidRPr="009D71F7">
              <w:t>Tekijät</w:t>
            </w:r>
          </w:p>
        </w:tc>
        <w:tc>
          <w:tcPr>
            <w:tcW w:w="6096" w:type="dxa"/>
          </w:tcPr>
          <w:p w14:paraId="753EB0E8" w14:textId="77777777" w:rsidR="00716728" w:rsidRDefault="00716728" w:rsidP="00FD60FA">
            <w:pPr>
              <w:pStyle w:val="Taulukonotsikkorivi"/>
            </w:pPr>
            <w:r w:rsidRPr="009D71F7">
              <w:t>Muutokset</w:t>
            </w:r>
          </w:p>
        </w:tc>
      </w:tr>
      <w:tr w:rsidR="0005528F" w:rsidRPr="00295F66" w14:paraId="664FCC31" w14:textId="77777777" w:rsidTr="00B82235">
        <w:trPr>
          <w:cantSplit/>
          <w:trHeight w:val="247"/>
        </w:trPr>
        <w:tc>
          <w:tcPr>
            <w:tcW w:w="923" w:type="dxa"/>
          </w:tcPr>
          <w:p w14:paraId="2D767E28" w14:textId="0899E544" w:rsidR="0005528F" w:rsidRPr="00FE78E6" w:rsidRDefault="00673096" w:rsidP="00FD60FA">
            <w:pPr>
              <w:pStyle w:val="Taulukkoteksti"/>
            </w:pPr>
            <w:r w:rsidRPr="00FE78E6">
              <w:t>1.0</w:t>
            </w:r>
          </w:p>
        </w:tc>
        <w:tc>
          <w:tcPr>
            <w:tcW w:w="1418" w:type="dxa"/>
          </w:tcPr>
          <w:p w14:paraId="35D286FE" w14:textId="1A599412" w:rsidR="0005528F" w:rsidRPr="00FE78E6" w:rsidRDefault="00471EAA" w:rsidP="00FD60FA">
            <w:pPr>
              <w:pStyle w:val="Taulukkoteksti"/>
              <w:spacing w:line="360" w:lineRule="auto"/>
            </w:pPr>
            <w:r w:rsidRPr="00FE78E6">
              <w:t>18.4.2016</w:t>
            </w:r>
          </w:p>
        </w:tc>
        <w:tc>
          <w:tcPr>
            <w:tcW w:w="1417" w:type="dxa"/>
          </w:tcPr>
          <w:p w14:paraId="68919C88" w14:textId="5BEF753F" w:rsidR="0005528F" w:rsidRPr="00FE78E6" w:rsidRDefault="0005528F" w:rsidP="00FD60FA">
            <w:pPr>
              <w:pStyle w:val="Taulukkoteksti"/>
            </w:pPr>
            <w:r w:rsidRPr="00FE78E6">
              <w:t>KK</w:t>
            </w:r>
          </w:p>
        </w:tc>
        <w:tc>
          <w:tcPr>
            <w:tcW w:w="6096" w:type="dxa"/>
          </w:tcPr>
          <w:p w14:paraId="352EFA94" w14:textId="5A881962" w:rsidR="0005528F" w:rsidRPr="00FE78E6" w:rsidRDefault="00471EAA" w:rsidP="00A54949">
            <w:pPr>
              <w:pStyle w:val="Taulukkoteksti"/>
              <w:numPr>
                <w:ilvl w:val="0"/>
                <w:numId w:val="20"/>
              </w:numPr>
            </w:pPr>
            <w:r w:rsidRPr="00FE78E6">
              <w:t>Ensimmäinen julkaisuversio</w:t>
            </w:r>
          </w:p>
        </w:tc>
      </w:tr>
      <w:tr w:rsidR="00951FC0" w:rsidRPr="00295F66" w14:paraId="433B1A05" w14:textId="77777777" w:rsidTr="00B82235">
        <w:trPr>
          <w:cantSplit/>
          <w:trHeight w:val="247"/>
        </w:trPr>
        <w:tc>
          <w:tcPr>
            <w:tcW w:w="923" w:type="dxa"/>
          </w:tcPr>
          <w:p w14:paraId="28A94679" w14:textId="63911998" w:rsidR="00951FC0" w:rsidRPr="00FE78E6" w:rsidRDefault="003F44D2" w:rsidP="00FD60FA">
            <w:pPr>
              <w:pStyle w:val="Taulukkoteksti"/>
            </w:pPr>
            <w:r w:rsidRPr="00FE78E6">
              <w:t>1.1</w:t>
            </w:r>
          </w:p>
        </w:tc>
        <w:tc>
          <w:tcPr>
            <w:tcW w:w="1418" w:type="dxa"/>
          </w:tcPr>
          <w:p w14:paraId="01014CF4" w14:textId="508FC5F1" w:rsidR="00951FC0" w:rsidRPr="00FE78E6" w:rsidRDefault="003F44D2" w:rsidP="00FD60FA">
            <w:pPr>
              <w:pStyle w:val="Taulukkoteksti"/>
              <w:spacing w:line="360" w:lineRule="auto"/>
            </w:pPr>
            <w:r w:rsidRPr="00FE78E6">
              <w:t>2.5.2016</w:t>
            </w:r>
          </w:p>
        </w:tc>
        <w:tc>
          <w:tcPr>
            <w:tcW w:w="1417" w:type="dxa"/>
          </w:tcPr>
          <w:p w14:paraId="29F1DA93" w14:textId="36A993B4" w:rsidR="00951FC0" w:rsidRPr="0072209B" w:rsidRDefault="003F44D2" w:rsidP="00471EAA">
            <w:pPr>
              <w:pStyle w:val="Taulukkoteksti"/>
              <w:rPr>
                <w:lang w:val="en-US"/>
              </w:rPr>
            </w:pPr>
            <w:r>
              <w:rPr>
                <w:lang w:val="en-US"/>
              </w:rPr>
              <w:t>KK</w:t>
            </w:r>
          </w:p>
        </w:tc>
        <w:tc>
          <w:tcPr>
            <w:tcW w:w="6096" w:type="dxa"/>
          </w:tcPr>
          <w:p w14:paraId="05D902E5" w14:textId="77777777" w:rsidR="003B2EB4" w:rsidRDefault="003F44D2" w:rsidP="00A54949">
            <w:pPr>
              <w:pStyle w:val="Taulukkoteksti"/>
              <w:numPr>
                <w:ilvl w:val="0"/>
                <w:numId w:val="20"/>
              </w:numPr>
            </w:pPr>
            <w:r>
              <w:t>Poistettu kommentteja</w:t>
            </w:r>
          </w:p>
          <w:p w14:paraId="3E5AFA24" w14:textId="7150AEDB" w:rsidR="00095487" w:rsidRPr="00DF4DF8" w:rsidRDefault="00095487" w:rsidP="00A54949">
            <w:pPr>
              <w:pStyle w:val="Taulukkoteksti"/>
              <w:numPr>
                <w:ilvl w:val="0"/>
                <w:numId w:val="20"/>
              </w:numPr>
            </w:pPr>
            <w:r>
              <w:t xml:space="preserve">Muokattu hakuparametreja </w:t>
            </w:r>
          </w:p>
        </w:tc>
      </w:tr>
      <w:tr w:rsidR="000A7515" w:rsidRPr="00295F66" w14:paraId="31EAADC1" w14:textId="77777777" w:rsidTr="00B82235">
        <w:trPr>
          <w:cantSplit/>
          <w:trHeight w:val="247"/>
        </w:trPr>
        <w:tc>
          <w:tcPr>
            <w:tcW w:w="923" w:type="dxa"/>
          </w:tcPr>
          <w:p w14:paraId="25821412" w14:textId="536224F2" w:rsidR="000A7515" w:rsidRDefault="00F04C4C" w:rsidP="00FD60FA">
            <w:pPr>
              <w:pStyle w:val="Taulukkoteksti"/>
            </w:pPr>
            <w:r>
              <w:t>1.2</w:t>
            </w:r>
          </w:p>
        </w:tc>
        <w:tc>
          <w:tcPr>
            <w:tcW w:w="1418" w:type="dxa"/>
          </w:tcPr>
          <w:p w14:paraId="0A48C1B2" w14:textId="0E9E2E8A" w:rsidR="000A7515" w:rsidRPr="00DF4DF8" w:rsidRDefault="00F04C4C" w:rsidP="00FD60FA">
            <w:pPr>
              <w:pStyle w:val="Taulukkoteksti"/>
              <w:spacing w:line="360" w:lineRule="auto"/>
            </w:pPr>
            <w:r>
              <w:t>18.5.2016</w:t>
            </w:r>
          </w:p>
        </w:tc>
        <w:tc>
          <w:tcPr>
            <w:tcW w:w="1417" w:type="dxa"/>
          </w:tcPr>
          <w:p w14:paraId="243B8443" w14:textId="656C1BA7" w:rsidR="000A7515" w:rsidRPr="00DF4DF8" w:rsidRDefault="00F04C4C" w:rsidP="00FD60FA">
            <w:pPr>
              <w:pStyle w:val="Taulukkoteksti"/>
            </w:pPr>
            <w:r>
              <w:t>KK</w:t>
            </w:r>
          </w:p>
        </w:tc>
        <w:tc>
          <w:tcPr>
            <w:tcW w:w="6096" w:type="dxa"/>
          </w:tcPr>
          <w:p w14:paraId="3B687CAC" w14:textId="26E70FEC" w:rsidR="00F04C4C" w:rsidRDefault="00F04C4C" w:rsidP="00A54949">
            <w:pPr>
              <w:pStyle w:val="Taulukkoteksti"/>
              <w:numPr>
                <w:ilvl w:val="0"/>
                <w:numId w:val="20"/>
              </w:numPr>
            </w:pPr>
            <w:r>
              <w:t>Päivitetty palvelupyynnöissä käytettävät hakuparametrit vastaamaan hakusanoman XML-skeemaa</w:t>
            </w:r>
          </w:p>
          <w:p w14:paraId="1A4DB377" w14:textId="145BA382" w:rsidR="000A7515" w:rsidRDefault="005C6303" w:rsidP="00A54949">
            <w:pPr>
              <w:pStyle w:val="Taulukkoteksti"/>
              <w:numPr>
                <w:ilvl w:val="0"/>
                <w:numId w:val="20"/>
              </w:numPr>
            </w:pPr>
            <w:r>
              <w:t xml:space="preserve">Päivitetty reasonCode-kentän käyttöä. </w:t>
            </w:r>
          </w:p>
        </w:tc>
      </w:tr>
      <w:tr w:rsidR="001E20DF" w:rsidRPr="006C533F" w14:paraId="25FFFA5F" w14:textId="77777777" w:rsidTr="00B82235">
        <w:trPr>
          <w:cantSplit/>
          <w:trHeight w:val="247"/>
        </w:trPr>
        <w:tc>
          <w:tcPr>
            <w:tcW w:w="923" w:type="dxa"/>
          </w:tcPr>
          <w:p w14:paraId="188457EE" w14:textId="6834E6C6" w:rsidR="001E20DF" w:rsidRDefault="001E20DF" w:rsidP="00FD60FA">
            <w:pPr>
              <w:pStyle w:val="Taulukkoteksti"/>
            </w:pPr>
            <w:r>
              <w:t>1.3</w:t>
            </w:r>
          </w:p>
        </w:tc>
        <w:tc>
          <w:tcPr>
            <w:tcW w:w="1418" w:type="dxa"/>
          </w:tcPr>
          <w:p w14:paraId="282E0B72" w14:textId="50863915" w:rsidR="001E20DF" w:rsidRDefault="001E20DF" w:rsidP="00FD60FA">
            <w:pPr>
              <w:pStyle w:val="Taulukkoteksti"/>
              <w:spacing w:line="360" w:lineRule="auto"/>
            </w:pPr>
            <w:r>
              <w:t>19.5.2016</w:t>
            </w:r>
          </w:p>
        </w:tc>
        <w:tc>
          <w:tcPr>
            <w:tcW w:w="1417" w:type="dxa"/>
          </w:tcPr>
          <w:p w14:paraId="0979E0EB" w14:textId="58037565" w:rsidR="001E20DF" w:rsidRDefault="001E20DF" w:rsidP="00FD60FA">
            <w:pPr>
              <w:pStyle w:val="Taulukkoteksti"/>
            </w:pPr>
            <w:r>
              <w:t>KK</w:t>
            </w:r>
          </w:p>
        </w:tc>
        <w:tc>
          <w:tcPr>
            <w:tcW w:w="6096" w:type="dxa"/>
          </w:tcPr>
          <w:p w14:paraId="1E152365" w14:textId="372C3F90" w:rsidR="001E20DF" w:rsidRDefault="001E20DF" w:rsidP="00BF5CCD">
            <w:pPr>
              <w:pStyle w:val="Taulukkoteksti"/>
              <w:numPr>
                <w:ilvl w:val="0"/>
                <w:numId w:val="34"/>
              </w:numPr>
              <w:rPr>
                <w:lang w:eastAsia="fi-FI"/>
              </w:rPr>
            </w:pPr>
            <w:r>
              <w:t xml:space="preserve">Päivitetty </w:t>
            </w:r>
            <w:r>
              <w:rPr>
                <w:lang w:eastAsia="fi-FI"/>
              </w:rPr>
              <w:t>detectedIssueEvent -elementin tietosisältöä ja käyttö Sosiaalihuollon asiakastiedon arkistossa</w:t>
            </w:r>
          </w:p>
          <w:p w14:paraId="19485291" w14:textId="6AD2F612" w:rsidR="00F470F5" w:rsidRPr="00F470F5" w:rsidRDefault="00F470F5" w:rsidP="00BF5CCD">
            <w:pPr>
              <w:pStyle w:val="Taulukkoteksti"/>
              <w:numPr>
                <w:ilvl w:val="0"/>
                <w:numId w:val="34"/>
              </w:numPr>
              <w:rPr>
                <w:lang w:eastAsia="fi-FI"/>
              </w:rPr>
            </w:pPr>
            <w:r w:rsidRPr="00F470F5">
              <w:t>Päivitetty taulukon 8 (Trigger Event Control Act) tietoelementtien käyttöä</w:t>
            </w:r>
          </w:p>
          <w:p w14:paraId="23B65C4F" w14:textId="69C79882" w:rsidR="001E20DF" w:rsidRPr="0094026B" w:rsidRDefault="0094026B" w:rsidP="00BF5CCD">
            <w:pPr>
              <w:pStyle w:val="Taulukkoteksti"/>
              <w:numPr>
                <w:ilvl w:val="0"/>
                <w:numId w:val="34"/>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sidR="00F470F5">
              <w:rPr>
                <w:lang w:val="en-US"/>
              </w:rPr>
              <w:t xml:space="preserve">elementtien käyttöä </w:t>
            </w:r>
          </w:p>
        </w:tc>
      </w:tr>
      <w:tr w:rsidR="00E927C6" w:rsidRPr="00E927C6" w14:paraId="27FD1477" w14:textId="77777777" w:rsidTr="00B82235">
        <w:trPr>
          <w:cantSplit/>
          <w:trHeight w:val="247"/>
        </w:trPr>
        <w:tc>
          <w:tcPr>
            <w:tcW w:w="923" w:type="dxa"/>
          </w:tcPr>
          <w:p w14:paraId="213DF34A" w14:textId="3306D4CD" w:rsidR="00E927C6" w:rsidRPr="0094026B" w:rsidRDefault="00E927C6" w:rsidP="00FD60FA">
            <w:pPr>
              <w:pStyle w:val="Taulukkoteksti"/>
              <w:rPr>
                <w:lang w:val="en-US"/>
              </w:rPr>
            </w:pPr>
            <w:r>
              <w:rPr>
                <w:lang w:val="en-US"/>
              </w:rPr>
              <w:t>1.4</w:t>
            </w:r>
          </w:p>
        </w:tc>
        <w:tc>
          <w:tcPr>
            <w:tcW w:w="1418" w:type="dxa"/>
          </w:tcPr>
          <w:p w14:paraId="60AB1DF2" w14:textId="281E7F76" w:rsidR="00E927C6" w:rsidRPr="0094026B" w:rsidRDefault="00E927C6" w:rsidP="00FD60FA">
            <w:pPr>
              <w:pStyle w:val="Taulukkoteksti"/>
              <w:spacing w:line="360" w:lineRule="auto"/>
              <w:rPr>
                <w:lang w:val="en-US"/>
              </w:rPr>
            </w:pPr>
            <w:r>
              <w:rPr>
                <w:lang w:val="en-US"/>
              </w:rPr>
              <w:t>20.5.2016</w:t>
            </w:r>
          </w:p>
        </w:tc>
        <w:tc>
          <w:tcPr>
            <w:tcW w:w="1417" w:type="dxa"/>
          </w:tcPr>
          <w:p w14:paraId="1FA8B25F" w14:textId="350C942E" w:rsidR="00E927C6" w:rsidRPr="0094026B" w:rsidRDefault="00E927C6" w:rsidP="00FD60FA">
            <w:pPr>
              <w:pStyle w:val="Taulukkoteksti"/>
              <w:rPr>
                <w:lang w:val="en-US"/>
              </w:rPr>
            </w:pPr>
            <w:r>
              <w:rPr>
                <w:lang w:val="en-US"/>
              </w:rPr>
              <w:t>KK</w:t>
            </w:r>
          </w:p>
        </w:tc>
        <w:tc>
          <w:tcPr>
            <w:tcW w:w="6096" w:type="dxa"/>
          </w:tcPr>
          <w:p w14:paraId="3C269E78" w14:textId="77777777" w:rsidR="00E927C6" w:rsidRPr="00F470F5" w:rsidRDefault="00E927C6" w:rsidP="00BF5CCD">
            <w:pPr>
              <w:pStyle w:val="Taulukkoteksti"/>
              <w:numPr>
                <w:ilvl w:val="0"/>
                <w:numId w:val="33"/>
              </w:numPr>
              <w:rPr>
                <w:rFonts w:cs="Times New Roman"/>
                <w:lang w:eastAsia="fi-FI"/>
              </w:rPr>
            </w:pPr>
            <w:r w:rsidRPr="00F470F5">
              <w:t>Päivitetty taulukon 8 (Trigger Event Control Act) tietoelementtien käyttöä</w:t>
            </w:r>
          </w:p>
          <w:p w14:paraId="633D0466" w14:textId="77777777" w:rsidR="00E927C6" w:rsidRDefault="00E927C6" w:rsidP="00BF5CCD">
            <w:pPr>
              <w:pStyle w:val="Taulukkoteksti"/>
              <w:numPr>
                <w:ilvl w:val="0"/>
                <w:numId w:val="33"/>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Pr>
                <w:lang w:val="en-US"/>
              </w:rPr>
              <w:t>elementtien käyttöä</w:t>
            </w:r>
          </w:p>
          <w:p w14:paraId="233D2D45" w14:textId="77777777" w:rsidR="00E927C6" w:rsidRDefault="00E927C6" w:rsidP="00BF5CCD">
            <w:pPr>
              <w:pStyle w:val="Taulukkoteksti"/>
              <w:numPr>
                <w:ilvl w:val="0"/>
                <w:numId w:val="33"/>
              </w:numPr>
              <w:rPr>
                <w:lang w:val="en-US"/>
              </w:rPr>
            </w:pPr>
            <w:r>
              <w:rPr>
                <w:lang w:val="en-US"/>
              </w:rPr>
              <w:t>Päivitetty taulukon 10</w:t>
            </w:r>
            <w:r w:rsidRPr="0094026B">
              <w:rPr>
                <w:lang w:val="en-US"/>
              </w:rPr>
              <w:t xml:space="preserve"> </w:t>
            </w:r>
            <w:r>
              <w:rPr>
                <w:lang w:val="en-US"/>
              </w:rPr>
              <w:t>(</w:t>
            </w:r>
            <w:r w:rsidRPr="0094026B">
              <w:rPr>
                <w:lang w:val="en-US"/>
              </w:rPr>
              <w:t>Query Control Act Re</w:t>
            </w:r>
            <w:r>
              <w:rPr>
                <w:lang w:val="en-US"/>
              </w:rPr>
              <w:t xml:space="preserve">sponse/Acknowledgement) </w:t>
            </w:r>
            <w:r w:rsidRPr="0094026B">
              <w:rPr>
                <w:lang w:val="en-US"/>
              </w:rPr>
              <w:t>tieto</w:t>
            </w:r>
            <w:r>
              <w:rPr>
                <w:lang w:val="en-US"/>
              </w:rPr>
              <w:t>elementtien käyttöä</w:t>
            </w:r>
          </w:p>
          <w:p w14:paraId="25CF97BE" w14:textId="6E078654" w:rsidR="00E927C6" w:rsidRPr="00E927C6" w:rsidRDefault="00E927C6" w:rsidP="00BF5CCD">
            <w:pPr>
              <w:pStyle w:val="Taulukkoteksti"/>
              <w:numPr>
                <w:ilvl w:val="0"/>
                <w:numId w:val="33"/>
              </w:numPr>
            </w:pPr>
            <w:r w:rsidRPr="00E927C6">
              <w:t>Poistettu liite Tietokenttien määrittelyn periaatteet ja tietotyypit, koska asiat määritellään HL7-Finland – Tietotyypit määrityksessä</w:t>
            </w:r>
          </w:p>
        </w:tc>
      </w:tr>
      <w:tr w:rsidR="00BF1519" w:rsidRPr="00E927C6" w14:paraId="5C832B17" w14:textId="77777777" w:rsidTr="00B82235">
        <w:trPr>
          <w:cantSplit/>
          <w:trHeight w:val="247"/>
        </w:trPr>
        <w:tc>
          <w:tcPr>
            <w:tcW w:w="923" w:type="dxa"/>
          </w:tcPr>
          <w:p w14:paraId="0A596134" w14:textId="67640FA3" w:rsidR="00BF1519" w:rsidRPr="00E927C6" w:rsidRDefault="002710B0" w:rsidP="00FD60FA">
            <w:pPr>
              <w:pStyle w:val="Taulukkoteksti"/>
            </w:pPr>
            <w:r>
              <w:t>1.5</w:t>
            </w:r>
          </w:p>
        </w:tc>
        <w:tc>
          <w:tcPr>
            <w:tcW w:w="1418" w:type="dxa"/>
          </w:tcPr>
          <w:p w14:paraId="21F2B201" w14:textId="6AA4A797" w:rsidR="00BF1519" w:rsidRPr="00E927C6" w:rsidRDefault="00BF1519" w:rsidP="00FD60FA">
            <w:pPr>
              <w:pStyle w:val="Taulukkoteksti"/>
              <w:spacing w:line="360" w:lineRule="auto"/>
            </w:pPr>
            <w:r>
              <w:t>23.5.2016</w:t>
            </w:r>
          </w:p>
        </w:tc>
        <w:tc>
          <w:tcPr>
            <w:tcW w:w="1417" w:type="dxa"/>
          </w:tcPr>
          <w:p w14:paraId="76A386FC" w14:textId="49BE4B02" w:rsidR="00BF1519" w:rsidRPr="00E927C6" w:rsidRDefault="00BF1519" w:rsidP="00FD60FA">
            <w:pPr>
              <w:pStyle w:val="Taulukkoteksti"/>
            </w:pPr>
            <w:r>
              <w:t>KK</w:t>
            </w:r>
          </w:p>
        </w:tc>
        <w:tc>
          <w:tcPr>
            <w:tcW w:w="6096" w:type="dxa"/>
          </w:tcPr>
          <w:p w14:paraId="622AC479" w14:textId="77777777" w:rsidR="00BF1519" w:rsidRDefault="007D62FE" w:rsidP="00A54949">
            <w:pPr>
              <w:pStyle w:val="Taulukkoteksti"/>
              <w:numPr>
                <w:ilvl w:val="0"/>
                <w:numId w:val="20"/>
              </w:numPr>
            </w:pPr>
            <w:r>
              <w:t>Muokattu taulukkoa 11</w:t>
            </w:r>
            <w:r w:rsidRPr="007D62FE">
              <w:t xml:space="preserve"> </w:t>
            </w:r>
            <w:r>
              <w:t>(</w:t>
            </w:r>
            <w:r w:rsidRPr="007D62FE">
              <w:t xml:space="preserve">Yhteenveto sanomatyypin Document Event, with Content </w:t>
            </w:r>
            <w:r>
              <w:t>RCMR_MT200002FI01 tietosisällöstä)</w:t>
            </w:r>
          </w:p>
          <w:p w14:paraId="7A7E5B58" w14:textId="1DC0362B" w:rsidR="00B958C3" w:rsidRPr="00E927C6" w:rsidRDefault="00B958C3" w:rsidP="00A54949">
            <w:pPr>
              <w:pStyle w:val="Taulukkoteksti"/>
              <w:numPr>
                <w:ilvl w:val="0"/>
                <w:numId w:val="20"/>
              </w:numPr>
            </w:pPr>
            <w:r>
              <w:t>HL7 Finland ry:n äänestysmenettelyn kommenttointikierrokselle laitettu versio</w:t>
            </w:r>
          </w:p>
        </w:tc>
      </w:tr>
      <w:tr w:rsidR="005F261F" w:rsidRPr="00E927C6" w14:paraId="192BFD2B" w14:textId="77777777" w:rsidTr="00B82235">
        <w:trPr>
          <w:cantSplit/>
          <w:trHeight w:val="247"/>
        </w:trPr>
        <w:tc>
          <w:tcPr>
            <w:tcW w:w="923" w:type="dxa"/>
          </w:tcPr>
          <w:p w14:paraId="3DB6C7B2" w14:textId="100F95D6" w:rsidR="005F261F" w:rsidRPr="00E927C6" w:rsidRDefault="002710B0" w:rsidP="00FD60FA">
            <w:pPr>
              <w:pStyle w:val="Taulukkoteksti"/>
            </w:pPr>
            <w:r>
              <w:t>1.6</w:t>
            </w:r>
          </w:p>
        </w:tc>
        <w:tc>
          <w:tcPr>
            <w:tcW w:w="1418" w:type="dxa"/>
          </w:tcPr>
          <w:p w14:paraId="2817D82C" w14:textId="6D0C9756" w:rsidR="005F261F" w:rsidRPr="00E927C6" w:rsidRDefault="005F261F" w:rsidP="00FD60FA">
            <w:pPr>
              <w:pStyle w:val="Taulukkoteksti"/>
              <w:spacing w:line="360" w:lineRule="auto"/>
            </w:pPr>
            <w:r>
              <w:t>31.5.2016</w:t>
            </w:r>
          </w:p>
        </w:tc>
        <w:tc>
          <w:tcPr>
            <w:tcW w:w="1417" w:type="dxa"/>
          </w:tcPr>
          <w:p w14:paraId="35CCE807" w14:textId="1716A173" w:rsidR="005F261F" w:rsidRPr="00E927C6" w:rsidRDefault="005F261F" w:rsidP="00FD60FA">
            <w:pPr>
              <w:pStyle w:val="Taulukkoteksti"/>
            </w:pPr>
            <w:r>
              <w:t>KK</w:t>
            </w:r>
          </w:p>
        </w:tc>
        <w:tc>
          <w:tcPr>
            <w:tcW w:w="6096" w:type="dxa"/>
          </w:tcPr>
          <w:p w14:paraId="5A3C7F22" w14:textId="77777777" w:rsidR="005F261F" w:rsidRDefault="005F261F" w:rsidP="00A54949">
            <w:pPr>
              <w:pStyle w:val="Taulukkoteksti"/>
              <w:numPr>
                <w:ilvl w:val="0"/>
                <w:numId w:val="20"/>
              </w:numPr>
            </w:pPr>
            <w:r>
              <w:t>Tarkennettu hakuparametrien käsittelyn logiikkaa.</w:t>
            </w:r>
          </w:p>
          <w:p w14:paraId="10EE186E" w14:textId="5DE62AB2" w:rsidR="005F261F" w:rsidRPr="00E927C6" w:rsidRDefault="005F261F" w:rsidP="00A54949">
            <w:pPr>
              <w:pStyle w:val="Taulukkoteksti"/>
              <w:numPr>
                <w:ilvl w:val="0"/>
                <w:numId w:val="20"/>
              </w:numPr>
            </w:pPr>
            <w:r>
              <w:t xml:space="preserve">Lisätty aikarajausten käsittely hakuparametreissa. </w:t>
            </w:r>
          </w:p>
        </w:tc>
      </w:tr>
      <w:tr w:rsidR="00417032" w:rsidRPr="00E927C6" w14:paraId="445E34CE" w14:textId="77777777" w:rsidTr="00B82235">
        <w:trPr>
          <w:cantSplit/>
          <w:trHeight w:val="247"/>
        </w:trPr>
        <w:tc>
          <w:tcPr>
            <w:tcW w:w="923" w:type="dxa"/>
          </w:tcPr>
          <w:p w14:paraId="35324F0F" w14:textId="3D7CB10A" w:rsidR="00417032" w:rsidRPr="00E927C6" w:rsidRDefault="002710B0" w:rsidP="00FD60FA">
            <w:pPr>
              <w:pStyle w:val="Taulukkoteksti"/>
            </w:pPr>
            <w:r>
              <w:t>1.7</w:t>
            </w:r>
          </w:p>
        </w:tc>
        <w:tc>
          <w:tcPr>
            <w:tcW w:w="1418" w:type="dxa"/>
          </w:tcPr>
          <w:p w14:paraId="660FD0A2" w14:textId="7F799615" w:rsidR="00417032" w:rsidRPr="00E927C6" w:rsidRDefault="00417032" w:rsidP="00FD60FA">
            <w:pPr>
              <w:pStyle w:val="Taulukkoteksti"/>
              <w:spacing w:line="360" w:lineRule="auto"/>
            </w:pPr>
            <w:r>
              <w:t>9.6.2016</w:t>
            </w:r>
          </w:p>
        </w:tc>
        <w:tc>
          <w:tcPr>
            <w:tcW w:w="1417" w:type="dxa"/>
          </w:tcPr>
          <w:p w14:paraId="07C3BD0F" w14:textId="767FA46D" w:rsidR="00417032" w:rsidRPr="00E927C6" w:rsidRDefault="00417032" w:rsidP="00FD60FA">
            <w:pPr>
              <w:pStyle w:val="Taulukkoteksti"/>
            </w:pPr>
            <w:r>
              <w:t>KK</w:t>
            </w:r>
          </w:p>
        </w:tc>
        <w:tc>
          <w:tcPr>
            <w:tcW w:w="6096" w:type="dxa"/>
          </w:tcPr>
          <w:p w14:paraId="7B3892A1" w14:textId="19D3F318" w:rsidR="00417032" w:rsidRPr="00E927C6" w:rsidRDefault="00417032" w:rsidP="00A54949">
            <w:pPr>
              <w:pStyle w:val="Taulukkoteksti"/>
              <w:numPr>
                <w:ilvl w:val="0"/>
                <w:numId w:val="20"/>
              </w:numPr>
            </w:pPr>
            <w:r>
              <w:t xml:space="preserve">Päivitetty asiakirjojen korvaamisen ja mitätöinnin tietoja. </w:t>
            </w:r>
          </w:p>
        </w:tc>
      </w:tr>
      <w:tr w:rsidR="00172E84" w:rsidRPr="00E927C6" w14:paraId="4FBA61C5" w14:textId="77777777" w:rsidTr="00B82235">
        <w:trPr>
          <w:cantSplit/>
          <w:trHeight w:val="247"/>
        </w:trPr>
        <w:tc>
          <w:tcPr>
            <w:tcW w:w="923" w:type="dxa"/>
          </w:tcPr>
          <w:p w14:paraId="7962EB09" w14:textId="229B36BD" w:rsidR="00172E84" w:rsidRPr="00E927C6" w:rsidRDefault="002710B0" w:rsidP="00FD60FA">
            <w:pPr>
              <w:pStyle w:val="Taulukkoteksti"/>
            </w:pPr>
            <w:r>
              <w:t>1.8</w:t>
            </w:r>
          </w:p>
        </w:tc>
        <w:tc>
          <w:tcPr>
            <w:tcW w:w="1418" w:type="dxa"/>
          </w:tcPr>
          <w:p w14:paraId="62DFB639" w14:textId="78938766" w:rsidR="00172E84" w:rsidRPr="00E927C6" w:rsidRDefault="009265C4" w:rsidP="00FD60FA">
            <w:pPr>
              <w:pStyle w:val="Taulukkoteksti"/>
              <w:spacing w:line="360" w:lineRule="auto"/>
            </w:pPr>
            <w:r>
              <w:t>15</w:t>
            </w:r>
            <w:r w:rsidR="00172E84">
              <w:t>.6.2016</w:t>
            </w:r>
          </w:p>
        </w:tc>
        <w:tc>
          <w:tcPr>
            <w:tcW w:w="1417" w:type="dxa"/>
          </w:tcPr>
          <w:p w14:paraId="3B5E8F96" w14:textId="38631A56" w:rsidR="00172E84" w:rsidRPr="00E927C6" w:rsidRDefault="00172E84" w:rsidP="00FD60FA">
            <w:pPr>
              <w:pStyle w:val="Taulukkoteksti"/>
            </w:pPr>
            <w:r>
              <w:t>KK</w:t>
            </w:r>
          </w:p>
        </w:tc>
        <w:tc>
          <w:tcPr>
            <w:tcW w:w="6096" w:type="dxa"/>
          </w:tcPr>
          <w:p w14:paraId="59A31F34" w14:textId="3EC50281" w:rsidR="00172E84" w:rsidRDefault="009265C4" w:rsidP="00A54949">
            <w:pPr>
              <w:pStyle w:val="Taulukkoteksti"/>
              <w:numPr>
                <w:ilvl w:val="0"/>
                <w:numId w:val="20"/>
              </w:numPr>
            </w:pPr>
            <w:r>
              <w:t xml:space="preserve">Muokattu luvussa 3.1 Versiointi ja asiakirjojen suhteet </w:t>
            </w:r>
            <w:r w:rsidR="00172E84">
              <w:t>liiteasiakirjojen</w:t>
            </w:r>
            <w:r>
              <w:t xml:space="preserve"> 1. version ja</w:t>
            </w:r>
            <w:r w:rsidR="00172E84">
              <w:t xml:space="preserve"> uuden version tallentamista. </w:t>
            </w:r>
          </w:p>
          <w:p w14:paraId="35B73008" w14:textId="39EEFD89" w:rsidR="009265C4" w:rsidRPr="00E927C6" w:rsidRDefault="00B82ED3" w:rsidP="00A54949">
            <w:pPr>
              <w:pStyle w:val="Taulukkoteksti"/>
              <w:numPr>
                <w:ilvl w:val="0"/>
                <w:numId w:val="20"/>
              </w:numPr>
            </w:pPr>
            <w:r>
              <w:t>Täydennetty relatedDocument-elementin käyttöä sanomatyypissä Document Event, with Content</w:t>
            </w:r>
          </w:p>
        </w:tc>
      </w:tr>
      <w:tr w:rsidR="005F261F" w:rsidRPr="00E927C6" w14:paraId="2CCA8141" w14:textId="77777777" w:rsidTr="00B82235">
        <w:trPr>
          <w:cantSplit/>
          <w:trHeight w:val="247"/>
        </w:trPr>
        <w:tc>
          <w:tcPr>
            <w:tcW w:w="923" w:type="dxa"/>
          </w:tcPr>
          <w:p w14:paraId="3779E121" w14:textId="378FBFA3" w:rsidR="005F261F" w:rsidRPr="00E927C6" w:rsidRDefault="002710B0" w:rsidP="00FD60FA">
            <w:pPr>
              <w:pStyle w:val="Taulukkoteksti"/>
            </w:pPr>
            <w:r>
              <w:t>1.9</w:t>
            </w:r>
          </w:p>
        </w:tc>
        <w:tc>
          <w:tcPr>
            <w:tcW w:w="1418" w:type="dxa"/>
          </w:tcPr>
          <w:p w14:paraId="59BE6EC0" w14:textId="77777777" w:rsidR="005F261F" w:rsidRPr="00E927C6" w:rsidRDefault="005F261F" w:rsidP="00FD60FA">
            <w:pPr>
              <w:pStyle w:val="Taulukkoteksti"/>
              <w:spacing w:line="360" w:lineRule="auto"/>
            </w:pPr>
          </w:p>
        </w:tc>
        <w:tc>
          <w:tcPr>
            <w:tcW w:w="1417" w:type="dxa"/>
          </w:tcPr>
          <w:p w14:paraId="79ABABB1" w14:textId="77777777" w:rsidR="005F261F" w:rsidRPr="00E927C6" w:rsidRDefault="005F261F" w:rsidP="00FD60FA">
            <w:pPr>
              <w:pStyle w:val="Taulukkoteksti"/>
            </w:pPr>
          </w:p>
        </w:tc>
        <w:tc>
          <w:tcPr>
            <w:tcW w:w="6096" w:type="dxa"/>
          </w:tcPr>
          <w:p w14:paraId="2DDD75F6" w14:textId="77777777" w:rsidR="005F261F" w:rsidRDefault="00530026" w:rsidP="00A54949">
            <w:pPr>
              <w:pStyle w:val="Taulukkoteksti"/>
              <w:numPr>
                <w:ilvl w:val="0"/>
                <w:numId w:val="20"/>
              </w:numPr>
            </w:pPr>
            <w:r>
              <w:t xml:space="preserve">Päivitetty käytettävät palvelupyynnöt (taulukko 2). </w:t>
            </w:r>
          </w:p>
          <w:p w14:paraId="49E68D60" w14:textId="24031AFC" w:rsidR="00EF43A1" w:rsidRPr="00E927C6" w:rsidRDefault="00EF43A1" w:rsidP="00A54949">
            <w:pPr>
              <w:pStyle w:val="Taulukkoteksti"/>
              <w:numPr>
                <w:ilvl w:val="0"/>
                <w:numId w:val="20"/>
              </w:numPr>
            </w:pPr>
            <w:r>
              <w:t xml:space="preserve">HL7 Finland ry:n äänestysmenettelyyn laitettu versio. </w:t>
            </w:r>
          </w:p>
        </w:tc>
      </w:tr>
      <w:tr w:rsidR="00AE010A" w:rsidRPr="00AE010A" w14:paraId="7FBCECD5" w14:textId="77777777" w:rsidTr="00B82235">
        <w:trPr>
          <w:cantSplit/>
          <w:trHeight w:val="247"/>
        </w:trPr>
        <w:tc>
          <w:tcPr>
            <w:tcW w:w="923" w:type="dxa"/>
          </w:tcPr>
          <w:p w14:paraId="452771F2" w14:textId="6B24F859" w:rsidR="00AE010A" w:rsidRPr="00E927C6" w:rsidRDefault="002710B0" w:rsidP="00FD60FA">
            <w:pPr>
              <w:pStyle w:val="Taulukkoteksti"/>
            </w:pPr>
            <w:r>
              <w:t>1.10</w:t>
            </w:r>
          </w:p>
        </w:tc>
        <w:tc>
          <w:tcPr>
            <w:tcW w:w="1418" w:type="dxa"/>
          </w:tcPr>
          <w:p w14:paraId="154B31F3" w14:textId="21E2C8B0" w:rsidR="00AE010A" w:rsidRPr="00E927C6" w:rsidRDefault="009A1095" w:rsidP="00FD60FA">
            <w:pPr>
              <w:pStyle w:val="Taulukkoteksti"/>
              <w:spacing w:line="360" w:lineRule="auto"/>
            </w:pPr>
            <w:r>
              <w:t>21</w:t>
            </w:r>
            <w:r w:rsidR="00AE010A">
              <w:t>.6.2016</w:t>
            </w:r>
          </w:p>
        </w:tc>
        <w:tc>
          <w:tcPr>
            <w:tcW w:w="1417" w:type="dxa"/>
          </w:tcPr>
          <w:p w14:paraId="00C7F360" w14:textId="1C2B2234" w:rsidR="00AE010A" w:rsidRPr="00E927C6" w:rsidRDefault="00AE010A" w:rsidP="00FD60FA">
            <w:pPr>
              <w:pStyle w:val="Taulukkoteksti"/>
            </w:pPr>
            <w:r>
              <w:t>KK</w:t>
            </w:r>
          </w:p>
        </w:tc>
        <w:tc>
          <w:tcPr>
            <w:tcW w:w="6096" w:type="dxa"/>
          </w:tcPr>
          <w:p w14:paraId="11D050EA" w14:textId="13DB9721" w:rsidR="00AE010A" w:rsidRPr="00AE010A" w:rsidRDefault="00AE010A" w:rsidP="00A54949">
            <w:pPr>
              <w:pStyle w:val="Taulukkoteksti"/>
              <w:numPr>
                <w:ilvl w:val="0"/>
                <w:numId w:val="20"/>
              </w:numPr>
            </w:pPr>
            <w:r w:rsidRPr="00AE010A">
              <w:t>Päivitetty reasonCode-kentän käyttö sanomatyypissä Document Event, with Con</w:t>
            </w:r>
            <w:r>
              <w:t xml:space="preserve">tent. </w:t>
            </w:r>
          </w:p>
        </w:tc>
      </w:tr>
      <w:tr w:rsidR="00556400" w:rsidRPr="00556400" w14:paraId="26304ED8" w14:textId="77777777" w:rsidTr="00B82235">
        <w:trPr>
          <w:cantSplit/>
          <w:trHeight w:val="247"/>
        </w:trPr>
        <w:tc>
          <w:tcPr>
            <w:tcW w:w="923" w:type="dxa"/>
          </w:tcPr>
          <w:p w14:paraId="44A63C7A" w14:textId="6D523524" w:rsidR="00556400" w:rsidRDefault="002710B0" w:rsidP="00FD60FA">
            <w:pPr>
              <w:pStyle w:val="Taulukkoteksti"/>
            </w:pPr>
            <w:r>
              <w:t>1.11</w:t>
            </w:r>
          </w:p>
        </w:tc>
        <w:tc>
          <w:tcPr>
            <w:tcW w:w="1418" w:type="dxa"/>
          </w:tcPr>
          <w:p w14:paraId="386AF6D0" w14:textId="017219D7" w:rsidR="00556400" w:rsidRDefault="00556400" w:rsidP="00FD60FA">
            <w:pPr>
              <w:pStyle w:val="Taulukkoteksti"/>
              <w:spacing w:line="360" w:lineRule="auto"/>
            </w:pPr>
            <w:r>
              <w:t>28.6.2016</w:t>
            </w:r>
          </w:p>
        </w:tc>
        <w:tc>
          <w:tcPr>
            <w:tcW w:w="1417" w:type="dxa"/>
          </w:tcPr>
          <w:p w14:paraId="7A8B6DAA" w14:textId="1155EB3B" w:rsidR="00556400" w:rsidRDefault="00556400" w:rsidP="00FD60FA">
            <w:pPr>
              <w:pStyle w:val="Taulukkoteksti"/>
            </w:pPr>
            <w:r>
              <w:t>KK</w:t>
            </w:r>
          </w:p>
        </w:tc>
        <w:tc>
          <w:tcPr>
            <w:tcW w:w="6096" w:type="dxa"/>
          </w:tcPr>
          <w:p w14:paraId="51FB065F" w14:textId="1560FB3E" w:rsidR="00556400" w:rsidRPr="00556400" w:rsidRDefault="00556400" w:rsidP="00A54949">
            <w:pPr>
              <w:pStyle w:val="Taulukkoteksti"/>
              <w:numPr>
                <w:ilvl w:val="0"/>
                <w:numId w:val="20"/>
              </w:numPr>
            </w:pPr>
            <w:r w:rsidRPr="00556400">
              <w:t xml:space="preserve">Tarkennettu kontrollikehyksen Query Control Act Request: Query By Parameter authorOrPerformer-rakenteessa ilmoitettavia tietoja. </w:t>
            </w:r>
          </w:p>
        </w:tc>
      </w:tr>
      <w:tr w:rsidR="00E253B6" w:rsidRPr="00E253B6" w14:paraId="0097477D" w14:textId="77777777" w:rsidTr="00B82235">
        <w:trPr>
          <w:cantSplit/>
          <w:trHeight w:val="247"/>
        </w:trPr>
        <w:tc>
          <w:tcPr>
            <w:tcW w:w="923" w:type="dxa"/>
          </w:tcPr>
          <w:p w14:paraId="3316DD55" w14:textId="400DFA45" w:rsidR="00E253B6" w:rsidRDefault="002710B0" w:rsidP="00FD60FA">
            <w:pPr>
              <w:pStyle w:val="Taulukkoteksti"/>
            </w:pPr>
            <w:r>
              <w:lastRenderedPageBreak/>
              <w:t>1.12</w:t>
            </w:r>
          </w:p>
        </w:tc>
        <w:tc>
          <w:tcPr>
            <w:tcW w:w="1418" w:type="dxa"/>
          </w:tcPr>
          <w:p w14:paraId="0F35C712" w14:textId="4D131C55" w:rsidR="00E253B6" w:rsidRDefault="00E253B6" w:rsidP="00FD60FA">
            <w:pPr>
              <w:pStyle w:val="Taulukkoteksti"/>
              <w:spacing w:line="360" w:lineRule="auto"/>
            </w:pPr>
            <w:r>
              <w:t>6.7.2016</w:t>
            </w:r>
          </w:p>
        </w:tc>
        <w:tc>
          <w:tcPr>
            <w:tcW w:w="1417" w:type="dxa"/>
          </w:tcPr>
          <w:p w14:paraId="1D22B211" w14:textId="7132C809" w:rsidR="00E253B6" w:rsidRDefault="00E253B6" w:rsidP="00FD60FA">
            <w:pPr>
              <w:pStyle w:val="Taulukkoteksti"/>
            </w:pPr>
            <w:r>
              <w:t>KK</w:t>
            </w:r>
          </w:p>
        </w:tc>
        <w:tc>
          <w:tcPr>
            <w:tcW w:w="6096" w:type="dxa"/>
          </w:tcPr>
          <w:p w14:paraId="5715F650" w14:textId="15968CAF" w:rsidR="00E253B6" w:rsidRPr="00E253B6" w:rsidRDefault="00E253B6" w:rsidP="00A54949">
            <w:pPr>
              <w:pStyle w:val="Taulukkoteksti"/>
              <w:numPr>
                <w:ilvl w:val="0"/>
                <w:numId w:val="20"/>
              </w:numPr>
              <w:rPr>
                <w:lang w:val="en-US"/>
              </w:rPr>
            </w:pPr>
            <w:r>
              <w:rPr>
                <w:lang w:val="en-US"/>
              </w:rPr>
              <w:t>Tarkennettu k</w:t>
            </w:r>
            <w:r w:rsidRPr="00E253B6">
              <w:rPr>
                <w:lang w:val="en-US"/>
              </w:rPr>
              <w:t xml:space="preserve">ontrollikehyksen </w:t>
            </w:r>
            <w:r>
              <w:rPr>
                <w:lang w:val="en-US"/>
              </w:rPr>
              <w:t xml:space="preserve">Trigger Event Control Act subject-rakenteen käyttöä. </w:t>
            </w:r>
          </w:p>
        </w:tc>
      </w:tr>
      <w:tr w:rsidR="00F92248" w:rsidRPr="00E253B6" w14:paraId="7AD8BD1F" w14:textId="77777777" w:rsidTr="00B82235">
        <w:trPr>
          <w:cantSplit/>
          <w:trHeight w:val="247"/>
        </w:trPr>
        <w:tc>
          <w:tcPr>
            <w:tcW w:w="923" w:type="dxa"/>
          </w:tcPr>
          <w:p w14:paraId="22C13F17" w14:textId="14E93B91" w:rsidR="002710B0" w:rsidRDefault="002710B0" w:rsidP="00FD60FA">
            <w:pPr>
              <w:pStyle w:val="Taulukkoteksti"/>
            </w:pPr>
            <w:r>
              <w:t>1.13</w:t>
            </w:r>
          </w:p>
        </w:tc>
        <w:tc>
          <w:tcPr>
            <w:tcW w:w="1418" w:type="dxa"/>
          </w:tcPr>
          <w:p w14:paraId="6A9E07DB" w14:textId="4551597B" w:rsidR="00F92248" w:rsidRDefault="0075789A" w:rsidP="00FD60FA">
            <w:pPr>
              <w:pStyle w:val="Taulukkoteksti"/>
              <w:spacing w:line="360" w:lineRule="auto"/>
            </w:pPr>
            <w:r>
              <w:t>12</w:t>
            </w:r>
            <w:r w:rsidR="00F92248">
              <w:t>.7.2016</w:t>
            </w:r>
          </w:p>
        </w:tc>
        <w:tc>
          <w:tcPr>
            <w:tcW w:w="1417" w:type="dxa"/>
          </w:tcPr>
          <w:p w14:paraId="4BA046BB" w14:textId="0F0A330B" w:rsidR="00F92248" w:rsidRDefault="00F92248" w:rsidP="00FD60FA">
            <w:pPr>
              <w:pStyle w:val="Taulukkoteksti"/>
            </w:pPr>
            <w:r>
              <w:t>KK</w:t>
            </w:r>
          </w:p>
        </w:tc>
        <w:tc>
          <w:tcPr>
            <w:tcW w:w="6096" w:type="dxa"/>
          </w:tcPr>
          <w:p w14:paraId="5CE29581" w14:textId="3B1FB9B5" w:rsidR="00F92248" w:rsidRDefault="00F92248" w:rsidP="00A54949">
            <w:pPr>
              <w:pStyle w:val="Taulukkoteksti"/>
              <w:numPr>
                <w:ilvl w:val="0"/>
                <w:numId w:val="20"/>
              </w:numPr>
            </w:pPr>
            <w:r>
              <w:t>Päivitetty taulukko</w:t>
            </w:r>
            <w:r w:rsidR="0047367B">
              <w:t xml:space="preserve"> </w:t>
            </w:r>
            <w:r w:rsidRPr="00F92248">
              <w:t>19 Sosiaalihuollon asiakastiedon arkiston tukemat kyselyparametrit.</w:t>
            </w:r>
          </w:p>
          <w:p w14:paraId="5EC65C88" w14:textId="1F99E6C9" w:rsidR="0075789A" w:rsidRPr="00F92248" w:rsidRDefault="0075789A" w:rsidP="00A54949">
            <w:pPr>
              <w:pStyle w:val="Taulukkoteksti"/>
              <w:numPr>
                <w:ilvl w:val="0"/>
                <w:numId w:val="20"/>
              </w:numPr>
            </w:pPr>
            <w:r>
              <w:t>Korjattu palvelupyyntöjen numerointi luvuissa 9.2.1 ja 9.2.2.</w:t>
            </w:r>
          </w:p>
        </w:tc>
      </w:tr>
      <w:tr w:rsidR="00077C9F" w:rsidRPr="00E253B6" w14:paraId="20D50347" w14:textId="77777777" w:rsidTr="00B82235">
        <w:trPr>
          <w:cantSplit/>
          <w:trHeight w:val="247"/>
        </w:trPr>
        <w:tc>
          <w:tcPr>
            <w:tcW w:w="923" w:type="dxa"/>
          </w:tcPr>
          <w:p w14:paraId="55A3D51C" w14:textId="259CC20F" w:rsidR="00077C9F" w:rsidRDefault="002710B0" w:rsidP="00FD60FA">
            <w:pPr>
              <w:pStyle w:val="Taulukkoteksti"/>
            </w:pPr>
            <w:r>
              <w:t>1.14</w:t>
            </w:r>
          </w:p>
        </w:tc>
        <w:tc>
          <w:tcPr>
            <w:tcW w:w="1418" w:type="dxa"/>
          </w:tcPr>
          <w:p w14:paraId="09337854" w14:textId="7DE8C701" w:rsidR="00077C9F" w:rsidRDefault="00DD4B0D" w:rsidP="00FD60FA">
            <w:pPr>
              <w:pStyle w:val="Taulukkoteksti"/>
              <w:spacing w:line="360" w:lineRule="auto"/>
            </w:pPr>
            <w:r>
              <w:t>29</w:t>
            </w:r>
            <w:r w:rsidR="00077C9F">
              <w:t>.8.2016</w:t>
            </w:r>
          </w:p>
        </w:tc>
        <w:tc>
          <w:tcPr>
            <w:tcW w:w="1417" w:type="dxa"/>
          </w:tcPr>
          <w:p w14:paraId="169BEA3D" w14:textId="687DDEC0" w:rsidR="00077C9F" w:rsidRDefault="00077C9F" w:rsidP="00FD60FA">
            <w:pPr>
              <w:pStyle w:val="Taulukkoteksti"/>
            </w:pPr>
            <w:r>
              <w:t>KK</w:t>
            </w:r>
          </w:p>
        </w:tc>
        <w:tc>
          <w:tcPr>
            <w:tcW w:w="6096" w:type="dxa"/>
          </w:tcPr>
          <w:p w14:paraId="7675D0B7" w14:textId="0DD8991B" w:rsidR="00077C9F" w:rsidRDefault="00077C9F" w:rsidP="00A54949">
            <w:pPr>
              <w:pStyle w:val="Taulukkoteksti"/>
              <w:numPr>
                <w:ilvl w:val="0"/>
                <w:numId w:val="20"/>
              </w:numPr>
            </w:pPr>
            <w:r>
              <w:t xml:space="preserve">Huomioitu HL7 Finland ry:n äänestyskierroksella saadut kommentit. </w:t>
            </w:r>
          </w:p>
        </w:tc>
      </w:tr>
      <w:tr w:rsidR="001A40EF" w:rsidRPr="00E253B6" w14:paraId="4B768A9C" w14:textId="77777777" w:rsidTr="00B82235">
        <w:trPr>
          <w:cantSplit/>
          <w:trHeight w:val="247"/>
        </w:trPr>
        <w:tc>
          <w:tcPr>
            <w:tcW w:w="923" w:type="dxa"/>
          </w:tcPr>
          <w:p w14:paraId="08CEEAA7" w14:textId="1054B77C" w:rsidR="001A40EF" w:rsidRDefault="002710B0" w:rsidP="00FD60FA">
            <w:pPr>
              <w:pStyle w:val="Taulukkoteksti"/>
            </w:pPr>
            <w:r>
              <w:t>1.</w:t>
            </w:r>
            <w:r w:rsidR="003D310F">
              <w:t>1</w:t>
            </w:r>
            <w:r>
              <w:t>5</w:t>
            </w:r>
          </w:p>
        </w:tc>
        <w:tc>
          <w:tcPr>
            <w:tcW w:w="1418" w:type="dxa"/>
          </w:tcPr>
          <w:p w14:paraId="050CAE36" w14:textId="0588D145" w:rsidR="001A40EF" w:rsidRDefault="004E6C20" w:rsidP="00FD60FA">
            <w:pPr>
              <w:pStyle w:val="Taulukkoteksti"/>
              <w:spacing w:line="360" w:lineRule="auto"/>
            </w:pPr>
            <w:r>
              <w:t>28</w:t>
            </w:r>
            <w:r w:rsidR="001A40EF">
              <w:t>.9.2016</w:t>
            </w:r>
          </w:p>
        </w:tc>
        <w:tc>
          <w:tcPr>
            <w:tcW w:w="1417" w:type="dxa"/>
          </w:tcPr>
          <w:p w14:paraId="5284012B" w14:textId="157EC6CF" w:rsidR="001A40EF" w:rsidRDefault="001A40EF" w:rsidP="00FD60FA">
            <w:pPr>
              <w:pStyle w:val="Taulukkoteksti"/>
            </w:pPr>
            <w:r>
              <w:t>KK</w:t>
            </w:r>
          </w:p>
        </w:tc>
        <w:tc>
          <w:tcPr>
            <w:tcW w:w="6096" w:type="dxa"/>
          </w:tcPr>
          <w:p w14:paraId="5DE123F1" w14:textId="55A9BF50" w:rsidR="00775223" w:rsidRDefault="00775223" w:rsidP="00A54949">
            <w:pPr>
              <w:pStyle w:val="Taulukkoteksti"/>
              <w:numPr>
                <w:ilvl w:val="0"/>
                <w:numId w:val="20"/>
              </w:numPr>
            </w:pPr>
            <w:r>
              <w:t>Muokattu s</w:t>
            </w:r>
            <w:r w:rsidRPr="00775223">
              <w:t>iirtokehyksen Send Message Payload (</w:t>
            </w:r>
            <w:r>
              <w:t>MCCI_MT000100UV01) tietojen pakollisuutta sosiaalihuollon arkistosanomassa.</w:t>
            </w:r>
          </w:p>
          <w:p w14:paraId="372E0F77" w14:textId="7D5E45D3" w:rsidR="001F1D91" w:rsidRDefault="001F1D91" w:rsidP="00A54949">
            <w:pPr>
              <w:pStyle w:val="Taulukkoteksti"/>
              <w:numPr>
                <w:ilvl w:val="0"/>
                <w:numId w:val="20"/>
              </w:numPr>
            </w:pPr>
            <w:r w:rsidRPr="001F1D91">
              <w:t xml:space="preserve">Muokattu siirtokehyksen Application Level Acknowledgement (MCCI_MT000300UV01) </w:t>
            </w:r>
            <w:r>
              <w:t>tietojen pakollisuutta sosiaalihuollon arkistosanomassa.</w:t>
            </w:r>
          </w:p>
          <w:p w14:paraId="589BA50A" w14:textId="277FF667" w:rsidR="004B0824" w:rsidRDefault="004B0824" w:rsidP="00A54949">
            <w:pPr>
              <w:pStyle w:val="Taulukkoteksti"/>
              <w:numPr>
                <w:ilvl w:val="0"/>
                <w:numId w:val="20"/>
              </w:numPr>
            </w:pPr>
            <w:r w:rsidRPr="004B0824">
              <w:t xml:space="preserve">Muokattu siirtokehyksen Send Accept Acknowledgement (MCCI_MT000200UV01) </w:t>
            </w:r>
            <w:r>
              <w:t>tietojen pakollisuutta sosiaalihuollon arkistosanomassa.</w:t>
            </w:r>
          </w:p>
          <w:p w14:paraId="18E0173C" w14:textId="1D8EDDFE" w:rsidR="004C6550" w:rsidRDefault="004C6550" w:rsidP="00A54949">
            <w:pPr>
              <w:pStyle w:val="Taulukkoteksti"/>
              <w:numPr>
                <w:ilvl w:val="0"/>
                <w:numId w:val="20"/>
              </w:numPr>
            </w:pPr>
            <w:r w:rsidRPr="004C6550">
              <w:t xml:space="preserve">Muokattu kontrollikehyksen Trigger Event Control Act (MCAI_MT700201UV01) </w:t>
            </w:r>
            <w:r>
              <w:t>tietojen pakollisuutta sosiaalihuollon arkistosanomassa.</w:t>
            </w:r>
          </w:p>
          <w:p w14:paraId="16FF5F26" w14:textId="7CCE4B3D" w:rsidR="00F41FD5" w:rsidRDefault="00F41FD5" w:rsidP="00A54949">
            <w:pPr>
              <w:pStyle w:val="Taulukkoteksti"/>
              <w:numPr>
                <w:ilvl w:val="0"/>
                <w:numId w:val="20"/>
              </w:numPr>
            </w:pPr>
            <w:r w:rsidRPr="00F41FD5">
              <w:t xml:space="preserve">Muokattu kontrollikehyksen Query Control Act Request: Query By Parameter (QUQI_MT021001UV01 </w:t>
            </w:r>
            <w:r>
              <w:t>tietojen pakollisuutta sosiaalihuollon arkistosanomassa.</w:t>
            </w:r>
          </w:p>
          <w:p w14:paraId="31DCA7A5" w14:textId="453FBEE3" w:rsidR="00D92E04" w:rsidRDefault="00D92E04" w:rsidP="00A54949">
            <w:pPr>
              <w:pStyle w:val="Taulukkoteksti"/>
              <w:numPr>
                <w:ilvl w:val="0"/>
                <w:numId w:val="20"/>
              </w:numPr>
            </w:pPr>
            <w:r w:rsidRPr="00D92E04">
              <w:t xml:space="preserve">Muokattu kontrollikehyksen Query Control Act Response/Acknowledgement (QUQI_MT120001UV01 </w:t>
            </w:r>
            <w:r>
              <w:t>tietojen pakollisuutta sosiaalihuollon arkistosanomassa.</w:t>
            </w:r>
          </w:p>
          <w:p w14:paraId="50C2BD4F" w14:textId="51C42539" w:rsidR="00CE6B58" w:rsidRDefault="00CE6B58" w:rsidP="00A54949">
            <w:pPr>
              <w:pStyle w:val="Taulukkoteksti"/>
              <w:numPr>
                <w:ilvl w:val="0"/>
                <w:numId w:val="20"/>
              </w:numPr>
            </w:pPr>
            <w:r w:rsidRPr="00CE6B58">
              <w:t xml:space="preserve">Korjattu sanomatyypin Document Event, with Content (RCMR_MT200002FI01) tietojen pakollisuuksia. </w:t>
            </w:r>
          </w:p>
          <w:p w14:paraId="097FEA57" w14:textId="68E680C8" w:rsidR="0097454D" w:rsidRDefault="0097454D" w:rsidP="00A54949">
            <w:pPr>
              <w:pStyle w:val="Taulukkoteksti"/>
              <w:numPr>
                <w:ilvl w:val="0"/>
                <w:numId w:val="20"/>
              </w:numPr>
            </w:pPr>
            <w:r>
              <w:t xml:space="preserve">Muokattu sanomatyypin </w:t>
            </w:r>
            <w:r w:rsidRPr="0097454D">
              <w:t>Document Event (RCMR_MT200001FI01)</w:t>
            </w:r>
            <w:r>
              <w:t xml:space="preserve"> tietosisältöä. </w:t>
            </w:r>
          </w:p>
          <w:p w14:paraId="6DE75604" w14:textId="2F0A8687" w:rsidR="0097454D" w:rsidRPr="00CE6B58" w:rsidRDefault="0097454D" w:rsidP="00A54949">
            <w:pPr>
              <w:pStyle w:val="Taulukkoteksti"/>
              <w:numPr>
                <w:ilvl w:val="0"/>
                <w:numId w:val="20"/>
              </w:numPr>
            </w:pPr>
            <w:r>
              <w:t xml:space="preserve">Muokattu sanomatyypin Query Event Document (RCMR_MT200003FI01) tietosisältöä. </w:t>
            </w:r>
          </w:p>
          <w:p w14:paraId="4E6456F8" w14:textId="77777777" w:rsidR="001A40EF" w:rsidRDefault="00C87247" w:rsidP="00A54949">
            <w:pPr>
              <w:pStyle w:val="Taulukkoteksti"/>
              <w:numPr>
                <w:ilvl w:val="0"/>
                <w:numId w:val="20"/>
              </w:numPr>
            </w:pPr>
            <w:r>
              <w:t xml:space="preserve">Muokattu taulukkoa 14 Sosiaalihuollon asiakastiedon arkiston tukemat kyselyparametrit. </w:t>
            </w:r>
          </w:p>
          <w:p w14:paraId="32CC5D99" w14:textId="77777777" w:rsidR="003D00A3" w:rsidRDefault="003D00A3" w:rsidP="00A54949">
            <w:pPr>
              <w:pStyle w:val="Taulukkoteksti"/>
              <w:numPr>
                <w:ilvl w:val="0"/>
                <w:numId w:val="20"/>
              </w:numPr>
            </w:pPr>
            <w:r>
              <w:t>Lisätty luku 3.3 Tietojen tuottamisen yleisiä periaatteita</w:t>
            </w:r>
          </w:p>
          <w:p w14:paraId="2D2DA743" w14:textId="2D1789A6" w:rsidR="00C04408" w:rsidRDefault="00C04408" w:rsidP="00A54949">
            <w:pPr>
              <w:pStyle w:val="Taulukkoteksti"/>
              <w:numPr>
                <w:ilvl w:val="0"/>
                <w:numId w:val="20"/>
              </w:numPr>
            </w:pPr>
            <w:r>
              <w:t xml:space="preserve">Poistettu Esimerkki 1. Supistettu alustava esimerkki erityisen syyn ilmoittamisesta. </w:t>
            </w:r>
          </w:p>
        </w:tc>
      </w:tr>
      <w:tr w:rsidR="00974E18" w:rsidRPr="00E253B6" w14:paraId="0504EAE8" w14:textId="77777777" w:rsidTr="00B82235">
        <w:trPr>
          <w:cantSplit/>
          <w:trHeight w:val="247"/>
        </w:trPr>
        <w:tc>
          <w:tcPr>
            <w:tcW w:w="923" w:type="dxa"/>
          </w:tcPr>
          <w:p w14:paraId="15784914" w14:textId="7F5C61E3" w:rsidR="00974E18" w:rsidRDefault="002710B0" w:rsidP="00FD60FA">
            <w:pPr>
              <w:pStyle w:val="Taulukkoteksti"/>
            </w:pPr>
            <w:r>
              <w:t>1.</w:t>
            </w:r>
            <w:r w:rsidR="006C7FA4">
              <w:t>1</w:t>
            </w:r>
            <w:r>
              <w:t>6</w:t>
            </w:r>
          </w:p>
        </w:tc>
        <w:tc>
          <w:tcPr>
            <w:tcW w:w="1418" w:type="dxa"/>
          </w:tcPr>
          <w:p w14:paraId="42985291" w14:textId="0CB79F3B" w:rsidR="00974E18" w:rsidRDefault="001F26C6" w:rsidP="00FD60FA">
            <w:pPr>
              <w:pStyle w:val="Taulukkoteksti"/>
              <w:spacing w:line="360" w:lineRule="auto"/>
            </w:pPr>
            <w:r>
              <w:t>5.</w:t>
            </w:r>
            <w:r w:rsidR="00974E18">
              <w:t>10.2016</w:t>
            </w:r>
          </w:p>
        </w:tc>
        <w:tc>
          <w:tcPr>
            <w:tcW w:w="1417" w:type="dxa"/>
          </w:tcPr>
          <w:p w14:paraId="68A45765" w14:textId="33C57E8A" w:rsidR="00974E18" w:rsidRDefault="00974E18" w:rsidP="00FD60FA">
            <w:pPr>
              <w:pStyle w:val="Taulukkoteksti"/>
            </w:pPr>
            <w:r>
              <w:t>KK</w:t>
            </w:r>
          </w:p>
        </w:tc>
        <w:tc>
          <w:tcPr>
            <w:tcW w:w="6096" w:type="dxa"/>
          </w:tcPr>
          <w:p w14:paraId="7A8D4E11" w14:textId="77777777" w:rsidR="00974E18" w:rsidRDefault="00974E18" w:rsidP="00974E18">
            <w:pPr>
              <w:pStyle w:val="Taulukkoteksti"/>
              <w:numPr>
                <w:ilvl w:val="0"/>
                <w:numId w:val="20"/>
              </w:numPr>
            </w:pPr>
            <w:r>
              <w:t xml:space="preserve">Muokattu taulukkoa 14 Sosiaalihuollon asiakastiedon arkiston tukemat kyselyparametrit. </w:t>
            </w:r>
          </w:p>
          <w:p w14:paraId="03B9ABEA" w14:textId="0CF85B29" w:rsidR="001F26C6" w:rsidRDefault="001F26C6" w:rsidP="001F26C6">
            <w:pPr>
              <w:pStyle w:val="Taulukkoteksti"/>
              <w:numPr>
                <w:ilvl w:val="0"/>
                <w:numId w:val="20"/>
              </w:numPr>
            </w:pPr>
            <w:r w:rsidRPr="00CE6B58">
              <w:t xml:space="preserve">Korjattu sanomatyypin Document Event, with Content (RCMR_MT200002FI01) </w:t>
            </w:r>
            <w:r>
              <w:t xml:space="preserve">relatedDocument-rakenteen </w:t>
            </w:r>
            <w:r w:rsidRPr="00CE6B58">
              <w:t xml:space="preserve">tietojen pakollisuuksia. </w:t>
            </w:r>
          </w:p>
        </w:tc>
      </w:tr>
      <w:tr w:rsidR="002710B0" w:rsidRPr="00E253B6" w14:paraId="0EB37F8A" w14:textId="77777777" w:rsidTr="00B82235">
        <w:trPr>
          <w:cantSplit/>
          <w:trHeight w:val="247"/>
        </w:trPr>
        <w:tc>
          <w:tcPr>
            <w:tcW w:w="923" w:type="dxa"/>
          </w:tcPr>
          <w:p w14:paraId="5BB933C1" w14:textId="1730976B" w:rsidR="002710B0" w:rsidRDefault="002710B0" w:rsidP="00FD60FA">
            <w:pPr>
              <w:pStyle w:val="Taulukkoteksti"/>
            </w:pPr>
            <w:r>
              <w:t>2.0</w:t>
            </w:r>
          </w:p>
        </w:tc>
        <w:tc>
          <w:tcPr>
            <w:tcW w:w="1418" w:type="dxa"/>
          </w:tcPr>
          <w:p w14:paraId="6B03483B" w14:textId="7841A9E9" w:rsidR="002710B0" w:rsidRDefault="002710B0" w:rsidP="00FD60FA">
            <w:pPr>
              <w:pStyle w:val="Taulukkoteksti"/>
              <w:spacing w:line="360" w:lineRule="auto"/>
            </w:pPr>
            <w:r>
              <w:t>12.10.2016</w:t>
            </w:r>
          </w:p>
        </w:tc>
        <w:tc>
          <w:tcPr>
            <w:tcW w:w="1417" w:type="dxa"/>
          </w:tcPr>
          <w:p w14:paraId="77F6E675" w14:textId="0A20558C" w:rsidR="002710B0" w:rsidRDefault="002710B0" w:rsidP="00FD60FA">
            <w:pPr>
              <w:pStyle w:val="Taulukkoteksti"/>
            </w:pPr>
            <w:r>
              <w:t>KK</w:t>
            </w:r>
          </w:p>
        </w:tc>
        <w:tc>
          <w:tcPr>
            <w:tcW w:w="6096" w:type="dxa"/>
          </w:tcPr>
          <w:p w14:paraId="7EA13EC7" w14:textId="77777777" w:rsidR="002710B0" w:rsidRDefault="002710B0" w:rsidP="002710B0">
            <w:pPr>
              <w:pStyle w:val="Taulukkoteksti"/>
              <w:numPr>
                <w:ilvl w:val="0"/>
                <w:numId w:val="20"/>
              </w:numPr>
            </w:pPr>
            <w:r>
              <w:t xml:space="preserve">HL7 Finland ry:n alustavasti hyväksymä versio. </w:t>
            </w:r>
          </w:p>
          <w:p w14:paraId="55F40D6A" w14:textId="35A35E2D" w:rsidR="002710B0" w:rsidRDefault="00FF1D52" w:rsidP="002710B0">
            <w:pPr>
              <w:pStyle w:val="Taulukkoteksti"/>
              <w:numPr>
                <w:ilvl w:val="0"/>
                <w:numId w:val="20"/>
              </w:numPr>
            </w:pPr>
            <w:r>
              <w:t>Toinen julkaistu versio.</w:t>
            </w:r>
          </w:p>
        </w:tc>
      </w:tr>
      <w:tr w:rsidR="00743960" w:rsidRPr="00360729" w14:paraId="570294A6" w14:textId="77777777" w:rsidTr="00B82235">
        <w:trPr>
          <w:cantSplit/>
          <w:trHeight w:val="247"/>
        </w:trPr>
        <w:tc>
          <w:tcPr>
            <w:tcW w:w="923" w:type="dxa"/>
          </w:tcPr>
          <w:p w14:paraId="2A7DEB80" w14:textId="32514CF6" w:rsidR="00743960" w:rsidRDefault="00743960" w:rsidP="00FD60FA">
            <w:pPr>
              <w:pStyle w:val="Taulukkoteksti"/>
            </w:pPr>
            <w:r>
              <w:lastRenderedPageBreak/>
              <w:t>2.1</w:t>
            </w:r>
          </w:p>
        </w:tc>
        <w:tc>
          <w:tcPr>
            <w:tcW w:w="1418" w:type="dxa"/>
          </w:tcPr>
          <w:p w14:paraId="3BC065FE" w14:textId="2400B4D4" w:rsidR="00743960" w:rsidRDefault="00C95DC5" w:rsidP="00FD60FA">
            <w:pPr>
              <w:pStyle w:val="Taulukkoteksti"/>
              <w:spacing w:line="360" w:lineRule="auto"/>
            </w:pPr>
            <w:r>
              <w:t>24</w:t>
            </w:r>
            <w:r w:rsidR="00A373EF">
              <w:t>.</w:t>
            </w:r>
            <w:r w:rsidR="00360729">
              <w:t>11</w:t>
            </w:r>
            <w:r w:rsidR="00743960">
              <w:t>.2016</w:t>
            </w:r>
          </w:p>
        </w:tc>
        <w:tc>
          <w:tcPr>
            <w:tcW w:w="1417" w:type="dxa"/>
          </w:tcPr>
          <w:p w14:paraId="5F15889B" w14:textId="304D725E" w:rsidR="00743960" w:rsidRDefault="00743960" w:rsidP="00FD60FA">
            <w:pPr>
              <w:pStyle w:val="Taulukkoteksti"/>
            </w:pPr>
            <w:r>
              <w:t>KK</w:t>
            </w:r>
          </w:p>
        </w:tc>
        <w:tc>
          <w:tcPr>
            <w:tcW w:w="6096" w:type="dxa"/>
          </w:tcPr>
          <w:p w14:paraId="2760F649" w14:textId="77777777" w:rsidR="00743960" w:rsidRDefault="00743960" w:rsidP="002710B0">
            <w:pPr>
              <w:pStyle w:val="Taulukkoteksti"/>
              <w:numPr>
                <w:ilvl w:val="0"/>
                <w:numId w:val="20"/>
              </w:numPr>
            </w:pPr>
            <w:r>
              <w:t xml:space="preserve">Tarkennettu aikatietojen ilmoittamisen muotoa. </w:t>
            </w:r>
          </w:p>
          <w:p w14:paraId="067DE756" w14:textId="77777777" w:rsidR="00743960" w:rsidRDefault="00743960" w:rsidP="002710B0">
            <w:pPr>
              <w:pStyle w:val="Taulukkoteksti"/>
              <w:numPr>
                <w:ilvl w:val="0"/>
                <w:numId w:val="20"/>
              </w:numPr>
            </w:pPr>
            <w:r>
              <w:t xml:space="preserve">HL 7 Finland ry:n hallituksen hyväksymä versio. </w:t>
            </w:r>
          </w:p>
          <w:p w14:paraId="27208C36" w14:textId="77777777" w:rsidR="00E66BEC" w:rsidRDefault="00E66BEC" w:rsidP="00E66BEC">
            <w:pPr>
              <w:pStyle w:val="Taulukkoteksti"/>
              <w:numPr>
                <w:ilvl w:val="0"/>
                <w:numId w:val="20"/>
              </w:numPr>
            </w:pPr>
            <w:r w:rsidRPr="004C6550">
              <w:t xml:space="preserve">Muokattu kontrollikehyksen Trigger Event Control Act (MCAI_MT700201UV01) </w:t>
            </w:r>
            <w:r>
              <w:t>tietojen pakollisuutta sosiaalihuollon arkistosanomassa.</w:t>
            </w:r>
          </w:p>
          <w:p w14:paraId="26AFAF69" w14:textId="44BB245E" w:rsidR="00E66BEC" w:rsidRDefault="00E66BEC" w:rsidP="00E66BEC">
            <w:pPr>
              <w:pStyle w:val="Taulukkoteksti"/>
              <w:numPr>
                <w:ilvl w:val="0"/>
                <w:numId w:val="20"/>
              </w:numPr>
            </w:pPr>
            <w:r w:rsidRPr="00F41FD5">
              <w:t>Muokattu kontrollikehyksen Query Control Act Request: Query By Parameter (QUQI_MT021001UV01</w:t>
            </w:r>
            <w:r>
              <w:t>)</w:t>
            </w:r>
            <w:r w:rsidRPr="00F41FD5">
              <w:t xml:space="preserve"> </w:t>
            </w:r>
            <w:r>
              <w:t>tietojen pakollisuutta sosiaalihuollon arkistosanomassa.</w:t>
            </w:r>
          </w:p>
          <w:p w14:paraId="044B40A7" w14:textId="77777777" w:rsidR="00E66BEC" w:rsidRDefault="00E66BEC" w:rsidP="00E66BEC">
            <w:pPr>
              <w:pStyle w:val="Taulukkoteksti"/>
              <w:numPr>
                <w:ilvl w:val="0"/>
                <w:numId w:val="20"/>
              </w:numPr>
            </w:pPr>
            <w:r w:rsidRPr="00D92E04">
              <w:t>Muokattu kontrollikehyksen Query Control Act Response/Acknowledgement (QUQI_MT120001UV01</w:t>
            </w:r>
            <w:r>
              <w:t>)</w:t>
            </w:r>
            <w:r w:rsidRPr="00D92E04">
              <w:t xml:space="preserve"> </w:t>
            </w:r>
            <w:r>
              <w:t>tietojen pakollisuutta sosiaalihuollon arkistosanomassa.</w:t>
            </w:r>
          </w:p>
          <w:p w14:paraId="477784BC" w14:textId="77777777" w:rsidR="0030129B" w:rsidRDefault="0030129B" w:rsidP="0030129B">
            <w:pPr>
              <w:pStyle w:val="Taulukkoteksti"/>
              <w:numPr>
                <w:ilvl w:val="0"/>
                <w:numId w:val="20"/>
              </w:numPr>
            </w:pPr>
            <w:r>
              <w:t>Muokattu sanomatyypin Query Event Document (RCMR_MT200003FI01) tietojen pakollisuutta sosiaalihuollon arkistosanomassa.</w:t>
            </w:r>
          </w:p>
          <w:p w14:paraId="4F2BFFE8" w14:textId="06C27456" w:rsidR="00223E35" w:rsidRDefault="00223E35" w:rsidP="00223E35">
            <w:pPr>
              <w:pStyle w:val="Taulukkoteksti"/>
              <w:numPr>
                <w:ilvl w:val="0"/>
                <w:numId w:val="20"/>
              </w:numPr>
            </w:pPr>
            <w:r w:rsidRPr="00CE6B58">
              <w:t>Korjattu sanomatyypin Document Event, with Content (RCMR_MT200</w:t>
            </w:r>
            <w:r>
              <w:t>002FI01) tietosisältö asiakirjan ja sen metatietojen palautuksessa</w:t>
            </w:r>
            <w:r w:rsidRPr="00CE6B58">
              <w:t xml:space="preserve">. </w:t>
            </w:r>
          </w:p>
          <w:p w14:paraId="27163410" w14:textId="77777777" w:rsidR="00223E35" w:rsidRDefault="00223E35" w:rsidP="00223E35">
            <w:pPr>
              <w:pStyle w:val="Taulukkoteksti"/>
              <w:numPr>
                <w:ilvl w:val="0"/>
                <w:numId w:val="20"/>
              </w:numPr>
            </w:pPr>
            <w:r>
              <w:t xml:space="preserve">Muokattu sanomatyypin </w:t>
            </w:r>
            <w:r w:rsidRPr="0097454D">
              <w:t>Document Event (RCMR_MT200001FI01)</w:t>
            </w:r>
            <w:r>
              <w:t xml:space="preserve"> tietosisältöä. </w:t>
            </w:r>
          </w:p>
          <w:p w14:paraId="6C811343" w14:textId="77777777" w:rsidR="00360729" w:rsidRDefault="00360729" w:rsidP="00223E35">
            <w:pPr>
              <w:pStyle w:val="Taulukkoteksti"/>
              <w:numPr>
                <w:ilvl w:val="0"/>
                <w:numId w:val="20"/>
              </w:numPr>
            </w:pPr>
            <w:r w:rsidRPr="00360729">
              <w:t xml:space="preserve">HL7 Finland ry:n </w:t>
            </w:r>
            <w:r w:rsidR="00A373EF">
              <w:t xml:space="preserve">hallituksen hyväksymä versio. </w:t>
            </w:r>
          </w:p>
          <w:p w14:paraId="58267926" w14:textId="2ECCE555" w:rsidR="00A373EF" w:rsidRPr="00360729" w:rsidRDefault="00A373EF" w:rsidP="00223E35">
            <w:pPr>
              <w:pStyle w:val="Taulukkoteksti"/>
              <w:numPr>
                <w:ilvl w:val="0"/>
                <w:numId w:val="20"/>
              </w:numPr>
            </w:pPr>
            <w:r>
              <w:t>Julkaisuversio</w:t>
            </w:r>
          </w:p>
        </w:tc>
      </w:tr>
      <w:tr w:rsidR="00FE78E6" w:rsidRPr="00530E96" w14:paraId="2AF2C0D9" w14:textId="77777777" w:rsidTr="00B82235">
        <w:trPr>
          <w:cantSplit/>
          <w:trHeight w:val="247"/>
        </w:trPr>
        <w:tc>
          <w:tcPr>
            <w:tcW w:w="923" w:type="dxa"/>
          </w:tcPr>
          <w:p w14:paraId="6C98E9CD" w14:textId="71C950BE" w:rsidR="00FE78E6" w:rsidRDefault="00FE78E6" w:rsidP="00FD60FA">
            <w:pPr>
              <w:pStyle w:val="Taulukkoteksti"/>
            </w:pPr>
            <w:r>
              <w:t>2.2</w:t>
            </w:r>
          </w:p>
        </w:tc>
        <w:tc>
          <w:tcPr>
            <w:tcW w:w="1418" w:type="dxa"/>
          </w:tcPr>
          <w:p w14:paraId="414E4F37" w14:textId="243A36C9" w:rsidR="00FE78E6" w:rsidRDefault="002F5120" w:rsidP="00FD60FA">
            <w:pPr>
              <w:pStyle w:val="Taulukkoteksti"/>
              <w:spacing w:line="360" w:lineRule="auto"/>
            </w:pPr>
            <w:r>
              <w:t>15</w:t>
            </w:r>
            <w:r w:rsidR="00FE78E6">
              <w:t>.12.2016</w:t>
            </w:r>
          </w:p>
        </w:tc>
        <w:tc>
          <w:tcPr>
            <w:tcW w:w="1417" w:type="dxa"/>
          </w:tcPr>
          <w:p w14:paraId="7441C07A" w14:textId="46F7765B" w:rsidR="00FE78E6" w:rsidRDefault="00FE78E6" w:rsidP="00FD60FA">
            <w:pPr>
              <w:pStyle w:val="Taulukkoteksti"/>
            </w:pPr>
            <w:r>
              <w:t>KK</w:t>
            </w:r>
          </w:p>
        </w:tc>
        <w:tc>
          <w:tcPr>
            <w:tcW w:w="6096" w:type="dxa"/>
          </w:tcPr>
          <w:p w14:paraId="50FB1906" w14:textId="77777777" w:rsidR="00FE78E6" w:rsidRDefault="00FE78E6" w:rsidP="002710B0">
            <w:pPr>
              <w:pStyle w:val="Taulukkoteksti"/>
              <w:numPr>
                <w:ilvl w:val="0"/>
                <w:numId w:val="20"/>
              </w:numPr>
            </w:pPr>
            <w:r>
              <w:t xml:space="preserve">Täydennetty sanomatyypin Document Event, with Content (RCMR_MT200002FI01) tietosisältöön asiakkuustietojen koosteen palauttamisen tiedot. </w:t>
            </w:r>
          </w:p>
          <w:p w14:paraId="1981FDCF" w14:textId="2042E13A" w:rsidR="00530E96" w:rsidRPr="00530E96" w:rsidRDefault="00530E96" w:rsidP="00530E96">
            <w:pPr>
              <w:pStyle w:val="Taulukkoteksti"/>
              <w:numPr>
                <w:ilvl w:val="0"/>
                <w:numId w:val="20"/>
              </w:numPr>
            </w:pPr>
            <w:r w:rsidRPr="00530E96">
              <w:t xml:space="preserve">Täydennetty kontrollikehyksen Query Control Act Request: Query By Parameter (QUQI_MT021001UV01) reasonCode-kentän käyttöä arkistonhoitajan käyttöliittymän hauissa. </w:t>
            </w:r>
          </w:p>
        </w:tc>
      </w:tr>
      <w:tr w:rsidR="00E846DD" w:rsidRPr="00530E96" w14:paraId="3037CDD6" w14:textId="77777777" w:rsidTr="00B82235">
        <w:trPr>
          <w:cantSplit/>
          <w:trHeight w:val="247"/>
        </w:trPr>
        <w:tc>
          <w:tcPr>
            <w:tcW w:w="923" w:type="dxa"/>
          </w:tcPr>
          <w:p w14:paraId="1F1C509D" w14:textId="4C3DC35D" w:rsidR="00E846DD" w:rsidRDefault="00E846DD" w:rsidP="00FD60FA">
            <w:pPr>
              <w:pStyle w:val="Taulukkoteksti"/>
            </w:pPr>
            <w:r>
              <w:t>2.3</w:t>
            </w:r>
          </w:p>
        </w:tc>
        <w:tc>
          <w:tcPr>
            <w:tcW w:w="1418" w:type="dxa"/>
          </w:tcPr>
          <w:p w14:paraId="1C4D4C9D" w14:textId="1E2B94EC" w:rsidR="00E846DD" w:rsidRDefault="000E379D" w:rsidP="00FD60FA">
            <w:pPr>
              <w:pStyle w:val="Taulukkoteksti"/>
              <w:spacing w:line="360" w:lineRule="auto"/>
            </w:pPr>
            <w:r>
              <w:t>10.3.</w:t>
            </w:r>
            <w:r w:rsidR="00E846DD">
              <w:t>2017</w:t>
            </w:r>
          </w:p>
        </w:tc>
        <w:tc>
          <w:tcPr>
            <w:tcW w:w="1417" w:type="dxa"/>
          </w:tcPr>
          <w:p w14:paraId="5C80D1A4" w14:textId="2278F593" w:rsidR="00E846DD" w:rsidRDefault="00E846DD" w:rsidP="00FD60FA">
            <w:pPr>
              <w:pStyle w:val="Taulukkoteksti"/>
            </w:pPr>
            <w:r>
              <w:t>KK</w:t>
            </w:r>
          </w:p>
        </w:tc>
        <w:tc>
          <w:tcPr>
            <w:tcW w:w="6096" w:type="dxa"/>
          </w:tcPr>
          <w:p w14:paraId="62A5441D" w14:textId="3EBEC941" w:rsidR="00E846DD" w:rsidRDefault="00E370E1" w:rsidP="002710B0">
            <w:pPr>
              <w:pStyle w:val="Taulukkoteksti"/>
              <w:numPr>
                <w:ilvl w:val="0"/>
                <w:numId w:val="20"/>
              </w:numPr>
            </w:pPr>
            <w:r>
              <w:t>Päivitetty taulukon</w:t>
            </w:r>
            <w:r w:rsidR="000753A7">
              <w:t xml:space="preserve"> 1 Sosiaalihuollon asiakastiedon arkiston I vaiheen palvelupyynnöt palvelupyyntöjen nimet. </w:t>
            </w:r>
          </w:p>
          <w:p w14:paraId="6A113977" w14:textId="15C87DB1" w:rsidR="00E370E1" w:rsidRDefault="00E370E1" w:rsidP="00E370E1">
            <w:pPr>
              <w:pStyle w:val="Taulukkoteksti"/>
              <w:numPr>
                <w:ilvl w:val="0"/>
                <w:numId w:val="20"/>
              </w:numPr>
            </w:pPr>
            <w:r>
              <w:t xml:space="preserve">Korjattu taulukon 4 </w:t>
            </w:r>
            <w:r w:rsidRPr="00E370E1">
              <w:t>Siirtokehyksen Send Accept Acknowledgement (</w:t>
            </w:r>
            <w:r>
              <w:t xml:space="preserve">MCCI_MT000200UV01) Acknowledgement-luokan tietosisältö. </w:t>
            </w:r>
          </w:p>
          <w:p w14:paraId="3F54575C" w14:textId="77777777" w:rsidR="00893AE5" w:rsidRDefault="00893AE5" w:rsidP="002710B0">
            <w:pPr>
              <w:pStyle w:val="Taulukkoteksti"/>
              <w:numPr>
                <w:ilvl w:val="0"/>
                <w:numId w:val="20"/>
              </w:numPr>
            </w:pPr>
            <w:r>
              <w:t xml:space="preserve">Lisätty lukuun 6.2 Palvelupyyntöihin liittyvät asiakirjat vanha liiteasiakirja ja I vaiheen liiteasiakirja. </w:t>
            </w:r>
          </w:p>
          <w:p w14:paraId="529C977C" w14:textId="77777777" w:rsidR="00B42A2E" w:rsidRDefault="00B42A2E" w:rsidP="002710B0">
            <w:pPr>
              <w:pStyle w:val="Taulukkoteksti"/>
              <w:numPr>
                <w:ilvl w:val="0"/>
                <w:numId w:val="20"/>
              </w:numPr>
            </w:pPr>
            <w:r>
              <w:t xml:space="preserve">Lisätty taulukkoon 15 Sosiaalihuollon asiakastiedon arkiston tukemat kyselyparametrit palvelupyyntö SP36 Asiakirjahaku arkistonhoitajan käyttöliittymällä ja päivitetty käytettävät kyselyparametrit. </w:t>
            </w:r>
          </w:p>
          <w:p w14:paraId="54F759AB" w14:textId="36905AF4" w:rsidR="000E379D" w:rsidRPr="000E379D" w:rsidRDefault="000E379D" w:rsidP="000E379D">
            <w:pPr>
              <w:pStyle w:val="Luettelokappale"/>
              <w:numPr>
                <w:ilvl w:val="0"/>
                <w:numId w:val="20"/>
              </w:numPr>
              <w:rPr>
                <w:rFonts w:cstheme="minorHAnsi"/>
                <w:sz w:val="18"/>
              </w:rPr>
            </w:pPr>
            <w:r>
              <w:rPr>
                <w:rFonts w:cstheme="minorHAnsi"/>
                <w:sz w:val="18"/>
              </w:rPr>
              <w:t xml:space="preserve">Muokattu lukua 10.3.1 </w:t>
            </w:r>
            <w:r w:rsidRPr="000E379D">
              <w:rPr>
                <w:rFonts w:cstheme="minorHAnsi"/>
                <w:sz w:val="18"/>
              </w:rPr>
              <w:t>Yleistä vastausinteraktioista</w:t>
            </w:r>
            <w:r>
              <w:rPr>
                <w:rFonts w:cstheme="minorHAnsi"/>
                <w:sz w:val="18"/>
              </w:rPr>
              <w:t>.</w:t>
            </w:r>
          </w:p>
        </w:tc>
      </w:tr>
      <w:tr w:rsidR="00AB4EB7" w:rsidRPr="00530E96" w14:paraId="1D2A3941" w14:textId="77777777" w:rsidTr="00B82235">
        <w:trPr>
          <w:cantSplit/>
          <w:trHeight w:val="247"/>
          <w:ins w:id="21" w:author="Korhonen Katja S" w:date="2017-04-19T08:20:00Z"/>
        </w:trPr>
        <w:tc>
          <w:tcPr>
            <w:tcW w:w="923" w:type="dxa"/>
          </w:tcPr>
          <w:p w14:paraId="2B2AAC88" w14:textId="77E325B6" w:rsidR="00AB4EB7" w:rsidRDefault="00AB4EB7" w:rsidP="00FD60FA">
            <w:pPr>
              <w:pStyle w:val="Taulukkoteksti"/>
              <w:rPr>
                <w:ins w:id="22" w:author="Korhonen Katja S" w:date="2017-04-19T08:20:00Z"/>
              </w:rPr>
            </w:pPr>
            <w:ins w:id="23" w:author="Korhonen Katja S" w:date="2017-04-19T08:20:00Z">
              <w:r>
                <w:lastRenderedPageBreak/>
                <w:t>2.4</w:t>
              </w:r>
            </w:ins>
          </w:p>
        </w:tc>
        <w:tc>
          <w:tcPr>
            <w:tcW w:w="1418" w:type="dxa"/>
          </w:tcPr>
          <w:p w14:paraId="1F29B7C6" w14:textId="55B295E1" w:rsidR="00AB4EB7" w:rsidRDefault="006C533F" w:rsidP="00FD60FA">
            <w:pPr>
              <w:pStyle w:val="Taulukkoteksti"/>
              <w:spacing w:line="360" w:lineRule="auto"/>
              <w:rPr>
                <w:ins w:id="24" w:author="Korhonen Katja S" w:date="2017-04-19T08:20:00Z"/>
              </w:rPr>
            </w:pPr>
            <w:ins w:id="25" w:author="Korhonen Katja S" w:date="2017-04-19T08:20:00Z">
              <w:r>
                <w:t>2</w:t>
              </w:r>
            </w:ins>
            <w:ins w:id="26" w:author="Korhonen Katja S" w:date="2017-05-02T10:28:00Z">
              <w:r>
                <w:t>.5.2017</w:t>
              </w:r>
            </w:ins>
          </w:p>
        </w:tc>
        <w:tc>
          <w:tcPr>
            <w:tcW w:w="1417" w:type="dxa"/>
          </w:tcPr>
          <w:p w14:paraId="1E7BDCA8" w14:textId="61155E8D" w:rsidR="00AB4EB7" w:rsidRDefault="00AB4EB7" w:rsidP="00FD60FA">
            <w:pPr>
              <w:pStyle w:val="Taulukkoteksti"/>
              <w:rPr>
                <w:ins w:id="27" w:author="Korhonen Katja S" w:date="2017-04-19T08:20:00Z"/>
              </w:rPr>
            </w:pPr>
            <w:ins w:id="28" w:author="Korhonen Katja S" w:date="2017-04-19T08:20:00Z">
              <w:r>
                <w:t>KK</w:t>
              </w:r>
            </w:ins>
          </w:p>
        </w:tc>
        <w:tc>
          <w:tcPr>
            <w:tcW w:w="6096" w:type="dxa"/>
          </w:tcPr>
          <w:p w14:paraId="235D290C" w14:textId="3A7B62FB" w:rsidR="00AB4EB7" w:rsidRDefault="00C03206" w:rsidP="002710B0">
            <w:pPr>
              <w:pStyle w:val="Taulukkoteksti"/>
              <w:numPr>
                <w:ilvl w:val="0"/>
                <w:numId w:val="20"/>
              </w:numPr>
              <w:rPr>
                <w:ins w:id="29" w:author="Korhonen Katja S" w:date="2017-04-19T08:55:00Z"/>
              </w:rPr>
            </w:pPr>
            <w:ins w:id="30" w:author="Korhonen Katja S" w:date="2017-04-19T08:50:00Z">
              <w:r w:rsidRPr="00A9383A">
                <w:t xml:space="preserve">Tarkennettu taulukon 3 </w:t>
              </w:r>
            </w:ins>
            <w:ins w:id="31" w:author="Korhonen Katja S" w:date="2017-04-19T08:55:00Z">
              <w:r w:rsidR="0010493D">
                <w:t xml:space="preserve">Siirtokehyksen </w:t>
              </w:r>
            </w:ins>
            <w:ins w:id="32" w:author="Korhonen Katja S" w:date="2017-04-19T08:50:00Z">
              <w:r w:rsidRPr="00A9383A">
                <w:t>Application Level Acknowledgement (MCCI_MT000300UV01) Acknowledgement-luokan tietosisältöä.</w:t>
              </w:r>
            </w:ins>
          </w:p>
          <w:p w14:paraId="15C329BF" w14:textId="77777777" w:rsidR="00340160" w:rsidRDefault="0010493D" w:rsidP="002710B0">
            <w:pPr>
              <w:pStyle w:val="Taulukkoteksti"/>
              <w:numPr>
                <w:ilvl w:val="0"/>
                <w:numId w:val="20"/>
              </w:numPr>
              <w:rPr>
                <w:ins w:id="33" w:author="Korhonen Katja S" w:date="2017-04-20T13:51:00Z"/>
              </w:rPr>
            </w:pPr>
            <w:ins w:id="34" w:author="Korhonen Katja S" w:date="2017-04-19T08:55:00Z">
              <w:r>
                <w:t xml:space="preserve">Tarkennettu taulukon 4 </w:t>
              </w:r>
              <w:r w:rsidRPr="00E370E1">
                <w:t>Siirtokehyksen Send Accept Acknowledgement (</w:t>
              </w:r>
              <w:r>
                <w:t>MCCI_MT000200UV01) Acknowledgement-luokan tietosisältöä.</w:t>
              </w:r>
            </w:ins>
            <w:ins w:id="35" w:author="Korhonen Katja S" w:date="2017-04-20T13:51:00Z">
              <w:r w:rsidR="00340160">
                <w:t xml:space="preserve"> </w:t>
              </w:r>
            </w:ins>
          </w:p>
          <w:p w14:paraId="100BD842" w14:textId="77777777" w:rsidR="0010493D" w:rsidRDefault="00340160" w:rsidP="002710B0">
            <w:pPr>
              <w:pStyle w:val="Taulukkoteksti"/>
              <w:numPr>
                <w:ilvl w:val="0"/>
                <w:numId w:val="20"/>
              </w:numPr>
              <w:rPr>
                <w:ins w:id="36" w:author="Korhonen Katja S" w:date="2017-05-02T10:38:00Z"/>
              </w:rPr>
            </w:pPr>
            <w:ins w:id="37" w:author="Korhonen Katja S" w:date="2017-04-20T13:51:00Z">
              <w:r>
                <w:t>Korjattu käytettävien luokitusten nimiä.</w:t>
              </w:r>
            </w:ins>
          </w:p>
          <w:p w14:paraId="31740377" w14:textId="77777777" w:rsidR="008D0B92" w:rsidRDefault="008D0B92" w:rsidP="008D0B92">
            <w:pPr>
              <w:pStyle w:val="Taulukkoteksti"/>
              <w:numPr>
                <w:ilvl w:val="0"/>
                <w:numId w:val="20"/>
              </w:numPr>
              <w:rPr>
                <w:ins w:id="38" w:author="Korhonen Katja S" w:date="2017-05-02T10:38:00Z"/>
              </w:rPr>
            </w:pPr>
            <w:ins w:id="39" w:author="Korhonen Katja S" w:date="2017-05-02T10:38:00Z">
              <w:r>
                <w:t xml:space="preserve">Yhtenäistetty sosiaalihuollon ammattihenkilön yksilöinnissä käytettävän tunnuksen ilmoittamista. </w:t>
              </w:r>
            </w:ins>
          </w:p>
          <w:p w14:paraId="10CCD594" w14:textId="4AB5BB81" w:rsidR="008D0B92" w:rsidRDefault="008D0B92" w:rsidP="008D0B92">
            <w:pPr>
              <w:pStyle w:val="Taulukkoteksti"/>
              <w:numPr>
                <w:ilvl w:val="0"/>
                <w:numId w:val="20"/>
              </w:numPr>
              <w:rPr>
                <w:ins w:id="40" w:author="Korhonen Katja S" w:date="2017-04-19T08:20:00Z"/>
              </w:rPr>
            </w:pPr>
            <w:ins w:id="41" w:author="Korhonen Katja S" w:date="2017-05-02T10:38:00Z">
              <w:r>
                <w:t>Julkaisuversio</w:t>
              </w:r>
            </w:ins>
          </w:p>
        </w:tc>
      </w:tr>
      <w:tr w:rsidR="00B82235" w:rsidRPr="00530E96" w14:paraId="1C021EE9" w14:textId="77777777" w:rsidTr="00B82235">
        <w:trPr>
          <w:cantSplit/>
          <w:trHeight w:val="247"/>
          <w:ins w:id="42" w:author="Virtanen Katri" w:date="2017-08-15T10:15:00Z"/>
        </w:trPr>
        <w:tc>
          <w:tcPr>
            <w:tcW w:w="923" w:type="dxa"/>
          </w:tcPr>
          <w:p w14:paraId="0E17D2C6" w14:textId="16145ABC" w:rsidR="00B82235" w:rsidRDefault="00B82235">
            <w:pPr>
              <w:pStyle w:val="Taulukkoteksti"/>
              <w:rPr>
                <w:ins w:id="43" w:author="Virtanen Katri" w:date="2017-08-15T10:15:00Z"/>
              </w:rPr>
            </w:pPr>
            <w:ins w:id="44" w:author="Virtanen Katri" w:date="2017-08-15T10:15:00Z">
              <w:r>
                <w:t>2.5</w:t>
              </w:r>
            </w:ins>
          </w:p>
        </w:tc>
        <w:tc>
          <w:tcPr>
            <w:tcW w:w="1418" w:type="dxa"/>
          </w:tcPr>
          <w:p w14:paraId="42FDB0E6" w14:textId="7BE0473B" w:rsidR="00B82235" w:rsidRDefault="00B82235">
            <w:pPr>
              <w:pStyle w:val="Taulukkoteksti"/>
              <w:spacing w:line="360" w:lineRule="auto"/>
              <w:rPr>
                <w:ins w:id="45" w:author="Virtanen Katri" w:date="2017-08-15T10:15:00Z"/>
              </w:rPr>
            </w:pPr>
            <w:ins w:id="46" w:author="Virtanen Katri" w:date="2017-08-15T10:15:00Z">
              <w:r>
                <w:t>15.8.2017</w:t>
              </w:r>
            </w:ins>
          </w:p>
        </w:tc>
        <w:tc>
          <w:tcPr>
            <w:tcW w:w="1417" w:type="dxa"/>
          </w:tcPr>
          <w:p w14:paraId="19783F86" w14:textId="3FC2DC9B" w:rsidR="00B82235" w:rsidRDefault="00B82235" w:rsidP="00B82235">
            <w:pPr>
              <w:pStyle w:val="Taulukkoteksti"/>
              <w:rPr>
                <w:ins w:id="47" w:author="Virtanen Katri" w:date="2017-08-15T10:15:00Z"/>
              </w:rPr>
            </w:pPr>
            <w:ins w:id="48" w:author="Virtanen Katri" w:date="2017-08-15T10:15:00Z">
              <w:r>
                <w:t>KVn</w:t>
              </w:r>
            </w:ins>
          </w:p>
        </w:tc>
        <w:tc>
          <w:tcPr>
            <w:tcW w:w="6096" w:type="dxa"/>
          </w:tcPr>
          <w:p w14:paraId="73CE43F5" w14:textId="01D26A91" w:rsidR="00B82235" w:rsidRDefault="00B82235">
            <w:pPr>
              <w:pStyle w:val="Taulukkoteksti"/>
              <w:numPr>
                <w:ilvl w:val="0"/>
                <w:numId w:val="20"/>
              </w:numPr>
              <w:rPr>
                <w:ins w:id="49" w:author="Virtanen Katri" w:date="2017-08-15T10:19:00Z"/>
              </w:rPr>
            </w:pPr>
            <w:ins w:id="50" w:author="Virtanen Katri" w:date="2017-08-15T10:15:00Z">
              <w:r>
                <w:t>Korjattu</w:t>
              </w:r>
              <w:r w:rsidRPr="00A9383A">
                <w:t xml:space="preserve"> </w:t>
              </w:r>
            </w:ins>
            <w:ins w:id="51" w:author="Virtanen Katri" w:date="2017-08-15T10:21:00Z">
              <w:r w:rsidR="006003DB">
                <w:t xml:space="preserve">kohdan 10.1.2 </w:t>
              </w:r>
            </w:ins>
            <w:ins w:id="52" w:author="Virtanen Katri" w:date="2017-08-15T10:15:00Z">
              <w:r w:rsidRPr="00A9383A">
                <w:t xml:space="preserve">taulukon </w:t>
              </w:r>
            </w:ins>
            <w:ins w:id="53" w:author="Virtanen Katri" w:date="2017-08-15T10:18:00Z">
              <w:r>
                <w:t>15</w:t>
              </w:r>
            </w:ins>
            <w:ins w:id="54" w:author="Virtanen Katri" w:date="2017-08-15T10:19:00Z">
              <w:r>
                <w:t xml:space="preserve"> virheellinen asiakkaan hetua koskenut kyselyparametri määritys. </w:t>
              </w:r>
            </w:ins>
            <w:ins w:id="55" w:author="Virtanen Katri" w:date="2017-08-15T10:15:00Z">
              <w:r w:rsidRPr="00A9383A">
                <w:t xml:space="preserve"> </w:t>
              </w:r>
            </w:ins>
          </w:p>
          <w:p w14:paraId="3529B499" w14:textId="03A53426" w:rsidR="00B82235" w:rsidRPr="00A9383A" w:rsidRDefault="00B82235">
            <w:pPr>
              <w:pStyle w:val="Taulukkoteksti"/>
              <w:numPr>
                <w:ilvl w:val="0"/>
                <w:numId w:val="20"/>
              </w:numPr>
              <w:rPr>
                <w:ins w:id="56" w:author="Virtanen Katri" w:date="2017-08-15T10:15:00Z"/>
              </w:rPr>
            </w:pPr>
            <w:ins w:id="57" w:author="Virtanen Katri" w:date="2017-08-15T10:15:00Z">
              <w:r>
                <w:t>Julkaisuversio</w:t>
              </w:r>
            </w:ins>
          </w:p>
        </w:tc>
      </w:tr>
    </w:tbl>
    <w:p w14:paraId="33B42344" w14:textId="30F7C2D1" w:rsidR="009A63F3" w:rsidRPr="009A63F3" w:rsidRDefault="009A63F3" w:rsidP="00B307CC">
      <w:pPr>
        <w:pStyle w:val="LeiptekstiNormalharva"/>
        <w:jc w:val="left"/>
        <w:rPr>
          <w:rStyle w:val="leipateksti"/>
        </w:rPr>
      </w:pPr>
      <w:r w:rsidRPr="009A63F3">
        <w:rPr>
          <w:rStyle w:val="leipateksti"/>
        </w:rPr>
        <w:t xml:space="preserve">Tekijät: </w:t>
      </w:r>
    </w:p>
    <w:p w14:paraId="34C7568F" w14:textId="2F33F625" w:rsidR="00B82235" w:rsidRDefault="00B307CC">
      <w:pPr>
        <w:pStyle w:val="LeiptekstiNormalharva"/>
        <w:spacing w:before="0" w:after="0"/>
        <w:jc w:val="left"/>
        <w:rPr>
          <w:ins w:id="58" w:author="Virtanen Katri" w:date="2017-08-15T10:20:00Z"/>
          <w:rStyle w:val="leipateksti"/>
        </w:rPr>
        <w:pPrChange w:id="59" w:author="Virtanen Katri" w:date="2017-08-15T10:21:00Z">
          <w:pPr>
            <w:pStyle w:val="LeiptekstiNormalharva"/>
            <w:jc w:val="left"/>
          </w:pPr>
        </w:pPrChange>
      </w:pPr>
      <w:r>
        <w:rPr>
          <w:rStyle w:val="leipateksti"/>
        </w:rPr>
        <w:t>KK = Katja Korhonen</w:t>
      </w:r>
    </w:p>
    <w:p w14:paraId="7776ACB9" w14:textId="06AA08B5" w:rsidR="00B82235" w:rsidRDefault="00B82235">
      <w:pPr>
        <w:pStyle w:val="LeiptekstiNormalharva"/>
        <w:spacing w:before="0" w:after="0"/>
        <w:jc w:val="left"/>
        <w:rPr>
          <w:rStyle w:val="leipateksti"/>
        </w:rPr>
        <w:sectPr w:rsidR="00B82235">
          <w:headerReference w:type="default" r:id="rId17"/>
          <w:pgSz w:w="11906" w:h="16838"/>
          <w:pgMar w:top="1417" w:right="1134" w:bottom="1417" w:left="1134" w:header="708" w:footer="708" w:gutter="0"/>
          <w:cols w:space="708"/>
          <w:docGrid w:linePitch="360"/>
        </w:sectPr>
        <w:pPrChange w:id="73" w:author="Virtanen Katri" w:date="2017-08-15T10:21:00Z">
          <w:pPr>
            <w:pStyle w:val="LeiptekstiNormalharva"/>
            <w:jc w:val="left"/>
          </w:pPr>
        </w:pPrChange>
      </w:pPr>
      <w:ins w:id="74" w:author="Virtanen Katri" w:date="2017-08-15T10:20:00Z">
        <w:r>
          <w:rPr>
            <w:rStyle w:val="leipateksti"/>
          </w:rPr>
          <w:t>Kvn = Katri Virtanen</w:t>
        </w:r>
      </w:ins>
    </w:p>
    <w:sdt>
      <w:sdtPr>
        <w:rPr>
          <w:rFonts w:ascii="Arial" w:eastAsia="Times New Roman" w:hAnsi="Arial" w:cs="Times New Roman"/>
          <w:b w:val="0"/>
          <w:bCs w:val="0"/>
          <w:color w:val="auto"/>
          <w:sz w:val="20"/>
          <w:szCs w:val="24"/>
          <w:lang w:val="fi-FI" w:eastAsia="fi-FI"/>
        </w:rPr>
        <w:id w:val="-2088605741"/>
        <w:docPartObj>
          <w:docPartGallery w:val="Table of Contents"/>
          <w:docPartUnique/>
        </w:docPartObj>
      </w:sdtPr>
      <w:sdtEndPr>
        <w:rPr>
          <w:rFonts w:eastAsiaTheme="minorHAnsi" w:cstheme="minorHAnsi"/>
          <w:sz w:val="22"/>
          <w:szCs w:val="22"/>
          <w:lang w:eastAsia="en-US"/>
        </w:rPr>
      </w:sdtEndPr>
      <w:sdtContent>
        <w:p w14:paraId="65D44F3A" w14:textId="77777777" w:rsidR="00716728" w:rsidRPr="008D1C6E" w:rsidRDefault="00716728" w:rsidP="00716728">
          <w:pPr>
            <w:pStyle w:val="Sisllysluettelonotsikko"/>
            <w:pageBreakBefore/>
            <w:rPr>
              <w:lang w:val="fi-FI"/>
            </w:rPr>
          </w:pPr>
          <w:r>
            <w:rPr>
              <w:lang w:val="fi-FI"/>
            </w:rPr>
            <w:t>Sisällysluettelo</w:t>
          </w:r>
        </w:p>
        <w:p w14:paraId="23623486" w14:textId="4EA77669" w:rsidR="00CE509E" w:rsidRDefault="00716728">
          <w:pPr>
            <w:pStyle w:val="Sisluet1"/>
            <w:tabs>
              <w:tab w:val="left" w:pos="480"/>
              <w:tab w:val="right" w:leader="dot" w:pos="9628"/>
            </w:tabs>
            <w:rPr>
              <w:ins w:id="75" w:author="Virtanen Katri" w:date="2017-08-15T10:36:00Z"/>
              <w:rFonts w:asciiTheme="minorHAnsi" w:eastAsiaTheme="minorEastAsia" w:hAnsiTheme="minorHAnsi" w:cstheme="minorBidi"/>
              <w:bCs w:val="0"/>
              <w:noProof/>
              <w:szCs w:val="22"/>
              <w:lang w:eastAsia="fi-FI"/>
            </w:rPr>
          </w:pPr>
          <w:r>
            <w:fldChar w:fldCharType="begin"/>
          </w:r>
          <w:r>
            <w:instrText xml:space="preserve"> TOC \o "1-3" \h \z \u </w:instrText>
          </w:r>
          <w:r>
            <w:fldChar w:fldCharType="separate"/>
          </w:r>
          <w:ins w:id="76" w:author="Virtanen Katri" w:date="2017-08-15T10:36:00Z">
            <w:r w:rsidR="00CE509E" w:rsidRPr="00147589">
              <w:rPr>
                <w:rStyle w:val="Hyperlinkki"/>
                <w:noProof/>
              </w:rPr>
              <w:fldChar w:fldCharType="begin"/>
            </w:r>
            <w:r w:rsidR="00CE509E" w:rsidRPr="00147589">
              <w:rPr>
                <w:rStyle w:val="Hyperlinkki"/>
                <w:noProof/>
              </w:rPr>
              <w:instrText xml:space="preserve"> </w:instrText>
            </w:r>
            <w:r w:rsidR="00CE509E">
              <w:rPr>
                <w:noProof/>
              </w:rPr>
              <w:instrText>HYPERLINK \l "_Toc490556741"</w:instrText>
            </w:r>
            <w:r w:rsidR="00CE509E" w:rsidRPr="00147589">
              <w:rPr>
                <w:rStyle w:val="Hyperlinkki"/>
                <w:noProof/>
              </w:rPr>
              <w:instrText xml:space="preserve"> </w:instrText>
            </w:r>
            <w:r w:rsidR="00CE509E" w:rsidRPr="00147589">
              <w:rPr>
                <w:rStyle w:val="Hyperlinkki"/>
                <w:noProof/>
              </w:rPr>
              <w:fldChar w:fldCharType="separate"/>
            </w:r>
            <w:r w:rsidR="00CE509E" w:rsidRPr="00147589">
              <w:rPr>
                <w:rStyle w:val="Hyperlinkki"/>
                <w:noProof/>
              </w:rPr>
              <w:t>1</w:t>
            </w:r>
            <w:r w:rsidR="00CE509E">
              <w:rPr>
                <w:rFonts w:asciiTheme="minorHAnsi" w:eastAsiaTheme="minorEastAsia" w:hAnsiTheme="minorHAnsi" w:cstheme="minorBidi"/>
                <w:bCs w:val="0"/>
                <w:noProof/>
                <w:szCs w:val="22"/>
                <w:lang w:eastAsia="fi-FI"/>
              </w:rPr>
              <w:tab/>
            </w:r>
            <w:r w:rsidR="00CE509E" w:rsidRPr="00147589">
              <w:rPr>
                <w:rStyle w:val="Hyperlinkki"/>
                <w:noProof/>
              </w:rPr>
              <w:t>Johdanto</w:t>
            </w:r>
            <w:r w:rsidR="00CE509E">
              <w:rPr>
                <w:noProof/>
                <w:webHidden/>
              </w:rPr>
              <w:tab/>
            </w:r>
            <w:r w:rsidR="00CE509E">
              <w:rPr>
                <w:noProof/>
                <w:webHidden/>
              </w:rPr>
              <w:fldChar w:fldCharType="begin"/>
            </w:r>
            <w:r w:rsidR="00CE509E">
              <w:rPr>
                <w:noProof/>
                <w:webHidden/>
              </w:rPr>
              <w:instrText xml:space="preserve"> PAGEREF _Toc490556741 \h </w:instrText>
            </w:r>
          </w:ins>
          <w:r w:rsidR="00CE509E">
            <w:rPr>
              <w:noProof/>
              <w:webHidden/>
            </w:rPr>
          </w:r>
          <w:r w:rsidR="00CE509E">
            <w:rPr>
              <w:noProof/>
              <w:webHidden/>
            </w:rPr>
            <w:fldChar w:fldCharType="separate"/>
          </w:r>
          <w:ins w:id="77" w:author="Virtanen Katri" w:date="2017-08-15T12:40:00Z">
            <w:r w:rsidR="000360D3">
              <w:rPr>
                <w:noProof/>
                <w:webHidden/>
              </w:rPr>
              <w:t>1</w:t>
            </w:r>
          </w:ins>
          <w:ins w:id="78" w:author="Virtanen Katri" w:date="2017-08-15T10:36:00Z">
            <w:r w:rsidR="00CE509E">
              <w:rPr>
                <w:noProof/>
                <w:webHidden/>
              </w:rPr>
              <w:fldChar w:fldCharType="end"/>
            </w:r>
            <w:r w:rsidR="00CE509E" w:rsidRPr="00147589">
              <w:rPr>
                <w:rStyle w:val="Hyperlinkki"/>
                <w:noProof/>
              </w:rPr>
              <w:fldChar w:fldCharType="end"/>
            </w:r>
          </w:ins>
        </w:p>
        <w:p w14:paraId="0985C20A" w14:textId="08AA2633" w:rsidR="00CE509E" w:rsidRDefault="00CE509E">
          <w:pPr>
            <w:pStyle w:val="Sisluet2"/>
            <w:tabs>
              <w:tab w:val="left" w:pos="960"/>
              <w:tab w:val="right" w:leader="dot" w:pos="9628"/>
            </w:tabs>
            <w:rPr>
              <w:ins w:id="79" w:author="Virtanen Katri" w:date="2017-08-15T10:36:00Z"/>
              <w:rFonts w:asciiTheme="minorHAnsi" w:eastAsiaTheme="minorEastAsia" w:hAnsiTheme="minorHAnsi" w:cstheme="minorBidi"/>
              <w:noProof/>
              <w:szCs w:val="22"/>
              <w:lang w:eastAsia="fi-FI"/>
            </w:rPr>
          </w:pPr>
          <w:ins w:id="8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1.1</w:t>
            </w:r>
            <w:r>
              <w:rPr>
                <w:rFonts w:asciiTheme="minorHAnsi" w:eastAsiaTheme="minorEastAsia" w:hAnsiTheme="minorHAnsi" w:cstheme="minorBidi"/>
                <w:noProof/>
                <w:szCs w:val="22"/>
                <w:lang w:eastAsia="fi-FI"/>
              </w:rPr>
              <w:tab/>
            </w:r>
            <w:r w:rsidRPr="00147589">
              <w:rPr>
                <w:rStyle w:val="Hyperlinkki"/>
                <w:noProof/>
              </w:rPr>
              <w:t>Taustaa</w:t>
            </w:r>
            <w:r>
              <w:rPr>
                <w:noProof/>
                <w:webHidden/>
              </w:rPr>
              <w:tab/>
            </w:r>
            <w:r>
              <w:rPr>
                <w:noProof/>
                <w:webHidden/>
              </w:rPr>
              <w:fldChar w:fldCharType="begin"/>
            </w:r>
            <w:r>
              <w:rPr>
                <w:noProof/>
                <w:webHidden/>
              </w:rPr>
              <w:instrText xml:space="preserve"> PAGEREF _Toc490556742 \h </w:instrText>
            </w:r>
          </w:ins>
          <w:r>
            <w:rPr>
              <w:noProof/>
              <w:webHidden/>
            </w:rPr>
          </w:r>
          <w:r>
            <w:rPr>
              <w:noProof/>
              <w:webHidden/>
            </w:rPr>
            <w:fldChar w:fldCharType="separate"/>
          </w:r>
          <w:ins w:id="81" w:author="Virtanen Katri" w:date="2017-08-15T12:40:00Z">
            <w:r w:rsidR="000360D3">
              <w:rPr>
                <w:noProof/>
                <w:webHidden/>
              </w:rPr>
              <w:t>1</w:t>
            </w:r>
          </w:ins>
          <w:ins w:id="82" w:author="Virtanen Katri" w:date="2017-08-15T10:36:00Z">
            <w:r>
              <w:rPr>
                <w:noProof/>
                <w:webHidden/>
              </w:rPr>
              <w:fldChar w:fldCharType="end"/>
            </w:r>
            <w:r w:rsidRPr="00147589">
              <w:rPr>
                <w:rStyle w:val="Hyperlinkki"/>
                <w:noProof/>
              </w:rPr>
              <w:fldChar w:fldCharType="end"/>
            </w:r>
          </w:ins>
        </w:p>
        <w:p w14:paraId="6B71A670" w14:textId="252BE1E0" w:rsidR="00CE509E" w:rsidRDefault="00CE509E">
          <w:pPr>
            <w:pStyle w:val="Sisluet2"/>
            <w:tabs>
              <w:tab w:val="left" w:pos="960"/>
              <w:tab w:val="right" w:leader="dot" w:pos="9628"/>
            </w:tabs>
            <w:rPr>
              <w:ins w:id="83" w:author="Virtanen Katri" w:date="2017-08-15T10:36:00Z"/>
              <w:rFonts w:asciiTheme="minorHAnsi" w:eastAsiaTheme="minorEastAsia" w:hAnsiTheme="minorHAnsi" w:cstheme="minorBidi"/>
              <w:noProof/>
              <w:szCs w:val="22"/>
              <w:lang w:eastAsia="fi-FI"/>
            </w:rPr>
          </w:pPr>
          <w:ins w:id="8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"_Toc490556743"</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1.2</w:t>
            </w:r>
            <w:r>
              <w:rPr>
                <w:rFonts w:asciiTheme="minorHAnsi" w:eastAsiaTheme="minorEastAsia" w:hAnsiTheme="minorHAnsi" w:cstheme="minorBidi"/>
                <w:noProof/>
                <w:szCs w:val="22"/>
                <w:lang w:eastAsia="fi-FI"/>
              </w:rPr>
              <w:tab/>
            </w:r>
            <w:r w:rsidRPr="00147589">
              <w:rPr>
                <w:rStyle w:val="Hyperlinkki"/>
                <w:noProof/>
              </w:rPr>
              <w:t>Käsitteet</w:t>
            </w:r>
            <w:r>
              <w:rPr>
                <w:noProof/>
                <w:webHidden/>
              </w:rPr>
              <w:tab/>
            </w:r>
            <w:r>
              <w:rPr>
                <w:noProof/>
                <w:webHidden/>
              </w:rPr>
              <w:fldChar w:fldCharType="begin"/>
            </w:r>
            <w:r>
              <w:rPr>
                <w:noProof/>
                <w:webHidden/>
              </w:rPr>
              <w:instrText xml:space="preserve"> PAGEREF _Toc490556743 \h </w:instrText>
            </w:r>
          </w:ins>
          <w:r>
            <w:rPr>
              <w:noProof/>
              <w:webHidden/>
            </w:rPr>
          </w:r>
          <w:r>
            <w:rPr>
              <w:noProof/>
              <w:webHidden/>
            </w:rPr>
            <w:fldChar w:fldCharType="separate"/>
          </w:r>
          <w:ins w:id="85" w:author="Virtanen Katri" w:date="2017-08-15T12:40:00Z">
            <w:r w:rsidR="000360D3">
              <w:rPr>
                <w:noProof/>
                <w:webHidden/>
              </w:rPr>
              <w:t>1</w:t>
            </w:r>
          </w:ins>
          <w:ins w:id="86" w:author="Virtanen Katri" w:date="2017-08-15T10:36:00Z">
            <w:r>
              <w:rPr>
                <w:noProof/>
                <w:webHidden/>
              </w:rPr>
              <w:fldChar w:fldCharType="end"/>
            </w:r>
            <w:r w:rsidRPr="00147589">
              <w:rPr>
                <w:rStyle w:val="Hyperlinkki"/>
                <w:noProof/>
              </w:rPr>
              <w:fldChar w:fldCharType="end"/>
            </w:r>
          </w:ins>
        </w:p>
        <w:p w14:paraId="020B085C" w14:textId="27F02884" w:rsidR="00CE509E" w:rsidRDefault="00CE509E">
          <w:pPr>
            <w:pStyle w:val="Sisluet1"/>
            <w:tabs>
              <w:tab w:val="left" w:pos="480"/>
              <w:tab w:val="right" w:leader="dot" w:pos="9628"/>
            </w:tabs>
            <w:rPr>
              <w:ins w:id="87" w:author="Virtanen Katri" w:date="2017-08-15T10:36:00Z"/>
              <w:rFonts w:asciiTheme="minorHAnsi" w:eastAsiaTheme="minorEastAsia" w:hAnsiTheme="minorHAnsi" w:cstheme="minorBidi"/>
              <w:bCs w:val="0"/>
              <w:noProof/>
              <w:szCs w:val="22"/>
              <w:lang w:eastAsia="fi-FI"/>
            </w:rPr>
          </w:pPr>
          <w:ins w:id="8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"_Toc490556744"</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2</w:t>
            </w:r>
            <w:r>
              <w:rPr>
                <w:rFonts w:asciiTheme="minorHAnsi" w:eastAsiaTheme="minorEastAsia" w:hAnsiTheme="minorHAnsi" w:cstheme="minorBidi"/>
                <w:bCs w:val="0"/>
                <w:noProof/>
                <w:szCs w:val="22"/>
                <w:lang w:eastAsia="fi-FI"/>
              </w:rPr>
              <w:tab/>
            </w:r>
            <w:r w:rsidRPr="00147589">
              <w:rPr>
                <w:rStyle w:val="Hyperlinkki"/>
                <w:noProof/>
              </w:rPr>
              <w:t>Sosiaalihuollon asiakastiedon arkiston arkistosanoman rakenne</w:t>
            </w:r>
            <w:r>
              <w:rPr>
                <w:noProof/>
                <w:webHidden/>
              </w:rPr>
              <w:tab/>
            </w:r>
            <w:r>
              <w:rPr>
                <w:noProof/>
                <w:webHidden/>
              </w:rPr>
              <w:fldChar w:fldCharType="begin"/>
            </w:r>
            <w:r>
              <w:rPr>
                <w:noProof/>
                <w:webHidden/>
              </w:rPr>
              <w:instrText xml:space="preserve"> PAGEREF _Toc490556744 \h </w:instrText>
            </w:r>
          </w:ins>
          <w:r>
            <w:rPr>
              <w:noProof/>
              <w:webHidden/>
            </w:rPr>
          </w:r>
          <w:r>
            <w:rPr>
              <w:noProof/>
              <w:webHidden/>
            </w:rPr>
            <w:fldChar w:fldCharType="separate"/>
          </w:r>
          <w:ins w:id="89" w:author="Virtanen Katri" w:date="2017-08-15T12:40:00Z">
            <w:r w:rsidR="000360D3">
              <w:rPr>
                <w:noProof/>
                <w:webHidden/>
              </w:rPr>
              <w:t>4</w:t>
            </w:r>
          </w:ins>
          <w:ins w:id="90" w:author="Virtanen Katri" w:date="2017-08-15T10:36:00Z">
            <w:r>
              <w:rPr>
                <w:noProof/>
                <w:webHidden/>
              </w:rPr>
              <w:fldChar w:fldCharType="end"/>
            </w:r>
            <w:r w:rsidRPr="00147589">
              <w:rPr>
                <w:rStyle w:val="Hyperlinkki"/>
                <w:noProof/>
              </w:rPr>
              <w:fldChar w:fldCharType="end"/>
            </w:r>
          </w:ins>
        </w:p>
        <w:p w14:paraId="7C4C53A9" w14:textId="17509A8E" w:rsidR="00CE509E" w:rsidRDefault="00CE509E">
          <w:pPr>
            <w:pStyle w:val="Sisluet2"/>
            <w:tabs>
              <w:tab w:val="left" w:pos="960"/>
              <w:tab w:val="right" w:leader="dot" w:pos="9628"/>
            </w:tabs>
            <w:rPr>
              <w:ins w:id="91" w:author="Virtanen Katri" w:date="2017-08-15T10:36:00Z"/>
              <w:rFonts w:asciiTheme="minorHAnsi" w:eastAsiaTheme="minorEastAsia" w:hAnsiTheme="minorHAnsi" w:cstheme="minorBidi"/>
              <w:noProof/>
              <w:szCs w:val="22"/>
              <w:lang w:eastAsia="fi-FI"/>
            </w:rPr>
          </w:pPr>
          <w:ins w:id="9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"_Toc490556745"</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2.1</w:t>
            </w:r>
            <w:r>
              <w:rPr>
                <w:rFonts w:asciiTheme="minorHAnsi" w:eastAsiaTheme="minorEastAsia" w:hAnsiTheme="minorHAnsi" w:cstheme="minorBidi"/>
                <w:noProof/>
                <w:szCs w:val="22"/>
                <w:lang w:eastAsia="fi-FI"/>
              </w:rPr>
              <w:tab/>
            </w:r>
            <w:r w:rsidRPr="00147589">
              <w:rPr>
                <w:rStyle w:val="Hyperlinkki"/>
                <w:noProof/>
              </w:rPr>
              <w:t>Asiakirjojen paketointi CDA R2 -kääreeseen</w:t>
            </w:r>
            <w:r>
              <w:rPr>
                <w:noProof/>
                <w:webHidden/>
              </w:rPr>
              <w:tab/>
            </w:r>
            <w:r>
              <w:rPr>
                <w:noProof/>
                <w:webHidden/>
              </w:rPr>
              <w:fldChar w:fldCharType="begin"/>
            </w:r>
            <w:r>
              <w:rPr>
                <w:noProof/>
                <w:webHidden/>
              </w:rPr>
              <w:instrText xml:space="preserve"> PAGEREF _Toc490556745 \h </w:instrText>
            </w:r>
          </w:ins>
          <w:r>
            <w:rPr>
              <w:noProof/>
              <w:webHidden/>
            </w:rPr>
          </w:r>
          <w:r>
            <w:rPr>
              <w:noProof/>
              <w:webHidden/>
            </w:rPr>
            <w:fldChar w:fldCharType="separate"/>
          </w:r>
          <w:ins w:id="93" w:author="Virtanen Katri" w:date="2017-08-15T12:40:00Z">
            <w:r w:rsidR="000360D3">
              <w:rPr>
                <w:noProof/>
                <w:webHidden/>
              </w:rPr>
              <w:t>6</w:t>
            </w:r>
          </w:ins>
          <w:ins w:id="94" w:author="Virtanen Katri" w:date="2017-08-15T10:36:00Z">
            <w:r>
              <w:rPr>
                <w:noProof/>
                <w:webHidden/>
              </w:rPr>
              <w:fldChar w:fldCharType="end"/>
            </w:r>
            <w:r w:rsidRPr="00147589">
              <w:rPr>
                <w:rStyle w:val="Hyperlinkki"/>
                <w:noProof/>
              </w:rPr>
              <w:fldChar w:fldCharType="end"/>
            </w:r>
          </w:ins>
        </w:p>
        <w:p w14:paraId="17327AFA" w14:textId="1FCBC8E1" w:rsidR="00CE509E" w:rsidRDefault="00CE509E">
          <w:pPr>
            <w:pStyle w:val="Sisluet2"/>
            <w:tabs>
              <w:tab w:val="left" w:pos="960"/>
              <w:tab w:val="right" w:leader="dot" w:pos="9628"/>
            </w:tabs>
            <w:rPr>
              <w:ins w:id="95" w:author="Virtanen Katri" w:date="2017-08-15T10:36:00Z"/>
              <w:rFonts w:asciiTheme="minorHAnsi" w:eastAsiaTheme="minorEastAsia" w:hAnsiTheme="minorHAnsi" w:cstheme="minorBidi"/>
              <w:noProof/>
              <w:szCs w:val="22"/>
              <w:lang w:eastAsia="fi-FI"/>
            </w:rPr>
          </w:pPr>
          <w:ins w:id="9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2.2</w:t>
            </w:r>
            <w:r>
              <w:rPr>
                <w:rFonts w:asciiTheme="minorHAnsi" w:eastAsiaTheme="minorEastAsia" w:hAnsiTheme="minorHAnsi" w:cstheme="minorBidi"/>
                <w:noProof/>
                <w:szCs w:val="22"/>
                <w:lang w:eastAsia="fi-FI"/>
              </w:rPr>
              <w:tab/>
            </w:r>
            <w:r w:rsidRPr="00147589">
              <w:rPr>
                <w:rStyle w:val="Hyperlinkki"/>
                <w:noProof/>
              </w:rPr>
              <w:t>Asiakirjojen koodaus</w:t>
            </w:r>
            <w:r>
              <w:rPr>
                <w:noProof/>
                <w:webHidden/>
              </w:rPr>
              <w:tab/>
            </w:r>
            <w:r>
              <w:rPr>
                <w:noProof/>
                <w:webHidden/>
              </w:rPr>
              <w:fldChar w:fldCharType="begin"/>
            </w:r>
            <w:r>
              <w:rPr>
                <w:noProof/>
                <w:webHidden/>
              </w:rPr>
              <w:instrText xml:space="preserve"> PAGEREF _Toc490556746 \h </w:instrText>
            </w:r>
          </w:ins>
          <w:r>
            <w:rPr>
              <w:noProof/>
              <w:webHidden/>
            </w:rPr>
          </w:r>
          <w:r>
            <w:rPr>
              <w:noProof/>
              <w:webHidden/>
            </w:rPr>
            <w:fldChar w:fldCharType="separate"/>
          </w:r>
          <w:ins w:id="97" w:author="Virtanen Katri" w:date="2017-08-15T12:40:00Z">
            <w:r w:rsidR="000360D3">
              <w:rPr>
                <w:noProof/>
                <w:webHidden/>
              </w:rPr>
              <w:t>6</w:t>
            </w:r>
          </w:ins>
          <w:ins w:id="98" w:author="Virtanen Katri" w:date="2017-08-15T10:36:00Z">
            <w:r>
              <w:rPr>
                <w:noProof/>
                <w:webHidden/>
              </w:rPr>
              <w:fldChar w:fldCharType="end"/>
            </w:r>
            <w:r w:rsidRPr="00147589">
              <w:rPr>
                <w:rStyle w:val="Hyperlinkki"/>
                <w:noProof/>
              </w:rPr>
              <w:fldChar w:fldCharType="end"/>
            </w:r>
          </w:ins>
        </w:p>
        <w:p w14:paraId="06A487B0" w14:textId="7C989536" w:rsidR="00CE509E" w:rsidRDefault="00CE509E">
          <w:pPr>
            <w:pStyle w:val="Sisluet2"/>
            <w:tabs>
              <w:tab w:val="left" w:pos="960"/>
              <w:tab w:val="right" w:leader="dot" w:pos="9628"/>
            </w:tabs>
            <w:rPr>
              <w:ins w:id="99" w:author="Virtanen Katri" w:date="2017-08-15T10:36:00Z"/>
              <w:rFonts w:asciiTheme="minorHAnsi" w:eastAsiaTheme="minorEastAsia" w:hAnsiTheme="minorHAnsi" w:cstheme="minorBidi"/>
              <w:noProof/>
              <w:szCs w:val="22"/>
              <w:lang w:eastAsia="fi-FI"/>
            </w:rPr>
          </w:pPr>
          <w:ins w:id="10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"_Toc490556747"</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2.3</w:t>
            </w:r>
            <w:r>
              <w:rPr>
                <w:rFonts w:asciiTheme="minorHAnsi" w:eastAsiaTheme="minorEastAsia" w:hAnsiTheme="minorHAnsi" w:cstheme="minorBidi"/>
                <w:noProof/>
                <w:szCs w:val="22"/>
                <w:lang w:eastAsia="fi-FI"/>
              </w:rPr>
              <w:tab/>
            </w:r>
            <w:r w:rsidRPr="00147589">
              <w:rPr>
                <w:rStyle w:val="Hyperlinkki"/>
                <w:noProof/>
              </w:rPr>
              <w:t>Arkistosanomien tietoturvallisuus</w:t>
            </w:r>
            <w:r>
              <w:rPr>
                <w:noProof/>
                <w:webHidden/>
              </w:rPr>
              <w:tab/>
            </w:r>
            <w:r>
              <w:rPr>
                <w:noProof/>
                <w:webHidden/>
              </w:rPr>
              <w:fldChar w:fldCharType="begin"/>
            </w:r>
            <w:r>
              <w:rPr>
                <w:noProof/>
                <w:webHidden/>
              </w:rPr>
              <w:instrText xml:space="preserve"> PAGEREF _Toc490556747 \h </w:instrText>
            </w:r>
          </w:ins>
          <w:r>
            <w:rPr>
              <w:noProof/>
              <w:webHidden/>
            </w:rPr>
          </w:r>
          <w:r>
            <w:rPr>
              <w:noProof/>
              <w:webHidden/>
            </w:rPr>
            <w:fldChar w:fldCharType="separate"/>
          </w:r>
          <w:ins w:id="101" w:author="Virtanen Katri" w:date="2017-08-15T12:40:00Z">
            <w:r w:rsidR="000360D3">
              <w:rPr>
                <w:noProof/>
                <w:webHidden/>
              </w:rPr>
              <w:t>7</w:t>
            </w:r>
          </w:ins>
          <w:ins w:id="102" w:author="Virtanen Katri" w:date="2017-08-15T10:36:00Z">
            <w:r>
              <w:rPr>
                <w:noProof/>
                <w:webHidden/>
              </w:rPr>
              <w:fldChar w:fldCharType="end"/>
            </w:r>
            <w:r w:rsidRPr="00147589">
              <w:rPr>
                <w:rStyle w:val="Hyperlinkki"/>
                <w:noProof/>
              </w:rPr>
              <w:fldChar w:fldCharType="end"/>
            </w:r>
          </w:ins>
        </w:p>
        <w:p w14:paraId="70F62D9F" w14:textId="0B9C8A4B" w:rsidR="00CE509E" w:rsidRDefault="00CE509E">
          <w:pPr>
            <w:pStyle w:val="Sisluet1"/>
            <w:tabs>
              <w:tab w:val="left" w:pos="480"/>
              <w:tab w:val="right" w:leader="dot" w:pos="9628"/>
            </w:tabs>
            <w:rPr>
              <w:ins w:id="103" w:author="Virtanen Katri" w:date="2017-08-15T10:36:00Z"/>
              <w:rFonts w:asciiTheme="minorHAnsi" w:eastAsiaTheme="minorEastAsia" w:hAnsiTheme="minorHAnsi" w:cstheme="minorBidi"/>
              <w:bCs w:val="0"/>
              <w:noProof/>
              <w:szCs w:val="22"/>
              <w:lang w:eastAsia="fi-FI"/>
            </w:rPr>
          </w:pPr>
          <w:ins w:id="10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"_Toc490556748"</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w:t>
            </w:r>
            <w:r>
              <w:rPr>
                <w:rFonts w:asciiTheme="minorHAnsi" w:eastAsiaTheme="minorEastAsia" w:hAnsiTheme="minorHAnsi" w:cstheme="minorBidi"/>
                <w:bCs w:val="0"/>
                <w:noProof/>
                <w:szCs w:val="22"/>
                <w:lang w:eastAsia="fi-FI"/>
              </w:rPr>
              <w:tab/>
            </w:r>
            <w:r w:rsidRPr="00147589">
              <w:rPr>
                <w:rStyle w:val="Hyperlinkki"/>
                <w:noProof/>
              </w:rPr>
              <w:t>Dokumenttien yksilöinti, versiointi, tilatiedot ja tietojen tuottamisen yleisiä periaatteita</w:t>
            </w:r>
            <w:r>
              <w:rPr>
                <w:noProof/>
                <w:webHidden/>
              </w:rPr>
              <w:tab/>
            </w:r>
            <w:r>
              <w:rPr>
                <w:noProof/>
                <w:webHidden/>
              </w:rPr>
              <w:fldChar w:fldCharType="begin"/>
            </w:r>
            <w:r>
              <w:rPr>
                <w:noProof/>
                <w:webHidden/>
              </w:rPr>
              <w:instrText xml:space="preserve"> PAGEREF _Toc490556748 \h </w:instrText>
            </w:r>
          </w:ins>
          <w:r>
            <w:rPr>
              <w:noProof/>
              <w:webHidden/>
            </w:rPr>
          </w:r>
          <w:r>
            <w:rPr>
              <w:noProof/>
              <w:webHidden/>
            </w:rPr>
            <w:fldChar w:fldCharType="separate"/>
          </w:r>
          <w:ins w:id="105" w:author="Virtanen Katri" w:date="2017-08-15T12:40:00Z">
            <w:r w:rsidR="000360D3">
              <w:rPr>
                <w:noProof/>
                <w:webHidden/>
              </w:rPr>
              <w:t>8</w:t>
            </w:r>
          </w:ins>
          <w:ins w:id="106" w:author="Virtanen Katri" w:date="2017-08-15T10:36:00Z">
            <w:r>
              <w:rPr>
                <w:noProof/>
                <w:webHidden/>
              </w:rPr>
              <w:fldChar w:fldCharType="end"/>
            </w:r>
            <w:r w:rsidRPr="00147589">
              <w:rPr>
                <w:rStyle w:val="Hyperlinkki"/>
                <w:noProof/>
              </w:rPr>
              <w:fldChar w:fldCharType="end"/>
            </w:r>
          </w:ins>
        </w:p>
        <w:p w14:paraId="2F411FEE" w14:textId="04708161" w:rsidR="00CE509E" w:rsidRDefault="00CE509E">
          <w:pPr>
            <w:pStyle w:val="Sisluet2"/>
            <w:tabs>
              <w:tab w:val="left" w:pos="960"/>
              <w:tab w:val="right" w:leader="dot" w:pos="9628"/>
            </w:tabs>
            <w:rPr>
              <w:ins w:id="107" w:author="Virtanen Katri" w:date="2017-08-15T10:36:00Z"/>
              <w:rFonts w:asciiTheme="minorHAnsi" w:eastAsiaTheme="minorEastAsia" w:hAnsiTheme="minorHAnsi" w:cstheme="minorBidi"/>
              <w:noProof/>
              <w:szCs w:val="22"/>
              <w:lang w:eastAsia="fi-FI"/>
            </w:rPr>
          </w:pPr>
          <w:ins w:id="10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"_Toc490556749"</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3.1</w:t>
            </w:r>
            <w:r>
              <w:rPr>
                <w:rFonts w:asciiTheme="minorHAnsi" w:eastAsiaTheme="minorEastAsia" w:hAnsiTheme="minorHAnsi" w:cstheme="minorBidi"/>
                <w:noProof/>
                <w:szCs w:val="22"/>
                <w:lang w:eastAsia="fi-FI"/>
              </w:rPr>
              <w:tab/>
            </w:r>
            <w:r w:rsidRPr="00147589">
              <w:rPr>
                <w:rStyle w:val="Hyperlinkki"/>
                <w:noProof/>
              </w:rPr>
              <w:t>Versiointi ja asiakirjojen suhteet</w:t>
            </w:r>
            <w:r>
              <w:rPr>
                <w:noProof/>
                <w:webHidden/>
              </w:rPr>
              <w:tab/>
            </w:r>
            <w:r>
              <w:rPr>
                <w:noProof/>
                <w:webHidden/>
              </w:rPr>
              <w:fldChar w:fldCharType="begin"/>
            </w:r>
            <w:r>
              <w:rPr>
                <w:noProof/>
                <w:webHidden/>
              </w:rPr>
              <w:instrText xml:space="preserve"> PAGEREF _Toc490556749 \h </w:instrText>
            </w:r>
          </w:ins>
          <w:r>
            <w:rPr>
              <w:noProof/>
              <w:webHidden/>
            </w:rPr>
          </w:r>
          <w:r>
            <w:rPr>
              <w:noProof/>
              <w:webHidden/>
            </w:rPr>
            <w:fldChar w:fldCharType="separate"/>
          </w:r>
          <w:ins w:id="109" w:author="Virtanen Katri" w:date="2017-08-15T12:40:00Z">
            <w:r w:rsidR="000360D3">
              <w:rPr>
                <w:noProof/>
                <w:webHidden/>
              </w:rPr>
              <w:t>8</w:t>
            </w:r>
          </w:ins>
          <w:ins w:id="110" w:author="Virtanen Katri" w:date="2017-08-15T10:36:00Z">
            <w:r>
              <w:rPr>
                <w:noProof/>
                <w:webHidden/>
              </w:rPr>
              <w:fldChar w:fldCharType="end"/>
            </w:r>
            <w:r w:rsidRPr="00147589">
              <w:rPr>
                <w:rStyle w:val="Hyperlinkki"/>
                <w:noProof/>
              </w:rPr>
              <w:fldChar w:fldCharType="end"/>
            </w:r>
          </w:ins>
        </w:p>
        <w:p w14:paraId="7072A7FA" w14:textId="75B7E0D3" w:rsidR="00CE509E" w:rsidRDefault="00CE509E">
          <w:pPr>
            <w:pStyle w:val="Sisluet2"/>
            <w:tabs>
              <w:tab w:val="left" w:pos="960"/>
              <w:tab w:val="right" w:leader="dot" w:pos="9628"/>
            </w:tabs>
            <w:rPr>
              <w:ins w:id="111" w:author="Virtanen Katri" w:date="2017-08-15T10:36:00Z"/>
              <w:rFonts w:asciiTheme="minorHAnsi" w:eastAsiaTheme="minorEastAsia" w:hAnsiTheme="minorHAnsi" w:cstheme="minorBidi"/>
              <w:noProof/>
              <w:szCs w:val="22"/>
              <w:lang w:eastAsia="fi-FI"/>
            </w:rPr>
          </w:pPr>
          <w:ins w:id="11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"_Toc490556750"</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3.2</w:t>
            </w:r>
            <w:r>
              <w:rPr>
                <w:rFonts w:asciiTheme="minorHAnsi" w:eastAsiaTheme="minorEastAsia" w:hAnsiTheme="minorHAnsi" w:cstheme="minorBidi"/>
                <w:noProof/>
                <w:szCs w:val="22"/>
                <w:lang w:eastAsia="fi-FI"/>
              </w:rPr>
              <w:tab/>
            </w:r>
            <w:r w:rsidRPr="00147589">
              <w:rPr>
                <w:rStyle w:val="Hyperlinkki"/>
                <w:noProof/>
              </w:rPr>
              <w:t>Asiakirjojen tilatiedot</w:t>
            </w:r>
            <w:r>
              <w:rPr>
                <w:noProof/>
                <w:webHidden/>
              </w:rPr>
              <w:tab/>
            </w:r>
            <w:r>
              <w:rPr>
                <w:noProof/>
                <w:webHidden/>
              </w:rPr>
              <w:fldChar w:fldCharType="begin"/>
            </w:r>
            <w:r>
              <w:rPr>
                <w:noProof/>
                <w:webHidden/>
              </w:rPr>
              <w:instrText xml:space="preserve"> PAGEREF _Toc490556750 \h </w:instrText>
            </w:r>
          </w:ins>
          <w:r>
            <w:rPr>
              <w:noProof/>
              <w:webHidden/>
            </w:rPr>
          </w:r>
          <w:r>
            <w:rPr>
              <w:noProof/>
              <w:webHidden/>
            </w:rPr>
            <w:fldChar w:fldCharType="separate"/>
          </w:r>
          <w:ins w:id="113" w:author="Virtanen Katri" w:date="2017-08-15T12:40:00Z">
            <w:r w:rsidR="000360D3">
              <w:rPr>
                <w:noProof/>
                <w:webHidden/>
              </w:rPr>
              <w:t>11</w:t>
            </w:r>
          </w:ins>
          <w:ins w:id="114" w:author="Virtanen Katri" w:date="2017-08-15T10:36:00Z">
            <w:r>
              <w:rPr>
                <w:noProof/>
                <w:webHidden/>
              </w:rPr>
              <w:fldChar w:fldCharType="end"/>
            </w:r>
            <w:r w:rsidRPr="00147589">
              <w:rPr>
                <w:rStyle w:val="Hyperlinkki"/>
                <w:noProof/>
              </w:rPr>
              <w:fldChar w:fldCharType="end"/>
            </w:r>
          </w:ins>
        </w:p>
        <w:p w14:paraId="79A31CB3" w14:textId="2893295C" w:rsidR="00CE509E" w:rsidRDefault="00CE509E">
          <w:pPr>
            <w:pStyle w:val="Sisluet2"/>
            <w:tabs>
              <w:tab w:val="left" w:pos="960"/>
              <w:tab w:val="right" w:leader="dot" w:pos="9628"/>
            </w:tabs>
            <w:rPr>
              <w:ins w:id="115" w:author="Virtanen Katri" w:date="2017-08-15T10:36:00Z"/>
              <w:rFonts w:asciiTheme="minorHAnsi" w:eastAsiaTheme="minorEastAsia" w:hAnsiTheme="minorHAnsi" w:cstheme="minorBidi"/>
              <w:noProof/>
              <w:szCs w:val="22"/>
              <w:lang w:eastAsia="fi-FI"/>
            </w:rPr>
          </w:pPr>
          <w:ins w:id="11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"_Toc490556751"</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3.3</w:t>
            </w:r>
            <w:r>
              <w:rPr>
                <w:rFonts w:asciiTheme="minorHAnsi" w:eastAsiaTheme="minorEastAsia" w:hAnsiTheme="minorHAnsi" w:cstheme="minorBidi"/>
                <w:noProof/>
                <w:szCs w:val="22"/>
                <w:lang w:eastAsia="fi-FI"/>
              </w:rPr>
              <w:tab/>
            </w:r>
            <w:r w:rsidRPr="00147589">
              <w:rPr>
                <w:rStyle w:val="Hyperlinkki"/>
                <w:noProof/>
              </w:rPr>
              <w:t>Tietojen tuottamisen yleisiä periaatteita</w:t>
            </w:r>
            <w:r>
              <w:rPr>
                <w:noProof/>
                <w:webHidden/>
              </w:rPr>
              <w:tab/>
            </w:r>
            <w:r>
              <w:rPr>
                <w:noProof/>
                <w:webHidden/>
              </w:rPr>
              <w:fldChar w:fldCharType="begin"/>
            </w:r>
            <w:r>
              <w:rPr>
                <w:noProof/>
                <w:webHidden/>
              </w:rPr>
              <w:instrText xml:space="preserve"> PAGEREF _Toc490556751 \h </w:instrText>
            </w:r>
          </w:ins>
          <w:r>
            <w:rPr>
              <w:noProof/>
              <w:webHidden/>
            </w:rPr>
          </w:r>
          <w:r>
            <w:rPr>
              <w:noProof/>
              <w:webHidden/>
            </w:rPr>
            <w:fldChar w:fldCharType="separate"/>
          </w:r>
          <w:ins w:id="117" w:author="Virtanen Katri" w:date="2017-08-15T12:40:00Z">
            <w:r w:rsidR="000360D3">
              <w:rPr>
                <w:noProof/>
                <w:webHidden/>
              </w:rPr>
              <w:t>11</w:t>
            </w:r>
          </w:ins>
          <w:ins w:id="118" w:author="Virtanen Katri" w:date="2017-08-15T10:36:00Z">
            <w:r>
              <w:rPr>
                <w:noProof/>
                <w:webHidden/>
              </w:rPr>
              <w:fldChar w:fldCharType="end"/>
            </w:r>
            <w:r w:rsidRPr="00147589">
              <w:rPr>
                <w:rStyle w:val="Hyperlinkki"/>
                <w:noProof/>
              </w:rPr>
              <w:fldChar w:fldCharType="end"/>
            </w:r>
          </w:ins>
        </w:p>
        <w:p w14:paraId="0190FB0A" w14:textId="33388E73" w:rsidR="00CE509E" w:rsidRDefault="00CE509E">
          <w:pPr>
            <w:pStyle w:val="Sisluet3"/>
            <w:tabs>
              <w:tab w:val="left" w:pos="1200"/>
              <w:tab w:val="right" w:leader="dot" w:pos="9628"/>
            </w:tabs>
            <w:rPr>
              <w:ins w:id="119" w:author="Virtanen Katri" w:date="2017-08-15T10:36:00Z"/>
              <w:rFonts w:asciiTheme="minorHAnsi" w:eastAsiaTheme="minorEastAsia" w:hAnsiTheme="minorHAnsi" w:cstheme="minorBidi"/>
              <w:i w:val="0"/>
              <w:iCs w:val="0"/>
              <w:noProof/>
              <w:szCs w:val="22"/>
              <w:lang w:eastAsia="fi-FI"/>
            </w:rPr>
          </w:pPr>
          <w:ins w:id="12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3.3.1</w:t>
            </w:r>
            <w:r>
              <w:rPr>
                <w:rFonts w:asciiTheme="minorHAnsi" w:eastAsiaTheme="minorEastAsia" w:hAnsiTheme="minorHAnsi" w:cstheme="minorBidi"/>
                <w:i w:val="0"/>
                <w:iCs w:val="0"/>
                <w:noProof/>
                <w:szCs w:val="22"/>
                <w:lang w:eastAsia="fi-FI"/>
              </w:rPr>
              <w:tab/>
            </w:r>
            <w:r w:rsidRPr="00147589">
              <w:rPr>
                <w:rStyle w:val="Hyperlinkki"/>
                <w:noProof/>
              </w:rPr>
              <w:t>Aikatietojen tuottaminen</w:t>
            </w:r>
            <w:r>
              <w:rPr>
                <w:noProof/>
                <w:webHidden/>
              </w:rPr>
              <w:tab/>
            </w:r>
            <w:r>
              <w:rPr>
                <w:noProof/>
                <w:webHidden/>
              </w:rPr>
              <w:fldChar w:fldCharType="begin"/>
            </w:r>
            <w:r>
              <w:rPr>
                <w:noProof/>
                <w:webHidden/>
              </w:rPr>
              <w:instrText xml:space="preserve"> PAGEREF _Toc490556752 \h </w:instrText>
            </w:r>
          </w:ins>
          <w:r>
            <w:rPr>
              <w:noProof/>
              <w:webHidden/>
            </w:rPr>
          </w:r>
          <w:r>
            <w:rPr>
              <w:noProof/>
              <w:webHidden/>
            </w:rPr>
            <w:fldChar w:fldCharType="separate"/>
          </w:r>
          <w:ins w:id="121" w:author="Virtanen Katri" w:date="2017-08-15T12:40:00Z">
            <w:r w:rsidR="000360D3">
              <w:rPr>
                <w:noProof/>
                <w:webHidden/>
              </w:rPr>
              <w:t>11</w:t>
            </w:r>
          </w:ins>
          <w:ins w:id="122" w:author="Virtanen Katri" w:date="2017-08-15T10:36:00Z">
            <w:r>
              <w:rPr>
                <w:noProof/>
                <w:webHidden/>
              </w:rPr>
              <w:fldChar w:fldCharType="end"/>
            </w:r>
            <w:r w:rsidRPr="00147589">
              <w:rPr>
                <w:rStyle w:val="Hyperlinkki"/>
                <w:noProof/>
              </w:rPr>
              <w:fldChar w:fldCharType="end"/>
            </w:r>
          </w:ins>
        </w:p>
        <w:p w14:paraId="31FB536C" w14:textId="2B39049C" w:rsidR="00CE509E" w:rsidRDefault="00CE509E">
          <w:pPr>
            <w:pStyle w:val="Sisluet1"/>
            <w:tabs>
              <w:tab w:val="left" w:pos="480"/>
              <w:tab w:val="right" w:leader="dot" w:pos="9628"/>
            </w:tabs>
            <w:rPr>
              <w:ins w:id="123" w:author="Virtanen Katri" w:date="2017-08-15T10:36:00Z"/>
              <w:rFonts w:asciiTheme="minorHAnsi" w:eastAsiaTheme="minorEastAsia" w:hAnsiTheme="minorHAnsi" w:cstheme="minorBidi"/>
              <w:bCs w:val="0"/>
              <w:noProof/>
              <w:szCs w:val="22"/>
              <w:lang w:eastAsia="fi-FI"/>
            </w:rPr>
          </w:pPr>
          <w:ins w:id="12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"_Toc490556753"</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4</w:t>
            </w:r>
            <w:r>
              <w:rPr>
                <w:rFonts w:asciiTheme="minorHAnsi" w:eastAsiaTheme="minorEastAsia" w:hAnsiTheme="minorHAnsi" w:cstheme="minorBidi"/>
                <w:bCs w:val="0"/>
                <w:noProof/>
                <w:szCs w:val="22"/>
                <w:lang w:eastAsia="fi-FI"/>
              </w:rPr>
              <w:tab/>
            </w:r>
            <w:r w:rsidRPr="00147589">
              <w:rPr>
                <w:rStyle w:val="Hyperlinkki"/>
                <w:noProof/>
              </w:rPr>
              <w:t>Sovellusroolit</w:t>
            </w:r>
            <w:r>
              <w:rPr>
                <w:noProof/>
                <w:webHidden/>
              </w:rPr>
              <w:tab/>
            </w:r>
            <w:r>
              <w:rPr>
                <w:noProof/>
                <w:webHidden/>
              </w:rPr>
              <w:fldChar w:fldCharType="begin"/>
            </w:r>
            <w:r>
              <w:rPr>
                <w:noProof/>
                <w:webHidden/>
              </w:rPr>
              <w:instrText xml:space="preserve"> PAGEREF _Toc490556753 \h </w:instrText>
            </w:r>
          </w:ins>
          <w:r>
            <w:rPr>
              <w:noProof/>
              <w:webHidden/>
            </w:rPr>
          </w:r>
          <w:r>
            <w:rPr>
              <w:noProof/>
              <w:webHidden/>
            </w:rPr>
            <w:fldChar w:fldCharType="separate"/>
          </w:r>
          <w:ins w:id="125" w:author="Virtanen Katri" w:date="2017-08-15T12:40:00Z">
            <w:r w:rsidR="000360D3">
              <w:rPr>
                <w:noProof/>
                <w:webHidden/>
              </w:rPr>
              <w:t>12</w:t>
            </w:r>
          </w:ins>
          <w:ins w:id="126" w:author="Virtanen Katri" w:date="2017-08-15T10:36:00Z">
            <w:r>
              <w:rPr>
                <w:noProof/>
                <w:webHidden/>
              </w:rPr>
              <w:fldChar w:fldCharType="end"/>
            </w:r>
            <w:r w:rsidRPr="00147589">
              <w:rPr>
                <w:rStyle w:val="Hyperlinkki"/>
                <w:noProof/>
              </w:rPr>
              <w:fldChar w:fldCharType="end"/>
            </w:r>
          </w:ins>
        </w:p>
        <w:p w14:paraId="11BC3732" w14:textId="17E8191C" w:rsidR="00CE509E" w:rsidRDefault="00CE509E">
          <w:pPr>
            <w:pStyle w:val="Sisluet1"/>
            <w:tabs>
              <w:tab w:val="left" w:pos="480"/>
              <w:tab w:val="right" w:leader="dot" w:pos="9628"/>
            </w:tabs>
            <w:rPr>
              <w:ins w:id="127" w:author="Virtanen Katri" w:date="2017-08-15T10:36:00Z"/>
              <w:rFonts w:asciiTheme="minorHAnsi" w:eastAsiaTheme="minorEastAsia" w:hAnsiTheme="minorHAnsi" w:cstheme="minorBidi"/>
              <w:bCs w:val="0"/>
              <w:noProof/>
              <w:szCs w:val="22"/>
              <w:lang w:eastAsia="fi-FI"/>
            </w:rPr>
          </w:pPr>
          <w:ins w:id="12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"_Toc490556754"</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5</w:t>
            </w:r>
            <w:r>
              <w:rPr>
                <w:rFonts w:asciiTheme="minorHAnsi" w:eastAsiaTheme="minorEastAsia" w:hAnsiTheme="minorHAnsi" w:cstheme="minorBidi"/>
                <w:bCs w:val="0"/>
                <w:noProof/>
                <w:szCs w:val="22"/>
                <w:lang w:eastAsia="fi-FI"/>
              </w:rPr>
              <w:tab/>
            </w:r>
            <w:r w:rsidRPr="00147589">
              <w:rPr>
                <w:rStyle w:val="Hyperlinkki"/>
                <w:noProof/>
              </w:rPr>
              <w:t>Laukaiseva tapahtuma -liipaisimet</w:t>
            </w:r>
            <w:r>
              <w:rPr>
                <w:noProof/>
                <w:webHidden/>
              </w:rPr>
              <w:tab/>
            </w:r>
            <w:r>
              <w:rPr>
                <w:noProof/>
                <w:webHidden/>
              </w:rPr>
              <w:fldChar w:fldCharType="begin"/>
            </w:r>
            <w:r>
              <w:rPr>
                <w:noProof/>
                <w:webHidden/>
              </w:rPr>
              <w:instrText xml:space="preserve"> PAGEREF _Toc490556754 \h </w:instrText>
            </w:r>
          </w:ins>
          <w:r>
            <w:rPr>
              <w:noProof/>
              <w:webHidden/>
            </w:rPr>
          </w:r>
          <w:r>
            <w:rPr>
              <w:noProof/>
              <w:webHidden/>
            </w:rPr>
            <w:fldChar w:fldCharType="separate"/>
          </w:r>
          <w:ins w:id="129" w:author="Virtanen Katri" w:date="2017-08-15T12:40:00Z">
            <w:r w:rsidR="000360D3">
              <w:rPr>
                <w:noProof/>
                <w:webHidden/>
              </w:rPr>
              <w:t>13</w:t>
            </w:r>
          </w:ins>
          <w:ins w:id="130" w:author="Virtanen Katri" w:date="2017-08-15T10:36:00Z">
            <w:r>
              <w:rPr>
                <w:noProof/>
                <w:webHidden/>
              </w:rPr>
              <w:fldChar w:fldCharType="end"/>
            </w:r>
            <w:r w:rsidRPr="00147589">
              <w:rPr>
                <w:rStyle w:val="Hyperlinkki"/>
                <w:noProof/>
              </w:rPr>
              <w:fldChar w:fldCharType="end"/>
            </w:r>
          </w:ins>
        </w:p>
        <w:p w14:paraId="7C9E39C9" w14:textId="7C83FC1E" w:rsidR="00CE509E" w:rsidRDefault="00CE509E">
          <w:pPr>
            <w:pStyle w:val="Sisluet1"/>
            <w:tabs>
              <w:tab w:val="left" w:pos="480"/>
              <w:tab w:val="right" w:leader="dot" w:pos="9628"/>
            </w:tabs>
            <w:rPr>
              <w:ins w:id="131" w:author="Virtanen Katri" w:date="2017-08-15T10:36:00Z"/>
              <w:rFonts w:asciiTheme="minorHAnsi" w:eastAsiaTheme="minorEastAsia" w:hAnsiTheme="minorHAnsi" w:cstheme="minorBidi"/>
              <w:bCs w:val="0"/>
              <w:noProof/>
              <w:szCs w:val="22"/>
              <w:lang w:eastAsia="fi-FI"/>
            </w:rPr>
          </w:pPr>
          <w:ins w:id="13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"_Toc490556755"</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w:t>
            </w:r>
            <w:r>
              <w:rPr>
                <w:rFonts w:asciiTheme="minorHAnsi" w:eastAsiaTheme="minorEastAsia" w:hAnsiTheme="minorHAnsi" w:cstheme="minorBidi"/>
                <w:bCs w:val="0"/>
                <w:noProof/>
                <w:szCs w:val="22"/>
                <w:lang w:eastAsia="fi-FI"/>
              </w:rPr>
              <w:tab/>
            </w:r>
            <w:r w:rsidRPr="00147589">
              <w:rPr>
                <w:rStyle w:val="Hyperlinkki"/>
                <w:noProof/>
              </w:rPr>
              <w:t>Palvelupyynnöt ja niihin liittyvät asiakirjat</w:t>
            </w:r>
            <w:r>
              <w:rPr>
                <w:noProof/>
                <w:webHidden/>
              </w:rPr>
              <w:tab/>
            </w:r>
            <w:r>
              <w:rPr>
                <w:noProof/>
                <w:webHidden/>
              </w:rPr>
              <w:fldChar w:fldCharType="begin"/>
            </w:r>
            <w:r>
              <w:rPr>
                <w:noProof/>
                <w:webHidden/>
              </w:rPr>
              <w:instrText xml:space="preserve"> PAGEREF _Toc490556755 \h </w:instrText>
            </w:r>
          </w:ins>
          <w:r>
            <w:rPr>
              <w:noProof/>
              <w:webHidden/>
            </w:rPr>
          </w:r>
          <w:r>
            <w:rPr>
              <w:noProof/>
              <w:webHidden/>
            </w:rPr>
            <w:fldChar w:fldCharType="separate"/>
          </w:r>
          <w:ins w:id="133" w:author="Virtanen Katri" w:date="2017-08-15T12:40:00Z">
            <w:r w:rsidR="000360D3">
              <w:rPr>
                <w:noProof/>
                <w:webHidden/>
              </w:rPr>
              <w:t>14</w:t>
            </w:r>
          </w:ins>
          <w:ins w:id="134" w:author="Virtanen Katri" w:date="2017-08-15T10:36:00Z">
            <w:r>
              <w:rPr>
                <w:noProof/>
                <w:webHidden/>
              </w:rPr>
              <w:fldChar w:fldCharType="end"/>
            </w:r>
            <w:r w:rsidRPr="00147589">
              <w:rPr>
                <w:rStyle w:val="Hyperlinkki"/>
                <w:noProof/>
              </w:rPr>
              <w:fldChar w:fldCharType="end"/>
            </w:r>
          </w:ins>
        </w:p>
        <w:p w14:paraId="5D1BDA8D" w14:textId="7F9AB996" w:rsidR="00CE509E" w:rsidRDefault="00CE509E">
          <w:pPr>
            <w:pStyle w:val="Sisluet2"/>
            <w:tabs>
              <w:tab w:val="left" w:pos="960"/>
              <w:tab w:val="right" w:leader="dot" w:pos="9628"/>
            </w:tabs>
            <w:rPr>
              <w:ins w:id="135" w:author="Virtanen Katri" w:date="2017-08-15T10:36:00Z"/>
              <w:rFonts w:asciiTheme="minorHAnsi" w:eastAsiaTheme="minorEastAsia" w:hAnsiTheme="minorHAnsi" w:cstheme="minorBidi"/>
              <w:noProof/>
              <w:szCs w:val="22"/>
              <w:lang w:eastAsia="fi-FI"/>
            </w:rPr>
          </w:pPr>
          <w:ins w:id="13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6.1</w:t>
            </w:r>
            <w:r>
              <w:rPr>
                <w:rFonts w:asciiTheme="minorHAnsi" w:eastAsiaTheme="minorEastAsia" w:hAnsiTheme="minorHAnsi" w:cstheme="minorBidi"/>
                <w:noProof/>
                <w:szCs w:val="22"/>
                <w:lang w:eastAsia="fi-FI"/>
              </w:rPr>
              <w:tab/>
            </w:r>
            <w:r w:rsidRPr="00147589">
              <w:rPr>
                <w:rStyle w:val="Hyperlinkki"/>
                <w:noProof/>
              </w:rPr>
              <w:t>Palvelupyynnöt</w:t>
            </w:r>
            <w:r>
              <w:rPr>
                <w:noProof/>
                <w:webHidden/>
              </w:rPr>
              <w:tab/>
            </w:r>
            <w:r>
              <w:rPr>
                <w:noProof/>
                <w:webHidden/>
              </w:rPr>
              <w:fldChar w:fldCharType="begin"/>
            </w:r>
            <w:r>
              <w:rPr>
                <w:noProof/>
                <w:webHidden/>
              </w:rPr>
              <w:instrText xml:space="preserve"> PAGEREF _Toc490556756 \h </w:instrText>
            </w:r>
          </w:ins>
          <w:r>
            <w:rPr>
              <w:noProof/>
              <w:webHidden/>
            </w:rPr>
          </w:r>
          <w:r>
            <w:rPr>
              <w:noProof/>
              <w:webHidden/>
            </w:rPr>
            <w:fldChar w:fldCharType="separate"/>
          </w:r>
          <w:ins w:id="137" w:author="Virtanen Katri" w:date="2017-08-15T12:40:00Z">
            <w:r w:rsidR="000360D3">
              <w:rPr>
                <w:noProof/>
                <w:webHidden/>
              </w:rPr>
              <w:t>14</w:t>
            </w:r>
          </w:ins>
          <w:ins w:id="138" w:author="Virtanen Katri" w:date="2017-08-15T10:36:00Z">
            <w:r>
              <w:rPr>
                <w:noProof/>
                <w:webHidden/>
              </w:rPr>
              <w:fldChar w:fldCharType="end"/>
            </w:r>
            <w:r w:rsidRPr="00147589">
              <w:rPr>
                <w:rStyle w:val="Hyperlinkki"/>
                <w:noProof/>
              </w:rPr>
              <w:fldChar w:fldCharType="end"/>
            </w:r>
          </w:ins>
        </w:p>
        <w:p w14:paraId="109C457E" w14:textId="26F915AF" w:rsidR="00CE509E" w:rsidRDefault="00CE509E">
          <w:pPr>
            <w:pStyle w:val="Sisluet2"/>
            <w:tabs>
              <w:tab w:val="left" w:pos="960"/>
              <w:tab w:val="right" w:leader="dot" w:pos="9628"/>
            </w:tabs>
            <w:rPr>
              <w:ins w:id="139" w:author="Virtanen Katri" w:date="2017-08-15T10:36:00Z"/>
              <w:rFonts w:asciiTheme="minorHAnsi" w:eastAsiaTheme="minorEastAsia" w:hAnsiTheme="minorHAnsi" w:cstheme="minorBidi"/>
              <w:noProof/>
              <w:szCs w:val="22"/>
              <w:lang w:eastAsia="fi-FI"/>
            </w:rPr>
          </w:pPr>
          <w:ins w:id="14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"_Toc490556757"</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w:t>
            </w:r>
            <w:r>
              <w:rPr>
                <w:rFonts w:asciiTheme="minorHAnsi" w:eastAsiaTheme="minorEastAsia" w:hAnsiTheme="minorHAnsi" w:cstheme="minorBidi"/>
                <w:noProof/>
                <w:szCs w:val="22"/>
                <w:lang w:eastAsia="fi-FI"/>
              </w:rPr>
              <w:tab/>
            </w:r>
            <w:r w:rsidRPr="00147589">
              <w:rPr>
                <w:rStyle w:val="Hyperlinkki"/>
                <w:noProof/>
              </w:rPr>
              <w:t>Palvelupyyntöihin liittyvät asiakirjat</w:t>
            </w:r>
            <w:r>
              <w:rPr>
                <w:noProof/>
                <w:webHidden/>
              </w:rPr>
              <w:tab/>
            </w:r>
            <w:r>
              <w:rPr>
                <w:noProof/>
                <w:webHidden/>
              </w:rPr>
              <w:fldChar w:fldCharType="begin"/>
            </w:r>
            <w:r>
              <w:rPr>
                <w:noProof/>
                <w:webHidden/>
              </w:rPr>
              <w:instrText xml:space="preserve"> PAGEREF _Toc490556757 \h </w:instrText>
            </w:r>
          </w:ins>
          <w:r>
            <w:rPr>
              <w:noProof/>
              <w:webHidden/>
            </w:rPr>
          </w:r>
          <w:r>
            <w:rPr>
              <w:noProof/>
              <w:webHidden/>
            </w:rPr>
            <w:fldChar w:fldCharType="separate"/>
          </w:r>
          <w:ins w:id="141" w:author="Virtanen Katri" w:date="2017-08-15T12:40:00Z">
            <w:r w:rsidR="000360D3">
              <w:rPr>
                <w:noProof/>
                <w:webHidden/>
              </w:rPr>
              <w:t>15</w:t>
            </w:r>
          </w:ins>
          <w:ins w:id="142" w:author="Virtanen Katri" w:date="2017-08-15T10:36:00Z">
            <w:r>
              <w:rPr>
                <w:noProof/>
                <w:webHidden/>
              </w:rPr>
              <w:fldChar w:fldCharType="end"/>
            </w:r>
            <w:r w:rsidRPr="00147589">
              <w:rPr>
                <w:rStyle w:val="Hyperlinkki"/>
                <w:noProof/>
              </w:rPr>
              <w:fldChar w:fldCharType="end"/>
            </w:r>
          </w:ins>
        </w:p>
        <w:p w14:paraId="5622A653" w14:textId="5D806E11" w:rsidR="00CE509E" w:rsidRDefault="00CE509E">
          <w:pPr>
            <w:pStyle w:val="Sisluet3"/>
            <w:tabs>
              <w:tab w:val="left" w:pos="1200"/>
              <w:tab w:val="right" w:leader="dot" w:pos="9628"/>
            </w:tabs>
            <w:rPr>
              <w:ins w:id="143" w:author="Virtanen Katri" w:date="2017-08-15T10:36:00Z"/>
              <w:rFonts w:asciiTheme="minorHAnsi" w:eastAsiaTheme="minorEastAsia" w:hAnsiTheme="minorHAnsi" w:cstheme="minorBidi"/>
              <w:i w:val="0"/>
              <w:iCs w:val="0"/>
              <w:noProof/>
              <w:szCs w:val="22"/>
              <w:lang w:eastAsia="fi-FI"/>
            </w:rPr>
          </w:pPr>
          <w:ins w:id="14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"_Toc490556758"</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6.2.1</w:t>
            </w:r>
            <w:r>
              <w:rPr>
                <w:rFonts w:asciiTheme="minorHAnsi" w:eastAsiaTheme="minorEastAsia" w:hAnsiTheme="minorHAnsi" w:cstheme="minorBidi"/>
                <w:i w:val="0"/>
                <w:iCs w:val="0"/>
                <w:noProof/>
                <w:szCs w:val="22"/>
                <w:lang w:eastAsia="fi-FI"/>
              </w:rPr>
              <w:tab/>
            </w:r>
            <w:r w:rsidRPr="00147589">
              <w:rPr>
                <w:rStyle w:val="Hyperlinkki"/>
                <w:noProof/>
              </w:rPr>
              <w:t>Asiakkuusasiakirja</w:t>
            </w:r>
            <w:r>
              <w:rPr>
                <w:noProof/>
                <w:webHidden/>
              </w:rPr>
              <w:tab/>
            </w:r>
            <w:r>
              <w:rPr>
                <w:noProof/>
                <w:webHidden/>
              </w:rPr>
              <w:fldChar w:fldCharType="begin"/>
            </w:r>
            <w:r>
              <w:rPr>
                <w:noProof/>
                <w:webHidden/>
              </w:rPr>
              <w:instrText xml:space="preserve"> PAGEREF _Toc490556758 \h </w:instrText>
            </w:r>
          </w:ins>
          <w:r>
            <w:rPr>
              <w:noProof/>
              <w:webHidden/>
            </w:rPr>
          </w:r>
          <w:r>
            <w:rPr>
              <w:noProof/>
              <w:webHidden/>
            </w:rPr>
            <w:fldChar w:fldCharType="separate"/>
          </w:r>
          <w:ins w:id="145" w:author="Virtanen Katri" w:date="2017-08-15T12:40:00Z">
            <w:r w:rsidR="000360D3">
              <w:rPr>
                <w:noProof/>
                <w:webHidden/>
              </w:rPr>
              <w:t>15</w:t>
            </w:r>
          </w:ins>
          <w:ins w:id="146" w:author="Virtanen Katri" w:date="2017-08-15T10:36:00Z">
            <w:r>
              <w:rPr>
                <w:noProof/>
                <w:webHidden/>
              </w:rPr>
              <w:fldChar w:fldCharType="end"/>
            </w:r>
            <w:r w:rsidRPr="00147589">
              <w:rPr>
                <w:rStyle w:val="Hyperlinkki"/>
                <w:noProof/>
              </w:rPr>
              <w:fldChar w:fldCharType="end"/>
            </w:r>
          </w:ins>
        </w:p>
        <w:p w14:paraId="0A5396CC" w14:textId="28AC62E5" w:rsidR="00CE509E" w:rsidRDefault="00CE509E">
          <w:pPr>
            <w:pStyle w:val="Sisluet3"/>
            <w:tabs>
              <w:tab w:val="left" w:pos="1200"/>
              <w:tab w:val="right" w:leader="dot" w:pos="9628"/>
            </w:tabs>
            <w:rPr>
              <w:ins w:id="147" w:author="Virtanen Katri" w:date="2017-08-15T10:36:00Z"/>
              <w:rFonts w:asciiTheme="minorHAnsi" w:eastAsiaTheme="minorEastAsia" w:hAnsiTheme="minorHAnsi" w:cstheme="minorBidi"/>
              <w:i w:val="0"/>
              <w:iCs w:val="0"/>
              <w:noProof/>
              <w:szCs w:val="22"/>
              <w:lang w:eastAsia="fi-FI"/>
            </w:rPr>
          </w:pPr>
          <w:ins w:id="14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"_Toc490556759"</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6.2.2</w:t>
            </w:r>
            <w:r>
              <w:rPr>
                <w:rFonts w:asciiTheme="minorHAnsi" w:eastAsiaTheme="minorEastAsia" w:hAnsiTheme="minorHAnsi" w:cstheme="minorBidi"/>
                <w:i w:val="0"/>
                <w:iCs w:val="0"/>
                <w:noProof/>
                <w:szCs w:val="22"/>
                <w:lang w:eastAsia="fi-FI"/>
              </w:rPr>
              <w:tab/>
            </w:r>
            <w:r w:rsidRPr="00147589">
              <w:rPr>
                <w:rStyle w:val="Hyperlinkki"/>
                <w:noProof/>
              </w:rPr>
              <w:t>Asia-asiakirja</w:t>
            </w:r>
            <w:r>
              <w:rPr>
                <w:noProof/>
                <w:webHidden/>
              </w:rPr>
              <w:tab/>
            </w:r>
            <w:r>
              <w:rPr>
                <w:noProof/>
                <w:webHidden/>
              </w:rPr>
              <w:fldChar w:fldCharType="begin"/>
            </w:r>
            <w:r>
              <w:rPr>
                <w:noProof/>
                <w:webHidden/>
              </w:rPr>
              <w:instrText xml:space="preserve"> PAGEREF _Toc490556759 \h </w:instrText>
            </w:r>
          </w:ins>
          <w:r>
            <w:rPr>
              <w:noProof/>
              <w:webHidden/>
            </w:rPr>
          </w:r>
          <w:r>
            <w:rPr>
              <w:noProof/>
              <w:webHidden/>
            </w:rPr>
            <w:fldChar w:fldCharType="separate"/>
          </w:r>
          <w:ins w:id="149" w:author="Virtanen Katri" w:date="2017-08-15T12:40:00Z">
            <w:r w:rsidR="000360D3">
              <w:rPr>
                <w:noProof/>
                <w:webHidden/>
              </w:rPr>
              <w:t>15</w:t>
            </w:r>
          </w:ins>
          <w:ins w:id="150" w:author="Virtanen Katri" w:date="2017-08-15T10:36:00Z">
            <w:r>
              <w:rPr>
                <w:noProof/>
                <w:webHidden/>
              </w:rPr>
              <w:fldChar w:fldCharType="end"/>
            </w:r>
            <w:r w:rsidRPr="00147589">
              <w:rPr>
                <w:rStyle w:val="Hyperlinkki"/>
                <w:noProof/>
              </w:rPr>
              <w:fldChar w:fldCharType="end"/>
            </w:r>
          </w:ins>
        </w:p>
        <w:p w14:paraId="43CCBF04" w14:textId="251A718F" w:rsidR="00CE509E" w:rsidRDefault="00CE509E">
          <w:pPr>
            <w:pStyle w:val="Sisluet3"/>
            <w:tabs>
              <w:tab w:val="left" w:pos="1200"/>
              <w:tab w:val="right" w:leader="dot" w:pos="9628"/>
            </w:tabs>
            <w:rPr>
              <w:ins w:id="151" w:author="Virtanen Katri" w:date="2017-08-15T10:36:00Z"/>
              <w:rFonts w:asciiTheme="minorHAnsi" w:eastAsiaTheme="minorEastAsia" w:hAnsiTheme="minorHAnsi" w:cstheme="minorBidi"/>
              <w:i w:val="0"/>
              <w:iCs w:val="0"/>
              <w:noProof/>
              <w:szCs w:val="22"/>
              <w:lang w:eastAsia="fi-FI"/>
            </w:rPr>
          </w:pPr>
          <w:ins w:id="15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"_Toc490556760"</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6.2.3</w:t>
            </w:r>
            <w:r>
              <w:rPr>
                <w:rFonts w:asciiTheme="minorHAnsi" w:eastAsiaTheme="minorEastAsia" w:hAnsiTheme="minorHAnsi" w:cstheme="minorBidi"/>
                <w:i w:val="0"/>
                <w:iCs w:val="0"/>
                <w:noProof/>
                <w:szCs w:val="22"/>
                <w:lang w:eastAsia="fi-FI"/>
              </w:rPr>
              <w:tab/>
            </w:r>
            <w:r w:rsidRPr="00147589">
              <w:rPr>
                <w:rStyle w:val="Hyperlinkki"/>
                <w:noProof/>
              </w:rPr>
              <w:t>Vanha asiakasasiakirja ja vanha liiteasiakirja</w:t>
            </w:r>
            <w:r>
              <w:rPr>
                <w:noProof/>
                <w:webHidden/>
              </w:rPr>
              <w:tab/>
            </w:r>
            <w:r>
              <w:rPr>
                <w:noProof/>
                <w:webHidden/>
              </w:rPr>
              <w:fldChar w:fldCharType="begin"/>
            </w:r>
            <w:r>
              <w:rPr>
                <w:noProof/>
                <w:webHidden/>
              </w:rPr>
              <w:instrText xml:space="preserve"> PAGEREF _Toc490556760 \h </w:instrText>
            </w:r>
          </w:ins>
          <w:r>
            <w:rPr>
              <w:noProof/>
              <w:webHidden/>
            </w:rPr>
          </w:r>
          <w:r>
            <w:rPr>
              <w:noProof/>
              <w:webHidden/>
            </w:rPr>
            <w:fldChar w:fldCharType="separate"/>
          </w:r>
          <w:ins w:id="153" w:author="Virtanen Katri" w:date="2017-08-15T12:40:00Z">
            <w:r w:rsidR="000360D3">
              <w:rPr>
                <w:noProof/>
                <w:webHidden/>
              </w:rPr>
              <w:t>16</w:t>
            </w:r>
          </w:ins>
          <w:ins w:id="154" w:author="Virtanen Katri" w:date="2017-08-15T10:36:00Z">
            <w:r>
              <w:rPr>
                <w:noProof/>
                <w:webHidden/>
              </w:rPr>
              <w:fldChar w:fldCharType="end"/>
            </w:r>
            <w:r w:rsidRPr="00147589">
              <w:rPr>
                <w:rStyle w:val="Hyperlinkki"/>
                <w:noProof/>
              </w:rPr>
              <w:fldChar w:fldCharType="end"/>
            </w:r>
          </w:ins>
        </w:p>
        <w:p w14:paraId="20C8CB0E" w14:textId="760F0AE2" w:rsidR="00CE509E" w:rsidRDefault="00CE509E">
          <w:pPr>
            <w:pStyle w:val="Sisluet3"/>
            <w:tabs>
              <w:tab w:val="left" w:pos="1200"/>
              <w:tab w:val="right" w:leader="dot" w:pos="9628"/>
            </w:tabs>
            <w:rPr>
              <w:ins w:id="155" w:author="Virtanen Katri" w:date="2017-08-15T10:36:00Z"/>
              <w:rFonts w:asciiTheme="minorHAnsi" w:eastAsiaTheme="minorEastAsia" w:hAnsiTheme="minorHAnsi" w:cstheme="minorBidi"/>
              <w:i w:val="0"/>
              <w:iCs w:val="0"/>
              <w:noProof/>
              <w:szCs w:val="22"/>
              <w:lang w:eastAsia="fi-FI"/>
            </w:rPr>
          </w:pPr>
          <w:ins w:id="15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"_Toc490556761"</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6.2.4</w:t>
            </w:r>
            <w:r>
              <w:rPr>
                <w:rFonts w:asciiTheme="minorHAnsi" w:eastAsiaTheme="minorEastAsia" w:hAnsiTheme="minorHAnsi" w:cstheme="minorBidi"/>
                <w:i w:val="0"/>
                <w:iCs w:val="0"/>
                <w:noProof/>
                <w:szCs w:val="22"/>
                <w:lang w:eastAsia="fi-FI"/>
              </w:rPr>
              <w:tab/>
            </w:r>
            <w:r w:rsidRPr="00147589">
              <w:rPr>
                <w:rStyle w:val="Hyperlinkki"/>
                <w:noProof/>
              </w:rPr>
              <w:t>I vaiheen asiakasasiakirja ja I vaiheen liiteasiakirja</w:t>
            </w:r>
            <w:r>
              <w:rPr>
                <w:noProof/>
                <w:webHidden/>
              </w:rPr>
              <w:tab/>
            </w:r>
            <w:r>
              <w:rPr>
                <w:noProof/>
                <w:webHidden/>
              </w:rPr>
              <w:fldChar w:fldCharType="begin"/>
            </w:r>
            <w:r>
              <w:rPr>
                <w:noProof/>
                <w:webHidden/>
              </w:rPr>
              <w:instrText xml:space="preserve"> PAGEREF _Toc490556761 \h </w:instrText>
            </w:r>
          </w:ins>
          <w:r>
            <w:rPr>
              <w:noProof/>
              <w:webHidden/>
            </w:rPr>
          </w:r>
          <w:r>
            <w:rPr>
              <w:noProof/>
              <w:webHidden/>
            </w:rPr>
            <w:fldChar w:fldCharType="separate"/>
          </w:r>
          <w:ins w:id="157" w:author="Virtanen Katri" w:date="2017-08-15T12:40:00Z">
            <w:r w:rsidR="000360D3">
              <w:rPr>
                <w:noProof/>
                <w:webHidden/>
              </w:rPr>
              <w:t>16</w:t>
            </w:r>
          </w:ins>
          <w:ins w:id="158" w:author="Virtanen Katri" w:date="2017-08-15T10:36:00Z">
            <w:r>
              <w:rPr>
                <w:noProof/>
                <w:webHidden/>
              </w:rPr>
              <w:fldChar w:fldCharType="end"/>
            </w:r>
            <w:r w:rsidRPr="00147589">
              <w:rPr>
                <w:rStyle w:val="Hyperlinkki"/>
                <w:noProof/>
              </w:rPr>
              <w:fldChar w:fldCharType="end"/>
            </w:r>
          </w:ins>
        </w:p>
        <w:p w14:paraId="5222A051" w14:textId="74A65059" w:rsidR="00CE509E" w:rsidRDefault="00CE509E">
          <w:pPr>
            <w:pStyle w:val="Sisluet1"/>
            <w:tabs>
              <w:tab w:val="left" w:pos="480"/>
              <w:tab w:val="right" w:leader="dot" w:pos="9628"/>
            </w:tabs>
            <w:rPr>
              <w:ins w:id="159" w:author="Virtanen Katri" w:date="2017-08-15T10:36:00Z"/>
              <w:rFonts w:asciiTheme="minorHAnsi" w:eastAsiaTheme="minorEastAsia" w:hAnsiTheme="minorHAnsi" w:cstheme="minorBidi"/>
              <w:bCs w:val="0"/>
              <w:noProof/>
              <w:szCs w:val="22"/>
              <w:lang w:eastAsia="fi-FI"/>
            </w:rPr>
          </w:pPr>
          <w:ins w:id="16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7</w:t>
            </w:r>
            <w:r>
              <w:rPr>
                <w:rFonts w:asciiTheme="minorHAnsi" w:eastAsiaTheme="minorEastAsia" w:hAnsiTheme="minorHAnsi" w:cstheme="minorBidi"/>
                <w:bCs w:val="0"/>
                <w:noProof/>
                <w:szCs w:val="22"/>
                <w:lang w:eastAsia="fi-FI"/>
              </w:rPr>
              <w:tab/>
            </w:r>
            <w:r w:rsidRPr="00147589">
              <w:rPr>
                <w:rStyle w:val="Hyperlinkki"/>
                <w:noProof/>
              </w:rPr>
              <w:t>Sosiaalihuollon asiakastiedon arkiston siirtokehykset</w:t>
            </w:r>
            <w:r>
              <w:rPr>
                <w:noProof/>
                <w:webHidden/>
              </w:rPr>
              <w:tab/>
            </w:r>
            <w:r>
              <w:rPr>
                <w:noProof/>
                <w:webHidden/>
              </w:rPr>
              <w:fldChar w:fldCharType="begin"/>
            </w:r>
            <w:r>
              <w:rPr>
                <w:noProof/>
                <w:webHidden/>
              </w:rPr>
              <w:instrText xml:space="preserve"> PAGEREF _Toc490556762 \h </w:instrText>
            </w:r>
          </w:ins>
          <w:r>
            <w:rPr>
              <w:noProof/>
              <w:webHidden/>
            </w:rPr>
          </w:r>
          <w:r>
            <w:rPr>
              <w:noProof/>
              <w:webHidden/>
            </w:rPr>
            <w:fldChar w:fldCharType="separate"/>
          </w:r>
          <w:ins w:id="161" w:author="Virtanen Katri" w:date="2017-08-15T12:40:00Z">
            <w:r w:rsidR="000360D3">
              <w:rPr>
                <w:noProof/>
                <w:webHidden/>
              </w:rPr>
              <w:t>17</w:t>
            </w:r>
          </w:ins>
          <w:ins w:id="162" w:author="Virtanen Katri" w:date="2017-08-15T10:36:00Z">
            <w:r>
              <w:rPr>
                <w:noProof/>
                <w:webHidden/>
              </w:rPr>
              <w:fldChar w:fldCharType="end"/>
            </w:r>
            <w:r w:rsidRPr="00147589">
              <w:rPr>
                <w:rStyle w:val="Hyperlinkki"/>
                <w:noProof/>
              </w:rPr>
              <w:fldChar w:fldCharType="end"/>
            </w:r>
          </w:ins>
        </w:p>
        <w:p w14:paraId="156D212A" w14:textId="1C036027" w:rsidR="00CE509E" w:rsidRDefault="00CE509E">
          <w:pPr>
            <w:pStyle w:val="Sisluet2"/>
            <w:tabs>
              <w:tab w:val="left" w:pos="960"/>
              <w:tab w:val="right" w:leader="dot" w:pos="9628"/>
            </w:tabs>
            <w:rPr>
              <w:ins w:id="163" w:author="Virtanen Katri" w:date="2017-08-15T10:36:00Z"/>
              <w:rFonts w:asciiTheme="minorHAnsi" w:eastAsiaTheme="minorEastAsia" w:hAnsiTheme="minorHAnsi" w:cstheme="minorBidi"/>
              <w:noProof/>
              <w:szCs w:val="22"/>
              <w:lang w:eastAsia="fi-FI"/>
            </w:rPr>
          </w:pPr>
          <w:ins w:id="16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"_Toc490556763"</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7.1</w:t>
            </w:r>
            <w:r>
              <w:rPr>
                <w:rFonts w:asciiTheme="minorHAnsi" w:eastAsiaTheme="minorEastAsia" w:hAnsiTheme="minorHAnsi" w:cstheme="minorBidi"/>
                <w:noProof/>
                <w:szCs w:val="22"/>
                <w:lang w:eastAsia="fi-FI"/>
              </w:rPr>
              <w:tab/>
            </w:r>
            <w:r w:rsidRPr="00147589">
              <w:rPr>
                <w:rStyle w:val="Hyperlinkki"/>
                <w:noProof/>
                <w:lang w:val="en-US"/>
              </w:rPr>
              <w:t>Send Message Payload (MCCI_MT000100UV01)</w:t>
            </w:r>
            <w:r>
              <w:rPr>
                <w:noProof/>
                <w:webHidden/>
              </w:rPr>
              <w:tab/>
            </w:r>
            <w:r>
              <w:rPr>
                <w:noProof/>
                <w:webHidden/>
              </w:rPr>
              <w:fldChar w:fldCharType="begin"/>
            </w:r>
            <w:r>
              <w:rPr>
                <w:noProof/>
                <w:webHidden/>
              </w:rPr>
              <w:instrText xml:space="preserve"> PAGEREF _Toc490556763 \h </w:instrText>
            </w:r>
          </w:ins>
          <w:r>
            <w:rPr>
              <w:noProof/>
              <w:webHidden/>
            </w:rPr>
          </w:r>
          <w:r>
            <w:rPr>
              <w:noProof/>
              <w:webHidden/>
            </w:rPr>
            <w:fldChar w:fldCharType="separate"/>
          </w:r>
          <w:ins w:id="165" w:author="Virtanen Katri" w:date="2017-08-15T12:40:00Z">
            <w:r w:rsidR="000360D3">
              <w:rPr>
                <w:noProof/>
                <w:webHidden/>
              </w:rPr>
              <w:t>17</w:t>
            </w:r>
          </w:ins>
          <w:ins w:id="166" w:author="Virtanen Katri" w:date="2017-08-15T10:36:00Z">
            <w:r>
              <w:rPr>
                <w:noProof/>
                <w:webHidden/>
              </w:rPr>
              <w:fldChar w:fldCharType="end"/>
            </w:r>
            <w:r w:rsidRPr="00147589">
              <w:rPr>
                <w:rStyle w:val="Hyperlinkki"/>
                <w:noProof/>
              </w:rPr>
              <w:fldChar w:fldCharType="end"/>
            </w:r>
          </w:ins>
        </w:p>
        <w:p w14:paraId="169E04A7" w14:textId="74C3159C" w:rsidR="00CE509E" w:rsidRDefault="00CE509E">
          <w:pPr>
            <w:pStyle w:val="Sisluet2"/>
            <w:tabs>
              <w:tab w:val="left" w:pos="960"/>
              <w:tab w:val="right" w:leader="dot" w:pos="9628"/>
            </w:tabs>
            <w:rPr>
              <w:ins w:id="167" w:author="Virtanen Katri" w:date="2017-08-15T10:36:00Z"/>
              <w:rFonts w:asciiTheme="minorHAnsi" w:eastAsiaTheme="minorEastAsia" w:hAnsiTheme="minorHAnsi" w:cstheme="minorBidi"/>
              <w:noProof/>
              <w:szCs w:val="22"/>
              <w:lang w:eastAsia="fi-FI"/>
            </w:rPr>
          </w:pPr>
          <w:ins w:id="168" w:author="Virtanen Katri" w:date="2017-08-15T10:36:00Z">
            <w:r w:rsidRPr="00147589">
              <w:rPr>
                <w:rStyle w:val="Hyperlinkki"/>
                <w:noProof/>
              </w:rPr>
              <w:lastRenderedPageBreak/>
              <w:fldChar w:fldCharType="begin"/>
            </w:r>
            <w:r w:rsidRPr="00147589">
              <w:rPr>
                <w:rStyle w:val="Hyperlinkki"/>
                <w:noProof/>
              </w:rPr>
              <w:instrText xml:space="preserve"> </w:instrText>
            </w:r>
            <w:r>
              <w:rPr>
                <w:noProof/>
              </w:rPr>
              <w:instrText>HYPERLINK \l "_Toc490556764"</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7.2</w:t>
            </w:r>
            <w:r>
              <w:rPr>
                <w:rFonts w:asciiTheme="minorHAnsi" w:eastAsiaTheme="minorEastAsia" w:hAnsiTheme="minorHAnsi" w:cstheme="minorBidi"/>
                <w:noProof/>
                <w:szCs w:val="22"/>
                <w:lang w:eastAsia="fi-FI"/>
              </w:rPr>
              <w:tab/>
            </w:r>
            <w:r w:rsidRPr="00147589">
              <w:rPr>
                <w:rStyle w:val="Hyperlinkki"/>
                <w:noProof/>
                <w:lang w:val="en-US"/>
              </w:rPr>
              <w:t>Application Level Acknowledgement (MCCI_MT000300UV01)</w:t>
            </w:r>
            <w:r>
              <w:rPr>
                <w:noProof/>
                <w:webHidden/>
              </w:rPr>
              <w:tab/>
            </w:r>
            <w:r>
              <w:rPr>
                <w:noProof/>
                <w:webHidden/>
              </w:rPr>
              <w:fldChar w:fldCharType="begin"/>
            </w:r>
            <w:r>
              <w:rPr>
                <w:noProof/>
                <w:webHidden/>
              </w:rPr>
              <w:instrText xml:space="preserve"> PAGEREF _Toc490556764 \h </w:instrText>
            </w:r>
          </w:ins>
          <w:r>
            <w:rPr>
              <w:noProof/>
              <w:webHidden/>
            </w:rPr>
          </w:r>
          <w:r>
            <w:rPr>
              <w:noProof/>
              <w:webHidden/>
            </w:rPr>
            <w:fldChar w:fldCharType="separate"/>
          </w:r>
          <w:ins w:id="169" w:author="Virtanen Katri" w:date="2017-08-15T12:40:00Z">
            <w:r w:rsidR="000360D3">
              <w:rPr>
                <w:noProof/>
                <w:webHidden/>
              </w:rPr>
              <w:t>21</w:t>
            </w:r>
          </w:ins>
          <w:ins w:id="170" w:author="Virtanen Katri" w:date="2017-08-15T10:36:00Z">
            <w:r>
              <w:rPr>
                <w:noProof/>
                <w:webHidden/>
              </w:rPr>
              <w:fldChar w:fldCharType="end"/>
            </w:r>
            <w:r w:rsidRPr="00147589">
              <w:rPr>
                <w:rStyle w:val="Hyperlinkki"/>
                <w:noProof/>
              </w:rPr>
              <w:fldChar w:fldCharType="end"/>
            </w:r>
          </w:ins>
        </w:p>
        <w:p w14:paraId="47253D94" w14:textId="272248B8" w:rsidR="00CE509E" w:rsidRDefault="00CE509E">
          <w:pPr>
            <w:pStyle w:val="Sisluet2"/>
            <w:tabs>
              <w:tab w:val="left" w:pos="960"/>
              <w:tab w:val="right" w:leader="dot" w:pos="9628"/>
            </w:tabs>
            <w:rPr>
              <w:ins w:id="171" w:author="Virtanen Katri" w:date="2017-08-15T10:36:00Z"/>
              <w:rFonts w:asciiTheme="minorHAnsi" w:eastAsiaTheme="minorEastAsia" w:hAnsiTheme="minorHAnsi" w:cstheme="minorBidi"/>
              <w:noProof/>
              <w:szCs w:val="22"/>
              <w:lang w:eastAsia="fi-FI"/>
            </w:rPr>
          </w:pPr>
          <w:ins w:id="17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"_Toc490556765"</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7.3</w:t>
            </w:r>
            <w:r>
              <w:rPr>
                <w:rFonts w:asciiTheme="minorHAnsi" w:eastAsiaTheme="minorEastAsia" w:hAnsiTheme="minorHAnsi" w:cstheme="minorBidi"/>
                <w:noProof/>
                <w:szCs w:val="22"/>
                <w:lang w:eastAsia="fi-FI"/>
              </w:rPr>
              <w:tab/>
            </w:r>
            <w:r w:rsidRPr="00147589">
              <w:rPr>
                <w:rStyle w:val="Hyperlinkki"/>
                <w:noProof/>
                <w:lang w:val="en-US"/>
              </w:rPr>
              <w:t>Send Accept Acknowledgement (MCCI_MT000200UV01)</w:t>
            </w:r>
            <w:r>
              <w:rPr>
                <w:noProof/>
                <w:webHidden/>
              </w:rPr>
              <w:tab/>
            </w:r>
            <w:r>
              <w:rPr>
                <w:noProof/>
                <w:webHidden/>
              </w:rPr>
              <w:fldChar w:fldCharType="begin"/>
            </w:r>
            <w:r>
              <w:rPr>
                <w:noProof/>
                <w:webHidden/>
              </w:rPr>
              <w:instrText xml:space="preserve"> PAGEREF _Toc490556765 \h </w:instrText>
            </w:r>
          </w:ins>
          <w:r>
            <w:rPr>
              <w:noProof/>
              <w:webHidden/>
            </w:rPr>
          </w:r>
          <w:r>
            <w:rPr>
              <w:noProof/>
              <w:webHidden/>
            </w:rPr>
            <w:fldChar w:fldCharType="separate"/>
          </w:r>
          <w:ins w:id="173" w:author="Virtanen Katri" w:date="2017-08-15T12:40:00Z">
            <w:r w:rsidR="000360D3">
              <w:rPr>
                <w:noProof/>
                <w:webHidden/>
              </w:rPr>
              <w:t>27</w:t>
            </w:r>
          </w:ins>
          <w:ins w:id="174" w:author="Virtanen Katri" w:date="2017-08-15T10:36:00Z">
            <w:r>
              <w:rPr>
                <w:noProof/>
                <w:webHidden/>
              </w:rPr>
              <w:fldChar w:fldCharType="end"/>
            </w:r>
            <w:r w:rsidRPr="00147589">
              <w:rPr>
                <w:rStyle w:val="Hyperlinkki"/>
                <w:noProof/>
              </w:rPr>
              <w:fldChar w:fldCharType="end"/>
            </w:r>
          </w:ins>
        </w:p>
        <w:p w14:paraId="7AB83878" w14:textId="23CE7E81" w:rsidR="00CE509E" w:rsidRDefault="00CE509E">
          <w:pPr>
            <w:pStyle w:val="Sisluet1"/>
            <w:tabs>
              <w:tab w:val="left" w:pos="480"/>
              <w:tab w:val="right" w:leader="dot" w:pos="9628"/>
            </w:tabs>
            <w:rPr>
              <w:ins w:id="175" w:author="Virtanen Katri" w:date="2017-08-15T10:36:00Z"/>
              <w:rFonts w:asciiTheme="minorHAnsi" w:eastAsiaTheme="minorEastAsia" w:hAnsiTheme="minorHAnsi" w:cstheme="minorBidi"/>
              <w:bCs w:val="0"/>
              <w:noProof/>
              <w:szCs w:val="22"/>
              <w:lang w:eastAsia="fi-FI"/>
            </w:rPr>
          </w:pPr>
          <w:ins w:id="17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8</w:t>
            </w:r>
            <w:r>
              <w:rPr>
                <w:rFonts w:asciiTheme="minorHAnsi" w:eastAsiaTheme="minorEastAsia" w:hAnsiTheme="minorHAnsi" w:cstheme="minorBidi"/>
                <w:bCs w:val="0"/>
                <w:noProof/>
                <w:szCs w:val="22"/>
                <w:lang w:eastAsia="fi-FI"/>
              </w:rPr>
              <w:tab/>
            </w:r>
            <w:r w:rsidRPr="00147589">
              <w:rPr>
                <w:rStyle w:val="Hyperlinkki"/>
                <w:noProof/>
              </w:rPr>
              <w:t>Sosiaalihuollon asiakastiedon arkiston viestinvälityksen kontrollikehykset</w:t>
            </w:r>
            <w:r>
              <w:rPr>
                <w:noProof/>
                <w:webHidden/>
              </w:rPr>
              <w:tab/>
            </w:r>
            <w:r>
              <w:rPr>
                <w:noProof/>
                <w:webHidden/>
              </w:rPr>
              <w:fldChar w:fldCharType="begin"/>
            </w:r>
            <w:r>
              <w:rPr>
                <w:noProof/>
                <w:webHidden/>
              </w:rPr>
              <w:instrText xml:space="preserve"> PAGEREF _Toc490556766 \h </w:instrText>
            </w:r>
          </w:ins>
          <w:r>
            <w:rPr>
              <w:noProof/>
              <w:webHidden/>
            </w:rPr>
          </w:r>
          <w:r>
            <w:rPr>
              <w:noProof/>
              <w:webHidden/>
            </w:rPr>
            <w:fldChar w:fldCharType="separate"/>
          </w:r>
          <w:ins w:id="177" w:author="Virtanen Katri" w:date="2017-08-15T12:40:00Z">
            <w:r w:rsidR="000360D3">
              <w:rPr>
                <w:noProof/>
                <w:webHidden/>
              </w:rPr>
              <w:t>33</w:t>
            </w:r>
          </w:ins>
          <w:ins w:id="178" w:author="Virtanen Katri" w:date="2017-08-15T10:36:00Z">
            <w:r>
              <w:rPr>
                <w:noProof/>
                <w:webHidden/>
              </w:rPr>
              <w:fldChar w:fldCharType="end"/>
            </w:r>
            <w:r w:rsidRPr="00147589">
              <w:rPr>
                <w:rStyle w:val="Hyperlinkki"/>
                <w:noProof/>
              </w:rPr>
              <w:fldChar w:fldCharType="end"/>
            </w:r>
          </w:ins>
        </w:p>
        <w:p w14:paraId="085B4E68" w14:textId="28ED0B50" w:rsidR="00CE509E" w:rsidRDefault="00CE509E">
          <w:pPr>
            <w:pStyle w:val="Sisluet2"/>
            <w:tabs>
              <w:tab w:val="left" w:pos="960"/>
              <w:tab w:val="right" w:leader="dot" w:pos="9628"/>
            </w:tabs>
            <w:rPr>
              <w:ins w:id="179" w:author="Virtanen Katri" w:date="2017-08-15T10:36:00Z"/>
              <w:rFonts w:asciiTheme="minorHAnsi" w:eastAsiaTheme="minorEastAsia" w:hAnsiTheme="minorHAnsi" w:cstheme="minorBidi"/>
              <w:noProof/>
              <w:szCs w:val="22"/>
              <w:lang w:eastAsia="fi-FI"/>
            </w:rPr>
          </w:pPr>
          <w:ins w:id="18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"_Toc490556767"</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8.1</w:t>
            </w:r>
            <w:r>
              <w:rPr>
                <w:rFonts w:asciiTheme="minorHAnsi" w:eastAsiaTheme="minorEastAsia" w:hAnsiTheme="minorHAnsi" w:cstheme="minorBidi"/>
                <w:noProof/>
                <w:szCs w:val="22"/>
                <w:lang w:eastAsia="fi-FI"/>
              </w:rPr>
              <w:tab/>
            </w:r>
            <w:r w:rsidRPr="00147589">
              <w:rPr>
                <w:rStyle w:val="Hyperlinkki"/>
                <w:noProof/>
              </w:rPr>
              <w:t>Kontrollikehyksen merkitys ja tietomalli</w:t>
            </w:r>
            <w:r>
              <w:rPr>
                <w:noProof/>
                <w:webHidden/>
              </w:rPr>
              <w:tab/>
            </w:r>
            <w:r>
              <w:rPr>
                <w:noProof/>
                <w:webHidden/>
              </w:rPr>
              <w:fldChar w:fldCharType="begin"/>
            </w:r>
            <w:r>
              <w:rPr>
                <w:noProof/>
                <w:webHidden/>
              </w:rPr>
              <w:instrText xml:space="preserve"> PAGEREF _Toc490556767 \h </w:instrText>
            </w:r>
          </w:ins>
          <w:r>
            <w:rPr>
              <w:noProof/>
              <w:webHidden/>
            </w:rPr>
          </w:r>
          <w:r>
            <w:rPr>
              <w:noProof/>
              <w:webHidden/>
            </w:rPr>
            <w:fldChar w:fldCharType="separate"/>
          </w:r>
          <w:ins w:id="181" w:author="Virtanen Katri" w:date="2017-08-15T12:40:00Z">
            <w:r w:rsidR="000360D3">
              <w:rPr>
                <w:noProof/>
                <w:webHidden/>
              </w:rPr>
              <w:t>33</w:t>
            </w:r>
          </w:ins>
          <w:ins w:id="182" w:author="Virtanen Katri" w:date="2017-08-15T10:36:00Z">
            <w:r>
              <w:rPr>
                <w:noProof/>
                <w:webHidden/>
              </w:rPr>
              <w:fldChar w:fldCharType="end"/>
            </w:r>
            <w:r w:rsidRPr="00147589">
              <w:rPr>
                <w:rStyle w:val="Hyperlinkki"/>
                <w:noProof/>
              </w:rPr>
              <w:fldChar w:fldCharType="end"/>
            </w:r>
          </w:ins>
        </w:p>
        <w:p w14:paraId="31DB942B" w14:textId="74236AD2" w:rsidR="00CE509E" w:rsidRDefault="00CE509E">
          <w:pPr>
            <w:pStyle w:val="Sisluet2"/>
            <w:tabs>
              <w:tab w:val="left" w:pos="960"/>
              <w:tab w:val="right" w:leader="dot" w:pos="9628"/>
            </w:tabs>
            <w:rPr>
              <w:ins w:id="183" w:author="Virtanen Katri" w:date="2017-08-15T10:36:00Z"/>
              <w:rFonts w:asciiTheme="minorHAnsi" w:eastAsiaTheme="minorEastAsia" w:hAnsiTheme="minorHAnsi" w:cstheme="minorBidi"/>
              <w:noProof/>
              <w:szCs w:val="22"/>
              <w:lang w:eastAsia="fi-FI"/>
            </w:rPr>
          </w:pPr>
          <w:ins w:id="18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"_Toc490556768"</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8.2</w:t>
            </w:r>
            <w:r>
              <w:rPr>
                <w:rFonts w:asciiTheme="minorHAnsi" w:eastAsiaTheme="minorEastAsia" w:hAnsiTheme="minorHAnsi" w:cstheme="minorBidi"/>
                <w:noProof/>
                <w:szCs w:val="22"/>
                <w:lang w:eastAsia="fi-FI"/>
              </w:rPr>
              <w:tab/>
            </w:r>
            <w:r w:rsidRPr="00147589">
              <w:rPr>
                <w:rStyle w:val="Hyperlinkki"/>
                <w:noProof/>
              </w:rPr>
              <w:t>Täydennykset yleisiin V3-ohjeisiin</w:t>
            </w:r>
            <w:r>
              <w:rPr>
                <w:noProof/>
                <w:webHidden/>
              </w:rPr>
              <w:tab/>
            </w:r>
            <w:r>
              <w:rPr>
                <w:noProof/>
                <w:webHidden/>
              </w:rPr>
              <w:fldChar w:fldCharType="begin"/>
            </w:r>
            <w:r>
              <w:rPr>
                <w:noProof/>
                <w:webHidden/>
              </w:rPr>
              <w:instrText xml:space="preserve"> PAGEREF _Toc490556768 \h </w:instrText>
            </w:r>
          </w:ins>
          <w:r>
            <w:rPr>
              <w:noProof/>
              <w:webHidden/>
            </w:rPr>
          </w:r>
          <w:r>
            <w:rPr>
              <w:noProof/>
              <w:webHidden/>
            </w:rPr>
            <w:fldChar w:fldCharType="separate"/>
          </w:r>
          <w:ins w:id="185" w:author="Virtanen Katri" w:date="2017-08-15T12:40:00Z">
            <w:r w:rsidR="000360D3">
              <w:rPr>
                <w:noProof/>
                <w:webHidden/>
              </w:rPr>
              <w:t>33</w:t>
            </w:r>
          </w:ins>
          <w:ins w:id="186" w:author="Virtanen Katri" w:date="2017-08-15T10:36:00Z">
            <w:r>
              <w:rPr>
                <w:noProof/>
                <w:webHidden/>
              </w:rPr>
              <w:fldChar w:fldCharType="end"/>
            </w:r>
            <w:r w:rsidRPr="00147589">
              <w:rPr>
                <w:rStyle w:val="Hyperlinkki"/>
                <w:noProof/>
              </w:rPr>
              <w:fldChar w:fldCharType="end"/>
            </w:r>
          </w:ins>
        </w:p>
        <w:p w14:paraId="4FD00BCA" w14:textId="4205B94C" w:rsidR="00CE509E" w:rsidRDefault="00CE509E">
          <w:pPr>
            <w:pStyle w:val="Sisluet2"/>
            <w:tabs>
              <w:tab w:val="left" w:pos="960"/>
              <w:tab w:val="right" w:leader="dot" w:pos="9628"/>
            </w:tabs>
            <w:rPr>
              <w:ins w:id="187" w:author="Virtanen Katri" w:date="2017-08-15T10:36:00Z"/>
              <w:rFonts w:asciiTheme="minorHAnsi" w:eastAsiaTheme="minorEastAsia" w:hAnsiTheme="minorHAnsi" w:cstheme="minorBidi"/>
              <w:noProof/>
              <w:szCs w:val="22"/>
              <w:lang w:eastAsia="fi-FI"/>
            </w:rPr>
          </w:pPr>
          <w:ins w:id="18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"_Toc490556769"</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8.3</w:t>
            </w:r>
            <w:r>
              <w:rPr>
                <w:rFonts w:asciiTheme="minorHAnsi" w:eastAsiaTheme="minorEastAsia" w:hAnsiTheme="minorHAnsi" w:cstheme="minorBidi"/>
                <w:noProof/>
                <w:szCs w:val="22"/>
                <w:lang w:eastAsia="fi-FI"/>
              </w:rPr>
              <w:tab/>
            </w:r>
            <w:r w:rsidRPr="00147589">
              <w:rPr>
                <w:rStyle w:val="Hyperlinkki"/>
                <w:noProof/>
                <w:lang w:val="en-US"/>
              </w:rPr>
              <w:t>Trigger Event Control Act (MCAI_MT700201UV01)</w:t>
            </w:r>
            <w:r>
              <w:rPr>
                <w:noProof/>
                <w:webHidden/>
              </w:rPr>
              <w:tab/>
            </w:r>
            <w:r>
              <w:rPr>
                <w:noProof/>
                <w:webHidden/>
              </w:rPr>
              <w:fldChar w:fldCharType="begin"/>
            </w:r>
            <w:r>
              <w:rPr>
                <w:noProof/>
                <w:webHidden/>
              </w:rPr>
              <w:instrText xml:space="preserve"> PAGEREF _Toc490556769 \h </w:instrText>
            </w:r>
          </w:ins>
          <w:r>
            <w:rPr>
              <w:noProof/>
              <w:webHidden/>
            </w:rPr>
          </w:r>
          <w:r>
            <w:rPr>
              <w:noProof/>
              <w:webHidden/>
            </w:rPr>
            <w:fldChar w:fldCharType="separate"/>
          </w:r>
          <w:ins w:id="189" w:author="Virtanen Katri" w:date="2017-08-15T12:40:00Z">
            <w:r w:rsidR="000360D3">
              <w:rPr>
                <w:noProof/>
                <w:webHidden/>
              </w:rPr>
              <w:t>37</w:t>
            </w:r>
          </w:ins>
          <w:ins w:id="190" w:author="Virtanen Katri" w:date="2017-08-15T10:36:00Z">
            <w:r>
              <w:rPr>
                <w:noProof/>
                <w:webHidden/>
              </w:rPr>
              <w:fldChar w:fldCharType="end"/>
            </w:r>
            <w:r w:rsidRPr="00147589">
              <w:rPr>
                <w:rStyle w:val="Hyperlinkki"/>
                <w:noProof/>
              </w:rPr>
              <w:fldChar w:fldCharType="end"/>
            </w:r>
          </w:ins>
        </w:p>
        <w:p w14:paraId="7B6119DF" w14:textId="41440F30" w:rsidR="00CE509E" w:rsidRDefault="00CE509E">
          <w:pPr>
            <w:pStyle w:val="Sisluet2"/>
            <w:tabs>
              <w:tab w:val="left" w:pos="960"/>
              <w:tab w:val="right" w:leader="dot" w:pos="9628"/>
            </w:tabs>
            <w:rPr>
              <w:ins w:id="191" w:author="Virtanen Katri" w:date="2017-08-15T10:36:00Z"/>
              <w:rFonts w:asciiTheme="minorHAnsi" w:eastAsiaTheme="minorEastAsia" w:hAnsiTheme="minorHAnsi" w:cstheme="minorBidi"/>
              <w:noProof/>
              <w:szCs w:val="22"/>
              <w:lang w:eastAsia="fi-FI"/>
            </w:rPr>
          </w:pPr>
          <w:ins w:id="19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"_Toc490556770"</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8.4</w:t>
            </w:r>
            <w:r>
              <w:rPr>
                <w:rFonts w:asciiTheme="minorHAnsi" w:eastAsiaTheme="minorEastAsia" w:hAnsiTheme="minorHAnsi" w:cstheme="minorBidi"/>
                <w:noProof/>
                <w:szCs w:val="22"/>
                <w:lang w:eastAsia="fi-FI"/>
              </w:rPr>
              <w:tab/>
            </w:r>
            <w:r w:rsidRPr="00147589">
              <w:rPr>
                <w:rStyle w:val="Hyperlinkki"/>
                <w:noProof/>
                <w:lang w:val="en-US"/>
              </w:rPr>
              <w:t>Query Control Act Request: Query By Parameter (QUQI_MT021001UV01)</w:t>
            </w:r>
            <w:r>
              <w:rPr>
                <w:noProof/>
                <w:webHidden/>
              </w:rPr>
              <w:tab/>
            </w:r>
            <w:r>
              <w:rPr>
                <w:noProof/>
                <w:webHidden/>
              </w:rPr>
              <w:fldChar w:fldCharType="begin"/>
            </w:r>
            <w:r>
              <w:rPr>
                <w:noProof/>
                <w:webHidden/>
              </w:rPr>
              <w:instrText xml:space="preserve"> PAGEREF _Toc490556770 \h </w:instrText>
            </w:r>
          </w:ins>
          <w:r>
            <w:rPr>
              <w:noProof/>
              <w:webHidden/>
            </w:rPr>
          </w:r>
          <w:r>
            <w:rPr>
              <w:noProof/>
              <w:webHidden/>
            </w:rPr>
            <w:fldChar w:fldCharType="separate"/>
          </w:r>
          <w:ins w:id="193" w:author="Virtanen Katri" w:date="2017-08-15T12:40:00Z">
            <w:r w:rsidR="000360D3">
              <w:rPr>
                <w:noProof/>
                <w:webHidden/>
              </w:rPr>
              <w:t>40</w:t>
            </w:r>
          </w:ins>
          <w:ins w:id="194" w:author="Virtanen Katri" w:date="2017-08-15T10:36:00Z">
            <w:r>
              <w:rPr>
                <w:noProof/>
                <w:webHidden/>
              </w:rPr>
              <w:fldChar w:fldCharType="end"/>
            </w:r>
            <w:r w:rsidRPr="00147589">
              <w:rPr>
                <w:rStyle w:val="Hyperlinkki"/>
                <w:noProof/>
              </w:rPr>
              <w:fldChar w:fldCharType="end"/>
            </w:r>
          </w:ins>
        </w:p>
        <w:p w14:paraId="572A89E1" w14:textId="7D3B72AC" w:rsidR="00CE509E" w:rsidRDefault="00CE509E">
          <w:pPr>
            <w:pStyle w:val="Sisluet2"/>
            <w:tabs>
              <w:tab w:val="left" w:pos="960"/>
              <w:tab w:val="right" w:leader="dot" w:pos="9628"/>
            </w:tabs>
            <w:rPr>
              <w:ins w:id="195" w:author="Virtanen Katri" w:date="2017-08-15T10:36:00Z"/>
              <w:rFonts w:asciiTheme="minorHAnsi" w:eastAsiaTheme="minorEastAsia" w:hAnsiTheme="minorHAnsi" w:cstheme="minorBidi"/>
              <w:noProof/>
              <w:szCs w:val="22"/>
              <w:lang w:eastAsia="fi-FI"/>
            </w:rPr>
          </w:pPr>
          <w:ins w:id="19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"_Toc490556771"</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8.5</w:t>
            </w:r>
            <w:r>
              <w:rPr>
                <w:rFonts w:asciiTheme="minorHAnsi" w:eastAsiaTheme="minorEastAsia" w:hAnsiTheme="minorHAnsi" w:cstheme="minorBidi"/>
                <w:noProof/>
                <w:szCs w:val="22"/>
                <w:lang w:eastAsia="fi-FI"/>
              </w:rPr>
              <w:tab/>
            </w:r>
            <w:r w:rsidRPr="00147589">
              <w:rPr>
                <w:rStyle w:val="Hyperlinkki"/>
                <w:noProof/>
                <w:lang w:val="en-US"/>
              </w:rPr>
              <w:t>Query Control Act Response/Acknowledgement (QUQI_MT120001UV01)</w:t>
            </w:r>
            <w:r>
              <w:rPr>
                <w:noProof/>
                <w:webHidden/>
              </w:rPr>
              <w:tab/>
            </w:r>
            <w:r>
              <w:rPr>
                <w:noProof/>
                <w:webHidden/>
              </w:rPr>
              <w:fldChar w:fldCharType="begin"/>
            </w:r>
            <w:r>
              <w:rPr>
                <w:noProof/>
                <w:webHidden/>
              </w:rPr>
              <w:instrText xml:space="preserve"> PAGEREF _Toc490556771 \h </w:instrText>
            </w:r>
          </w:ins>
          <w:r>
            <w:rPr>
              <w:noProof/>
              <w:webHidden/>
            </w:rPr>
          </w:r>
          <w:r>
            <w:rPr>
              <w:noProof/>
              <w:webHidden/>
            </w:rPr>
            <w:fldChar w:fldCharType="separate"/>
          </w:r>
          <w:ins w:id="197" w:author="Virtanen Katri" w:date="2017-08-15T12:40:00Z">
            <w:r w:rsidR="000360D3">
              <w:rPr>
                <w:noProof/>
                <w:webHidden/>
              </w:rPr>
              <w:t>44</w:t>
            </w:r>
          </w:ins>
          <w:ins w:id="198" w:author="Virtanen Katri" w:date="2017-08-15T10:36:00Z">
            <w:r>
              <w:rPr>
                <w:noProof/>
                <w:webHidden/>
              </w:rPr>
              <w:fldChar w:fldCharType="end"/>
            </w:r>
            <w:r w:rsidRPr="00147589">
              <w:rPr>
                <w:rStyle w:val="Hyperlinkki"/>
                <w:noProof/>
              </w:rPr>
              <w:fldChar w:fldCharType="end"/>
            </w:r>
          </w:ins>
        </w:p>
        <w:p w14:paraId="15F85EF9" w14:textId="13DC82D5" w:rsidR="00CE509E" w:rsidRDefault="00CE509E">
          <w:pPr>
            <w:pStyle w:val="Sisluet1"/>
            <w:tabs>
              <w:tab w:val="left" w:pos="480"/>
              <w:tab w:val="right" w:leader="dot" w:pos="9628"/>
            </w:tabs>
            <w:rPr>
              <w:ins w:id="199" w:author="Virtanen Katri" w:date="2017-08-15T10:36:00Z"/>
              <w:rFonts w:asciiTheme="minorHAnsi" w:eastAsiaTheme="minorEastAsia" w:hAnsiTheme="minorHAnsi" w:cstheme="minorBidi"/>
              <w:bCs w:val="0"/>
              <w:noProof/>
              <w:szCs w:val="22"/>
              <w:lang w:eastAsia="fi-FI"/>
            </w:rPr>
          </w:pPr>
          <w:ins w:id="20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9</w:t>
            </w:r>
            <w:r>
              <w:rPr>
                <w:rFonts w:asciiTheme="minorHAnsi" w:eastAsiaTheme="minorEastAsia" w:hAnsiTheme="minorHAnsi" w:cstheme="minorBidi"/>
                <w:bCs w:val="0"/>
                <w:noProof/>
                <w:szCs w:val="22"/>
                <w:lang w:eastAsia="fi-FI"/>
              </w:rPr>
              <w:tab/>
            </w:r>
            <w:r w:rsidRPr="00147589">
              <w:rPr>
                <w:rStyle w:val="Hyperlinkki"/>
                <w:noProof/>
              </w:rPr>
              <w:t>Asiakirjojen hallinnan interaktiot ja niissä käytettävä tietosisältö</w:t>
            </w:r>
            <w:r>
              <w:rPr>
                <w:noProof/>
                <w:webHidden/>
              </w:rPr>
              <w:tab/>
            </w:r>
            <w:r>
              <w:rPr>
                <w:noProof/>
                <w:webHidden/>
              </w:rPr>
              <w:fldChar w:fldCharType="begin"/>
            </w:r>
            <w:r>
              <w:rPr>
                <w:noProof/>
                <w:webHidden/>
              </w:rPr>
              <w:instrText xml:space="preserve"> PAGEREF _Toc490556772 \h </w:instrText>
            </w:r>
          </w:ins>
          <w:r>
            <w:rPr>
              <w:noProof/>
              <w:webHidden/>
            </w:rPr>
          </w:r>
          <w:r>
            <w:rPr>
              <w:noProof/>
              <w:webHidden/>
            </w:rPr>
            <w:fldChar w:fldCharType="separate"/>
          </w:r>
          <w:ins w:id="201" w:author="Virtanen Katri" w:date="2017-08-15T12:40:00Z">
            <w:r w:rsidR="000360D3">
              <w:rPr>
                <w:noProof/>
                <w:webHidden/>
              </w:rPr>
              <w:t>48</w:t>
            </w:r>
          </w:ins>
          <w:ins w:id="202" w:author="Virtanen Katri" w:date="2017-08-15T10:36:00Z">
            <w:r>
              <w:rPr>
                <w:noProof/>
                <w:webHidden/>
              </w:rPr>
              <w:fldChar w:fldCharType="end"/>
            </w:r>
            <w:r w:rsidRPr="00147589">
              <w:rPr>
                <w:rStyle w:val="Hyperlinkki"/>
                <w:noProof/>
              </w:rPr>
              <w:fldChar w:fldCharType="end"/>
            </w:r>
          </w:ins>
        </w:p>
        <w:p w14:paraId="74602EF3" w14:textId="72EC9705" w:rsidR="00CE509E" w:rsidRDefault="00CE509E">
          <w:pPr>
            <w:pStyle w:val="Sisluet2"/>
            <w:tabs>
              <w:tab w:val="left" w:pos="960"/>
              <w:tab w:val="right" w:leader="dot" w:pos="9628"/>
            </w:tabs>
            <w:rPr>
              <w:ins w:id="203" w:author="Virtanen Katri" w:date="2017-08-15T10:36:00Z"/>
              <w:rFonts w:asciiTheme="minorHAnsi" w:eastAsiaTheme="minorEastAsia" w:hAnsiTheme="minorHAnsi" w:cstheme="minorBidi"/>
              <w:noProof/>
              <w:szCs w:val="22"/>
              <w:lang w:eastAsia="fi-FI"/>
            </w:rPr>
          </w:pPr>
          <w:ins w:id="20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"_Toc490556773"</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9.1</w:t>
            </w:r>
            <w:r>
              <w:rPr>
                <w:rFonts w:asciiTheme="minorHAnsi" w:eastAsiaTheme="minorEastAsia" w:hAnsiTheme="minorHAnsi" w:cstheme="minorBidi"/>
                <w:noProof/>
                <w:szCs w:val="22"/>
                <w:lang w:eastAsia="fi-FI"/>
              </w:rPr>
              <w:tab/>
            </w:r>
            <w:r w:rsidRPr="00147589">
              <w:rPr>
                <w:rStyle w:val="Hyperlinkki"/>
                <w:noProof/>
              </w:rPr>
              <w:t>Asiakirjojen hallinnan sanomatyypit</w:t>
            </w:r>
            <w:r>
              <w:rPr>
                <w:noProof/>
                <w:webHidden/>
              </w:rPr>
              <w:tab/>
            </w:r>
            <w:r>
              <w:rPr>
                <w:noProof/>
                <w:webHidden/>
              </w:rPr>
              <w:fldChar w:fldCharType="begin"/>
            </w:r>
            <w:r>
              <w:rPr>
                <w:noProof/>
                <w:webHidden/>
              </w:rPr>
              <w:instrText xml:space="preserve"> PAGEREF _Toc490556773 \h </w:instrText>
            </w:r>
          </w:ins>
          <w:r>
            <w:rPr>
              <w:noProof/>
              <w:webHidden/>
            </w:rPr>
          </w:r>
          <w:r>
            <w:rPr>
              <w:noProof/>
              <w:webHidden/>
            </w:rPr>
            <w:fldChar w:fldCharType="separate"/>
          </w:r>
          <w:ins w:id="205" w:author="Virtanen Katri" w:date="2017-08-15T12:40:00Z">
            <w:r w:rsidR="000360D3">
              <w:rPr>
                <w:noProof/>
                <w:webHidden/>
              </w:rPr>
              <w:t>48</w:t>
            </w:r>
          </w:ins>
          <w:ins w:id="206" w:author="Virtanen Katri" w:date="2017-08-15T10:36:00Z">
            <w:r>
              <w:rPr>
                <w:noProof/>
                <w:webHidden/>
              </w:rPr>
              <w:fldChar w:fldCharType="end"/>
            </w:r>
            <w:r w:rsidRPr="00147589">
              <w:rPr>
                <w:rStyle w:val="Hyperlinkki"/>
                <w:noProof/>
              </w:rPr>
              <w:fldChar w:fldCharType="end"/>
            </w:r>
          </w:ins>
        </w:p>
        <w:p w14:paraId="28F61ED5" w14:textId="48763D85" w:rsidR="00CE509E" w:rsidRDefault="00CE509E">
          <w:pPr>
            <w:pStyle w:val="Sisluet3"/>
            <w:tabs>
              <w:tab w:val="left" w:pos="1200"/>
              <w:tab w:val="right" w:leader="dot" w:pos="9628"/>
            </w:tabs>
            <w:rPr>
              <w:ins w:id="207" w:author="Virtanen Katri" w:date="2017-08-15T10:36:00Z"/>
              <w:rFonts w:asciiTheme="minorHAnsi" w:eastAsiaTheme="minorEastAsia" w:hAnsiTheme="minorHAnsi" w:cstheme="minorBidi"/>
              <w:i w:val="0"/>
              <w:iCs w:val="0"/>
              <w:noProof/>
              <w:szCs w:val="22"/>
              <w:lang w:eastAsia="fi-FI"/>
            </w:rPr>
          </w:pPr>
          <w:ins w:id="20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"_Toc490556774"</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9.1.1</w:t>
            </w:r>
            <w:r>
              <w:rPr>
                <w:rFonts w:asciiTheme="minorHAnsi" w:eastAsiaTheme="minorEastAsia" w:hAnsiTheme="minorHAnsi" w:cstheme="minorBidi"/>
                <w:i w:val="0"/>
                <w:iCs w:val="0"/>
                <w:noProof/>
                <w:szCs w:val="22"/>
                <w:lang w:eastAsia="fi-FI"/>
              </w:rPr>
              <w:tab/>
            </w:r>
            <w:r w:rsidRPr="00147589">
              <w:rPr>
                <w:rStyle w:val="Hyperlinkki"/>
                <w:noProof/>
                <w:lang w:val="en-US"/>
              </w:rPr>
              <w:t>Sanomatyyppi Document Event, with Content (RCMR_MT200002FI01)</w:t>
            </w:r>
            <w:r>
              <w:rPr>
                <w:noProof/>
                <w:webHidden/>
              </w:rPr>
              <w:tab/>
            </w:r>
            <w:r>
              <w:rPr>
                <w:noProof/>
                <w:webHidden/>
              </w:rPr>
              <w:fldChar w:fldCharType="begin"/>
            </w:r>
            <w:r>
              <w:rPr>
                <w:noProof/>
                <w:webHidden/>
              </w:rPr>
              <w:instrText xml:space="preserve"> PAGEREF _Toc490556774 \h </w:instrText>
            </w:r>
          </w:ins>
          <w:r>
            <w:rPr>
              <w:noProof/>
              <w:webHidden/>
            </w:rPr>
          </w:r>
          <w:r>
            <w:rPr>
              <w:noProof/>
              <w:webHidden/>
            </w:rPr>
            <w:fldChar w:fldCharType="separate"/>
          </w:r>
          <w:ins w:id="209" w:author="Virtanen Katri" w:date="2017-08-15T12:40:00Z">
            <w:r w:rsidR="000360D3">
              <w:rPr>
                <w:noProof/>
                <w:webHidden/>
              </w:rPr>
              <w:t>48</w:t>
            </w:r>
          </w:ins>
          <w:ins w:id="210" w:author="Virtanen Katri" w:date="2017-08-15T10:36:00Z">
            <w:r>
              <w:rPr>
                <w:noProof/>
                <w:webHidden/>
              </w:rPr>
              <w:fldChar w:fldCharType="end"/>
            </w:r>
            <w:r w:rsidRPr="00147589">
              <w:rPr>
                <w:rStyle w:val="Hyperlinkki"/>
                <w:noProof/>
              </w:rPr>
              <w:fldChar w:fldCharType="end"/>
            </w:r>
          </w:ins>
        </w:p>
        <w:p w14:paraId="0509A348" w14:textId="7F52A40E" w:rsidR="00CE509E" w:rsidRDefault="00CE509E">
          <w:pPr>
            <w:pStyle w:val="Sisluet3"/>
            <w:tabs>
              <w:tab w:val="left" w:pos="1200"/>
              <w:tab w:val="right" w:leader="dot" w:pos="9628"/>
            </w:tabs>
            <w:rPr>
              <w:ins w:id="211" w:author="Virtanen Katri" w:date="2017-08-15T10:36:00Z"/>
              <w:rFonts w:asciiTheme="minorHAnsi" w:eastAsiaTheme="minorEastAsia" w:hAnsiTheme="minorHAnsi" w:cstheme="minorBidi"/>
              <w:i w:val="0"/>
              <w:iCs w:val="0"/>
              <w:noProof/>
              <w:szCs w:val="22"/>
              <w:lang w:eastAsia="fi-FI"/>
            </w:rPr>
          </w:pPr>
          <w:ins w:id="21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"_Toc490556775"</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9.1.2</w:t>
            </w:r>
            <w:r>
              <w:rPr>
                <w:rFonts w:asciiTheme="minorHAnsi" w:eastAsiaTheme="minorEastAsia" w:hAnsiTheme="minorHAnsi" w:cstheme="minorBidi"/>
                <w:i w:val="0"/>
                <w:iCs w:val="0"/>
                <w:noProof/>
                <w:szCs w:val="22"/>
                <w:lang w:eastAsia="fi-FI"/>
              </w:rPr>
              <w:tab/>
            </w:r>
            <w:r w:rsidRPr="00147589">
              <w:rPr>
                <w:rStyle w:val="Hyperlinkki"/>
                <w:noProof/>
                <w:lang w:val="en-US"/>
              </w:rPr>
              <w:t>Sanomatyyppi Document Event (RCMR_MT200001FI01)</w:t>
            </w:r>
            <w:r>
              <w:rPr>
                <w:noProof/>
                <w:webHidden/>
              </w:rPr>
              <w:tab/>
            </w:r>
            <w:r>
              <w:rPr>
                <w:noProof/>
                <w:webHidden/>
              </w:rPr>
              <w:fldChar w:fldCharType="begin"/>
            </w:r>
            <w:r>
              <w:rPr>
                <w:noProof/>
                <w:webHidden/>
              </w:rPr>
              <w:instrText xml:space="preserve"> PAGEREF _Toc490556775 \h </w:instrText>
            </w:r>
          </w:ins>
          <w:r>
            <w:rPr>
              <w:noProof/>
              <w:webHidden/>
            </w:rPr>
          </w:r>
          <w:r>
            <w:rPr>
              <w:noProof/>
              <w:webHidden/>
            </w:rPr>
            <w:fldChar w:fldCharType="separate"/>
          </w:r>
          <w:ins w:id="213" w:author="Virtanen Katri" w:date="2017-08-15T12:40:00Z">
            <w:r w:rsidR="000360D3">
              <w:rPr>
                <w:noProof/>
                <w:webHidden/>
              </w:rPr>
              <w:t>56</w:t>
            </w:r>
          </w:ins>
          <w:ins w:id="214" w:author="Virtanen Katri" w:date="2017-08-15T10:36:00Z">
            <w:r>
              <w:rPr>
                <w:noProof/>
                <w:webHidden/>
              </w:rPr>
              <w:fldChar w:fldCharType="end"/>
            </w:r>
            <w:r w:rsidRPr="00147589">
              <w:rPr>
                <w:rStyle w:val="Hyperlinkki"/>
                <w:noProof/>
              </w:rPr>
              <w:fldChar w:fldCharType="end"/>
            </w:r>
          </w:ins>
        </w:p>
        <w:p w14:paraId="5DC9A2B9" w14:textId="71236A00" w:rsidR="00CE509E" w:rsidRDefault="00CE509E">
          <w:pPr>
            <w:pStyle w:val="Sisluet2"/>
            <w:tabs>
              <w:tab w:val="left" w:pos="960"/>
              <w:tab w:val="right" w:leader="dot" w:pos="9628"/>
            </w:tabs>
            <w:rPr>
              <w:ins w:id="215" w:author="Virtanen Katri" w:date="2017-08-15T10:36:00Z"/>
              <w:rFonts w:asciiTheme="minorHAnsi" w:eastAsiaTheme="minorEastAsia" w:hAnsiTheme="minorHAnsi" w:cstheme="minorBidi"/>
              <w:noProof/>
              <w:szCs w:val="22"/>
              <w:lang w:eastAsia="fi-FI"/>
            </w:rPr>
          </w:pPr>
          <w:ins w:id="21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9.2</w:t>
            </w:r>
            <w:r>
              <w:rPr>
                <w:rFonts w:asciiTheme="minorHAnsi" w:eastAsiaTheme="minorEastAsia" w:hAnsiTheme="minorHAnsi" w:cstheme="minorBidi"/>
                <w:noProof/>
                <w:szCs w:val="22"/>
                <w:lang w:eastAsia="fi-FI"/>
              </w:rPr>
              <w:tab/>
            </w:r>
            <w:r w:rsidRPr="00147589">
              <w:rPr>
                <w:rStyle w:val="Hyperlinkki"/>
                <w:noProof/>
              </w:rPr>
              <w:t>Asiakirjojen hallinnan interaktiot</w:t>
            </w:r>
            <w:r>
              <w:rPr>
                <w:noProof/>
                <w:webHidden/>
              </w:rPr>
              <w:tab/>
            </w:r>
            <w:r>
              <w:rPr>
                <w:noProof/>
                <w:webHidden/>
              </w:rPr>
              <w:fldChar w:fldCharType="begin"/>
            </w:r>
            <w:r>
              <w:rPr>
                <w:noProof/>
                <w:webHidden/>
              </w:rPr>
              <w:instrText xml:space="preserve"> PAGEREF _Toc490556776 \h </w:instrText>
            </w:r>
          </w:ins>
          <w:r>
            <w:rPr>
              <w:noProof/>
              <w:webHidden/>
            </w:rPr>
          </w:r>
          <w:r>
            <w:rPr>
              <w:noProof/>
              <w:webHidden/>
            </w:rPr>
            <w:fldChar w:fldCharType="separate"/>
          </w:r>
          <w:ins w:id="217" w:author="Virtanen Katri" w:date="2017-08-15T12:40:00Z">
            <w:r w:rsidR="000360D3">
              <w:rPr>
                <w:noProof/>
                <w:webHidden/>
              </w:rPr>
              <w:t>63</w:t>
            </w:r>
          </w:ins>
          <w:ins w:id="218" w:author="Virtanen Katri" w:date="2017-08-15T10:36:00Z">
            <w:r>
              <w:rPr>
                <w:noProof/>
                <w:webHidden/>
              </w:rPr>
              <w:fldChar w:fldCharType="end"/>
            </w:r>
            <w:r w:rsidRPr="00147589">
              <w:rPr>
                <w:rStyle w:val="Hyperlinkki"/>
                <w:noProof/>
              </w:rPr>
              <w:fldChar w:fldCharType="end"/>
            </w:r>
          </w:ins>
        </w:p>
        <w:p w14:paraId="1B747B6F" w14:textId="7BDF9031" w:rsidR="00CE509E" w:rsidRDefault="00CE509E">
          <w:pPr>
            <w:pStyle w:val="Sisluet3"/>
            <w:tabs>
              <w:tab w:val="left" w:pos="1200"/>
              <w:tab w:val="right" w:leader="dot" w:pos="9628"/>
            </w:tabs>
            <w:rPr>
              <w:ins w:id="219" w:author="Virtanen Katri" w:date="2017-08-15T10:36:00Z"/>
              <w:rFonts w:asciiTheme="minorHAnsi" w:eastAsiaTheme="minorEastAsia" w:hAnsiTheme="minorHAnsi" w:cstheme="minorBidi"/>
              <w:i w:val="0"/>
              <w:iCs w:val="0"/>
              <w:noProof/>
              <w:szCs w:val="22"/>
              <w:lang w:eastAsia="fi-FI"/>
            </w:rPr>
          </w:pPr>
          <w:ins w:id="22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"_Toc490556777"</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9.2.1</w:t>
            </w:r>
            <w:r>
              <w:rPr>
                <w:rFonts w:asciiTheme="minorHAnsi" w:eastAsiaTheme="minorEastAsia" w:hAnsiTheme="minorHAnsi" w:cstheme="minorBidi"/>
                <w:i w:val="0"/>
                <w:iCs w:val="0"/>
                <w:noProof/>
                <w:szCs w:val="22"/>
                <w:lang w:eastAsia="fi-FI"/>
              </w:rPr>
              <w:tab/>
            </w:r>
            <w:r w:rsidRPr="00147589">
              <w:rPr>
                <w:rStyle w:val="Hyperlinkki"/>
                <w:noProof/>
                <w:lang w:val="en-US"/>
              </w:rPr>
              <w:t>Arkistoi asiakirja - Original document with content (RCMR_IN200002FI01)</w:t>
            </w:r>
            <w:r>
              <w:rPr>
                <w:noProof/>
                <w:webHidden/>
              </w:rPr>
              <w:tab/>
            </w:r>
            <w:r>
              <w:rPr>
                <w:noProof/>
                <w:webHidden/>
              </w:rPr>
              <w:fldChar w:fldCharType="begin"/>
            </w:r>
            <w:r>
              <w:rPr>
                <w:noProof/>
                <w:webHidden/>
              </w:rPr>
              <w:instrText xml:space="preserve"> PAGEREF _Toc490556777 \h </w:instrText>
            </w:r>
          </w:ins>
          <w:r>
            <w:rPr>
              <w:noProof/>
              <w:webHidden/>
            </w:rPr>
          </w:r>
          <w:r>
            <w:rPr>
              <w:noProof/>
              <w:webHidden/>
            </w:rPr>
            <w:fldChar w:fldCharType="separate"/>
          </w:r>
          <w:ins w:id="221" w:author="Virtanen Katri" w:date="2017-08-15T12:40:00Z">
            <w:r w:rsidR="000360D3">
              <w:rPr>
                <w:noProof/>
                <w:webHidden/>
              </w:rPr>
              <w:t>63</w:t>
            </w:r>
          </w:ins>
          <w:ins w:id="222" w:author="Virtanen Katri" w:date="2017-08-15T10:36:00Z">
            <w:r>
              <w:rPr>
                <w:noProof/>
                <w:webHidden/>
              </w:rPr>
              <w:fldChar w:fldCharType="end"/>
            </w:r>
            <w:r w:rsidRPr="00147589">
              <w:rPr>
                <w:rStyle w:val="Hyperlinkki"/>
                <w:noProof/>
              </w:rPr>
              <w:fldChar w:fldCharType="end"/>
            </w:r>
          </w:ins>
        </w:p>
        <w:p w14:paraId="5EB01E33" w14:textId="67E6E3F8" w:rsidR="00CE509E" w:rsidRDefault="00CE509E">
          <w:pPr>
            <w:pStyle w:val="Sisluet3"/>
            <w:tabs>
              <w:tab w:val="left" w:pos="1200"/>
              <w:tab w:val="right" w:leader="dot" w:pos="9628"/>
            </w:tabs>
            <w:rPr>
              <w:ins w:id="223" w:author="Virtanen Katri" w:date="2017-08-15T10:36:00Z"/>
              <w:rFonts w:asciiTheme="minorHAnsi" w:eastAsiaTheme="minorEastAsia" w:hAnsiTheme="minorHAnsi" w:cstheme="minorBidi"/>
              <w:i w:val="0"/>
              <w:iCs w:val="0"/>
              <w:noProof/>
              <w:szCs w:val="22"/>
              <w:lang w:eastAsia="fi-FI"/>
            </w:rPr>
          </w:pPr>
          <w:ins w:id="22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"_Toc490556778"</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9.2.2</w:t>
            </w:r>
            <w:r>
              <w:rPr>
                <w:rFonts w:asciiTheme="minorHAnsi" w:eastAsiaTheme="minorEastAsia" w:hAnsiTheme="minorHAnsi" w:cstheme="minorBidi"/>
                <w:i w:val="0"/>
                <w:iCs w:val="0"/>
                <w:noProof/>
                <w:szCs w:val="22"/>
                <w:lang w:eastAsia="fi-FI"/>
              </w:rPr>
              <w:tab/>
            </w:r>
            <w:r w:rsidRPr="00147589">
              <w:rPr>
                <w:rStyle w:val="Hyperlinkki"/>
                <w:noProof/>
                <w:lang w:val="en-US"/>
              </w:rPr>
              <w:t>Korvaa asiakirja - Document Replacement with Content (RCMR_IN200016FI01)</w:t>
            </w:r>
            <w:r>
              <w:rPr>
                <w:noProof/>
                <w:webHidden/>
              </w:rPr>
              <w:tab/>
            </w:r>
            <w:r>
              <w:rPr>
                <w:noProof/>
                <w:webHidden/>
              </w:rPr>
              <w:fldChar w:fldCharType="begin"/>
            </w:r>
            <w:r>
              <w:rPr>
                <w:noProof/>
                <w:webHidden/>
              </w:rPr>
              <w:instrText xml:space="preserve"> PAGEREF _Toc490556778 \h </w:instrText>
            </w:r>
          </w:ins>
          <w:r>
            <w:rPr>
              <w:noProof/>
              <w:webHidden/>
            </w:rPr>
          </w:r>
          <w:r>
            <w:rPr>
              <w:noProof/>
              <w:webHidden/>
            </w:rPr>
            <w:fldChar w:fldCharType="separate"/>
          </w:r>
          <w:ins w:id="225" w:author="Virtanen Katri" w:date="2017-08-15T12:40:00Z">
            <w:r w:rsidR="000360D3">
              <w:rPr>
                <w:noProof/>
                <w:webHidden/>
              </w:rPr>
              <w:t>64</w:t>
            </w:r>
          </w:ins>
          <w:ins w:id="226" w:author="Virtanen Katri" w:date="2017-08-15T10:36:00Z">
            <w:r>
              <w:rPr>
                <w:noProof/>
                <w:webHidden/>
              </w:rPr>
              <w:fldChar w:fldCharType="end"/>
            </w:r>
            <w:r w:rsidRPr="00147589">
              <w:rPr>
                <w:rStyle w:val="Hyperlinkki"/>
                <w:noProof/>
              </w:rPr>
              <w:fldChar w:fldCharType="end"/>
            </w:r>
          </w:ins>
        </w:p>
        <w:p w14:paraId="2583724E" w14:textId="7DEDBFAF" w:rsidR="00CE509E" w:rsidRDefault="00CE509E">
          <w:pPr>
            <w:pStyle w:val="Sisluet3"/>
            <w:tabs>
              <w:tab w:val="left" w:pos="1200"/>
              <w:tab w:val="right" w:leader="dot" w:pos="9628"/>
            </w:tabs>
            <w:rPr>
              <w:ins w:id="227" w:author="Virtanen Katri" w:date="2017-08-15T10:36:00Z"/>
              <w:rFonts w:asciiTheme="minorHAnsi" w:eastAsiaTheme="minorEastAsia" w:hAnsiTheme="minorHAnsi" w:cstheme="minorBidi"/>
              <w:i w:val="0"/>
              <w:iCs w:val="0"/>
              <w:noProof/>
              <w:szCs w:val="22"/>
              <w:lang w:eastAsia="fi-FI"/>
            </w:rPr>
          </w:pPr>
          <w:ins w:id="22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"_Toc490556779"</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9.2.3</w:t>
            </w:r>
            <w:r>
              <w:rPr>
                <w:rFonts w:asciiTheme="minorHAnsi" w:eastAsiaTheme="minorEastAsia" w:hAnsiTheme="minorHAnsi" w:cstheme="minorBidi"/>
                <w:i w:val="0"/>
                <w:iCs w:val="0"/>
                <w:noProof/>
                <w:szCs w:val="22"/>
                <w:lang w:eastAsia="fi-FI"/>
              </w:rPr>
              <w:tab/>
            </w:r>
            <w:r w:rsidRPr="00147589">
              <w:rPr>
                <w:rStyle w:val="Hyperlinkki"/>
                <w:noProof/>
                <w:lang w:val="en-US"/>
              </w:rPr>
              <w:t>Sovellustason kuittaus - Document Transmission Acknowledgement (RCRM_IN220001FI01)</w:t>
            </w:r>
            <w:r>
              <w:rPr>
                <w:noProof/>
                <w:webHidden/>
              </w:rPr>
              <w:tab/>
            </w:r>
            <w:r>
              <w:rPr>
                <w:noProof/>
                <w:webHidden/>
              </w:rPr>
              <w:fldChar w:fldCharType="begin"/>
            </w:r>
            <w:r>
              <w:rPr>
                <w:noProof/>
                <w:webHidden/>
              </w:rPr>
              <w:instrText xml:space="preserve"> PAGEREF _Toc490556779 \h </w:instrText>
            </w:r>
          </w:ins>
          <w:r>
            <w:rPr>
              <w:noProof/>
              <w:webHidden/>
            </w:rPr>
          </w:r>
          <w:r>
            <w:rPr>
              <w:noProof/>
              <w:webHidden/>
            </w:rPr>
            <w:fldChar w:fldCharType="separate"/>
          </w:r>
          <w:ins w:id="229" w:author="Virtanen Katri" w:date="2017-08-15T12:40:00Z">
            <w:r w:rsidR="000360D3">
              <w:rPr>
                <w:noProof/>
                <w:webHidden/>
              </w:rPr>
              <w:t>66</w:t>
            </w:r>
          </w:ins>
          <w:ins w:id="230" w:author="Virtanen Katri" w:date="2017-08-15T10:36:00Z">
            <w:r>
              <w:rPr>
                <w:noProof/>
                <w:webHidden/>
              </w:rPr>
              <w:fldChar w:fldCharType="end"/>
            </w:r>
            <w:r w:rsidRPr="00147589">
              <w:rPr>
                <w:rStyle w:val="Hyperlinkki"/>
                <w:noProof/>
              </w:rPr>
              <w:fldChar w:fldCharType="end"/>
            </w:r>
          </w:ins>
        </w:p>
        <w:p w14:paraId="3EC4E3C4" w14:textId="41F48D96" w:rsidR="00CE509E" w:rsidRDefault="00CE509E">
          <w:pPr>
            <w:pStyle w:val="Sisluet3"/>
            <w:tabs>
              <w:tab w:val="left" w:pos="1200"/>
              <w:tab w:val="right" w:leader="dot" w:pos="9628"/>
            </w:tabs>
            <w:rPr>
              <w:ins w:id="231" w:author="Virtanen Katri" w:date="2017-08-15T10:36:00Z"/>
              <w:rFonts w:asciiTheme="minorHAnsi" w:eastAsiaTheme="minorEastAsia" w:hAnsiTheme="minorHAnsi" w:cstheme="minorBidi"/>
              <w:i w:val="0"/>
              <w:iCs w:val="0"/>
              <w:noProof/>
              <w:szCs w:val="22"/>
              <w:lang w:eastAsia="fi-FI"/>
            </w:rPr>
          </w:pPr>
          <w:ins w:id="23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"_Toc490556780"</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9.2.4</w:t>
            </w:r>
            <w:r>
              <w:rPr>
                <w:rFonts w:asciiTheme="minorHAnsi" w:eastAsiaTheme="minorEastAsia" w:hAnsiTheme="minorHAnsi" w:cstheme="minorBidi"/>
                <w:i w:val="0"/>
                <w:iCs w:val="0"/>
                <w:noProof/>
                <w:szCs w:val="22"/>
                <w:lang w:eastAsia="fi-FI"/>
              </w:rPr>
              <w:tab/>
            </w:r>
            <w:r w:rsidRPr="00147589">
              <w:rPr>
                <w:rStyle w:val="Hyperlinkki"/>
                <w:noProof/>
              </w:rPr>
              <w:t>Vastaanottokuittaus - Accept Ack (MCCI_IN000002UV01)</w:t>
            </w:r>
            <w:r>
              <w:rPr>
                <w:noProof/>
                <w:webHidden/>
              </w:rPr>
              <w:tab/>
            </w:r>
            <w:r>
              <w:rPr>
                <w:noProof/>
                <w:webHidden/>
              </w:rPr>
              <w:fldChar w:fldCharType="begin"/>
            </w:r>
            <w:r>
              <w:rPr>
                <w:noProof/>
                <w:webHidden/>
              </w:rPr>
              <w:instrText xml:space="preserve"> PAGEREF _Toc490556780 \h </w:instrText>
            </w:r>
          </w:ins>
          <w:r>
            <w:rPr>
              <w:noProof/>
              <w:webHidden/>
            </w:rPr>
          </w:r>
          <w:r>
            <w:rPr>
              <w:noProof/>
              <w:webHidden/>
            </w:rPr>
            <w:fldChar w:fldCharType="separate"/>
          </w:r>
          <w:ins w:id="233" w:author="Virtanen Katri" w:date="2017-08-15T12:40:00Z">
            <w:r w:rsidR="000360D3">
              <w:rPr>
                <w:noProof/>
                <w:webHidden/>
              </w:rPr>
              <w:t>67</w:t>
            </w:r>
          </w:ins>
          <w:ins w:id="234" w:author="Virtanen Katri" w:date="2017-08-15T10:36:00Z">
            <w:r>
              <w:rPr>
                <w:noProof/>
                <w:webHidden/>
              </w:rPr>
              <w:fldChar w:fldCharType="end"/>
            </w:r>
            <w:r w:rsidRPr="00147589">
              <w:rPr>
                <w:rStyle w:val="Hyperlinkki"/>
                <w:noProof/>
              </w:rPr>
              <w:fldChar w:fldCharType="end"/>
            </w:r>
          </w:ins>
        </w:p>
        <w:p w14:paraId="2262B058" w14:textId="7C573546" w:rsidR="00CE509E" w:rsidRDefault="00CE509E">
          <w:pPr>
            <w:pStyle w:val="Sisluet1"/>
            <w:tabs>
              <w:tab w:val="left" w:pos="480"/>
              <w:tab w:val="right" w:leader="dot" w:pos="9628"/>
            </w:tabs>
            <w:rPr>
              <w:ins w:id="235" w:author="Virtanen Katri" w:date="2017-08-15T10:36:00Z"/>
              <w:rFonts w:asciiTheme="minorHAnsi" w:eastAsiaTheme="minorEastAsia" w:hAnsiTheme="minorHAnsi" w:cstheme="minorBidi"/>
              <w:bCs w:val="0"/>
              <w:noProof/>
              <w:szCs w:val="22"/>
              <w:lang w:eastAsia="fi-FI"/>
            </w:rPr>
          </w:pPr>
          <w:ins w:id="23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"_Toc490556781"</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w:t>
            </w:r>
            <w:r>
              <w:rPr>
                <w:rFonts w:asciiTheme="minorHAnsi" w:eastAsiaTheme="minorEastAsia" w:hAnsiTheme="minorHAnsi" w:cstheme="minorBidi"/>
                <w:bCs w:val="0"/>
                <w:noProof/>
                <w:szCs w:val="22"/>
                <w:lang w:eastAsia="fi-FI"/>
              </w:rPr>
              <w:tab/>
            </w:r>
            <w:r w:rsidRPr="00147589">
              <w:rPr>
                <w:rStyle w:val="Hyperlinkki"/>
                <w:noProof/>
              </w:rPr>
              <w:t>Kyselyiden interaktiot ja niissä käytettävä tietosisältö</w:t>
            </w:r>
            <w:r>
              <w:rPr>
                <w:noProof/>
                <w:webHidden/>
              </w:rPr>
              <w:tab/>
            </w:r>
            <w:r>
              <w:rPr>
                <w:noProof/>
                <w:webHidden/>
              </w:rPr>
              <w:fldChar w:fldCharType="begin"/>
            </w:r>
            <w:r>
              <w:rPr>
                <w:noProof/>
                <w:webHidden/>
              </w:rPr>
              <w:instrText xml:space="preserve"> PAGEREF _Toc490556781 \h </w:instrText>
            </w:r>
          </w:ins>
          <w:r>
            <w:rPr>
              <w:noProof/>
              <w:webHidden/>
            </w:rPr>
          </w:r>
          <w:r>
            <w:rPr>
              <w:noProof/>
              <w:webHidden/>
            </w:rPr>
            <w:fldChar w:fldCharType="separate"/>
          </w:r>
          <w:ins w:id="237" w:author="Virtanen Katri" w:date="2017-08-15T12:40:00Z">
            <w:r w:rsidR="000360D3">
              <w:rPr>
                <w:noProof/>
                <w:webHidden/>
              </w:rPr>
              <w:t>69</w:t>
            </w:r>
          </w:ins>
          <w:ins w:id="238" w:author="Virtanen Katri" w:date="2017-08-15T10:36:00Z">
            <w:r>
              <w:rPr>
                <w:noProof/>
                <w:webHidden/>
              </w:rPr>
              <w:fldChar w:fldCharType="end"/>
            </w:r>
            <w:r w:rsidRPr="00147589">
              <w:rPr>
                <w:rStyle w:val="Hyperlinkki"/>
                <w:noProof/>
              </w:rPr>
              <w:fldChar w:fldCharType="end"/>
            </w:r>
          </w:ins>
        </w:p>
        <w:p w14:paraId="3F13E727" w14:textId="54899509" w:rsidR="00CE509E" w:rsidRDefault="00CE509E">
          <w:pPr>
            <w:pStyle w:val="Sisluet2"/>
            <w:tabs>
              <w:tab w:val="left" w:pos="960"/>
              <w:tab w:val="right" w:leader="dot" w:pos="9628"/>
            </w:tabs>
            <w:rPr>
              <w:ins w:id="239" w:author="Virtanen Katri" w:date="2017-08-15T10:36:00Z"/>
              <w:rFonts w:asciiTheme="minorHAnsi" w:eastAsiaTheme="minorEastAsia" w:hAnsiTheme="minorHAnsi" w:cstheme="minorBidi"/>
              <w:noProof/>
              <w:szCs w:val="22"/>
              <w:lang w:eastAsia="fi-FI"/>
            </w:rPr>
          </w:pPr>
          <w:ins w:id="24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10.1</w:t>
            </w:r>
            <w:r>
              <w:rPr>
                <w:rFonts w:asciiTheme="minorHAnsi" w:eastAsiaTheme="minorEastAsia" w:hAnsiTheme="minorHAnsi" w:cstheme="minorBidi"/>
                <w:noProof/>
                <w:szCs w:val="22"/>
                <w:lang w:eastAsia="fi-FI"/>
              </w:rPr>
              <w:tab/>
            </w:r>
            <w:r w:rsidRPr="00147589">
              <w:rPr>
                <w:rStyle w:val="Hyperlinkki"/>
                <w:noProof/>
              </w:rPr>
              <w:t>Kyselyiden tietosisältö</w:t>
            </w:r>
            <w:r>
              <w:rPr>
                <w:noProof/>
                <w:webHidden/>
              </w:rPr>
              <w:tab/>
            </w:r>
            <w:r>
              <w:rPr>
                <w:noProof/>
                <w:webHidden/>
              </w:rPr>
              <w:fldChar w:fldCharType="begin"/>
            </w:r>
            <w:r>
              <w:rPr>
                <w:noProof/>
                <w:webHidden/>
              </w:rPr>
              <w:instrText xml:space="preserve"> PAGEREF _Toc490556782 \h </w:instrText>
            </w:r>
          </w:ins>
          <w:r>
            <w:rPr>
              <w:noProof/>
              <w:webHidden/>
            </w:rPr>
          </w:r>
          <w:r>
            <w:rPr>
              <w:noProof/>
              <w:webHidden/>
            </w:rPr>
            <w:fldChar w:fldCharType="separate"/>
          </w:r>
          <w:ins w:id="241" w:author="Virtanen Katri" w:date="2017-08-15T12:40:00Z">
            <w:r w:rsidR="000360D3">
              <w:rPr>
                <w:noProof/>
                <w:webHidden/>
              </w:rPr>
              <w:t>69</w:t>
            </w:r>
          </w:ins>
          <w:ins w:id="242" w:author="Virtanen Katri" w:date="2017-08-15T10:36:00Z">
            <w:r>
              <w:rPr>
                <w:noProof/>
                <w:webHidden/>
              </w:rPr>
              <w:fldChar w:fldCharType="end"/>
            </w:r>
            <w:r w:rsidRPr="00147589">
              <w:rPr>
                <w:rStyle w:val="Hyperlinkki"/>
                <w:noProof/>
              </w:rPr>
              <w:fldChar w:fldCharType="end"/>
            </w:r>
          </w:ins>
        </w:p>
        <w:p w14:paraId="79978C12" w14:textId="3F65D7CC" w:rsidR="00CE509E" w:rsidRDefault="00CE509E">
          <w:pPr>
            <w:pStyle w:val="Sisluet3"/>
            <w:tabs>
              <w:tab w:val="left" w:pos="1440"/>
              <w:tab w:val="right" w:leader="dot" w:pos="9628"/>
            </w:tabs>
            <w:rPr>
              <w:ins w:id="243" w:author="Virtanen Katri" w:date="2017-08-15T10:36:00Z"/>
              <w:rFonts w:asciiTheme="minorHAnsi" w:eastAsiaTheme="minorEastAsia" w:hAnsiTheme="minorHAnsi" w:cstheme="minorBidi"/>
              <w:i w:val="0"/>
              <w:iCs w:val="0"/>
              <w:noProof/>
              <w:szCs w:val="22"/>
              <w:lang w:eastAsia="fi-FI"/>
            </w:rPr>
          </w:pPr>
          <w:ins w:id="24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"_Toc490556783"</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10.1.1</w:t>
            </w:r>
            <w:r>
              <w:rPr>
                <w:rFonts w:asciiTheme="minorHAnsi" w:eastAsiaTheme="minorEastAsia" w:hAnsiTheme="minorHAnsi" w:cstheme="minorBidi"/>
                <w:i w:val="0"/>
                <w:iCs w:val="0"/>
                <w:noProof/>
                <w:szCs w:val="22"/>
                <w:lang w:eastAsia="fi-FI"/>
              </w:rPr>
              <w:tab/>
            </w:r>
            <w:r w:rsidRPr="00147589">
              <w:rPr>
                <w:rStyle w:val="Hyperlinkki"/>
                <w:noProof/>
                <w:lang w:val="en-US"/>
              </w:rPr>
              <w:t>Sanomatyyppi Query Event Document (RCMR_MT200003FI01)</w:t>
            </w:r>
            <w:r>
              <w:rPr>
                <w:noProof/>
                <w:webHidden/>
              </w:rPr>
              <w:tab/>
            </w:r>
            <w:r>
              <w:rPr>
                <w:noProof/>
                <w:webHidden/>
              </w:rPr>
              <w:fldChar w:fldCharType="begin"/>
            </w:r>
            <w:r>
              <w:rPr>
                <w:noProof/>
                <w:webHidden/>
              </w:rPr>
              <w:instrText xml:space="preserve"> PAGEREF _Toc490556783 \h </w:instrText>
            </w:r>
          </w:ins>
          <w:r>
            <w:rPr>
              <w:noProof/>
              <w:webHidden/>
            </w:rPr>
          </w:r>
          <w:r>
            <w:rPr>
              <w:noProof/>
              <w:webHidden/>
            </w:rPr>
            <w:fldChar w:fldCharType="separate"/>
          </w:r>
          <w:ins w:id="245" w:author="Virtanen Katri" w:date="2017-08-15T12:40:00Z">
            <w:r w:rsidR="000360D3">
              <w:rPr>
                <w:noProof/>
                <w:webHidden/>
              </w:rPr>
              <w:t>69</w:t>
            </w:r>
          </w:ins>
          <w:ins w:id="246" w:author="Virtanen Katri" w:date="2017-08-15T10:36:00Z">
            <w:r>
              <w:rPr>
                <w:noProof/>
                <w:webHidden/>
              </w:rPr>
              <w:fldChar w:fldCharType="end"/>
            </w:r>
            <w:r w:rsidRPr="00147589">
              <w:rPr>
                <w:rStyle w:val="Hyperlinkki"/>
                <w:noProof/>
              </w:rPr>
              <w:fldChar w:fldCharType="end"/>
            </w:r>
          </w:ins>
        </w:p>
        <w:p w14:paraId="45E584A0" w14:textId="0EC0B44F" w:rsidR="00CE509E" w:rsidRDefault="00CE509E">
          <w:pPr>
            <w:pStyle w:val="Sisluet3"/>
            <w:tabs>
              <w:tab w:val="left" w:pos="1440"/>
              <w:tab w:val="right" w:leader="dot" w:pos="9628"/>
            </w:tabs>
            <w:rPr>
              <w:ins w:id="247" w:author="Virtanen Katri" w:date="2017-08-15T10:36:00Z"/>
              <w:rFonts w:asciiTheme="minorHAnsi" w:eastAsiaTheme="minorEastAsia" w:hAnsiTheme="minorHAnsi" w:cstheme="minorBidi"/>
              <w:i w:val="0"/>
              <w:iCs w:val="0"/>
              <w:noProof/>
              <w:szCs w:val="22"/>
              <w:lang w:eastAsia="fi-FI"/>
            </w:rPr>
          </w:pPr>
          <w:ins w:id="24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"_Toc490556784"</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10.1.2</w:t>
            </w:r>
            <w:r>
              <w:rPr>
                <w:rFonts w:asciiTheme="minorHAnsi" w:eastAsiaTheme="minorEastAsia" w:hAnsiTheme="minorHAnsi" w:cstheme="minorBidi"/>
                <w:i w:val="0"/>
                <w:iCs w:val="0"/>
                <w:noProof/>
                <w:szCs w:val="22"/>
                <w:lang w:eastAsia="fi-FI"/>
              </w:rPr>
              <w:tab/>
            </w:r>
            <w:r w:rsidRPr="00147589">
              <w:rPr>
                <w:rStyle w:val="Hyperlinkki"/>
                <w:noProof/>
              </w:rPr>
              <w:t>Sosiaalihuollon kyselyparametrit</w:t>
            </w:r>
            <w:r>
              <w:rPr>
                <w:noProof/>
                <w:webHidden/>
              </w:rPr>
              <w:tab/>
            </w:r>
            <w:r>
              <w:rPr>
                <w:noProof/>
                <w:webHidden/>
              </w:rPr>
              <w:fldChar w:fldCharType="begin"/>
            </w:r>
            <w:r>
              <w:rPr>
                <w:noProof/>
                <w:webHidden/>
              </w:rPr>
              <w:instrText xml:space="preserve"> PAGEREF _Toc490556784 \h </w:instrText>
            </w:r>
          </w:ins>
          <w:r>
            <w:rPr>
              <w:noProof/>
              <w:webHidden/>
            </w:rPr>
          </w:r>
          <w:r>
            <w:rPr>
              <w:noProof/>
              <w:webHidden/>
            </w:rPr>
            <w:fldChar w:fldCharType="separate"/>
          </w:r>
          <w:ins w:id="249" w:author="Virtanen Katri" w:date="2017-08-15T12:40:00Z">
            <w:r w:rsidR="000360D3">
              <w:rPr>
                <w:noProof/>
                <w:webHidden/>
              </w:rPr>
              <w:t>72</w:t>
            </w:r>
          </w:ins>
          <w:ins w:id="250" w:author="Virtanen Katri" w:date="2017-08-15T10:36:00Z">
            <w:r>
              <w:rPr>
                <w:noProof/>
                <w:webHidden/>
              </w:rPr>
              <w:fldChar w:fldCharType="end"/>
            </w:r>
            <w:r w:rsidRPr="00147589">
              <w:rPr>
                <w:rStyle w:val="Hyperlinkki"/>
                <w:noProof/>
              </w:rPr>
              <w:fldChar w:fldCharType="end"/>
            </w:r>
          </w:ins>
        </w:p>
        <w:p w14:paraId="111DD228" w14:textId="5EA36C5F" w:rsidR="00CE509E" w:rsidRDefault="00CE509E">
          <w:pPr>
            <w:pStyle w:val="Sisluet2"/>
            <w:tabs>
              <w:tab w:val="left" w:pos="960"/>
              <w:tab w:val="right" w:leader="dot" w:pos="9628"/>
            </w:tabs>
            <w:rPr>
              <w:ins w:id="251" w:author="Virtanen Katri" w:date="2017-08-15T10:36:00Z"/>
              <w:rFonts w:asciiTheme="minorHAnsi" w:eastAsiaTheme="minorEastAsia" w:hAnsiTheme="minorHAnsi" w:cstheme="minorBidi"/>
              <w:noProof/>
              <w:szCs w:val="22"/>
              <w:lang w:eastAsia="fi-FI"/>
            </w:rPr>
          </w:pPr>
          <w:ins w:id="25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"_Toc490556785"</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10.2</w:t>
            </w:r>
            <w:r>
              <w:rPr>
                <w:rFonts w:asciiTheme="minorHAnsi" w:eastAsiaTheme="minorEastAsia" w:hAnsiTheme="minorHAnsi" w:cstheme="minorBidi"/>
                <w:noProof/>
                <w:szCs w:val="22"/>
                <w:lang w:eastAsia="fi-FI"/>
              </w:rPr>
              <w:tab/>
            </w:r>
            <w:r w:rsidRPr="00147589">
              <w:rPr>
                <w:rStyle w:val="Hyperlinkki"/>
                <w:noProof/>
              </w:rPr>
              <w:t>Kyselyiden interaktiot</w:t>
            </w:r>
            <w:r>
              <w:rPr>
                <w:noProof/>
                <w:webHidden/>
              </w:rPr>
              <w:tab/>
            </w:r>
            <w:r>
              <w:rPr>
                <w:noProof/>
                <w:webHidden/>
              </w:rPr>
              <w:fldChar w:fldCharType="begin"/>
            </w:r>
            <w:r>
              <w:rPr>
                <w:noProof/>
                <w:webHidden/>
              </w:rPr>
              <w:instrText xml:space="preserve"> PAGEREF _Toc490556785 \h </w:instrText>
            </w:r>
          </w:ins>
          <w:r>
            <w:rPr>
              <w:noProof/>
              <w:webHidden/>
            </w:rPr>
          </w:r>
          <w:r>
            <w:rPr>
              <w:noProof/>
              <w:webHidden/>
            </w:rPr>
            <w:fldChar w:fldCharType="separate"/>
          </w:r>
          <w:ins w:id="253" w:author="Virtanen Katri" w:date="2017-08-15T12:40:00Z">
            <w:r w:rsidR="000360D3">
              <w:rPr>
                <w:noProof/>
                <w:webHidden/>
              </w:rPr>
              <w:t>80</w:t>
            </w:r>
          </w:ins>
          <w:ins w:id="254" w:author="Virtanen Katri" w:date="2017-08-15T10:36:00Z">
            <w:r>
              <w:rPr>
                <w:noProof/>
                <w:webHidden/>
              </w:rPr>
              <w:fldChar w:fldCharType="end"/>
            </w:r>
            <w:r w:rsidRPr="00147589">
              <w:rPr>
                <w:rStyle w:val="Hyperlinkki"/>
                <w:noProof/>
              </w:rPr>
              <w:fldChar w:fldCharType="end"/>
            </w:r>
          </w:ins>
        </w:p>
        <w:p w14:paraId="40140ED0" w14:textId="17DA3449" w:rsidR="00CE509E" w:rsidRDefault="00CE509E">
          <w:pPr>
            <w:pStyle w:val="Sisluet3"/>
            <w:tabs>
              <w:tab w:val="left" w:pos="1440"/>
              <w:tab w:val="right" w:leader="dot" w:pos="9628"/>
            </w:tabs>
            <w:rPr>
              <w:ins w:id="255" w:author="Virtanen Katri" w:date="2017-08-15T10:36:00Z"/>
              <w:rFonts w:asciiTheme="minorHAnsi" w:eastAsiaTheme="minorEastAsia" w:hAnsiTheme="minorHAnsi" w:cstheme="minorBidi"/>
              <w:i w:val="0"/>
              <w:iCs w:val="0"/>
              <w:noProof/>
              <w:szCs w:val="22"/>
              <w:lang w:eastAsia="fi-FI"/>
            </w:rPr>
          </w:pPr>
          <w:ins w:id="25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10.2.1</w:t>
            </w:r>
            <w:r>
              <w:rPr>
                <w:rFonts w:asciiTheme="minorHAnsi" w:eastAsiaTheme="minorEastAsia" w:hAnsiTheme="minorHAnsi" w:cstheme="minorBidi"/>
                <w:i w:val="0"/>
                <w:iCs w:val="0"/>
                <w:noProof/>
                <w:szCs w:val="22"/>
                <w:lang w:eastAsia="fi-FI"/>
              </w:rPr>
              <w:tab/>
            </w:r>
            <w:r w:rsidRPr="00147589">
              <w:rPr>
                <w:rStyle w:val="Hyperlinkki"/>
                <w:noProof/>
              </w:rPr>
              <w:t>Hae asiakirjaluettelo ja metatiedot - Find Document Metadata Query (RCMR_IN200029FI01)</w:t>
            </w:r>
            <w:r>
              <w:rPr>
                <w:noProof/>
                <w:webHidden/>
              </w:rPr>
              <w:tab/>
            </w:r>
            <w:r>
              <w:rPr>
                <w:noProof/>
                <w:webHidden/>
              </w:rPr>
              <w:fldChar w:fldCharType="begin"/>
            </w:r>
            <w:r>
              <w:rPr>
                <w:noProof/>
                <w:webHidden/>
              </w:rPr>
              <w:instrText xml:space="preserve"> PAGEREF _Toc490556786 \h </w:instrText>
            </w:r>
          </w:ins>
          <w:r>
            <w:rPr>
              <w:noProof/>
              <w:webHidden/>
            </w:rPr>
          </w:r>
          <w:r>
            <w:rPr>
              <w:noProof/>
              <w:webHidden/>
            </w:rPr>
            <w:fldChar w:fldCharType="separate"/>
          </w:r>
          <w:ins w:id="257" w:author="Virtanen Katri" w:date="2017-08-15T12:40:00Z">
            <w:r w:rsidR="000360D3">
              <w:rPr>
                <w:noProof/>
                <w:webHidden/>
              </w:rPr>
              <w:t>80</w:t>
            </w:r>
          </w:ins>
          <w:ins w:id="258" w:author="Virtanen Katri" w:date="2017-08-15T10:36:00Z">
            <w:r>
              <w:rPr>
                <w:noProof/>
                <w:webHidden/>
              </w:rPr>
              <w:fldChar w:fldCharType="end"/>
            </w:r>
            <w:r w:rsidRPr="00147589">
              <w:rPr>
                <w:rStyle w:val="Hyperlinkki"/>
                <w:noProof/>
              </w:rPr>
              <w:fldChar w:fldCharType="end"/>
            </w:r>
          </w:ins>
        </w:p>
        <w:p w14:paraId="5C8929F0" w14:textId="5B01A9B6" w:rsidR="00CE509E" w:rsidRDefault="00CE509E">
          <w:pPr>
            <w:pStyle w:val="Sisluet3"/>
            <w:tabs>
              <w:tab w:val="left" w:pos="1440"/>
              <w:tab w:val="right" w:leader="dot" w:pos="9628"/>
            </w:tabs>
            <w:rPr>
              <w:ins w:id="259" w:author="Virtanen Katri" w:date="2017-08-15T10:36:00Z"/>
              <w:rFonts w:asciiTheme="minorHAnsi" w:eastAsiaTheme="minorEastAsia" w:hAnsiTheme="minorHAnsi" w:cstheme="minorBidi"/>
              <w:i w:val="0"/>
              <w:iCs w:val="0"/>
              <w:noProof/>
              <w:szCs w:val="22"/>
              <w:lang w:eastAsia="fi-FI"/>
            </w:rPr>
          </w:pPr>
          <w:ins w:id="26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"_Toc490556787"</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10.2.2</w:t>
            </w:r>
            <w:r>
              <w:rPr>
                <w:rFonts w:asciiTheme="minorHAnsi" w:eastAsiaTheme="minorEastAsia" w:hAnsiTheme="minorHAnsi" w:cstheme="minorBidi"/>
                <w:i w:val="0"/>
                <w:iCs w:val="0"/>
                <w:noProof/>
                <w:szCs w:val="22"/>
                <w:lang w:eastAsia="fi-FI"/>
              </w:rPr>
              <w:tab/>
            </w:r>
            <w:r w:rsidRPr="00147589">
              <w:rPr>
                <w:rStyle w:val="Hyperlinkki"/>
                <w:noProof/>
                <w:lang w:val="en-US"/>
              </w:rPr>
              <w:t>Hae asiakirja - Find Document Metadata and Content Query (RCMR_IN200031FI01)</w:t>
            </w:r>
            <w:r>
              <w:rPr>
                <w:noProof/>
                <w:webHidden/>
              </w:rPr>
              <w:tab/>
            </w:r>
            <w:r>
              <w:rPr>
                <w:noProof/>
                <w:webHidden/>
              </w:rPr>
              <w:fldChar w:fldCharType="begin"/>
            </w:r>
            <w:r>
              <w:rPr>
                <w:noProof/>
                <w:webHidden/>
              </w:rPr>
              <w:instrText xml:space="preserve"> PAGEREF _Toc490556787 \h </w:instrText>
            </w:r>
          </w:ins>
          <w:r>
            <w:rPr>
              <w:noProof/>
              <w:webHidden/>
            </w:rPr>
          </w:r>
          <w:r>
            <w:rPr>
              <w:noProof/>
              <w:webHidden/>
            </w:rPr>
            <w:fldChar w:fldCharType="separate"/>
          </w:r>
          <w:ins w:id="261" w:author="Virtanen Katri" w:date="2017-08-15T12:40:00Z">
            <w:r w:rsidR="000360D3">
              <w:rPr>
                <w:noProof/>
                <w:webHidden/>
              </w:rPr>
              <w:t>81</w:t>
            </w:r>
          </w:ins>
          <w:ins w:id="262" w:author="Virtanen Katri" w:date="2017-08-15T10:36:00Z">
            <w:r>
              <w:rPr>
                <w:noProof/>
                <w:webHidden/>
              </w:rPr>
              <w:fldChar w:fldCharType="end"/>
            </w:r>
            <w:r w:rsidRPr="00147589">
              <w:rPr>
                <w:rStyle w:val="Hyperlinkki"/>
                <w:noProof/>
              </w:rPr>
              <w:fldChar w:fldCharType="end"/>
            </w:r>
          </w:ins>
        </w:p>
        <w:p w14:paraId="151AB701" w14:textId="5DF8DA53" w:rsidR="00CE509E" w:rsidRDefault="00CE509E">
          <w:pPr>
            <w:pStyle w:val="Sisluet3"/>
            <w:tabs>
              <w:tab w:val="left" w:pos="1440"/>
              <w:tab w:val="right" w:leader="dot" w:pos="9628"/>
            </w:tabs>
            <w:rPr>
              <w:ins w:id="263" w:author="Virtanen Katri" w:date="2017-08-15T10:36:00Z"/>
              <w:rFonts w:asciiTheme="minorHAnsi" w:eastAsiaTheme="minorEastAsia" w:hAnsiTheme="minorHAnsi" w:cstheme="minorBidi"/>
              <w:i w:val="0"/>
              <w:iCs w:val="0"/>
              <w:noProof/>
              <w:szCs w:val="22"/>
              <w:lang w:eastAsia="fi-FI"/>
            </w:rPr>
          </w:pPr>
          <w:ins w:id="264" w:author="Virtanen Katri" w:date="2017-08-15T10:36:00Z">
            <w:r w:rsidRPr="00147589">
              <w:rPr>
                <w:rStyle w:val="Hyperlinkki"/>
                <w:noProof/>
              </w:rPr>
              <w:lastRenderedPageBreak/>
              <w:fldChar w:fldCharType="begin"/>
            </w:r>
            <w:r w:rsidRPr="00147589">
              <w:rPr>
                <w:rStyle w:val="Hyperlinkki"/>
                <w:noProof/>
              </w:rPr>
              <w:instrText xml:space="preserve"> </w:instrText>
            </w:r>
            <w:r>
              <w:rPr>
                <w:noProof/>
              </w:rPr>
              <w:instrText>HYPERLINK \l "_Toc490556788"</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10.2.3</w:t>
            </w:r>
            <w:r>
              <w:rPr>
                <w:rFonts w:asciiTheme="minorHAnsi" w:eastAsiaTheme="minorEastAsia" w:hAnsiTheme="minorHAnsi" w:cstheme="minorBidi"/>
                <w:i w:val="0"/>
                <w:iCs w:val="0"/>
                <w:noProof/>
                <w:szCs w:val="22"/>
                <w:lang w:eastAsia="fi-FI"/>
              </w:rPr>
              <w:tab/>
            </w:r>
            <w:r w:rsidRPr="00147589">
              <w:rPr>
                <w:rStyle w:val="Hyperlinkki"/>
                <w:noProof/>
                <w:lang w:val="en-US"/>
              </w:rPr>
              <w:t>Hae kooste - Find Customer Overview Query (RCMR_IN200033FI01)</w:t>
            </w:r>
            <w:r>
              <w:rPr>
                <w:noProof/>
                <w:webHidden/>
              </w:rPr>
              <w:tab/>
            </w:r>
            <w:r>
              <w:rPr>
                <w:noProof/>
                <w:webHidden/>
              </w:rPr>
              <w:fldChar w:fldCharType="begin"/>
            </w:r>
            <w:r>
              <w:rPr>
                <w:noProof/>
                <w:webHidden/>
              </w:rPr>
              <w:instrText xml:space="preserve"> PAGEREF _Toc490556788 \h </w:instrText>
            </w:r>
          </w:ins>
          <w:r>
            <w:rPr>
              <w:noProof/>
              <w:webHidden/>
            </w:rPr>
          </w:r>
          <w:r>
            <w:rPr>
              <w:noProof/>
              <w:webHidden/>
            </w:rPr>
            <w:fldChar w:fldCharType="separate"/>
          </w:r>
          <w:ins w:id="265" w:author="Virtanen Katri" w:date="2017-08-15T12:40:00Z">
            <w:r w:rsidR="000360D3">
              <w:rPr>
                <w:noProof/>
                <w:webHidden/>
              </w:rPr>
              <w:t>83</w:t>
            </w:r>
          </w:ins>
          <w:ins w:id="266" w:author="Virtanen Katri" w:date="2017-08-15T10:36:00Z">
            <w:r>
              <w:rPr>
                <w:noProof/>
                <w:webHidden/>
              </w:rPr>
              <w:fldChar w:fldCharType="end"/>
            </w:r>
            <w:r w:rsidRPr="00147589">
              <w:rPr>
                <w:rStyle w:val="Hyperlinkki"/>
                <w:noProof/>
              </w:rPr>
              <w:fldChar w:fldCharType="end"/>
            </w:r>
          </w:ins>
        </w:p>
        <w:p w14:paraId="3CEB5A89" w14:textId="76A4E8A5" w:rsidR="00CE509E" w:rsidRDefault="00CE509E">
          <w:pPr>
            <w:pStyle w:val="Sisluet2"/>
            <w:tabs>
              <w:tab w:val="left" w:pos="960"/>
              <w:tab w:val="right" w:leader="dot" w:pos="9628"/>
            </w:tabs>
            <w:rPr>
              <w:ins w:id="267" w:author="Virtanen Katri" w:date="2017-08-15T10:36:00Z"/>
              <w:rFonts w:asciiTheme="minorHAnsi" w:eastAsiaTheme="minorEastAsia" w:hAnsiTheme="minorHAnsi" w:cstheme="minorBidi"/>
              <w:noProof/>
              <w:szCs w:val="22"/>
              <w:lang w:eastAsia="fi-FI"/>
            </w:rPr>
          </w:pPr>
          <w:ins w:id="26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"_Toc490556789"</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10.3</w:t>
            </w:r>
            <w:r>
              <w:rPr>
                <w:rFonts w:asciiTheme="minorHAnsi" w:eastAsiaTheme="minorEastAsia" w:hAnsiTheme="minorHAnsi" w:cstheme="minorBidi"/>
                <w:noProof/>
                <w:szCs w:val="22"/>
                <w:lang w:eastAsia="fi-FI"/>
              </w:rPr>
              <w:tab/>
            </w:r>
            <w:r w:rsidRPr="00147589">
              <w:rPr>
                <w:rStyle w:val="Hyperlinkki"/>
                <w:noProof/>
              </w:rPr>
              <w:t>Kyselyiden vastausinteraktiot</w:t>
            </w:r>
            <w:r>
              <w:rPr>
                <w:noProof/>
                <w:webHidden/>
              </w:rPr>
              <w:tab/>
            </w:r>
            <w:r>
              <w:rPr>
                <w:noProof/>
                <w:webHidden/>
              </w:rPr>
              <w:fldChar w:fldCharType="begin"/>
            </w:r>
            <w:r>
              <w:rPr>
                <w:noProof/>
                <w:webHidden/>
              </w:rPr>
              <w:instrText xml:space="preserve"> PAGEREF _Toc490556789 \h </w:instrText>
            </w:r>
          </w:ins>
          <w:r>
            <w:rPr>
              <w:noProof/>
              <w:webHidden/>
            </w:rPr>
          </w:r>
          <w:r>
            <w:rPr>
              <w:noProof/>
              <w:webHidden/>
            </w:rPr>
            <w:fldChar w:fldCharType="separate"/>
          </w:r>
          <w:ins w:id="269" w:author="Virtanen Katri" w:date="2017-08-15T12:40:00Z">
            <w:r w:rsidR="000360D3">
              <w:rPr>
                <w:noProof/>
                <w:webHidden/>
              </w:rPr>
              <w:t>84</w:t>
            </w:r>
          </w:ins>
          <w:ins w:id="270" w:author="Virtanen Katri" w:date="2017-08-15T10:36:00Z">
            <w:r>
              <w:rPr>
                <w:noProof/>
                <w:webHidden/>
              </w:rPr>
              <w:fldChar w:fldCharType="end"/>
            </w:r>
            <w:r w:rsidRPr="00147589">
              <w:rPr>
                <w:rStyle w:val="Hyperlinkki"/>
                <w:noProof/>
              </w:rPr>
              <w:fldChar w:fldCharType="end"/>
            </w:r>
          </w:ins>
        </w:p>
        <w:p w14:paraId="2BFD03F3" w14:textId="21989856" w:rsidR="00CE509E" w:rsidRDefault="00CE509E">
          <w:pPr>
            <w:pStyle w:val="Sisluet3"/>
            <w:tabs>
              <w:tab w:val="left" w:pos="1440"/>
              <w:tab w:val="right" w:leader="dot" w:pos="9628"/>
            </w:tabs>
            <w:rPr>
              <w:ins w:id="271" w:author="Virtanen Katri" w:date="2017-08-15T10:36:00Z"/>
              <w:rFonts w:asciiTheme="minorHAnsi" w:eastAsiaTheme="minorEastAsia" w:hAnsiTheme="minorHAnsi" w:cstheme="minorBidi"/>
              <w:i w:val="0"/>
              <w:iCs w:val="0"/>
              <w:noProof/>
              <w:szCs w:val="22"/>
              <w:lang w:eastAsia="fi-FI"/>
            </w:rPr>
          </w:pPr>
          <w:ins w:id="272"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"_Toc490556790"</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10.3.1</w:t>
            </w:r>
            <w:r>
              <w:rPr>
                <w:rFonts w:asciiTheme="minorHAnsi" w:eastAsiaTheme="minorEastAsia" w:hAnsiTheme="minorHAnsi" w:cstheme="minorBidi"/>
                <w:i w:val="0"/>
                <w:iCs w:val="0"/>
                <w:noProof/>
                <w:szCs w:val="22"/>
                <w:lang w:eastAsia="fi-FI"/>
              </w:rPr>
              <w:tab/>
            </w:r>
            <w:r w:rsidRPr="00147589">
              <w:rPr>
                <w:rStyle w:val="Hyperlinkki"/>
                <w:noProof/>
              </w:rPr>
              <w:t>Yleistä vastausinteraktioista</w:t>
            </w:r>
            <w:r>
              <w:rPr>
                <w:noProof/>
                <w:webHidden/>
              </w:rPr>
              <w:tab/>
            </w:r>
            <w:r>
              <w:rPr>
                <w:noProof/>
                <w:webHidden/>
              </w:rPr>
              <w:fldChar w:fldCharType="begin"/>
            </w:r>
            <w:r>
              <w:rPr>
                <w:noProof/>
                <w:webHidden/>
              </w:rPr>
              <w:instrText xml:space="preserve"> PAGEREF _Toc490556790 \h </w:instrText>
            </w:r>
          </w:ins>
          <w:r>
            <w:rPr>
              <w:noProof/>
              <w:webHidden/>
            </w:rPr>
          </w:r>
          <w:r>
            <w:rPr>
              <w:noProof/>
              <w:webHidden/>
            </w:rPr>
            <w:fldChar w:fldCharType="separate"/>
          </w:r>
          <w:ins w:id="273" w:author="Virtanen Katri" w:date="2017-08-15T12:40:00Z">
            <w:r w:rsidR="000360D3">
              <w:rPr>
                <w:noProof/>
                <w:webHidden/>
              </w:rPr>
              <w:t>84</w:t>
            </w:r>
          </w:ins>
          <w:ins w:id="274" w:author="Virtanen Katri" w:date="2017-08-15T10:36:00Z">
            <w:r>
              <w:rPr>
                <w:noProof/>
                <w:webHidden/>
              </w:rPr>
              <w:fldChar w:fldCharType="end"/>
            </w:r>
            <w:r w:rsidRPr="00147589">
              <w:rPr>
                <w:rStyle w:val="Hyperlinkki"/>
                <w:noProof/>
              </w:rPr>
              <w:fldChar w:fldCharType="end"/>
            </w:r>
          </w:ins>
        </w:p>
        <w:p w14:paraId="248D5460" w14:textId="6C1020B0" w:rsidR="00CE509E" w:rsidRDefault="00CE509E">
          <w:pPr>
            <w:pStyle w:val="Sisluet3"/>
            <w:tabs>
              <w:tab w:val="left" w:pos="1440"/>
              <w:tab w:val="right" w:leader="dot" w:pos="9628"/>
            </w:tabs>
            <w:rPr>
              <w:ins w:id="275" w:author="Virtanen Katri" w:date="2017-08-15T10:36:00Z"/>
              <w:rFonts w:asciiTheme="minorHAnsi" w:eastAsiaTheme="minorEastAsia" w:hAnsiTheme="minorHAnsi" w:cstheme="minorBidi"/>
              <w:i w:val="0"/>
              <w:iCs w:val="0"/>
              <w:noProof/>
              <w:szCs w:val="22"/>
              <w:lang w:eastAsia="fi-FI"/>
            </w:rPr>
          </w:pPr>
          <w:ins w:id="276"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"_Toc490556791"</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10.3.2</w:t>
            </w:r>
            <w:r>
              <w:rPr>
                <w:rFonts w:asciiTheme="minorHAnsi" w:eastAsiaTheme="minorEastAsia" w:hAnsiTheme="minorHAnsi" w:cstheme="minorBidi"/>
                <w:i w:val="0"/>
                <w:iCs w:val="0"/>
                <w:noProof/>
                <w:szCs w:val="22"/>
                <w:lang w:eastAsia="fi-FI"/>
              </w:rPr>
              <w:tab/>
            </w:r>
            <w:r w:rsidRPr="00147589">
              <w:rPr>
                <w:rStyle w:val="Hyperlinkki"/>
                <w:noProof/>
              </w:rPr>
              <w:t>Hae asiakirjaluettelo ja metatiedot vastaus - Find Document Metadata Response (RCMR_IN200030FI01)</w:t>
            </w:r>
            <w:r>
              <w:rPr>
                <w:noProof/>
                <w:webHidden/>
              </w:rPr>
              <w:tab/>
            </w:r>
            <w:r>
              <w:rPr>
                <w:noProof/>
                <w:webHidden/>
              </w:rPr>
              <w:fldChar w:fldCharType="begin"/>
            </w:r>
            <w:r>
              <w:rPr>
                <w:noProof/>
                <w:webHidden/>
              </w:rPr>
              <w:instrText xml:space="preserve"> PAGEREF _Toc490556791 \h </w:instrText>
            </w:r>
          </w:ins>
          <w:r>
            <w:rPr>
              <w:noProof/>
              <w:webHidden/>
            </w:rPr>
          </w:r>
          <w:r>
            <w:rPr>
              <w:noProof/>
              <w:webHidden/>
            </w:rPr>
            <w:fldChar w:fldCharType="separate"/>
          </w:r>
          <w:ins w:id="277" w:author="Virtanen Katri" w:date="2017-08-15T12:40:00Z">
            <w:r w:rsidR="000360D3">
              <w:rPr>
                <w:noProof/>
                <w:webHidden/>
              </w:rPr>
              <w:t>85</w:t>
            </w:r>
          </w:ins>
          <w:ins w:id="278" w:author="Virtanen Katri" w:date="2017-08-15T10:36:00Z">
            <w:r>
              <w:rPr>
                <w:noProof/>
                <w:webHidden/>
              </w:rPr>
              <w:fldChar w:fldCharType="end"/>
            </w:r>
            <w:r w:rsidRPr="00147589">
              <w:rPr>
                <w:rStyle w:val="Hyperlinkki"/>
                <w:noProof/>
              </w:rPr>
              <w:fldChar w:fldCharType="end"/>
            </w:r>
          </w:ins>
        </w:p>
        <w:p w14:paraId="5CEAAB35" w14:textId="08BF3A8E" w:rsidR="00CE509E" w:rsidRDefault="00CE509E">
          <w:pPr>
            <w:pStyle w:val="Sisluet3"/>
            <w:tabs>
              <w:tab w:val="left" w:pos="1440"/>
              <w:tab w:val="right" w:leader="dot" w:pos="9628"/>
            </w:tabs>
            <w:rPr>
              <w:ins w:id="279" w:author="Virtanen Katri" w:date="2017-08-15T10:36:00Z"/>
              <w:rFonts w:asciiTheme="minorHAnsi" w:eastAsiaTheme="minorEastAsia" w:hAnsiTheme="minorHAnsi" w:cstheme="minorBidi"/>
              <w:i w:val="0"/>
              <w:iCs w:val="0"/>
              <w:noProof/>
              <w:szCs w:val="22"/>
              <w:lang w:eastAsia="fi-FI"/>
            </w:rPr>
          </w:pPr>
          <w:ins w:id="280"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"_Toc490556792"</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10.3.3</w:t>
            </w:r>
            <w:r>
              <w:rPr>
                <w:rFonts w:asciiTheme="minorHAnsi" w:eastAsiaTheme="minorEastAsia" w:hAnsiTheme="minorHAnsi" w:cstheme="minorBidi"/>
                <w:i w:val="0"/>
                <w:iCs w:val="0"/>
                <w:noProof/>
                <w:szCs w:val="22"/>
                <w:lang w:eastAsia="fi-FI"/>
              </w:rPr>
              <w:tab/>
            </w:r>
            <w:r w:rsidRPr="00147589">
              <w:rPr>
                <w:rStyle w:val="Hyperlinkki"/>
                <w:noProof/>
                <w:lang w:val="en-US"/>
              </w:rPr>
              <w:t>Hae asiakirjoja vastaus - Find Document Metadata and Content Response (RCMR_IN200032FI01)</w:t>
            </w:r>
            <w:r>
              <w:rPr>
                <w:noProof/>
                <w:webHidden/>
              </w:rPr>
              <w:tab/>
            </w:r>
            <w:r>
              <w:rPr>
                <w:noProof/>
                <w:webHidden/>
              </w:rPr>
              <w:fldChar w:fldCharType="begin"/>
            </w:r>
            <w:r>
              <w:rPr>
                <w:noProof/>
                <w:webHidden/>
              </w:rPr>
              <w:instrText xml:space="preserve"> PAGEREF _Toc490556792 \h </w:instrText>
            </w:r>
          </w:ins>
          <w:r>
            <w:rPr>
              <w:noProof/>
              <w:webHidden/>
            </w:rPr>
          </w:r>
          <w:r>
            <w:rPr>
              <w:noProof/>
              <w:webHidden/>
            </w:rPr>
            <w:fldChar w:fldCharType="separate"/>
          </w:r>
          <w:ins w:id="281" w:author="Virtanen Katri" w:date="2017-08-15T12:40:00Z">
            <w:r w:rsidR="000360D3">
              <w:rPr>
                <w:noProof/>
                <w:webHidden/>
              </w:rPr>
              <w:t>86</w:t>
            </w:r>
          </w:ins>
          <w:ins w:id="282" w:author="Virtanen Katri" w:date="2017-08-15T10:36:00Z">
            <w:r>
              <w:rPr>
                <w:noProof/>
                <w:webHidden/>
              </w:rPr>
              <w:fldChar w:fldCharType="end"/>
            </w:r>
            <w:r w:rsidRPr="00147589">
              <w:rPr>
                <w:rStyle w:val="Hyperlinkki"/>
                <w:noProof/>
              </w:rPr>
              <w:fldChar w:fldCharType="end"/>
            </w:r>
          </w:ins>
        </w:p>
        <w:p w14:paraId="31B70345" w14:textId="7276D192" w:rsidR="00CE509E" w:rsidRDefault="00CE509E">
          <w:pPr>
            <w:pStyle w:val="Sisluet3"/>
            <w:tabs>
              <w:tab w:val="left" w:pos="1440"/>
              <w:tab w:val="right" w:leader="dot" w:pos="9628"/>
            </w:tabs>
            <w:rPr>
              <w:ins w:id="283" w:author="Virtanen Katri" w:date="2017-08-15T10:36:00Z"/>
              <w:rFonts w:asciiTheme="minorHAnsi" w:eastAsiaTheme="minorEastAsia" w:hAnsiTheme="minorHAnsi" w:cstheme="minorBidi"/>
              <w:i w:val="0"/>
              <w:iCs w:val="0"/>
              <w:noProof/>
              <w:szCs w:val="22"/>
              <w:lang w:eastAsia="fi-FI"/>
            </w:rPr>
          </w:pPr>
          <w:ins w:id="284"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"_Toc490556793"</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10.3.4</w:t>
            </w:r>
            <w:r>
              <w:rPr>
                <w:rFonts w:asciiTheme="minorHAnsi" w:eastAsiaTheme="minorEastAsia" w:hAnsiTheme="minorHAnsi" w:cstheme="minorBidi"/>
                <w:i w:val="0"/>
                <w:iCs w:val="0"/>
                <w:noProof/>
                <w:szCs w:val="22"/>
                <w:lang w:eastAsia="fi-FI"/>
              </w:rPr>
              <w:tab/>
            </w:r>
            <w:r w:rsidRPr="00147589">
              <w:rPr>
                <w:rStyle w:val="Hyperlinkki"/>
                <w:noProof/>
                <w:lang w:val="en-US"/>
              </w:rPr>
              <w:t>Hae kooste vastaus - Find Customer Overview Response (RCMR_IN200034FI01)</w:t>
            </w:r>
            <w:r>
              <w:rPr>
                <w:noProof/>
                <w:webHidden/>
              </w:rPr>
              <w:tab/>
            </w:r>
            <w:r>
              <w:rPr>
                <w:noProof/>
                <w:webHidden/>
              </w:rPr>
              <w:fldChar w:fldCharType="begin"/>
            </w:r>
            <w:r>
              <w:rPr>
                <w:noProof/>
                <w:webHidden/>
              </w:rPr>
              <w:instrText xml:space="preserve"> PAGEREF _Toc490556793 \h </w:instrText>
            </w:r>
          </w:ins>
          <w:r>
            <w:rPr>
              <w:noProof/>
              <w:webHidden/>
            </w:rPr>
          </w:r>
          <w:r>
            <w:rPr>
              <w:noProof/>
              <w:webHidden/>
            </w:rPr>
            <w:fldChar w:fldCharType="separate"/>
          </w:r>
          <w:ins w:id="285" w:author="Virtanen Katri" w:date="2017-08-15T12:40:00Z">
            <w:r w:rsidR="000360D3">
              <w:rPr>
                <w:noProof/>
                <w:webHidden/>
              </w:rPr>
              <w:t>86</w:t>
            </w:r>
          </w:ins>
          <w:ins w:id="286" w:author="Virtanen Katri" w:date="2017-08-15T10:36:00Z">
            <w:r>
              <w:rPr>
                <w:noProof/>
                <w:webHidden/>
              </w:rPr>
              <w:fldChar w:fldCharType="end"/>
            </w:r>
            <w:r w:rsidRPr="00147589">
              <w:rPr>
                <w:rStyle w:val="Hyperlinkki"/>
                <w:noProof/>
              </w:rPr>
              <w:fldChar w:fldCharType="end"/>
            </w:r>
          </w:ins>
        </w:p>
        <w:p w14:paraId="550540F0" w14:textId="2A52CC1E" w:rsidR="00CE509E" w:rsidRDefault="00CE509E">
          <w:pPr>
            <w:pStyle w:val="Sisluet1"/>
            <w:tabs>
              <w:tab w:val="left" w:pos="480"/>
              <w:tab w:val="right" w:leader="dot" w:pos="9628"/>
            </w:tabs>
            <w:rPr>
              <w:ins w:id="287" w:author="Virtanen Katri" w:date="2017-08-15T10:36:00Z"/>
              <w:rFonts w:asciiTheme="minorHAnsi" w:eastAsiaTheme="minorEastAsia" w:hAnsiTheme="minorHAnsi" w:cstheme="minorBidi"/>
              <w:bCs w:val="0"/>
              <w:noProof/>
              <w:szCs w:val="22"/>
              <w:lang w:eastAsia="fi-FI"/>
            </w:rPr>
          </w:pPr>
          <w:ins w:id="288"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"_Toc490556794"</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11</w:t>
            </w:r>
            <w:r>
              <w:rPr>
                <w:rFonts w:asciiTheme="minorHAnsi" w:eastAsiaTheme="minorEastAsia" w:hAnsiTheme="minorHAnsi" w:cstheme="minorBidi"/>
                <w:bCs w:val="0"/>
                <w:noProof/>
                <w:szCs w:val="22"/>
                <w:lang w:eastAsia="fi-FI"/>
              </w:rPr>
              <w:tab/>
            </w:r>
            <w:r w:rsidRPr="00147589">
              <w:rPr>
                <w:rStyle w:val="Hyperlinkki"/>
                <w:noProof/>
              </w:rPr>
              <w:t>Esimerkkisanomat ja XML skeemat</w:t>
            </w:r>
            <w:r>
              <w:rPr>
                <w:noProof/>
                <w:webHidden/>
              </w:rPr>
              <w:tab/>
            </w:r>
            <w:r>
              <w:rPr>
                <w:noProof/>
                <w:webHidden/>
              </w:rPr>
              <w:fldChar w:fldCharType="begin"/>
            </w:r>
            <w:r>
              <w:rPr>
                <w:noProof/>
                <w:webHidden/>
              </w:rPr>
              <w:instrText xml:space="preserve"> PAGEREF _Toc490556794 \h </w:instrText>
            </w:r>
          </w:ins>
          <w:r>
            <w:rPr>
              <w:noProof/>
              <w:webHidden/>
            </w:rPr>
          </w:r>
          <w:r>
            <w:rPr>
              <w:noProof/>
              <w:webHidden/>
            </w:rPr>
            <w:fldChar w:fldCharType="separate"/>
          </w:r>
          <w:ins w:id="289" w:author="Virtanen Katri" w:date="2017-08-15T12:40:00Z">
            <w:r w:rsidR="000360D3">
              <w:rPr>
                <w:noProof/>
                <w:webHidden/>
              </w:rPr>
              <w:t>88</w:t>
            </w:r>
          </w:ins>
          <w:ins w:id="290" w:author="Virtanen Katri" w:date="2017-08-15T10:36:00Z">
            <w:r>
              <w:rPr>
                <w:noProof/>
                <w:webHidden/>
              </w:rPr>
              <w:fldChar w:fldCharType="end"/>
            </w:r>
            <w:r w:rsidRPr="00147589">
              <w:rPr>
                <w:rStyle w:val="Hyperlinkki"/>
                <w:noProof/>
              </w:rPr>
              <w:fldChar w:fldCharType="end"/>
            </w:r>
          </w:ins>
        </w:p>
        <w:p w14:paraId="76293755" w14:textId="5A9864DC" w:rsidR="006675A8" w:rsidDel="00CE509E" w:rsidRDefault="006675A8">
          <w:pPr>
            <w:pStyle w:val="Sisluet1"/>
            <w:tabs>
              <w:tab w:val="left" w:pos="480"/>
              <w:tab w:val="right" w:leader="dot" w:pos="9628"/>
            </w:tabs>
            <w:rPr>
              <w:ins w:id="291" w:author="Korhonen Katja S" w:date="2017-05-02T10:39:00Z"/>
              <w:del w:id="292" w:author="Virtanen Katri" w:date="2017-08-15T10:36:00Z"/>
              <w:rFonts w:asciiTheme="minorHAnsi" w:eastAsiaTheme="minorEastAsia" w:hAnsiTheme="minorHAnsi" w:cstheme="minorBidi"/>
              <w:bCs w:val="0"/>
              <w:noProof/>
              <w:szCs w:val="22"/>
              <w:lang w:eastAsia="fi-FI"/>
            </w:rPr>
          </w:pPr>
          <w:ins w:id="293" w:author="Korhonen Katja S" w:date="2017-05-02T10:39:00Z">
            <w:del w:id="294" w:author="Virtanen Katri" w:date="2017-08-15T10:36:00Z">
              <w:r w:rsidRPr="00CE509E" w:rsidDel="00CE509E">
                <w:rPr>
                  <w:rStyle w:val="Hyperlinkki"/>
                  <w:bCs w:val="0"/>
                  <w:noProof/>
                </w:rPr>
                <w:delText>1</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Johdanto</w:delText>
              </w:r>
              <w:r w:rsidDel="00CE509E">
                <w:rPr>
                  <w:noProof/>
                  <w:webHidden/>
                </w:rPr>
                <w:tab/>
                <w:delText>1</w:delText>
              </w:r>
            </w:del>
          </w:ins>
        </w:p>
        <w:p w14:paraId="263CB7C9" w14:textId="0547B06D" w:rsidR="006675A8" w:rsidDel="00CE509E" w:rsidRDefault="006675A8">
          <w:pPr>
            <w:pStyle w:val="Sisluet2"/>
            <w:tabs>
              <w:tab w:val="left" w:pos="960"/>
              <w:tab w:val="right" w:leader="dot" w:pos="9628"/>
            </w:tabs>
            <w:rPr>
              <w:ins w:id="295" w:author="Korhonen Katja S" w:date="2017-05-02T10:39:00Z"/>
              <w:del w:id="296" w:author="Virtanen Katri" w:date="2017-08-15T10:36:00Z"/>
              <w:rFonts w:asciiTheme="minorHAnsi" w:eastAsiaTheme="minorEastAsia" w:hAnsiTheme="minorHAnsi" w:cstheme="minorBidi"/>
              <w:noProof/>
              <w:szCs w:val="22"/>
              <w:lang w:eastAsia="fi-FI"/>
            </w:rPr>
          </w:pPr>
          <w:ins w:id="297" w:author="Korhonen Katja S" w:date="2017-05-02T10:39:00Z">
            <w:del w:id="298" w:author="Virtanen Katri" w:date="2017-08-15T10:36:00Z">
              <w:r w:rsidRPr="00CE509E" w:rsidDel="00CE509E">
                <w:rPr>
                  <w:rStyle w:val="Hyperlinkki"/>
                  <w:noProof/>
                </w:rPr>
                <w:delText>1.1</w:delText>
              </w:r>
              <w:r w:rsidDel="00CE509E">
                <w:rPr>
                  <w:rFonts w:asciiTheme="minorHAnsi" w:eastAsiaTheme="minorEastAsia" w:hAnsiTheme="minorHAnsi" w:cstheme="minorBidi"/>
                  <w:noProof/>
                  <w:szCs w:val="22"/>
                  <w:lang w:eastAsia="fi-FI"/>
                </w:rPr>
                <w:tab/>
              </w:r>
              <w:r w:rsidRPr="00CE509E" w:rsidDel="00CE509E">
                <w:rPr>
                  <w:rStyle w:val="Hyperlinkki"/>
                  <w:noProof/>
                </w:rPr>
                <w:delText>Taustaa</w:delText>
              </w:r>
              <w:r w:rsidDel="00CE509E">
                <w:rPr>
                  <w:noProof/>
                  <w:webHidden/>
                </w:rPr>
                <w:tab/>
                <w:delText>1</w:delText>
              </w:r>
            </w:del>
          </w:ins>
        </w:p>
        <w:p w14:paraId="02634FE6" w14:textId="7D39A4E1" w:rsidR="006675A8" w:rsidDel="00CE509E" w:rsidRDefault="006675A8">
          <w:pPr>
            <w:pStyle w:val="Sisluet2"/>
            <w:tabs>
              <w:tab w:val="left" w:pos="960"/>
              <w:tab w:val="right" w:leader="dot" w:pos="9628"/>
            </w:tabs>
            <w:rPr>
              <w:ins w:id="299" w:author="Korhonen Katja S" w:date="2017-05-02T10:39:00Z"/>
              <w:del w:id="300" w:author="Virtanen Katri" w:date="2017-08-15T10:36:00Z"/>
              <w:rFonts w:asciiTheme="minorHAnsi" w:eastAsiaTheme="minorEastAsia" w:hAnsiTheme="minorHAnsi" w:cstheme="minorBidi"/>
              <w:noProof/>
              <w:szCs w:val="22"/>
              <w:lang w:eastAsia="fi-FI"/>
            </w:rPr>
          </w:pPr>
          <w:ins w:id="301" w:author="Korhonen Katja S" w:date="2017-05-02T10:39:00Z">
            <w:del w:id="302" w:author="Virtanen Katri" w:date="2017-08-15T10:36:00Z">
              <w:r w:rsidRPr="00CE509E" w:rsidDel="00CE509E">
                <w:rPr>
                  <w:rStyle w:val="Hyperlinkki"/>
                  <w:noProof/>
                </w:rPr>
                <w:delText>1.2</w:delText>
              </w:r>
              <w:r w:rsidDel="00CE509E">
                <w:rPr>
                  <w:rFonts w:asciiTheme="minorHAnsi" w:eastAsiaTheme="minorEastAsia" w:hAnsiTheme="minorHAnsi" w:cstheme="minorBidi"/>
                  <w:noProof/>
                  <w:szCs w:val="22"/>
                  <w:lang w:eastAsia="fi-FI"/>
                </w:rPr>
                <w:tab/>
              </w:r>
              <w:r w:rsidRPr="00CE509E" w:rsidDel="00CE509E">
                <w:rPr>
                  <w:rStyle w:val="Hyperlinkki"/>
                  <w:noProof/>
                </w:rPr>
                <w:delText>Käsitteet</w:delText>
              </w:r>
              <w:r w:rsidDel="00CE509E">
                <w:rPr>
                  <w:noProof/>
                  <w:webHidden/>
                </w:rPr>
                <w:tab/>
                <w:delText>1</w:delText>
              </w:r>
            </w:del>
          </w:ins>
        </w:p>
        <w:p w14:paraId="36FCCEAC" w14:textId="4607406E" w:rsidR="006675A8" w:rsidDel="00CE509E" w:rsidRDefault="006675A8">
          <w:pPr>
            <w:pStyle w:val="Sisluet1"/>
            <w:tabs>
              <w:tab w:val="left" w:pos="480"/>
              <w:tab w:val="right" w:leader="dot" w:pos="9628"/>
            </w:tabs>
            <w:rPr>
              <w:ins w:id="303" w:author="Korhonen Katja S" w:date="2017-05-02T10:39:00Z"/>
              <w:del w:id="304" w:author="Virtanen Katri" w:date="2017-08-15T10:36:00Z"/>
              <w:rFonts w:asciiTheme="minorHAnsi" w:eastAsiaTheme="minorEastAsia" w:hAnsiTheme="minorHAnsi" w:cstheme="minorBidi"/>
              <w:bCs w:val="0"/>
              <w:noProof/>
              <w:szCs w:val="22"/>
              <w:lang w:eastAsia="fi-FI"/>
            </w:rPr>
          </w:pPr>
          <w:ins w:id="305" w:author="Korhonen Katja S" w:date="2017-05-02T10:39:00Z">
            <w:del w:id="306" w:author="Virtanen Katri" w:date="2017-08-15T10:36:00Z">
              <w:r w:rsidRPr="00CE509E" w:rsidDel="00CE509E">
                <w:rPr>
                  <w:rStyle w:val="Hyperlinkki"/>
                  <w:bCs w:val="0"/>
                  <w:noProof/>
                </w:rPr>
                <w:delText>2</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Sosiaalihuollon asiakastiedon arkiston arkistosanoman rakenne</w:delText>
              </w:r>
              <w:r w:rsidDel="00CE509E">
                <w:rPr>
                  <w:noProof/>
                  <w:webHidden/>
                </w:rPr>
                <w:tab/>
                <w:delText>4</w:delText>
              </w:r>
            </w:del>
          </w:ins>
        </w:p>
        <w:p w14:paraId="1B916518" w14:textId="75704A17" w:rsidR="006675A8" w:rsidDel="00CE509E" w:rsidRDefault="006675A8">
          <w:pPr>
            <w:pStyle w:val="Sisluet2"/>
            <w:tabs>
              <w:tab w:val="left" w:pos="960"/>
              <w:tab w:val="right" w:leader="dot" w:pos="9628"/>
            </w:tabs>
            <w:rPr>
              <w:ins w:id="307" w:author="Korhonen Katja S" w:date="2017-05-02T10:39:00Z"/>
              <w:del w:id="308" w:author="Virtanen Katri" w:date="2017-08-15T10:36:00Z"/>
              <w:rFonts w:asciiTheme="minorHAnsi" w:eastAsiaTheme="minorEastAsia" w:hAnsiTheme="minorHAnsi" w:cstheme="minorBidi"/>
              <w:noProof/>
              <w:szCs w:val="22"/>
              <w:lang w:eastAsia="fi-FI"/>
            </w:rPr>
          </w:pPr>
          <w:ins w:id="309" w:author="Korhonen Katja S" w:date="2017-05-02T10:39:00Z">
            <w:del w:id="310" w:author="Virtanen Katri" w:date="2017-08-15T10:36:00Z">
              <w:r w:rsidRPr="00CE509E" w:rsidDel="00CE509E">
                <w:rPr>
                  <w:rStyle w:val="Hyperlinkki"/>
                  <w:noProof/>
                </w:rPr>
                <w:delText>2.1</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paketointi CDA R2 -kääreeseen</w:delText>
              </w:r>
              <w:r w:rsidDel="00CE509E">
                <w:rPr>
                  <w:noProof/>
                  <w:webHidden/>
                </w:rPr>
                <w:tab/>
                <w:delText>6</w:delText>
              </w:r>
            </w:del>
          </w:ins>
        </w:p>
        <w:p w14:paraId="33E01493" w14:textId="55499C34" w:rsidR="006675A8" w:rsidDel="00CE509E" w:rsidRDefault="006675A8">
          <w:pPr>
            <w:pStyle w:val="Sisluet2"/>
            <w:tabs>
              <w:tab w:val="left" w:pos="960"/>
              <w:tab w:val="right" w:leader="dot" w:pos="9628"/>
            </w:tabs>
            <w:rPr>
              <w:ins w:id="311" w:author="Korhonen Katja S" w:date="2017-05-02T10:39:00Z"/>
              <w:del w:id="312" w:author="Virtanen Katri" w:date="2017-08-15T10:36:00Z"/>
              <w:rFonts w:asciiTheme="minorHAnsi" w:eastAsiaTheme="minorEastAsia" w:hAnsiTheme="minorHAnsi" w:cstheme="minorBidi"/>
              <w:noProof/>
              <w:szCs w:val="22"/>
              <w:lang w:eastAsia="fi-FI"/>
            </w:rPr>
          </w:pPr>
          <w:ins w:id="313" w:author="Korhonen Katja S" w:date="2017-05-02T10:39:00Z">
            <w:del w:id="314" w:author="Virtanen Katri" w:date="2017-08-15T10:36:00Z">
              <w:r w:rsidRPr="00CE509E" w:rsidDel="00CE509E">
                <w:rPr>
                  <w:rStyle w:val="Hyperlinkki"/>
                  <w:noProof/>
                </w:rPr>
                <w:delText>2.2</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koodaus</w:delText>
              </w:r>
              <w:r w:rsidDel="00CE509E">
                <w:rPr>
                  <w:noProof/>
                  <w:webHidden/>
                </w:rPr>
                <w:tab/>
                <w:delText>6</w:delText>
              </w:r>
            </w:del>
          </w:ins>
        </w:p>
        <w:p w14:paraId="3682107D" w14:textId="511A55D3" w:rsidR="006675A8" w:rsidDel="00CE509E" w:rsidRDefault="006675A8">
          <w:pPr>
            <w:pStyle w:val="Sisluet2"/>
            <w:tabs>
              <w:tab w:val="left" w:pos="960"/>
              <w:tab w:val="right" w:leader="dot" w:pos="9628"/>
            </w:tabs>
            <w:rPr>
              <w:ins w:id="315" w:author="Korhonen Katja S" w:date="2017-05-02T10:39:00Z"/>
              <w:del w:id="316" w:author="Virtanen Katri" w:date="2017-08-15T10:36:00Z"/>
              <w:rFonts w:asciiTheme="minorHAnsi" w:eastAsiaTheme="minorEastAsia" w:hAnsiTheme="minorHAnsi" w:cstheme="minorBidi"/>
              <w:noProof/>
              <w:szCs w:val="22"/>
              <w:lang w:eastAsia="fi-FI"/>
            </w:rPr>
          </w:pPr>
          <w:ins w:id="317" w:author="Korhonen Katja S" w:date="2017-05-02T10:39:00Z">
            <w:del w:id="318" w:author="Virtanen Katri" w:date="2017-08-15T10:36:00Z">
              <w:r w:rsidRPr="00CE509E" w:rsidDel="00CE509E">
                <w:rPr>
                  <w:rStyle w:val="Hyperlinkki"/>
                  <w:noProof/>
                </w:rPr>
                <w:delText>2.3</w:delText>
              </w:r>
              <w:r w:rsidDel="00CE509E">
                <w:rPr>
                  <w:rFonts w:asciiTheme="minorHAnsi" w:eastAsiaTheme="minorEastAsia" w:hAnsiTheme="minorHAnsi" w:cstheme="minorBidi"/>
                  <w:noProof/>
                  <w:szCs w:val="22"/>
                  <w:lang w:eastAsia="fi-FI"/>
                </w:rPr>
                <w:tab/>
              </w:r>
              <w:r w:rsidRPr="00CE509E" w:rsidDel="00CE509E">
                <w:rPr>
                  <w:rStyle w:val="Hyperlinkki"/>
                  <w:noProof/>
                </w:rPr>
                <w:delText>Arkistosanomien tietoturvallisuus</w:delText>
              </w:r>
              <w:r w:rsidDel="00CE509E">
                <w:rPr>
                  <w:noProof/>
                  <w:webHidden/>
                </w:rPr>
                <w:tab/>
                <w:delText>7</w:delText>
              </w:r>
            </w:del>
          </w:ins>
        </w:p>
        <w:p w14:paraId="36BF5105" w14:textId="2BC136E3" w:rsidR="006675A8" w:rsidDel="00CE509E" w:rsidRDefault="006675A8">
          <w:pPr>
            <w:pStyle w:val="Sisluet1"/>
            <w:tabs>
              <w:tab w:val="left" w:pos="480"/>
              <w:tab w:val="right" w:leader="dot" w:pos="9628"/>
            </w:tabs>
            <w:rPr>
              <w:ins w:id="319" w:author="Korhonen Katja S" w:date="2017-05-02T10:39:00Z"/>
              <w:del w:id="320" w:author="Virtanen Katri" w:date="2017-08-15T10:36:00Z"/>
              <w:rFonts w:asciiTheme="minorHAnsi" w:eastAsiaTheme="minorEastAsia" w:hAnsiTheme="minorHAnsi" w:cstheme="minorBidi"/>
              <w:bCs w:val="0"/>
              <w:noProof/>
              <w:szCs w:val="22"/>
              <w:lang w:eastAsia="fi-FI"/>
            </w:rPr>
          </w:pPr>
          <w:ins w:id="321" w:author="Korhonen Katja S" w:date="2017-05-02T10:39:00Z">
            <w:del w:id="322" w:author="Virtanen Katri" w:date="2017-08-15T10:36:00Z">
              <w:r w:rsidRPr="00CE509E" w:rsidDel="00CE509E">
                <w:rPr>
                  <w:rStyle w:val="Hyperlinkki"/>
                  <w:bCs w:val="0"/>
                  <w:noProof/>
                </w:rPr>
                <w:delText>3</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Dokumenttien yksilöinti, versiointi, tilatiedot ja tietojen tuottamisen yleisiä periaatteita</w:delText>
              </w:r>
              <w:r w:rsidDel="00CE509E">
                <w:rPr>
                  <w:noProof/>
                  <w:webHidden/>
                </w:rPr>
                <w:tab/>
                <w:delText>9</w:delText>
              </w:r>
            </w:del>
          </w:ins>
        </w:p>
        <w:p w14:paraId="6493FCD7" w14:textId="3BBD3067" w:rsidR="006675A8" w:rsidDel="00CE509E" w:rsidRDefault="006675A8">
          <w:pPr>
            <w:pStyle w:val="Sisluet2"/>
            <w:tabs>
              <w:tab w:val="left" w:pos="960"/>
              <w:tab w:val="right" w:leader="dot" w:pos="9628"/>
            </w:tabs>
            <w:rPr>
              <w:ins w:id="323" w:author="Korhonen Katja S" w:date="2017-05-02T10:39:00Z"/>
              <w:del w:id="324" w:author="Virtanen Katri" w:date="2017-08-15T10:36:00Z"/>
              <w:rFonts w:asciiTheme="minorHAnsi" w:eastAsiaTheme="minorEastAsia" w:hAnsiTheme="minorHAnsi" w:cstheme="minorBidi"/>
              <w:noProof/>
              <w:szCs w:val="22"/>
              <w:lang w:eastAsia="fi-FI"/>
            </w:rPr>
          </w:pPr>
          <w:ins w:id="325" w:author="Korhonen Katja S" w:date="2017-05-02T10:39:00Z">
            <w:del w:id="326" w:author="Virtanen Katri" w:date="2017-08-15T10:36:00Z">
              <w:r w:rsidRPr="00CE509E" w:rsidDel="00CE509E">
                <w:rPr>
                  <w:rStyle w:val="Hyperlinkki"/>
                  <w:noProof/>
                </w:rPr>
                <w:delText>3.1</w:delText>
              </w:r>
              <w:r w:rsidDel="00CE509E">
                <w:rPr>
                  <w:rFonts w:asciiTheme="minorHAnsi" w:eastAsiaTheme="minorEastAsia" w:hAnsiTheme="minorHAnsi" w:cstheme="minorBidi"/>
                  <w:noProof/>
                  <w:szCs w:val="22"/>
                  <w:lang w:eastAsia="fi-FI"/>
                </w:rPr>
                <w:tab/>
              </w:r>
              <w:r w:rsidRPr="00CE509E" w:rsidDel="00CE509E">
                <w:rPr>
                  <w:rStyle w:val="Hyperlinkki"/>
                  <w:noProof/>
                </w:rPr>
                <w:delText>Versiointi ja asiakirjojen suhteet</w:delText>
              </w:r>
              <w:r w:rsidDel="00CE509E">
                <w:rPr>
                  <w:noProof/>
                  <w:webHidden/>
                </w:rPr>
                <w:tab/>
                <w:delText>9</w:delText>
              </w:r>
            </w:del>
          </w:ins>
        </w:p>
        <w:p w14:paraId="1C579DA6" w14:textId="35ED991F" w:rsidR="006675A8" w:rsidDel="00CE509E" w:rsidRDefault="006675A8">
          <w:pPr>
            <w:pStyle w:val="Sisluet2"/>
            <w:tabs>
              <w:tab w:val="left" w:pos="960"/>
              <w:tab w:val="right" w:leader="dot" w:pos="9628"/>
            </w:tabs>
            <w:rPr>
              <w:ins w:id="327" w:author="Korhonen Katja S" w:date="2017-05-02T10:39:00Z"/>
              <w:del w:id="328" w:author="Virtanen Katri" w:date="2017-08-15T10:36:00Z"/>
              <w:rFonts w:asciiTheme="minorHAnsi" w:eastAsiaTheme="minorEastAsia" w:hAnsiTheme="minorHAnsi" w:cstheme="minorBidi"/>
              <w:noProof/>
              <w:szCs w:val="22"/>
              <w:lang w:eastAsia="fi-FI"/>
            </w:rPr>
          </w:pPr>
          <w:ins w:id="329" w:author="Korhonen Katja S" w:date="2017-05-02T10:39:00Z">
            <w:del w:id="330" w:author="Virtanen Katri" w:date="2017-08-15T10:36:00Z">
              <w:r w:rsidRPr="00CE509E" w:rsidDel="00CE509E">
                <w:rPr>
                  <w:rStyle w:val="Hyperlinkki"/>
                  <w:noProof/>
                </w:rPr>
                <w:delText>3.2</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tilatiedot</w:delText>
              </w:r>
              <w:r w:rsidDel="00CE509E">
                <w:rPr>
                  <w:noProof/>
                  <w:webHidden/>
                </w:rPr>
                <w:tab/>
                <w:delText>12</w:delText>
              </w:r>
            </w:del>
          </w:ins>
        </w:p>
        <w:p w14:paraId="68479F1A" w14:textId="3F1FF6DC" w:rsidR="006675A8" w:rsidDel="00CE509E" w:rsidRDefault="006675A8">
          <w:pPr>
            <w:pStyle w:val="Sisluet2"/>
            <w:tabs>
              <w:tab w:val="left" w:pos="960"/>
              <w:tab w:val="right" w:leader="dot" w:pos="9628"/>
            </w:tabs>
            <w:rPr>
              <w:ins w:id="331" w:author="Korhonen Katja S" w:date="2017-05-02T10:39:00Z"/>
              <w:del w:id="332" w:author="Virtanen Katri" w:date="2017-08-15T10:36:00Z"/>
              <w:rFonts w:asciiTheme="minorHAnsi" w:eastAsiaTheme="minorEastAsia" w:hAnsiTheme="minorHAnsi" w:cstheme="minorBidi"/>
              <w:noProof/>
              <w:szCs w:val="22"/>
              <w:lang w:eastAsia="fi-FI"/>
            </w:rPr>
          </w:pPr>
          <w:ins w:id="333" w:author="Korhonen Katja S" w:date="2017-05-02T10:39:00Z">
            <w:del w:id="334" w:author="Virtanen Katri" w:date="2017-08-15T10:36:00Z">
              <w:r w:rsidRPr="00CE509E" w:rsidDel="00CE509E">
                <w:rPr>
                  <w:rStyle w:val="Hyperlinkki"/>
                  <w:noProof/>
                </w:rPr>
                <w:delText>3.3</w:delText>
              </w:r>
              <w:r w:rsidDel="00CE509E">
                <w:rPr>
                  <w:rFonts w:asciiTheme="minorHAnsi" w:eastAsiaTheme="minorEastAsia" w:hAnsiTheme="minorHAnsi" w:cstheme="minorBidi"/>
                  <w:noProof/>
                  <w:szCs w:val="22"/>
                  <w:lang w:eastAsia="fi-FI"/>
                </w:rPr>
                <w:tab/>
              </w:r>
              <w:r w:rsidRPr="00CE509E" w:rsidDel="00CE509E">
                <w:rPr>
                  <w:rStyle w:val="Hyperlinkki"/>
                  <w:noProof/>
                </w:rPr>
                <w:delText>Tietojen tuottamisen yleisiä periaatteita</w:delText>
              </w:r>
              <w:r w:rsidDel="00CE509E">
                <w:rPr>
                  <w:noProof/>
                  <w:webHidden/>
                </w:rPr>
                <w:tab/>
                <w:delText>12</w:delText>
              </w:r>
            </w:del>
          </w:ins>
        </w:p>
        <w:p w14:paraId="1EAF9252" w14:textId="69218955" w:rsidR="006675A8" w:rsidDel="00CE509E" w:rsidRDefault="006675A8">
          <w:pPr>
            <w:pStyle w:val="Sisluet3"/>
            <w:tabs>
              <w:tab w:val="left" w:pos="1200"/>
              <w:tab w:val="right" w:leader="dot" w:pos="9628"/>
            </w:tabs>
            <w:rPr>
              <w:ins w:id="335" w:author="Korhonen Katja S" w:date="2017-05-02T10:39:00Z"/>
              <w:del w:id="336" w:author="Virtanen Katri" w:date="2017-08-15T10:36:00Z"/>
              <w:rFonts w:asciiTheme="minorHAnsi" w:eastAsiaTheme="minorEastAsia" w:hAnsiTheme="minorHAnsi" w:cstheme="minorBidi"/>
              <w:i w:val="0"/>
              <w:iCs w:val="0"/>
              <w:noProof/>
              <w:szCs w:val="22"/>
              <w:lang w:eastAsia="fi-FI"/>
            </w:rPr>
          </w:pPr>
          <w:ins w:id="337" w:author="Korhonen Katja S" w:date="2017-05-02T10:39:00Z">
            <w:del w:id="338" w:author="Virtanen Katri" w:date="2017-08-15T10:36:00Z">
              <w:r w:rsidRPr="00CE509E" w:rsidDel="00CE509E">
                <w:rPr>
                  <w:rStyle w:val="Hyperlinkki"/>
                  <w:i w:val="0"/>
                  <w:iCs w:val="0"/>
                  <w:noProof/>
                </w:rPr>
                <w:delText>3.3.1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Aikatietojen tuottaminen</w:delText>
              </w:r>
              <w:r w:rsidDel="00CE509E">
                <w:rPr>
                  <w:noProof/>
                  <w:webHidden/>
                </w:rPr>
                <w:tab/>
                <w:delText>12</w:delText>
              </w:r>
            </w:del>
          </w:ins>
        </w:p>
        <w:p w14:paraId="508D2084" w14:textId="65923A3E" w:rsidR="006675A8" w:rsidDel="00CE509E" w:rsidRDefault="006675A8">
          <w:pPr>
            <w:pStyle w:val="Sisluet1"/>
            <w:tabs>
              <w:tab w:val="left" w:pos="480"/>
              <w:tab w:val="right" w:leader="dot" w:pos="9628"/>
            </w:tabs>
            <w:rPr>
              <w:ins w:id="339" w:author="Korhonen Katja S" w:date="2017-05-02T10:39:00Z"/>
              <w:del w:id="340" w:author="Virtanen Katri" w:date="2017-08-15T10:36:00Z"/>
              <w:rFonts w:asciiTheme="minorHAnsi" w:eastAsiaTheme="minorEastAsia" w:hAnsiTheme="minorHAnsi" w:cstheme="minorBidi"/>
              <w:bCs w:val="0"/>
              <w:noProof/>
              <w:szCs w:val="22"/>
              <w:lang w:eastAsia="fi-FI"/>
            </w:rPr>
          </w:pPr>
          <w:ins w:id="341" w:author="Korhonen Katja S" w:date="2017-05-02T10:39:00Z">
            <w:del w:id="342" w:author="Virtanen Katri" w:date="2017-08-15T10:36:00Z">
              <w:r w:rsidRPr="00CE509E" w:rsidDel="00CE509E">
                <w:rPr>
                  <w:rStyle w:val="Hyperlinkki"/>
                  <w:bCs w:val="0"/>
                  <w:noProof/>
                </w:rPr>
                <w:delText>4</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Sovellusroolit</w:delText>
              </w:r>
              <w:r w:rsidDel="00CE509E">
                <w:rPr>
                  <w:noProof/>
                  <w:webHidden/>
                </w:rPr>
                <w:tab/>
                <w:delText>14</w:delText>
              </w:r>
            </w:del>
          </w:ins>
        </w:p>
        <w:p w14:paraId="512541CB" w14:textId="3A6CCB40" w:rsidR="006675A8" w:rsidDel="00CE509E" w:rsidRDefault="006675A8">
          <w:pPr>
            <w:pStyle w:val="Sisluet1"/>
            <w:tabs>
              <w:tab w:val="left" w:pos="480"/>
              <w:tab w:val="right" w:leader="dot" w:pos="9628"/>
            </w:tabs>
            <w:rPr>
              <w:ins w:id="343" w:author="Korhonen Katja S" w:date="2017-05-02T10:39:00Z"/>
              <w:del w:id="344" w:author="Virtanen Katri" w:date="2017-08-15T10:36:00Z"/>
              <w:rFonts w:asciiTheme="minorHAnsi" w:eastAsiaTheme="minorEastAsia" w:hAnsiTheme="minorHAnsi" w:cstheme="minorBidi"/>
              <w:bCs w:val="0"/>
              <w:noProof/>
              <w:szCs w:val="22"/>
              <w:lang w:eastAsia="fi-FI"/>
            </w:rPr>
          </w:pPr>
          <w:ins w:id="345" w:author="Korhonen Katja S" w:date="2017-05-02T10:39:00Z">
            <w:del w:id="346" w:author="Virtanen Katri" w:date="2017-08-15T10:36:00Z">
              <w:r w:rsidRPr="00CE509E" w:rsidDel="00CE509E">
                <w:rPr>
                  <w:rStyle w:val="Hyperlinkki"/>
                  <w:bCs w:val="0"/>
                  <w:noProof/>
                </w:rPr>
                <w:delText>5</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Laukaiseva tapahtuma -liipaisimet</w:delText>
              </w:r>
              <w:r w:rsidDel="00CE509E">
                <w:rPr>
                  <w:noProof/>
                  <w:webHidden/>
                </w:rPr>
                <w:tab/>
                <w:delText>15</w:delText>
              </w:r>
            </w:del>
          </w:ins>
        </w:p>
        <w:p w14:paraId="1D59DA6C" w14:textId="55DCD42F" w:rsidR="006675A8" w:rsidDel="00CE509E" w:rsidRDefault="006675A8">
          <w:pPr>
            <w:pStyle w:val="Sisluet1"/>
            <w:tabs>
              <w:tab w:val="left" w:pos="480"/>
              <w:tab w:val="right" w:leader="dot" w:pos="9628"/>
            </w:tabs>
            <w:rPr>
              <w:ins w:id="347" w:author="Korhonen Katja S" w:date="2017-05-02T10:39:00Z"/>
              <w:del w:id="348" w:author="Virtanen Katri" w:date="2017-08-15T10:36:00Z"/>
              <w:rFonts w:asciiTheme="minorHAnsi" w:eastAsiaTheme="minorEastAsia" w:hAnsiTheme="minorHAnsi" w:cstheme="minorBidi"/>
              <w:bCs w:val="0"/>
              <w:noProof/>
              <w:szCs w:val="22"/>
              <w:lang w:eastAsia="fi-FI"/>
            </w:rPr>
          </w:pPr>
          <w:ins w:id="349" w:author="Korhonen Katja S" w:date="2017-05-02T10:39:00Z">
            <w:del w:id="350" w:author="Virtanen Katri" w:date="2017-08-15T10:36:00Z">
              <w:r w:rsidRPr="00CE509E" w:rsidDel="00CE509E">
                <w:rPr>
                  <w:rStyle w:val="Hyperlinkki"/>
                  <w:bCs w:val="0"/>
                  <w:noProof/>
                </w:rPr>
                <w:delText>6</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Palvelupyynnöt ja niihin liittyvät asiakirjat</w:delText>
              </w:r>
              <w:r w:rsidDel="00CE509E">
                <w:rPr>
                  <w:noProof/>
                  <w:webHidden/>
                </w:rPr>
                <w:tab/>
                <w:delText>16</w:delText>
              </w:r>
            </w:del>
          </w:ins>
        </w:p>
        <w:p w14:paraId="1B1D1443" w14:textId="39871A81" w:rsidR="006675A8" w:rsidDel="00CE509E" w:rsidRDefault="006675A8">
          <w:pPr>
            <w:pStyle w:val="Sisluet2"/>
            <w:tabs>
              <w:tab w:val="left" w:pos="960"/>
              <w:tab w:val="right" w:leader="dot" w:pos="9628"/>
            </w:tabs>
            <w:rPr>
              <w:ins w:id="351" w:author="Korhonen Katja S" w:date="2017-05-02T10:39:00Z"/>
              <w:del w:id="352" w:author="Virtanen Katri" w:date="2017-08-15T10:36:00Z"/>
              <w:rFonts w:asciiTheme="minorHAnsi" w:eastAsiaTheme="minorEastAsia" w:hAnsiTheme="minorHAnsi" w:cstheme="minorBidi"/>
              <w:noProof/>
              <w:szCs w:val="22"/>
              <w:lang w:eastAsia="fi-FI"/>
            </w:rPr>
          </w:pPr>
          <w:ins w:id="353" w:author="Korhonen Katja S" w:date="2017-05-02T10:39:00Z">
            <w:del w:id="354" w:author="Virtanen Katri" w:date="2017-08-15T10:36:00Z">
              <w:r w:rsidRPr="00CE509E" w:rsidDel="00CE509E">
                <w:rPr>
                  <w:rStyle w:val="Hyperlinkki"/>
                  <w:noProof/>
                </w:rPr>
                <w:delText>6.1</w:delText>
              </w:r>
              <w:r w:rsidDel="00CE509E">
                <w:rPr>
                  <w:rFonts w:asciiTheme="minorHAnsi" w:eastAsiaTheme="minorEastAsia" w:hAnsiTheme="minorHAnsi" w:cstheme="minorBidi"/>
                  <w:noProof/>
                  <w:szCs w:val="22"/>
                  <w:lang w:eastAsia="fi-FI"/>
                </w:rPr>
                <w:tab/>
              </w:r>
              <w:r w:rsidRPr="00CE509E" w:rsidDel="00CE509E">
                <w:rPr>
                  <w:rStyle w:val="Hyperlinkki"/>
                  <w:noProof/>
                </w:rPr>
                <w:delText>Palvelupyynnöt</w:delText>
              </w:r>
              <w:r w:rsidDel="00CE509E">
                <w:rPr>
                  <w:noProof/>
                  <w:webHidden/>
                </w:rPr>
                <w:tab/>
                <w:delText>16</w:delText>
              </w:r>
            </w:del>
          </w:ins>
        </w:p>
        <w:p w14:paraId="459F1C91" w14:textId="18098CBC" w:rsidR="006675A8" w:rsidDel="00CE509E" w:rsidRDefault="006675A8">
          <w:pPr>
            <w:pStyle w:val="Sisluet2"/>
            <w:tabs>
              <w:tab w:val="left" w:pos="960"/>
              <w:tab w:val="right" w:leader="dot" w:pos="9628"/>
            </w:tabs>
            <w:rPr>
              <w:ins w:id="355" w:author="Korhonen Katja S" w:date="2017-05-02T10:39:00Z"/>
              <w:del w:id="356" w:author="Virtanen Katri" w:date="2017-08-15T10:36:00Z"/>
              <w:rFonts w:asciiTheme="minorHAnsi" w:eastAsiaTheme="minorEastAsia" w:hAnsiTheme="minorHAnsi" w:cstheme="minorBidi"/>
              <w:noProof/>
              <w:szCs w:val="22"/>
              <w:lang w:eastAsia="fi-FI"/>
            </w:rPr>
          </w:pPr>
          <w:ins w:id="357" w:author="Korhonen Katja S" w:date="2017-05-02T10:39:00Z">
            <w:del w:id="358" w:author="Virtanen Katri" w:date="2017-08-15T10:36:00Z">
              <w:r w:rsidRPr="00CE509E" w:rsidDel="00CE509E">
                <w:rPr>
                  <w:rStyle w:val="Hyperlinkki"/>
                  <w:noProof/>
                </w:rPr>
                <w:delText>6.2</w:delText>
              </w:r>
              <w:r w:rsidDel="00CE509E">
                <w:rPr>
                  <w:rFonts w:asciiTheme="minorHAnsi" w:eastAsiaTheme="minorEastAsia" w:hAnsiTheme="minorHAnsi" w:cstheme="minorBidi"/>
                  <w:noProof/>
                  <w:szCs w:val="22"/>
                  <w:lang w:eastAsia="fi-FI"/>
                </w:rPr>
                <w:tab/>
              </w:r>
              <w:r w:rsidRPr="00CE509E" w:rsidDel="00CE509E">
                <w:rPr>
                  <w:rStyle w:val="Hyperlinkki"/>
                  <w:noProof/>
                </w:rPr>
                <w:delText>Palvelupyyntöihin liittyvät asiakirjat</w:delText>
              </w:r>
              <w:r w:rsidDel="00CE509E">
                <w:rPr>
                  <w:noProof/>
                  <w:webHidden/>
                </w:rPr>
                <w:tab/>
                <w:delText>17</w:delText>
              </w:r>
            </w:del>
          </w:ins>
        </w:p>
        <w:p w14:paraId="0417B26F" w14:textId="6BA93882" w:rsidR="006675A8" w:rsidDel="00CE509E" w:rsidRDefault="006675A8">
          <w:pPr>
            <w:pStyle w:val="Sisluet3"/>
            <w:tabs>
              <w:tab w:val="left" w:pos="1200"/>
              <w:tab w:val="right" w:leader="dot" w:pos="9628"/>
            </w:tabs>
            <w:rPr>
              <w:ins w:id="359" w:author="Korhonen Katja S" w:date="2017-05-02T10:39:00Z"/>
              <w:del w:id="360" w:author="Virtanen Katri" w:date="2017-08-15T10:36:00Z"/>
              <w:rFonts w:asciiTheme="minorHAnsi" w:eastAsiaTheme="minorEastAsia" w:hAnsiTheme="minorHAnsi" w:cstheme="minorBidi"/>
              <w:i w:val="0"/>
              <w:iCs w:val="0"/>
              <w:noProof/>
              <w:szCs w:val="22"/>
              <w:lang w:eastAsia="fi-FI"/>
            </w:rPr>
          </w:pPr>
          <w:ins w:id="361" w:author="Korhonen Katja S" w:date="2017-05-02T10:39:00Z">
            <w:del w:id="362" w:author="Virtanen Katri" w:date="2017-08-15T10:36:00Z">
              <w:r w:rsidRPr="00CE509E" w:rsidDel="00CE509E">
                <w:rPr>
                  <w:rStyle w:val="Hyperlinkki"/>
                  <w:i w:val="0"/>
                  <w:iCs w:val="0"/>
                  <w:noProof/>
                </w:rPr>
                <w:delText>6.2.1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Asiakkuusasiakirja</w:delText>
              </w:r>
              <w:r w:rsidDel="00CE509E">
                <w:rPr>
                  <w:noProof/>
                  <w:webHidden/>
                </w:rPr>
                <w:tab/>
                <w:delText>17</w:delText>
              </w:r>
            </w:del>
          </w:ins>
        </w:p>
        <w:p w14:paraId="1C24F1F1" w14:textId="7D8D5EC0" w:rsidR="006675A8" w:rsidDel="00CE509E" w:rsidRDefault="006675A8">
          <w:pPr>
            <w:pStyle w:val="Sisluet3"/>
            <w:tabs>
              <w:tab w:val="left" w:pos="1200"/>
              <w:tab w:val="right" w:leader="dot" w:pos="9628"/>
            </w:tabs>
            <w:rPr>
              <w:ins w:id="363" w:author="Korhonen Katja S" w:date="2017-05-02T10:39:00Z"/>
              <w:del w:id="364" w:author="Virtanen Katri" w:date="2017-08-15T10:36:00Z"/>
              <w:rFonts w:asciiTheme="minorHAnsi" w:eastAsiaTheme="minorEastAsia" w:hAnsiTheme="minorHAnsi" w:cstheme="minorBidi"/>
              <w:i w:val="0"/>
              <w:iCs w:val="0"/>
              <w:noProof/>
              <w:szCs w:val="22"/>
              <w:lang w:eastAsia="fi-FI"/>
            </w:rPr>
          </w:pPr>
          <w:ins w:id="365" w:author="Korhonen Katja S" w:date="2017-05-02T10:39:00Z">
            <w:del w:id="366" w:author="Virtanen Katri" w:date="2017-08-15T10:36:00Z">
              <w:r w:rsidRPr="00CE509E" w:rsidDel="00CE509E">
                <w:rPr>
                  <w:rStyle w:val="Hyperlinkki"/>
                  <w:i w:val="0"/>
                  <w:iCs w:val="0"/>
                  <w:noProof/>
                </w:rPr>
                <w:delText>6.2.2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Asia-asiakirja</w:delText>
              </w:r>
              <w:r w:rsidDel="00CE509E">
                <w:rPr>
                  <w:noProof/>
                  <w:webHidden/>
                </w:rPr>
                <w:tab/>
                <w:delText>17</w:delText>
              </w:r>
            </w:del>
          </w:ins>
        </w:p>
        <w:p w14:paraId="50626512" w14:textId="0A819DF5" w:rsidR="006675A8" w:rsidDel="00CE509E" w:rsidRDefault="006675A8">
          <w:pPr>
            <w:pStyle w:val="Sisluet3"/>
            <w:tabs>
              <w:tab w:val="left" w:pos="1200"/>
              <w:tab w:val="right" w:leader="dot" w:pos="9628"/>
            </w:tabs>
            <w:rPr>
              <w:ins w:id="367" w:author="Korhonen Katja S" w:date="2017-05-02T10:39:00Z"/>
              <w:del w:id="368" w:author="Virtanen Katri" w:date="2017-08-15T10:36:00Z"/>
              <w:rFonts w:asciiTheme="minorHAnsi" w:eastAsiaTheme="minorEastAsia" w:hAnsiTheme="minorHAnsi" w:cstheme="minorBidi"/>
              <w:i w:val="0"/>
              <w:iCs w:val="0"/>
              <w:noProof/>
              <w:szCs w:val="22"/>
              <w:lang w:eastAsia="fi-FI"/>
            </w:rPr>
          </w:pPr>
          <w:ins w:id="369" w:author="Korhonen Katja S" w:date="2017-05-02T10:39:00Z">
            <w:del w:id="370" w:author="Virtanen Katri" w:date="2017-08-15T10:36:00Z">
              <w:r w:rsidRPr="00CE509E" w:rsidDel="00CE509E">
                <w:rPr>
                  <w:rStyle w:val="Hyperlinkki"/>
                  <w:i w:val="0"/>
                  <w:iCs w:val="0"/>
                  <w:noProof/>
                </w:rPr>
                <w:delText>6.2.3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Vanha asiakasasiakirja ja vanha liiteasiakirja</w:delText>
              </w:r>
              <w:r w:rsidDel="00CE509E">
                <w:rPr>
                  <w:noProof/>
                  <w:webHidden/>
                </w:rPr>
                <w:tab/>
                <w:delText>18</w:delText>
              </w:r>
            </w:del>
          </w:ins>
        </w:p>
        <w:p w14:paraId="69CC380E" w14:textId="70F6D0FB" w:rsidR="006675A8" w:rsidDel="00CE509E" w:rsidRDefault="006675A8">
          <w:pPr>
            <w:pStyle w:val="Sisluet3"/>
            <w:tabs>
              <w:tab w:val="left" w:pos="1200"/>
              <w:tab w:val="right" w:leader="dot" w:pos="9628"/>
            </w:tabs>
            <w:rPr>
              <w:ins w:id="371" w:author="Korhonen Katja S" w:date="2017-05-02T10:39:00Z"/>
              <w:del w:id="372" w:author="Virtanen Katri" w:date="2017-08-15T10:36:00Z"/>
              <w:rFonts w:asciiTheme="minorHAnsi" w:eastAsiaTheme="minorEastAsia" w:hAnsiTheme="minorHAnsi" w:cstheme="minorBidi"/>
              <w:i w:val="0"/>
              <w:iCs w:val="0"/>
              <w:noProof/>
              <w:szCs w:val="22"/>
              <w:lang w:eastAsia="fi-FI"/>
            </w:rPr>
          </w:pPr>
          <w:ins w:id="373" w:author="Korhonen Katja S" w:date="2017-05-02T10:39:00Z">
            <w:del w:id="374" w:author="Virtanen Katri" w:date="2017-08-15T10:36:00Z">
              <w:r w:rsidRPr="00CE509E" w:rsidDel="00CE509E">
                <w:rPr>
                  <w:rStyle w:val="Hyperlinkki"/>
                  <w:i w:val="0"/>
                  <w:iCs w:val="0"/>
                  <w:noProof/>
                </w:rPr>
                <w:delText>6.2.4</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I vaiheen asiakasasiakirja ja I vaiheen liiteasiakirja</w:delText>
              </w:r>
              <w:r w:rsidDel="00CE509E">
                <w:rPr>
                  <w:noProof/>
                  <w:webHidden/>
                </w:rPr>
                <w:tab/>
                <w:delText>18</w:delText>
              </w:r>
            </w:del>
          </w:ins>
        </w:p>
        <w:p w14:paraId="5A8F6D17" w14:textId="05B6A1DB" w:rsidR="006675A8" w:rsidDel="00CE509E" w:rsidRDefault="006675A8">
          <w:pPr>
            <w:pStyle w:val="Sisluet1"/>
            <w:tabs>
              <w:tab w:val="left" w:pos="480"/>
              <w:tab w:val="right" w:leader="dot" w:pos="9628"/>
            </w:tabs>
            <w:rPr>
              <w:ins w:id="375" w:author="Korhonen Katja S" w:date="2017-05-02T10:39:00Z"/>
              <w:del w:id="376" w:author="Virtanen Katri" w:date="2017-08-15T10:36:00Z"/>
              <w:rFonts w:asciiTheme="minorHAnsi" w:eastAsiaTheme="minorEastAsia" w:hAnsiTheme="minorHAnsi" w:cstheme="minorBidi"/>
              <w:bCs w:val="0"/>
              <w:noProof/>
              <w:szCs w:val="22"/>
              <w:lang w:eastAsia="fi-FI"/>
            </w:rPr>
          </w:pPr>
          <w:ins w:id="377" w:author="Korhonen Katja S" w:date="2017-05-02T10:39:00Z">
            <w:del w:id="378" w:author="Virtanen Katri" w:date="2017-08-15T10:36:00Z">
              <w:r w:rsidRPr="00CE509E" w:rsidDel="00CE509E">
                <w:rPr>
                  <w:rStyle w:val="Hyperlinkki"/>
                  <w:bCs w:val="0"/>
                  <w:noProof/>
                </w:rPr>
                <w:delText>7</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Sosiaalihuollon asiakastiedon arkiston siirtokehykset</w:delText>
              </w:r>
              <w:r w:rsidDel="00CE509E">
                <w:rPr>
                  <w:noProof/>
                  <w:webHidden/>
                </w:rPr>
                <w:tab/>
                <w:delText>19</w:delText>
              </w:r>
            </w:del>
          </w:ins>
        </w:p>
        <w:p w14:paraId="4B58FCCC" w14:textId="40108B9A" w:rsidR="006675A8" w:rsidDel="00CE509E" w:rsidRDefault="006675A8">
          <w:pPr>
            <w:pStyle w:val="Sisluet2"/>
            <w:tabs>
              <w:tab w:val="left" w:pos="960"/>
              <w:tab w:val="right" w:leader="dot" w:pos="9628"/>
            </w:tabs>
            <w:rPr>
              <w:ins w:id="379" w:author="Korhonen Katja S" w:date="2017-05-02T10:39:00Z"/>
              <w:del w:id="380" w:author="Virtanen Katri" w:date="2017-08-15T10:36:00Z"/>
              <w:rFonts w:asciiTheme="minorHAnsi" w:eastAsiaTheme="minorEastAsia" w:hAnsiTheme="minorHAnsi" w:cstheme="minorBidi"/>
              <w:noProof/>
              <w:szCs w:val="22"/>
              <w:lang w:eastAsia="fi-FI"/>
            </w:rPr>
          </w:pPr>
          <w:ins w:id="381" w:author="Korhonen Katja S" w:date="2017-05-02T10:39:00Z">
            <w:del w:id="382" w:author="Virtanen Katri" w:date="2017-08-15T10:36:00Z">
              <w:r w:rsidRPr="00CE509E" w:rsidDel="00CE509E">
                <w:rPr>
                  <w:rStyle w:val="Hyperlinkki"/>
                  <w:noProof/>
                  <w:lang w:val="en-US"/>
                </w:rPr>
                <w:delText>7.1</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Send Message Payload (MCCI_MT000100UV01)</w:delText>
              </w:r>
              <w:r w:rsidDel="00CE509E">
                <w:rPr>
                  <w:noProof/>
                  <w:webHidden/>
                </w:rPr>
                <w:tab/>
                <w:delText>19</w:delText>
              </w:r>
            </w:del>
          </w:ins>
        </w:p>
        <w:p w14:paraId="2FE6F819" w14:textId="51E35BB3" w:rsidR="006675A8" w:rsidDel="00CE509E" w:rsidRDefault="006675A8">
          <w:pPr>
            <w:pStyle w:val="Sisluet2"/>
            <w:tabs>
              <w:tab w:val="left" w:pos="960"/>
              <w:tab w:val="right" w:leader="dot" w:pos="9628"/>
            </w:tabs>
            <w:rPr>
              <w:ins w:id="383" w:author="Korhonen Katja S" w:date="2017-05-02T10:39:00Z"/>
              <w:del w:id="384" w:author="Virtanen Katri" w:date="2017-08-15T10:36:00Z"/>
              <w:rFonts w:asciiTheme="minorHAnsi" w:eastAsiaTheme="minorEastAsia" w:hAnsiTheme="minorHAnsi" w:cstheme="minorBidi"/>
              <w:noProof/>
              <w:szCs w:val="22"/>
              <w:lang w:eastAsia="fi-FI"/>
            </w:rPr>
          </w:pPr>
          <w:ins w:id="385" w:author="Korhonen Katja S" w:date="2017-05-02T10:39:00Z">
            <w:del w:id="386" w:author="Virtanen Katri" w:date="2017-08-15T10:36:00Z">
              <w:r w:rsidRPr="00CE509E" w:rsidDel="00CE509E">
                <w:rPr>
                  <w:rStyle w:val="Hyperlinkki"/>
                  <w:noProof/>
                  <w:lang w:val="en-US"/>
                </w:rPr>
                <w:delText>7.2</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Application Level Acknowledgement (MCCI_MT000300UV01)</w:delText>
              </w:r>
              <w:r w:rsidDel="00CE509E">
                <w:rPr>
                  <w:noProof/>
                  <w:webHidden/>
                </w:rPr>
                <w:tab/>
                <w:delText>23</w:delText>
              </w:r>
            </w:del>
          </w:ins>
        </w:p>
        <w:p w14:paraId="4AC8B6B1" w14:textId="130B9438" w:rsidR="006675A8" w:rsidDel="00CE509E" w:rsidRDefault="006675A8">
          <w:pPr>
            <w:pStyle w:val="Sisluet2"/>
            <w:tabs>
              <w:tab w:val="left" w:pos="960"/>
              <w:tab w:val="right" w:leader="dot" w:pos="9628"/>
            </w:tabs>
            <w:rPr>
              <w:ins w:id="387" w:author="Korhonen Katja S" w:date="2017-05-02T10:39:00Z"/>
              <w:del w:id="388" w:author="Virtanen Katri" w:date="2017-08-15T10:36:00Z"/>
              <w:rFonts w:asciiTheme="minorHAnsi" w:eastAsiaTheme="minorEastAsia" w:hAnsiTheme="minorHAnsi" w:cstheme="minorBidi"/>
              <w:noProof/>
              <w:szCs w:val="22"/>
              <w:lang w:eastAsia="fi-FI"/>
            </w:rPr>
          </w:pPr>
          <w:ins w:id="389" w:author="Korhonen Katja S" w:date="2017-05-02T10:39:00Z">
            <w:del w:id="390" w:author="Virtanen Katri" w:date="2017-08-15T10:36:00Z">
              <w:r w:rsidRPr="00CE509E" w:rsidDel="00CE509E">
                <w:rPr>
                  <w:rStyle w:val="Hyperlinkki"/>
                  <w:noProof/>
                  <w:lang w:val="en-US"/>
                </w:rPr>
                <w:delText>7.3</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Send Accept Acknowledgement (MCCI_MT000200UV01)</w:delText>
              </w:r>
              <w:r w:rsidDel="00CE509E">
                <w:rPr>
                  <w:noProof/>
                  <w:webHidden/>
                </w:rPr>
                <w:tab/>
                <w:delText>29</w:delText>
              </w:r>
            </w:del>
          </w:ins>
        </w:p>
        <w:p w14:paraId="11157574" w14:textId="5FE0E9E1" w:rsidR="006675A8" w:rsidDel="00CE509E" w:rsidRDefault="006675A8">
          <w:pPr>
            <w:pStyle w:val="Sisluet1"/>
            <w:tabs>
              <w:tab w:val="left" w:pos="480"/>
              <w:tab w:val="right" w:leader="dot" w:pos="9628"/>
            </w:tabs>
            <w:rPr>
              <w:ins w:id="391" w:author="Korhonen Katja S" w:date="2017-05-02T10:39:00Z"/>
              <w:del w:id="392" w:author="Virtanen Katri" w:date="2017-08-15T10:36:00Z"/>
              <w:rFonts w:asciiTheme="minorHAnsi" w:eastAsiaTheme="minorEastAsia" w:hAnsiTheme="minorHAnsi" w:cstheme="minorBidi"/>
              <w:bCs w:val="0"/>
              <w:noProof/>
              <w:szCs w:val="22"/>
              <w:lang w:eastAsia="fi-FI"/>
            </w:rPr>
          </w:pPr>
          <w:ins w:id="393" w:author="Korhonen Katja S" w:date="2017-05-02T10:39:00Z">
            <w:del w:id="394" w:author="Virtanen Katri" w:date="2017-08-15T10:36:00Z">
              <w:r w:rsidRPr="00CE509E" w:rsidDel="00CE509E">
                <w:rPr>
                  <w:rStyle w:val="Hyperlinkki"/>
                  <w:bCs w:val="0"/>
                  <w:noProof/>
                </w:rPr>
                <w:delText>8</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Sosiaalihuollon asiakastiedon arkiston viestinvälityksen kontrollikehykset</w:delText>
              </w:r>
              <w:r w:rsidDel="00CE509E">
                <w:rPr>
                  <w:noProof/>
                  <w:webHidden/>
                </w:rPr>
                <w:tab/>
                <w:delText>35</w:delText>
              </w:r>
            </w:del>
          </w:ins>
        </w:p>
        <w:p w14:paraId="7F478BC0" w14:textId="262636B2" w:rsidR="006675A8" w:rsidDel="00CE509E" w:rsidRDefault="006675A8">
          <w:pPr>
            <w:pStyle w:val="Sisluet2"/>
            <w:tabs>
              <w:tab w:val="left" w:pos="960"/>
              <w:tab w:val="right" w:leader="dot" w:pos="9628"/>
            </w:tabs>
            <w:rPr>
              <w:ins w:id="395" w:author="Korhonen Katja S" w:date="2017-05-02T10:39:00Z"/>
              <w:del w:id="396" w:author="Virtanen Katri" w:date="2017-08-15T10:36:00Z"/>
              <w:rFonts w:asciiTheme="minorHAnsi" w:eastAsiaTheme="minorEastAsia" w:hAnsiTheme="minorHAnsi" w:cstheme="minorBidi"/>
              <w:noProof/>
              <w:szCs w:val="22"/>
              <w:lang w:eastAsia="fi-FI"/>
            </w:rPr>
          </w:pPr>
          <w:ins w:id="397" w:author="Korhonen Katja S" w:date="2017-05-02T10:39:00Z">
            <w:del w:id="398" w:author="Virtanen Katri" w:date="2017-08-15T10:36:00Z">
              <w:r w:rsidRPr="00CE509E" w:rsidDel="00CE509E">
                <w:rPr>
                  <w:rStyle w:val="Hyperlinkki"/>
                  <w:noProof/>
                </w:rPr>
                <w:delText>8.1</w:delText>
              </w:r>
              <w:r w:rsidDel="00CE509E">
                <w:rPr>
                  <w:rFonts w:asciiTheme="minorHAnsi" w:eastAsiaTheme="minorEastAsia" w:hAnsiTheme="minorHAnsi" w:cstheme="minorBidi"/>
                  <w:noProof/>
                  <w:szCs w:val="22"/>
                  <w:lang w:eastAsia="fi-FI"/>
                </w:rPr>
                <w:tab/>
              </w:r>
              <w:r w:rsidRPr="00CE509E" w:rsidDel="00CE509E">
                <w:rPr>
                  <w:rStyle w:val="Hyperlinkki"/>
                  <w:noProof/>
                </w:rPr>
                <w:delText>Kontrollikehyksen merkitys ja tietomalli</w:delText>
              </w:r>
              <w:r w:rsidDel="00CE509E">
                <w:rPr>
                  <w:noProof/>
                  <w:webHidden/>
                </w:rPr>
                <w:tab/>
                <w:delText>35</w:delText>
              </w:r>
            </w:del>
          </w:ins>
        </w:p>
        <w:p w14:paraId="76C92FD2" w14:textId="7D4B600F" w:rsidR="006675A8" w:rsidDel="00CE509E" w:rsidRDefault="006675A8">
          <w:pPr>
            <w:pStyle w:val="Sisluet2"/>
            <w:tabs>
              <w:tab w:val="left" w:pos="960"/>
              <w:tab w:val="right" w:leader="dot" w:pos="9628"/>
            </w:tabs>
            <w:rPr>
              <w:ins w:id="399" w:author="Korhonen Katja S" w:date="2017-05-02T10:39:00Z"/>
              <w:del w:id="400" w:author="Virtanen Katri" w:date="2017-08-15T10:36:00Z"/>
              <w:rFonts w:asciiTheme="minorHAnsi" w:eastAsiaTheme="minorEastAsia" w:hAnsiTheme="minorHAnsi" w:cstheme="minorBidi"/>
              <w:noProof/>
              <w:szCs w:val="22"/>
              <w:lang w:eastAsia="fi-FI"/>
            </w:rPr>
          </w:pPr>
          <w:ins w:id="401" w:author="Korhonen Katja S" w:date="2017-05-02T10:39:00Z">
            <w:del w:id="402" w:author="Virtanen Katri" w:date="2017-08-15T10:36:00Z">
              <w:r w:rsidRPr="00CE509E" w:rsidDel="00CE509E">
                <w:rPr>
                  <w:rStyle w:val="Hyperlinkki"/>
                  <w:noProof/>
                </w:rPr>
                <w:delText>8.2</w:delText>
              </w:r>
              <w:r w:rsidDel="00CE509E">
                <w:rPr>
                  <w:rFonts w:asciiTheme="minorHAnsi" w:eastAsiaTheme="minorEastAsia" w:hAnsiTheme="minorHAnsi" w:cstheme="minorBidi"/>
                  <w:noProof/>
                  <w:szCs w:val="22"/>
                  <w:lang w:eastAsia="fi-FI"/>
                </w:rPr>
                <w:tab/>
              </w:r>
              <w:r w:rsidRPr="00CE509E" w:rsidDel="00CE509E">
                <w:rPr>
                  <w:rStyle w:val="Hyperlinkki"/>
                  <w:noProof/>
                </w:rPr>
                <w:delText>Täydennykset yleisiin V3-ohjeisiin</w:delText>
              </w:r>
              <w:r w:rsidDel="00CE509E">
                <w:rPr>
                  <w:noProof/>
                  <w:webHidden/>
                </w:rPr>
                <w:tab/>
                <w:delText>35</w:delText>
              </w:r>
            </w:del>
          </w:ins>
        </w:p>
        <w:p w14:paraId="1F3C7ADC" w14:textId="079000FD" w:rsidR="006675A8" w:rsidDel="00CE509E" w:rsidRDefault="006675A8">
          <w:pPr>
            <w:pStyle w:val="Sisluet2"/>
            <w:tabs>
              <w:tab w:val="left" w:pos="960"/>
              <w:tab w:val="right" w:leader="dot" w:pos="9628"/>
            </w:tabs>
            <w:rPr>
              <w:ins w:id="403" w:author="Korhonen Katja S" w:date="2017-05-02T10:39:00Z"/>
              <w:del w:id="404" w:author="Virtanen Katri" w:date="2017-08-15T10:36:00Z"/>
              <w:rFonts w:asciiTheme="minorHAnsi" w:eastAsiaTheme="minorEastAsia" w:hAnsiTheme="minorHAnsi" w:cstheme="minorBidi"/>
              <w:noProof/>
              <w:szCs w:val="22"/>
              <w:lang w:eastAsia="fi-FI"/>
            </w:rPr>
          </w:pPr>
          <w:ins w:id="405" w:author="Korhonen Katja S" w:date="2017-05-02T10:39:00Z">
            <w:del w:id="406" w:author="Virtanen Katri" w:date="2017-08-15T10:36:00Z">
              <w:r w:rsidRPr="00CE509E" w:rsidDel="00CE509E">
                <w:rPr>
                  <w:rStyle w:val="Hyperlinkki"/>
                  <w:noProof/>
                  <w:lang w:val="en-US"/>
                </w:rPr>
                <w:delText>8.3</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Trigger Event Control Act (MCAI_MT700201UV01)</w:delText>
              </w:r>
              <w:r w:rsidDel="00CE509E">
                <w:rPr>
                  <w:noProof/>
                  <w:webHidden/>
                </w:rPr>
                <w:tab/>
                <w:delText>39</w:delText>
              </w:r>
            </w:del>
          </w:ins>
        </w:p>
        <w:p w14:paraId="6E420F3A" w14:textId="5A26B9C3" w:rsidR="006675A8" w:rsidDel="00CE509E" w:rsidRDefault="006675A8">
          <w:pPr>
            <w:pStyle w:val="Sisluet2"/>
            <w:tabs>
              <w:tab w:val="left" w:pos="960"/>
              <w:tab w:val="right" w:leader="dot" w:pos="9628"/>
            </w:tabs>
            <w:rPr>
              <w:ins w:id="407" w:author="Korhonen Katja S" w:date="2017-05-02T10:39:00Z"/>
              <w:del w:id="408" w:author="Virtanen Katri" w:date="2017-08-15T10:36:00Z"/>
              <w:rFonts w:asciiTheme="minorHAnsi" w:eastAsiaTheme="minorEastAsia" w:hAnsiTheme="minorHAnsi" w:cstheme="minorBidi"/>
              <w:noProof/>
              <w:szCs w:val="22"/>
              <w:lang w:eastAsia="fi-FI"/>
            </w:rPr>
          </w:pPr>
          <w:ins w:id="409" w:author="Korhonen Katja S" w:date="2017-05-02T10:39:00Z">
            <w:del w:id="410" w:author="Virtanen Katri" w:date="2017-08-15T10:36:00Z">
              <w:r w:rsidRPr="00CE509E" w:rsidDel="00CE509E">
                <w:rPr>
                  <w:rStyle w:val="Hyperlinkki"/>
                  <w:noProof/>
                  <w:lang w:val="en-US"/>
                </w:rPr>
                <w:delText>8.4</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Query Control Act Request: Query By Parameter (QUQI_MT021001UV01)</w:delText>
              </w:r>
              <w:r w:rsidDel="00CE509E">
                <w:rPr>
                  <w:noProof/>
                  <w:webHidden/>
                </w:rPr>
                <w:tab/>
                <w:delText>43</w:delText>
              </w:r>
            </w:del>
          </w:ins>
        </w:p>
        <w:p w14:paraId="774F24F2" w14:textId="42C397B9" w:rsidR="006675A8" w:rsidDel="00CE509E" w:rsidRDefault="006675A8">
          <w:pPr>
            <w:pStyle w:val="Sisluet2"/>
            <w:tabs>
              <w:tab w:val="left" w:pos="960"/>
              <w:tab w:val="right" w:leader="dot" w:pos="9628"/>
            </w:tabs>
            <w:rPr>
              <w:ins w:id="411" w:author="Korhonen Katja S" w:date="2017-05-02T10:39:00Z"/>
              <w:del w:id="412" w:author="Virtanen Katri" w:date="2017-08-15T10:36:00Z"/>
              <w:rFonts w:asciiTheme="minorHAnsi" w:eastAsiaTheme="minorEastAsia" w:hAnsiTheme="minorHAnsi" w:cstheme="minorBidi"/>
              <w:noProof/>
              <w:szCs w:val="22"/>
              <w:lang w:eastAsia="fi-FI"/>
            </w:rPr>
          </w:pPr>
          <w:ins w:id="413" w:author="Korhonen Katja S" w:date="2017-05-02T10:39:00Z">
            <w:del w:id="414" w:author="Virtanen Katri" w:date="2017-08-15T10:36:00Z">
              <w:r w:rsidRPr="00CE509E" w:rsidDel="00CE509E">
                <w:rPr>
                  <w:rStyle w:val="Hyperlinkki"/>
                  <w:noProof/>
                  <w:lang w:val="en-US"/>
                </w:rPr>
                <w:delText>8.5</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Query Control Act Response/Acknowledgement (QUQI_MT120001UV01)</w:delText>
              </w:r>
              <w:r w:rsidDel="00CE509E">
                <w:rPr>
                  <w:noProof/>
                  <w:webHidden/>
                </w:rPr>
                <w:tab/>
                <w:delText>47</w:delText>
              </w:r>
            </w:del>
          </w:ins>
        </w:p>
        <w:p w14:paraId="324941F0" w14:textId="2BF34A96" w:rsidR="006675A8" w:rsidDel="00CE509E" w:rsidRDefault="006675A8">
          <w:pPr>
            <w:pStyle w:val="Sisluet1"/>
            <w:tabs>
              <w:tab w:val="left" w:pos="480"/>
              <w:tab w:val="right" w:leader="dot" w:pos="9628"/>
            </w:tabs>
            <w:rPr>
              <w:ins w:id="415" w:author="Korhonen Katja S" w:date="2017-05-02T10:39:00Z"/>
              <w:del w:id="416" w:author="Virtanen Katri" w:date="2017-08-15T10:36:00Z"/>
              <w:rFonts w:asciiTheme="minorHAnsi" w:eastAsiaTheme="minorEastAsia" w:hAnsiTheme="minorHAnsi" w:cstheme="minorBidi"/>
              <w:bCs w:val="0"/>
              <w:noProof/>
              <w:szCs w:val="22"/>
              <w:lang w:eastAsia="fi-FI"/>
            </w:rPr>
          </w:pPr>
          <w:ins w:id="417" w:author="Korhonen Katja S" w:date="2017-05-02T10:39:00Z">
            <w:del w:id="418" w:author="Virtanen Katri" w:date="2017-08-15T10:36:00Z">
              <w:r w:rsidRPr="00CE509E" w:rsidDel="00CE509E">
                <w:rPr>
                  <w:rStyle w:val="Hyperlinkki"/>
                  <w:bCs w:val="0"/>
                  <w:noProof/>
                </w:rPr>
                <w:delText>9</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Asiakirjojen hallinnan interaktiot ja niissä käytettävä tietosisältö</w:delText>
              </w:r>
              <w:r w:rsidDel="00CE509E">
                <w:rPr>
                  <w:noProof/>
                  <w:webHidden/>
                </w:rPr>
                <w:tab/>
                <w:delText>51</w:delText>
              </w:r>
            </w:del>
          </w:ins>
        </w:p>
        <w:p w14:paraId="3F736EED" w14:textId="2F443E3B" w:rsidR="006675A8" w:rsidDel="00CE509E" w:rsidRDefault="006675A8">
          <w:pPr>
            <w:pStyle w:val="Sisluet2"/>
            <w:tabs>
              <w:tab w:val="left" w:pos="960"/>
              <w:tab w:val="right" w:leader="dot" w:pos="9628"/>
            </w:tabs>
            <w:rPr>
              <w:ins w:id="419" w:author="Korhonen Katja S" w:date="2017-05-02T10:39:00Z"/>
              <w:del w:id="420" w:author="Virtanen Katri" w:date="2017-08-15T10:36:00Z"/>
              <w:rFonts w:asciiTheme="minorHAnsi" w:eastAsiaTheme="minorEastAsia" w:hAnsiTheme="minorHAnsi" w:cstheme="minorBidi"/>
              <w:noProof/>
              <w:szCs w:val="22"/>
              <w:lang w:eastAsia="fi-FI"/>
            </w:rPr>
          </w:pPr>
          <w:ins w:id="421" w:author="Korhonen Katja S" w:date="2017-05-02T10:39:00Z">
            <w:del w:id="422" w:author="Virtanen Katri" w:date="2017-08-15T10:36:00Z">
              <w:r w:rsidRPr="00CE509E" w:rsidDel="00CE509E">
                <w:rPr>
                  <w:rStyle w:val="Hyperlinkki"/>
                  <w:noProof/>
                </w:rPr>
                <w:delText>9.1</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hallinnan sanomatyypit</w:delText>
              </w:r>
              <w:r w:rsidDel="00CE509E">
                <w:rPr>
                  <w:noProof/>
                  <w:webHidden/>
                </w:rPr>
                <w:tab/>
                <w:delText>51</w:delText>
              </w:r>
            </w:del>
          </w:ins>
        </w:p>
        <w:p w14:paraId="4A7352AA" w14:textId="1046EA1E" w:rsidR="006675A8" w:rsidDel="00CE509E" w:rsidRDefault="006675A8">
          <w:pPr>
            <w:pStyle w:val="Sisluet3"/>
            <w:tabs>
              <w:tab w:val="left" w:pos="1200"/>
              <w:tab w:val="right" w:leader="dot" w:pos="9628"/>
            </w:tabs>
            <w:rPr>
              <w:ins w:id="423" w:author="Korhonen Katja S" w:date="2017-05-02T10:39:00Z"/>
              <w:del w:id="424" w:author="Virtanen Katri" w:date="2017-08-15T10:36:00Z"/>
              <w:rFonts w:asciiTheme="minorHAnsi" w:eastAsiaTheme="minorEastAsia" w:hAnsiTheme="minorHAnsi" w:cstheme="minorBidi"/>
              <w:i w:val="0"/>
              <w:iCs w:val="0"/>
              <w:noProof/>
              <w:szCs w:val="22"/>
              <w:lang w:eastAsia="fi-FI"/>
            </w:rPr>
          </w:pPr>
          <w:ins w:id="425" w:author="Korhonen Katja S" w:date="2017-05-02T10:39:00Z">
            <w:del w:id="426" w:author="Virtanen Katri" w:date="2017-08-15T10:36:00Z">
              <w:r w:rsidRPr="00CE509E" w:rsidDel="00CE509E">
                <w:rPr>
                  <w:rStyle w:val="Hyperlinkki"/>
                  <w:i w:val="0"/>
                  <w:iCs w:val="0"/>
                  <w:noProof/>
                  <w:lang w:val="en-US"/>
                </w:rPr>
                <w:delText>9.1.1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Sanomatyyppi Document Event, with Content (RCMR_MT200002FI01)</w:delText>
              </w:r>
              <w:r w:rsidDel="00CE509E">
                <w:rPr>
                  <w:noProof/>
                  <w:webHidden/>
                </w:rPr>
                <w:tab/>
                <w:delText>51</w:delText>
              </w:r>
            </w:del>
          </w:ins>
        </w:p>
        <w:p w14:paraId="4537120F" w14:textId="23413F0C" w:rsidR="006675A8" w:rsidDel="00CE509E" w:rsidRDefault="006675A8">
          <w:pPr>
            <w:pStyle w:val="Sisluet3"/>
            <w:tabs>
              <w:tab w:val="left" w:pos="1200"/>
              <w:tab w:val="right" w:leader="dot" w:pos="9628"/>
            </w:tabs>
            <w:rPr>
              <w:ins w:id="427" w:author="Korhonen Katja S" w:date="2017-05-02T10:39:00Z"/>
              <w:del w:id="428" w:author="Virtanen Katri" w:date="2017-08-15T10:36:00Z"/>
              <w:rFonts w:asciiTheme="minorHAnsi" w:eastAsiaTheme="minorEastAsia" w:hAnsiTheme="minorHAnsi" w:cstheme="minorBidi"/>
              <w:i w:val="0"/>
              <w:iCs w:val="0"/>
              <w:noProof/>
              <w:szCs w:val="22"/>
              <w:lang w:eastAsia="fi-FI"/>
            </w:rPr>
          </w:pPr>
          <w:ins w:id="429" w:author="Korhonen Katja S" w:date="2017-05-02T10:39:00Z">
            <w:del w:id="430" w:author="Virtanen Katri" w:date="2017-08-15T10:36:00Z">
              <w:r w:rsidRPr="00CE509E" w:rsidDel="00CE509E">
                <w:rPr>
                  <w:rStyle w:val="Hyperlinkki"/>
                  <w:i w:val="0"/>
                  <w:iCs w:val="0"/>
                  <w:noProof/>
                  <w:lang w:val="en-US"/>
                </w:rPr>
                <w:delText>9.1.2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Sanomatyyppi Document Event (RCMR_MT200001FI01)</w:delText>
              </w:r>
              <w:r w:rsidDel="00CE509E">
                <w:rPr>
                  <w:noProof/>
                  <w:webHidden/>
                </w:rPr>
                <w:tab/>
                <w:delText>59</w:delText>
              </w:r>
            </w:del>
          </w:ins>
        </w:p>
        <w:p w14:paraId="6CBC9C2B" w14:textId="606088F5" w:rsidR="006675A8" w:rsidDel="00CE509E" w:rsidRDefault="006675A8">
          <w:pPr>
            <w:pStyle w:val="Sisluet2"/>
            <w:tabs>
              <w:tab w:val="left" w:pos="960"/>
              <w:tab w:val="right" w:leader="dot" w:pos="9628"/>
            </w:tabs>
            <w:rPr>
              <w:ins w:id="431" w:author="Korhonen Katja S" w:date="2017-05-02T10:39:00Z"/>
              <w:del w:id="432" w:author="Virtanen Katri" w:date="2017-08-15T10:36:00Z"/>
              <w:rFonts w:asciiTheme="minorHAnsi" w:eastAsiaTheme="minorEastAsia" w:hAnsiTheme="minorHAnsi" w:cstheme="minorBidi"/>
              <w:noProof/>
              <w:szCs w:val="22"/>
              <w:lang w:eastAsia="fi-FI"/>
            </w:rPr>
          </w:pPr>
          <w:ins w:id="433" w:author="Korhonen Katja S" w:date="2017-05-02T10:39:00Z">
            <w:del w:id="434" w:author="Virtanen Katri" w:date="2017-08-15T10:36:00Z">
              <w:r w:rsidRPr="00CE509E" w:rsidDel="00CE509E">
                <w:rPr>
                  <w:rStyle w:val="Hyperlinkki"/>
                  <w:noProof/>
                </w:rPr>
                <w:delText>9.2</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hallinnan interaktiot</w:delText>
              </w:r>
              <w:r w:rsidDel="00CE509E">
                <w:rPr>
                  <w:noProof/>
                  <w:webHidden/>
                </w:rPr>
                <w:tab/>
                <w:delText>65</w:delText>
              </w:r>
            </w:del>
          </w:ins>
        </w:p>
        <w:p w14:paraId="1AC00BD8" w14:textId="2F740043" w:rsidR="006675A8" w:rsidDel="00CE509E" w:rsidRDefault="006675A8">
          <w:pPr>
            <w:pStyle w:val="Sisluet3"/>
            <w:tabs>
              <w:tab w:val="left" w:pos="1200"/>
              <w:tab w:val="right" w:leader="dot" w:pos="9628"/>
            </w:tabs>
            <w:rPr>
              <w:ins w:id="435" w:author="Korhonen Katja S" w:date="2017-05-02T10:39:00Z"/>
              <w:del w:id="436" w:author="Virtanen Katri" w:date="2017-08-15T10:36:00Z"/>
              <w:rFonts w:asciiTheme="minorHAnsi" w:eastAsiaTheme="minorEastAsia" w:hAnsiTheme="minorHAnsi" w:cstheme="minorBidi"/>
              <w:i w:val="0"/>
              <w:iCs w:val="0"/>
              <w:noProof/>
              <w:szCs w:val="22"/>
              <w:lang w:eastAsia="fi-FI"/>
            </w:rPr>
          </w:pPr>
          <w:ins w:id="437" w:author="Korhonen Katja S" w:date="2017-05-02T10:39:00Z">
            <w:del w:id="438" w:author="Virtanen Katri" w:date="2017-08-15T10:36:00Z">
              <w:r w:rsidRPr="00CE509E" w:rsidDel="00CE509E">
                <w:rPr>
                  <w:rStyle w:val="Hyperlinkki"/>
                  <w:i w:val="0"/>
                  <w:iCs w:val="0"/>
                  <w:noProof/>
                  <w:lang w:val="en-US"/>
                </w:rPr>
                <w:delText>9.2.1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Arkistoi asiakirja - Original document with content (RCMR_IN200002FI01)</w:delText>
              </w:r>
              <w:r w:rsidDel="00CE509E">
                <w:rPr>
                  <w:noProof/>
                  <w:webHidden/>
                </w:rPr>
                <w:tab/>
                <w:delText>66</w:delText>
              </w:r>
            </w:del>
          </w:ins>
        </w:p>
        <w:p w14:paraId="54931870" w14:textId="53EA7BFA" w:rsidR="006675A8" w:rsidDel="00CE509E" w:rsidRDefault="006675A8">
          <w:pPr>
            <w:pStyle w:val="Sisluet3"/>
            <w:tabs>
              <w:tab w:val="left" w:pos="1200"/>
              <w:tab w:val="right" w:leader="dot" w:pos="9628"/>
            </w:tabs>
            <w:rPr>
              <w:ins w:id="439" w:author="Korhonen Katja S" w:date="2017-05-02T10:39:00Z"/>
              <w:del w:id="440" w:author="Virtanen Katri" w:date="2017-08-15T10:36:00Z"/>
              <w:rFonts w:asciiTheme="minorHAnsi" w:eastAsiaTheme="minorEastAsia" w:hAnsiTheme="minorHAnsi" w:cstheme="minorBidi"/>
              <w:i w:val="0"/>
              <w:iCs w:val="0"/>
              <w:noProof/>
              <w:szCs w:val="22"/>
              <w:lang w:eastAsia="fi-FI"/>
            </w:rPr>
          </w:pPr>
          <w:ins w:id="441" w:author="Korhonen Katja S" w:date="2017-05-02T10:39:00Z">
            <w:del w:id="442" w:author="Virtanen Katri" w:date="2017-08-15T10:36:00Z">
              <w:r w:rsidRPr="00CE509E" w:rsidDel="00CE509E">
                <w:rPr>
                  <w:rStyle w:val="Hyperlinkki"/>
                  <w:i w:val="0"/>
                  <w:iCs w:val="0"/>
                  <w:noProof/>
                  <w:lang w:val="en-US"/>
                </w:rPr>
                <w:delText>9.2.2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Korvaa asiakirja - Document Replacement with Content (RCMR_IN200016FI01)</w:delText>
              </w:r>
              <w:r w:rsidDel="00CE509E">
                <w:rPr>
                  <w:noProof/>
                  <w:webHidden/>
                </w:rPr>
                <w:tab/>
                <w:delText>67</w:delText>
              </w:r>
            </w:del>
          </w:ins>
        </w:p>
        <w:p w14:paraId="2A1D58A8" w14:textId="75C4E242" w:rsidR="006675A8" w:rsidDel="00CE509E" w:rsidRDefault="006675A8">
          <w:pPr>
            <w:pStyle w:val="Sisluet3"/>
            <w:tabs>
              <w:tab w:val="left" w:pos="1200"/>
              <w:tab w:val="right" w:leader="dot" w:pos="9628"/>
            </w:tabs>
            <w:rPr>
              <w:ins w:id="443" w:author="Korhonen Katja S" w:date="2017-05-02T10:39:00Z"/>
              <w:del w:id="444" w:author="Virtanen Katri" w:date="2017-08-15T10:36:00Z"/>
              <w:rFonts w:asciiTheme="minorHAnsi" w:eastAsiaTheme="minorEastAsia" w:hAnsiTheme="minorHAnsi" w:cstheme="minorBidi"/>
              <w:i w:val="0"/>
              <w:iCs w:val="0"/>
              <w:noProof/>
              <w:szCs w:val="22"/>
              <w:lang w:eastAsia="fi-FI"/>
            </w:rPr>
          </w:pPr>
          <w:ins w:id="445" w:author="Korhonen Katja S" w:date="2017-05-02T10:39:00Z">
            <w:del w:id="446" w:author="Virtanen Katri" w:date="2017-08-15T10:36:00Z">
              <w:r w:rsidRPr="00CE509E" w:rsidDel="00CE509E">
                <w:rPr>
                  <w:rStyle w:val="Hyperlinkki"/>
                  <w:i w:val="0"/>
                  <w:iCs w:val="0"/>
                  <w:noProof/>
                  <w:lang w:val="en-US"/>
                </w:rPr>
                <w:delText>9.2.3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Sovellustason kuittaus - Document Transmission Acknowledgement (RCRM_IN220001FI01)</w:delText>
              </w:r>
              <w:r w:rsidDel="00CE509E">
                <w:rPr>
                  <w:noProof/>
                  <w:webHidden/>
                </w:rPr>
                <w:tab/>
                <w:delText>68</w:delText>
              </w:r>
            </w:del>
          </w:ins>
        </w:p>
        <w:p w14:paraId="42DEE1F3" w14:textId="0680B2DF" w:rsidR="006675A8" w:rsidDel="00CE509E" w:rsidRDefault="006675A8">
          <w:pPr>
            <w:pStyle w:val="Sisluet3"/>
            <w:tabs>
              <w:tab w:val="left" w:pos="1200"/>
              <w:tab w:val="right" w:leader="dot" w:pos="9628"/>
            </w:tabs>
            <w:rPr>
              <w:ins w:id="447" w:author="Korhonen Katja S" w:date="2017-05-02T10:39:00Z"/>
              <w:del w:id="448" w:author="Virtanen Katri" w:date="2017-08-15T10:36:00Z"/>
              <w:rFonts w:asciiTheme="minorHAnsi" w:eastAsiaTheme="minorEastAsia" w:hAnsiTheme="minorHAnsi" w:cstheme="minorBidi"/>
              <w:i w:val="0"/>
              <w:iCs w:val="0"/>
              <w:noProof/>
              <w:szCs w:val="22"/>
              <w:lang w:eastAsia="fi-FI"/>
            </w:rPr>
          </w:pPr>
          <w:ins w:id="449" w:author="Korhonen Katja S" w:date="2017-05-02T10:39:00Z">
            <w:del w:id="450" w:author="Virtanen Katri" w:date="2017-08-15T10:36:00Z">
              <w:r w:rsidRPr="00CE509E" w:rsidDel="00CE509E">
                <w:rPr>
                  <w:rStyle w:val="Hyperlinkki"/>
                  <w:i w:val="0"/>
                  <w:iCs w:val="0"/>
                  <w:noProof/>
                </w:rPr>
                <w:delText>9.2.4</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Vastaanottokuittaus - Accept Ack (MCCI_IN000002UV01)</w:delText>
              </w:r>
              <w:r w:rsidDel="00CE509E">
                <w:rPr>
                  <w:noProof/>
                  <w:webHidden/>
                </w:rPr>
                <w:tab/>
                <w:delText>70</w:delText>
              </w:r>
            </w:del>
          </w:ins>
        </w:p>
        <w:p w14:paraId="7B8EF49A" w14:textId="4DEDD512" w:rsidR="006675A8" w:rsidDel="00CE509E" w:rsidRDefault="006675A8">
          <w:pPr>
            <w:pStyle w:val="Sisluet1"/>
            <w:tabs>
              <w:tab w:val="left" w:pos="480"/>
              <w:tab w:val="right" w:leader="dot" w:pos="9628"/>
            </w:tabs>
            <w:rPr>
              <w:ins w:id="451" w:author="Korhonen Katja S" w:date="2017-05-02T10:39:00Z"/>
              <w:del w:id="452" w:author="Virtanen Katri" w:date="2017-08-15T10:36:00Z"/>
              <w:rFonts w:asciiTheme="minorHAnsi" w:eastAsiaTheme="minorEastAsia" w:hAnsiTheme="minorHAnsi" w:cstheme="minorBidi"/>
              <w:bCs w:val="0"/>
              <w:noProof/>
              <w:szCs w:val="22"/>
              <w:lang w:eastAsia="fi-FI"/>
            </w:rPr>
          </w:pPr>
          <w:ins w:id="453" w:author="Korhonen Katja S" w:date="2017-05-02T10:39:00Z">
            <w:del w:id="454" w:author="Virtanen Katri" w:date="2017-08-15T10:36:00Z">
              <w:r w:rsidRPr="00CE509E" w:rsidDel="00CE509E">
                <w:rPr>
                  <w:rStyle w:val="Hyperlinkki"/>
                  <w:bCs w:val="0"/>
                  <w:noProof/>
                </w:rPr>
                <w:delText>10</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Kyselyiden interaktiot ja niissä käytettävä tietosisältö</w:delText>
              </w:r>
              <w:r w:rsidDel="00CE509E">
                <w:rPr>
                  <w:noProof/>
                  <w:webHidden/>
                </w:rPr>
                <w:tab/>
                <w:delText>71</w:delText>
              </w:r>
            </w:del>
          </w:ins>
        </w:p>
        <w:p w14:paraId="364AA32B" w14:textId="09F7E69F" w:rsidR="006675A8" w:rsidDel="00CE509E" w:rsidRDefault="006675A8">
          <w:pPr>
            <w:pStyle w:val="Sisluet2"/>
            <w:tabs>
              <w:tab w:val="left" w:pos="960"/>
              <w:tab w:val="right" w:leader="dot" w:pos="9628"/>
            </w:tabs>
            <w:rPr>
              <w:ins w:id="455" w:author="Korhonen Katja S" w:date="2017-05-02T10:39:00Z"/>
              <w:del w:id="456" w:author="Virtanen Katri" w:date="2017-08-15T10:36:00Z"/>
              <w:rFonts w:asciiTheme="minorHAnsi" w:eastAsiaTheme="minorEastAsia" w:hAnsiTheme="minorHAnsi" w:cstheme="minorBidi"/>
              <w:noProof/>
              <w:szCs w:val="22"/>
              <w:lang w:eastAsia="fi-FI"/>
            </w:rPr>
          </w:pPr>
          <w:ins w:id="457" w:author="Korhonen Katja S" w:date="2017-05-02T10:39:00Z">
            <w:del w:id="458" w:author="Virtanen Katri" w:date="2017-08-15T10:36:00Z">
              <w:r w:rsidRPr="00CE509E" w:rsidDel="00CE509E">
                <w:rPr>
                  <w:rStyle w:val="Hyperlinkki"/>
                  <w:noProof/>
                </w:rPr>
                <w:delText>10.1</w:delText>
              </w:r>
              <w:r w:rsidDel="00CE509E">
                <w:rPr>
                  <w:rFonts w:asciiTheme="minorHAnsi" w:eastAsiaTheme="minorEastAsia" w:hAnsiTheme="minorHAnsi" w:cstheme="minorBidi"/>
                  <w:noProof/>
                  <w:szCs w:val="22"/>
                  <w:lang w:eastAsia="fi-FI"/>
                </w:rPr>
                <w:tab/>
              </w:r>
              <w:r w:rsidRPr="00CE509E" w:rsidDel="00CE509E">
                <w:rPr>
                  <w:rStyle w:val="Hyperlinkki"/>
                  <w:noProof/>
                </w:rPr>
                <w:delText>Kyselyiden tietosisältö</w:delText>
              </w:r>
              <w:r w:rsidDel="00CE509E">
                <w:rPr>
                  <w:noProof/>
                  <w:webHidden/>
                </w:rPr>
                <w:tab/>
                <w:delText>71</w:delText>
              </w:r>
            </w:del>
          </w:ins>
        </w:p>
        <w:p w14:paraId="68627FC3" w14:textId="5D6A5A7F" w:rsidR="006675A8" w:rsidDel="00CE509E" w:rsidRDefault="006675A8">
          <w:pPr>
            <w:pStyle w:val="Sisluet3"/>
            <w:tabs>
              <w:tab w:val="left" w:pos="1440"/>
              <w:tab w:val="right" w:leader="dot" w:pos="9628"/>
            </w:tabs>
            <w:rPr>
              <w:ins w:id="459" w:author="Korhonen Katja S" w:date="2017-05-02T10:39:00Z"/>
              <w:del w:id="460" w:author="Virtanen Katri" w:date="2017-08-15T10:36:00Z"/>
              <w:rFonts w:asciiTheme="minorHAnsi" w:eastAsiaTheme="minorEastAsia" w:hAnsiTheme="minorHAnsi" w:cstheme="minorBidi"/>
              <w:i w:val="0"/>
              <w:iCs w:val="0"/>
              <w:noProof/>
              <w:szCs w:val="22"/>
              <w:lang w:eastAsia="fi-FI"/>
            </w:rPr>
          </w:pPr>
          <w:ins w:id="461" w:author="Korhonen Katja S" w:date="2017-05-02T10:39:00Z">
            <w:del w:id="462" w:author="Virtanen Katri" w:date="2017-08-15T10:36:00Z">
              <w:r w:rsidRPr="00CE509E" w:rsidDel="00CE509E">
                <w:rPr>
                  <w:rStyle w:val="Hyperlinkki"/>
                  <w:i w:val="0"/>
                  <w:iCs w:val="0"/>
                  <w:noProof/>
                  <w:lang w:val="en-US"/>
                </w:rPr>
                <w:delText>10.1.1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Sanomatyyppi Query Event Document (RCMR_MT200003FI01)</w:delText>
              </w:r>
              <w:r w:rsidDel="00CE509E">
                <w:rPr>
                  <w:noProof/>
                  <w:webHidden/>
                </w:rPr>
                <w:tab/>
                <w:delText>71</w:delText>
              </w:r>
            </w:del>
          </w:ins>
        </w:p>
        <w:p w14:paraId="25CC3F32" w14:textId="501740FD" w:rsidR="006675A8" w:rsidDel="00CE509E" w:rsidRDefault="006675A8">
          <w:pPr>
            <w:pStyle w:val="Sisluet3"/>
            <w:tabs>
              <w:tab w:val="left" w:pos="1440"/>
              <w:tab w:val="right" w:leader="dot" w:pos="9628"/>
            </w:tabs>
            <w:rPr>
              <w:ins w:id="463" w:author="Korhonen Katja S" w:date="2017-05-02T10:39:00Z"/>
              <w:del w:id="464" w:author="Virtanen Katri" w:date="2017-08-15T10:36:00Z"/>
              <w:rFonts w:asciiTheme="minorHAnsi" w:eastAsiaTheme="minorEastAsia" w:hAnsiTheme="minorHAnsi" w:cstheme="minorBidi"/>
              <w:i w:val="0"/>
              <w:iCs w:val="0"/>
              <w:noProof/>
              <w:szCs w:val="22"/>
              <w:lang w:eastAsia="fi-FI"/>
            </w:rPr>
          </w:pPr>
          <w:ins w:id="465" w:author="Korhonen Katja S" w:date="2017-05-02T10:39:00Z">
            <w:del w:id="466" w:author="Virtanen Katri" w:date="2017-08-15T10:36:00Z">
              <w:r w:rsidRPr="00CE509E" w:rsidDel="00CE509E">
                <w:rPr>
                  <w:rStyle w:val="Hyperlinkki"/>
                  <w:i w:val="0"/>
                  <w:iCs w:val="0"/>
                  <w:noProof/>
                </w:rPr>
                <w:delText>10.1.2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Sosiaalihuollon kyselyparametrit</w:delText>
              </w:r>
              <w:r w:rsidDel="00CE509E">
                <w:rPr>
                  <w:noProof/>
                  <w:webHidden/>
                </w:rPr>
                <w:tab/>
                <w:delText>74</w:delText>
              </w:r>
            </w:del>
          </w:ins>
        </w:p>
        <w:p w14:paraId="27A13576" w14:textId="513DBC9A" w:rsidR="006675A8" w:rsidDel="00CE509E" w:rsidRDefault="006675A8">
          <w:pPr>
            <w:pStyle w:val="Sisluet2"/>
            <w:tabs>
              <w:tab w:val="left" w:pos="960"/>
              <w:tab w:val="right" w:leader="dot" w:pos="9628"/>
            </w:tabs>
            <w:rPr>
              <w:ins w:id="467" w:author="Korhonen Katja S" w:date="2017-05-02T10:39:00Z"/>
              <w:del w:id="468" w:author="Virtanen Katri" w:date="2017-08-15T10:36:00Z"/>
              <w:rFonts w:asciiTheme="minorHAnsi" w:eastAsiaTheme="minorEastAsia" w:hAnsiTheme="minorHAnsi" w:cstheme="minorBidi"/>
              <w:noProof/>
              <w:szCs w:val="22"/>
              <w:lang w:eastAsia="fi-FI"/>
            </w:rPr>
          </w:pPr>
          <w:ins w:id="469" w:author="Korhonen Katja S" w:date="2017-05-02T10:39:00Z">
            <w:del w:id="470" w:author="Virtanen Katri" w:date="2017-08-15T10:36:00Z">
              <w:r w:rsidRPr="00CE509E" w:rsidDel="00CE509E">
                <w:rPr>
                  <w:rStyle w:val="Hyperlinkki"/>
                  <w:noProof/>
                </w:rPr>
                <w:delText>10.2</w:delText>
              </w:r>
              <w:r w:rsidDel="00CE509E">
                <w:rPr>
                  <w:rFonts w:asciiTheme="minorHAnsi" w:eastAsiaTheme="minorEastAsia" w:hAnsiTheme="minorHAnsi" w:cstheme="minorBidi"/>
                  <w:noProof/>
                  <w:szCs w:val="22"/>
                  <w:lang w:eastAsia="fi-FI"/>
                </w:rPr>
                <w:tab/>
              </w:r>
              <w:r w:rsidRPr="00CE509E" w:rsidDel="00CE509E">
                <w:rPr>
                  <w:rStyle w:val="Hyperlinkki"/>
                  <w:noProof/>
                </w:rPr>
                <w:delText>Kyselyiden interaktiot</w:delText>
              </w:r>
              <w:r w:rsidDel="00CE509E">
                <w:rPr>
                  <w:noProof/>
                  <w:webHidden/>
                </w:rPr>
                <w:tab/>
                <w:delText>82</w:delText>
              </w:r>
            </w:del>
          </w:ins>
        </w:p>
        <w:p w14:paraId="6E8CB09A" w14:textId="284DBB41" w:rsidR="006675A8" w:rsidDel="00CE509E" w:rsidRDefault="006675A8">
          <w:pPr>
            <w:pStyle w:val="Sisluet3"/>
            <w:tabs>
              <w:tab w:val="left" w:pos="1440"/>
              <w:tab w:val="right" w:leader="dot" w:pos="9628"/>
            </w:tabs>
            <w:rPr>
              <w:ins w:id="471" w:author="Korhonen Katja S" w:date="2017-05-02T10:39:00Z"/>
              <w:del w:id="472" w:author="Virtanen Katri" w:date="2017-08-15T10:36:00Z"/>
              <w:rFonts w:asciiTheme="minorHAnsi" w:eastAsiaTheme="minorEastAsia" w:hAnsiTheme="minorHAnsi" w:cstheme="minorBidi"/>
              <w:i w:val="0"/>
              <w:iCs w:val="0"/>
              <w:noProof/>
              <w:szCs w:val="22"/>
              <w:lang w:eastAsia="fi-FI"/>
            </w:rPr>
          </w:pPr>
          <w:ins w:id="473" w:author="Korhonen Katja S" w:date="2017-05-02T10:39:00Z">
            <w:del w:id="474" w:author="Virtanen Katri" w:date="2017-08-15T10:36:00Z">
              <w:r w:rsidRPr="00CE509E" w:rsidDel="00CE509E">
                <w:rPr>
                  <w:rStyle w:val="Hyperlinkki"/>
                  <w:i w:val="0"/>
                  <w:iCs w:val="0"/>
                  <w:noProof/>
                </w:rPr>
                <w:delText>10.2.1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Hae asiakirjaluettelo ja metatiedot - Find Document Metadata Query (RCMR_IN200029FI01)</w:delText>
              </w:r>
              <w:r w:rsidDel="00CE509E">
                <w:rPr>
                  <w:noProof/>
                  <w:webHidden/>
                </w:rPr>
                <w:tab/>
                <w:delText>82</w:delText>
              </w:r>
            </w:del>
          </w:ins>
        </w:p>
        <w:p w14:paraId="266001C0" w14:textId="676463B2" w:rsidR="006675A8" w:rsidDel="00CE509E" w:rsidRDefault="006675A8">
          <w:pPr>
            <w:pStyle w:val="Sisluet3"/>
            <w:tabs>
              <w:tab w:val="left" w:pos="1440"/>
              <w:tab w:val="right" w:leader="dot" w:pos="9628"/>
            </w:tabs>
            <w:rPr>
              <w:ins w:id="475" w:author="Korhonen Katja S" w:date="2017-05-02T10:39:00Z"/>
              <w:del w:id="476" w:author="Virtanen Katri" w:date="2017-08-15T10:36:00Z"/>
              <w:rFonts w:asciiTheme="minorHAnsi" w:eastAsiaTheme="minorEastAsia" w:hAnsiTheme="minorHAnsi" w:cstheme="minorBidi"/>
              <w:i w:val="0"/>
              <w:iCs w:val="0"/>
              <w:noProof/>
              <w:szCs w:val="22"/>
              <w:lang w:eastAsia="fi-FI"/>
            </w:rPr>
          </w:pPr>
          <w:ins w:id="477" w:author="Korhonen Katja S" w:date="2017-05-02T10:39:00Z">
            <w:del w:id="478" w:author="Virtanen Katri" w:date="2017-08-15T10:36:00Z">
              <w:r w:rsidRPr="00CE509E" w:rsidDel="00CE509E">
                <w:rPr>
                  <w:rStyle w:val="Hyperlinkki"/>
                  <w:i w:val="0"/>
                  <w:iCs w:val="0"/>
                  <w:noProof/>
                  <w:lang w:val="en-US"/>
                </w:rPr>
                <w:delText>10.2.2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asiakirja - Find Document Metadata and Content Query (RCMR_IN200031FI01)</w:delText>
              </w:r>
              <w:r w:rsidDel="00CE509E">
                <w:rPr>
                  <w:noProof/>
                  <w:webHidden/>
                </w:rPr>
                <w:tab/>
                <w:delText>83</w:delText>
              </w:r>
            </w:del>
          </w:ins>
        </w:p>
        <w:p w14:paraId="4C2FFBB1" w14:textId="403D93ED" w:rsidR="006675A8" w:rsidDel="00CE509E" w:rsidRDefault="006675A8">
          <w:pPr>
            <w:pStyle w:val="Sisluet3"/>
            <w:tabs>
              <w:tab w:val="left" w:pos="1440"/>
              <w:tab w:val="right" w:leader="dot" w:pos="9628"/>
            </w:tabs>
            <w:rPr>
              <w:ins w:id="479" w:author="Korhonen Katja S" w:date="2017-05-02T10:39:00Z"/>
              <w:del w:id="480" w:author="Virtanen Katri" w:date="2017-08-15T10:36:00Z"/>
              <w:rFonts w:asciiTheme="minorHAnsi" w:eastAsiaTheme="minorEastAsia" w:hAnsiTheme="minorHAnsi" w:cstheme="minorBidi"/>
              <w:i w:val="0"/>
              <w:iCs w:val="0"/>
              <w:noProof/>
              <w:szCs w:val="22"/>
              <w:lang w:eastAsia="fi-FI"/>
            </w:rPr>
          </w:pPr>
          <w:ins w:id="481" w:author="Korhonen Katja S" w:date="2017-05-02T10:39:00Z">
            <w:del w:id="482" w:author="Virtanen Katri" w:date="2017-08-15T10:36:00Z">
              <w:r w:rsidRPr="00CE509E" w:rsidDel="00CE509E">
                <w:rPr>
                  <w:rStyle w:val="Hyperlinkki"/>
                  <w:i w:val="0"/>
                  <w:iCs w:val="0"/>
                  <w:noProof/>
                  <w:lang w:val="en-US"/>
                </w:rPr>
                <w:delText>10.2.3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kooste - Find Customer Overview Query (RCMR_IN200033FI01)</w:delText>
              </w:r>
              <w:r w:rsidDel="00CE509E">
                <w:rPr>
                  <w:noProof/>
                  <w:webHidden/>
                </w:rPr>
                <w:tab/>
                <w:delText>85</w:delText>
              </w:r>
            </w:del>
          </w:ins>
        </w:p>
        <w:p w14:paraId="67D78014" w14:textId="3A3EC7AC" w:rsidR="006675A8" w:rsidDel="00CE509E" w:rsidRDefault="006675A8">
          <w:pPr>
            <w:pStyle w:val="Sisluet2"/>
            <w:tabs>
              <w:tab w:val="left" w:pos="960"/>
              <w:tab w:val="right" w:leader="dot" w:pos="9628"/>
            </w:tabs>
            <w:rPr>
              <w:ins w:id="483" w:author="Korhonen Katja S" w:date="2017-05-02T10:39:00Z"/>
              <w:del w:id="484" w:author="Virtanen Katri" w:date="2017-08-15T10:36:00Z"/>
              <w:rFonts w:asciiTheme="minorHAnsi" w:eastAsiaTheme="minorEastAsia" w:hAnsiTheme="minorHAnsi" w:cstheme="minorBidi"/>
              <w:noProof/>
              <w:szCs w:val="22"/>
              <w:lang w:eastAsia="fi-FI"/>
            </w:rPr>
          </w:pPr>
          <w:ins w:id="485" w:author="Korhonen Katja S" w:date="2017-05-02T10:39:00Z">
            <w:del w:id="486" w:author="Virtanen Katri" w:date="2017-08-15T10:36:00Z">
              <w:r w:rsidRPr="00CE509E" w:rsidDel="00CE509E">
                <w:rPr>
                  <w:rStyle w:val="Hyperlinkki"/>
                  <w:noProof/>
                </w:rPr>
                <w:delText>10.3</w:delText>
              </w:r>
              <w:r w:rsidDel="00CE509E">
                <w:rPr>
                  <w:rFonts w:asciiTheme="minorHAnsi" w:eastAsiaTheme="minorEastAsia" w:hAnsiTheme="minorHAnsi" w:cstheme="minorBidi"/>
                  <w:noProof/>
                  <w:szCs w:val="22"/>
                  <w:lang w:eastAsia="fi-FI"/>
                </w:rPr>
                <w:tab/>
              </w:r>
              <w:r w:rsidRPr="00CE509E" w:rsidDel="00CE509E">
                <w:rPr>
                  <w:rStyle w:val="Hyperlinkki"/>
                  <w:noProof/>
                </w:rPr>
                <w:delText>Kyselyiden vastausinteraktiot</w:delText>
              </w:r>
              <w:r w:rsidDel="00CE509E">
                <w:rPr>
                  <w:noProof/>
                  <w:webHidden/>
                </w:rPr>
                <w:tab/>
                <w:delText>86</w:delText>
              </w:r>
            </w:del>
          </w:ins>
        </w:p>
        <w:p w14:paraId="515963BE" w14:textId="5D3CC799" w:rsidR="006675A8" w:rsidDel="00CE509E" w:rsidRDefault="006675A8">
          <w:pPr>
            <w:pStyle w:val="Sisluet3"/>
            <w:tabs>
              <w:tab w:val="left" w:pos="1440"/>
              <w:tab w:val="right" w:leader="dot" w:pos="9628"/>
            </w:tabs>
            <w:rPr>
              <w:ins w:id="487" w:author="Korhonen Katja S" w:date="2017-05-02T10:39:00Z"/>
              <w:del w:id="488" w:author="Virtanen Katri" w:date="2017-08-15T10:36:00Z"/>
              <w:rFonts w:asciiTheme="minorHAnsi" w:eastAsiaTheme="minorEastAsia" w:hAnsiTheme="minorHAnsi" w:cstheme="minorBidi"/>
              <w:i w:val="0"/>
              <w:iCs w:val="0"/>
              <w:noProof/>
              <w:szCs w:val="22"/>
              <w:lang w:eastAsia="fi-FI"/>
            </w:rPr>
          </w:pPr>
          <w:ins w:id="489" w:author="Korhonen Katja S" w:date="2017-05-02T10:39:00Z">
            <w:del w:id="490" w:author="Virtanen Katri" w:date="2017-08-15T10:36:00Z">
              <w:r w:rsidRPr="00CE509E" w:rsidDel="00CE509E">
                <w:rPr>
                  <w:rStyle w:val="Hyperlinkki"/>
                  <w:i w:val="0"/>
                  <w:iCs w:val="0"/>
                  <w:noProof/>
                </w:rPr>
                <w:delText>10.3.1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Yleistä vastausinteraktioista</w:delText>
              </w:r>
              <w:r w:rsidDel="00CE509E">
                <w:rPr>
                  <w:noProof/>
                  <w:webHidden/>
                </w:rPr>
                <w:tab/>
                <w:delText>86</w:delText>
              </w:r>
            </w:del>
          </w:ins>
        </w:p>
        <w:p w14:paraId="6D54601D" w14:textId="40149415" w:rsidR="006675A8" w:rsidDel="00CE509E" w:rsidRDefault="006675A8">
          <w:pPr>
            <w:pStyle w:val="Sisluet3"/>
            <w:tabs>
              <w:tab w:val="left" w:pos="1440"/>
              <w:tab w:val="right" w:leader="dot" w:pos="9628"/>
            </w:tabs>
            <w:rPr>
              <w:ins w:id="491" w:author="Korhonen Katja S" w:date="2017-05-02T10:39:00Z"/>
              <w:del w:id="492" w:author="Virtanen Katri" w:date="2017-08-15T10:36:00Z"/>
              <w:rFonts w:asciiTheme="minorHAnsi" w:eastAsiaTheme="minorEastAsia" w:hAnsiTheme="minorHAnsi" w:cstheme="minorBidi"/>
              <w:i w:val="0"/>
              <w:iCs w:val="0"/>
              <w:noProof/>
              <w:szCs w:val="22"/>
              <w:lang w:eastAsia="fi-FI"/>
            </w:rPr>
          </w:pPr>
          <w:ins w:id="493" w:author="Korhonen Katja S" w:date="2017-05-02T10:39:00Z">
            <w:del w:id="494" w:author="Virtanen Katri" w:date="2017-08-15T10:36:00Z">
              <w:r w:rsidRPr="00CE509E" w:rsidDel="00CE509E">
                <w:rPr>
                  <w:rStyle w:val="Hyperlinkki"/>
                  <w:i w:val="0"/>
                  <w:iCs w:val="0"/>
                  <w:noProof/>
                </w:rPr>
                <w:delText>10.3.2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Hae asiakirjaluettelo ja metatiedot vastaus - Find Document Metadata Response (RCMR_IN200030FI01)</w:delText>
              </w:r>
              <w:r w:rsidDel="00CE509E">
                <w:rPr>
                  <w:noProof/>
                  <w:webHidden/>
                </w:rPr>
                <w:tab/>
                <w:delText>87</w:delText>
              </w:r>
            </w:del>
          </w:ins>
        </w:p>
        <w:p w14:paraId="58F82E8C" w14:textId="3A26E1F9" w:rsidR="006675A8" w:rsidDel="00CE509E" w:rsidRDefault="006675A8">
          <w:pPr>
            <w:pStyle w:val="Sisluet3"/>
            <w:tabs>
              <w:tab w:val="left" w:pos="1440"/>
              <w:tab w:val="right" w:leader="dot" w:pos="9628"/>
            </w:tabs>
            <w:rPr>
              <w:ins w:id="495" w:author="Korhonen Katja S" w:date="2017-05-02T10:39:00Z"/>
              <w:del w:id="496" w:author="Virtanen Katri" w:date="2017-08-15T10:36:00Z"/>
              <w:rFonts w:asciiTheme="minorHAnsi" w:eastAsiaTheme="minorEastAsia" w:hAnsiTheme="minorHAnsi" w:cstheme="minorBidi"/>
              <w:i w:val="0"/>
              <w:iCs w:val="0"/>
              <w:noProof/>
              <w:szCs w:val="22"/>
              <w:lang w:eastAsia="fi-FI"/>
            </w:rPr>
          </w:pPr>
          <w:ins w:id="497" w:author="Korhonen Katja S" w:date="2017-05-02T10:39:00Z">
            <w:del w:id="498" w:author="Virtanen Katri" w:date="2017-08-15T10:36:00Z">
              <w:r w:rsidRPr="00CE509E" w:rsidDel="00CE509E">
                <w:rPr>
                  <w:rStyle w:val="Hyperlinkki"/>
                  <w:i w:val="0"/>
                  <w:iCs w:val="0"/>
                  <w:noProof/>
                  <w:lang w:val="en-US"/>
                </w:rPr>
                <w:delText>10.3.3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asiakirjoja vastaus - Find Document Metadata and Content Response (RCMR_IN200032FI01)</w:delText>
              </w:r>
              <w:r w:rsidDel="00CE509E">
                <w:rPr>
                  <w:noProof/>
                  <w:webHidden/>
                </w:rPr>
                <w:tab/>
                <w:delText>88</w:delText>
              </w:r>
            </w:del>
          </w:ins>
        </w:p>
        <w:p w14:paraId="441E8DFF" w14:textId="4E162AFB" w:rsidR="006675A8" w:rsidDel="00CE509E" w:rsidRDefault="006675A8">
          <w:pPr>
            <w:pStyle w:val="Sisluet3"/>
            <w:tabs>
              <w:tab w:val="left" w:pos="1440"/>
              <w:tab w:val="right" w:leader="dot" w:pos="9628"/>
            </w:tabs>
            <w:rPr>
              <w:ins w:id="499" w:author="Korhonen Katja S" w:date="2017-05-02T10:39:00Z"/>
              <w:del w:id="500" w:author="Virtanen Katri" w:date="2017-08-15T10:36:00Z"/>
              <w:rFonts w:asciiTheme="minorHAnsi" w:eastAsiaTheme="minorEastAsia" w:hAnsiTheme="minorHAnsi" w:cstheme="minorBidi"/>
              <w:i w:val="0"/>
              <w:iCs w:val="0"/>
              <w:noProof/>
              <w:szCs w:val="22"/>
              <w:lang w:eastAsia="fi-FI"/>
            </w:rPr>
          </w:pPr>
          <w:ins w:id="501" w:author="Korhonen Katja S" w:date="2017-05-02T10:39:00Z">
            <w:del w:id="502" w:author="Virtanen Katri" w:date="2017-08-15T10:36:00Z">
              <w:r w:rsidRPr="00CE509E" w:rsidDel="00CE509E">
                <w:rPr>
                  <w:rStyle w:val="Hyperlinkki"/>
                  <w:i w:val="0"/>
                  <w:iCs w:val="0"/>
                  <w:noProof/>
                  <w:lang w:val="en-US"/>
                </w:rPr>
                <w:delText>10.3.4</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kooste vastaus - Find Customer Overview Response (RCMR_IN200034FI01)</w:delText>
              </w:r>
              <w:r w:rsidDel="00CE509E">
                <w:rPr>
                  <w:noProof/>
                  <w:webHidden/>
                </w:rPr>
                <w:tab/>
                <w:delText>88</w:delText>
              </w:r>
            </w:del>
          </w:ins>
        </w:p>
        <w:p w14:paraId="633A4102" w14:textId="7791F6AD" w:rsidR="006675A8" w:rsidDel="00CE509E" w:rsidRDefault="006675A8">
          <w:pPr>
            <w:pStyle w:val="Sisluet1"/>
            <w:tabs>
              <w:tab w:val="left" w:pos="480"/>
              <w:tab w:val="right" w:leader="dot" w:pos="9628"/>
            </w:tabs>
            <w:rPr>
              <w:ins w:id="503" w:author="Korhonen Katja S" w:date="2017-05-02T10:39:00Z"/>
              <w:del w:id="504" w:author="Virtanen Katri" w:date="2017-08-15T10:36:00Z"/>
              <w:rFonts w:asciiTheme="minorHAnsi" w:eastAsiaTheme="minorEastAsia" w:hAnsiTheme="minorHAnsi" w:cstheme="minorBidi"/>
              <w:bCs w:val="0"/>
              <w:noProof/>
              <w:szCs w:val="22"/>
              <w:lang w:eastAsia="fi-FI"/>
            </w:rPr>
          </w:pPr>
          <w:ins w:id="505" w:author="Korhonen Katja S" w:date="2017-05-02T10:39:00Z">
            <w:del w:id="506" w:author="Virtanen Katri" w:date="2017-08-15T10:36:00Z">
              <w:r w:rsidRPr="00CE509E" w:rsidDel="00CE509E">
                <w:rPr>
                  <w:rStyle w:val="Hyperlinkki"/>
                  <w:bCs w:val="0"/>
                  <w:noProof/>
                </w:rPr>
                <w:delText>11</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Esimerkkisanomat ja XML skeemat</w:delText>
              </w:r>
              <w:r w:rsidDel="00CE509E">
                <w:rPr>
                  <w:noProof/>
                  <w:webHidden/>
                </w:rPr>
                <w:tab/>
                <w:delText>90</w:delText>
              </w:r>
            </w:del>
          </w:ins>
        </w:p>
        <w:p w14:paraId="4BCF53FB" w14:textId="77777777" w:rsidR="005F6B8B" w:rsidDel="00CE509E" w:rsidRDefault="005F6B8B">
          <w:pPr>
            <w:pStyle w:val="Sisluet1"/>
            <w:tabs>
              <w:tab w:val="left" w:pos="480"/>
              <w:tab w:val="right" w:leader="dot" w:pos="9628"/>
            </w:tabs>
            <w:rPr>
              <w:del w:id="507" w:author="Virtanen Katri" w:date="2017-08-15T10:36:00Z"/>
              <w:rFonts w:asciiTheme="minorHAnsi" w:eastAsiaTheme="minorEastAsia" w:hAnsiTheme="minorHAnsi" w:cstheme="minorBidi"/>
              <w:bCs w:val="0"/>
              <w:noProof/>
              <w:szCs w:val="22"/>
              <w:lang w:eastAsia="fi-FI"/>
            </w:rPr>
          </w:pPr>
          <w:del w:id="508" w:author="Virtanen Katri" w:date="2017-08-15T10:36:00Z">
            <w:r w:rsidRPr="006675A8" w:rsidDel="00CE509E">
              <w:rPr>
                <w:rPrChange w:id="509" w:author="Korhonen Katja S" w:date="2017-05-02T10:39:00Z">
                  <w:rPr>
                    <w:rStyle w:val="Hyperlinkki"/>
                    <w:noProof/>
                  </w:rPr>
                </w:rPrChange>
              </w:rPr>
              <w:delText>1</w:delText>
            </w:r>
            <w:r w:rsidDel="00CE509E">
              <w:rPr>
                <w:rFonts w:asciiTheme="minorHAnsi" w:eastAsiaTheme="minorEastAsia" w:hAnsiTheme="minorHAnsi" w:cstheme="minorBidi"/>
                <w:bCs w:val="0"/>
                <w:noProof/>
                <w:szCs w:val="22"/>
                <w:lang w:eastAsia="fi-FI"/>
              </w:rPr>
              <w:tab/>
            </w:r>
            <w:r w:rsidRPr="006675A8" w:rsidDel="00CE509E">
              <w:rPr>
                <w:rPrChange w:id="510" w:author="Korhonen Katja S" w:date="2017-05-02T10:39:00Z">
                  <w:rPr>
                    <w:rStyle w:val="Hyperlinkki"/>
                    <w:noProof/>
                  </w:rPr>
                </w:rPrChange>
              </w:rPr>
              <w:delText>Johdanto</w:delText>
            </w:r>
            <w:r w:rsidDel="00CE509E">
              <w:rPr>
                <w:noProof/>
                <w:webHidden/>
              </w:rPr>
              <w:tab/>
            </w:r>
            <w:r w:rsidR="00C46A3B" w:rsidDel="00CE509E">
              <w:rPr>
                <w:noProof/>
                <w:webHidden/>
              </w:rPr>
              <w:delText>1</w:delText>
            </w:r>
          </w:del>
        </w:p>
        <w:p w14:paraId="6BD590FC" w14:textId="77777777" w:rsidR="005F6B8B" w:rsidDel="00CE509E" w:rsidRDefault="005F6B8B">
          <w:pPr>
            <w:pStyle w:val="Sisluet2"/>
            <w:tabs>
              <w:tab w:val="left" w:pos="960"/>
              <w:tab w:val="right" w:leader="dot" w:pos="9628"/>
            </w:tabs>
            <w:rPr>
              <w:del w:id="511" w:author="Virtanen Katri" w:date="2017-08-15T10:36:00Z"/>
              <w:rFonts w:asciiTheme="minorHAnsi" w:eastAsiaTheme="minorEastAsia" w:hAnsiTheme="minorHAnsi" w:cstheme="minorBidi"/>
              <w:noProof/>
              <w:szCs w:val="22"/>
              <w:lang w:eastAsia="fi-FI"/>
            </w:rPr>
          </w:pPr>
          <w:del w:id="512" w:author="Virtanen Katri" w:date="2017-08-15T10:36:00Z">
            <w:r w:rsidRPr="006675A8" w:rsidDel="00CE509E">
              <w:rPr>
                <w:rPrChange w:id="513" w:author="Korhonen Katja S" w:date="2017-05-02T10:39:00Z">
                  <w:rPr>
                    <w:rStyle w:val="Hyperlinkki"/>
                    <w:noProof/>
                  </w:rPr>
                </w:rPrChange>
              </w:rPr>
              <w:delText>1.1</w:delText>
            </w:r>
            <w:r w:rsidDel="00CE509E">
              <w:rPr>
                <w:rFonts w:asciiTheme="minorHAnsi" w:eastAsiaTheme="minorEastAsia" w:hAnsiTheme="minorHAnsi" w:cstheme="minorBidi"/>
                <w:noProof/>
                <w:szCs w:val="22"/>
                <w:lang w:eastAsia="fi-FI"/>
              </w:rPr>
              <w:tab/>
            </w:r>
            <w:r w:rsidRPr="006675A8" w:rsidDel="00CE509E">
              <w:rPr>
                <w:rPrChange w:id="514" w:author="Korhonen Katja S" w:date="2017-05-02T10:39:00Z">
                  <w:rPr>
                    <w:rStyle w:val="Hyperlinkki"/>
                    <w:noProof/>
                  </w:rPr>
                </w:rPrChange>
              </w:rPr>
              <w:delText>Taustaa</w:delText>
            </w:r>
            <w:r w:rsidDel="00CE509E">
              <w:rPr>
                <w:noProof/>
                <w:webHidden/>
              </w:rPr>
              <w:tab/>
            </w:r>
            <w:r w:rsidR="00C46A3B" w:rsidDel="00CE509E">
              <w:rPr>
                <w:noProof/>
                <w:webHidden/>
              </w:rPr>
              <w:delText>1</w:delText>
            </w:r>
          </w:del>
        </w:p>
        <w:p w14:paraId="7B27F45A" w14:textId="77777777" w:rsidR="005F6B8B" w:rsidDel="00CE509E" w:rsidRDefault="005F6B8B">
          <w:pPr>
            <w:pStyle w:val="Sisluet2"/>
            <w:tabs>
              <w:tab w:val="left" w:pos="960"/>
              <w:tab w:val="right" w:leader="dot" w:pos="9628"/>
            </w:tabs>
            <w:rPr>
              <w:del w:id="515" w:author="Virtanen Katri" w:date="2017-08-15T10:36:00Z"/>
              <w:rFonts w:asciiTheme="minorHAnsi" w:eastAsiaTheme="minorEastAsia" w:hAnsiTheme="minorHAnsi" w:cstheme="minorBidi"/>
              <w:noProof/>
              <w:szCs w:val="22"/>
              <w:lang w:eastAsia="fi-FI"/>
            </w:rPr>
          </w:pPr>
          <w:del w:id="516" w:author="Virtanen Katri" w:date="2017-08-15T10:36:00Z">
            <w:r w:rsidRPr="006675A8" w:rsidDel="00CE509E">
              <w:rPr>
                <w:rPrChange w:id="517" w:author="Korhonen Katja S" w:date="2017-05-02T10:39:00Z">
                  <w:rPr>
                    <w:rStyle w:val="Hyperlinkki"/>
                    <w:noProof/>
                  </w:rPr>
                </w:rPrChange>
              </w:rPr>
              <w:delText>1.2</w:delText>
            </w:r>
            <w:r w:rsidDel="00CE509E">
              <w:rPr>
                <w:rFonts w:asciiTheme="minorHAnsi" w:eastAsiaTheme="minorEastAsia" w:hAnsiTheme="minorHAnsi" w:cstheme="minorBidi"/>
                <w:noProof/>
                <w:szCs w:val="22"/>
                <w:lang w:eastAsia="fi-FI"/>
              </w:rPr>
              <w:tab/>
            </w:r>
            <w:r w:rsidRPr="006675A8" w:rsidDel="00CE509E">
              <w:rPr>
                <w:rPrChange w:id="518" w:author="Korhonen Katja S" w:date="2017-05-02T10:39:00Z">
                  <w:rPr>
                    <w:rStyle w:val="Hyperlinkki"/>
                    <w:noProof/>
                  </w:rPr>
                </w:rPrChange>
              </w:rPr>
              <w:delText>Käsitteet</w:delText>
            </w:r>
            <w:r w:rsidDel="00CE509E">
              <w:rPr>
                <w:noProof/>
                <w:webHidden/>
              </w:rPr>
              <w:tab/>
            </w:r>
            <w:r w:rsidR="00C46A3B" w:rsidDel="00CE509E">
              <w:rPr>
                <w:noProof/>
                <w:webHidden/>
              </w:rPr>
              <w:delText>1</w:delText>
            </w:r>
          </w:del>
        </w:p>
        <w:p w14:paraId="46D6149C" w14:textId="77777777" w:rsidR="005F6B8B" w:rsidDel="00CE509E" w:rsidRDefault="005F6B8B">
          <w:pPr>
            <w:pStyle w:val="Sisluet1"/>
            <w:tabs>
              <w:tab w:val="left" w:pos="480"/>
              <w:tab w:val="right" w:leader="dot" w:pos="9628"/>
            </w:tabs>
            <w:rPr>
              <w:del w:id="519" w:author="Virtanen Katri" w:date="2017-08-15T10:36:00Z"/>
              <w:rFonts w:asciiTheme="minorHAnsi" w:eastAsiaTheme="minorEastAsia" w:hAnsiTheme="minorHAnsi" w:cstheme="minorBidi"/>
              <w:bCs w:val="0"/>
              <w:noProof/>
              <w:szCs w:val="22"/>
              <w:lang w:eastAsia="fi-FI"/>
            </w:rPr>
          </w:pPr>
          <w:del w:id="520" w:author="Virtanen Katri" w:date="2017-08-15T10:36:00Z">
            <w:r w:rsidRPr="006675A8" w:rsidDel="00CE509E">
              <w:rPr>
                <w:rPrChange w:id="521" w:author="Korhonen Katja S" w:date="2017-05-02T10:39:00Z">
                  <w:rPr>
                    <w:rStyle w:val="Hyperlinkki"/>
                    <w:noProof/>
                  </w:rPr>
                </w:rPrChange>
              </w:rPr>
              <w:delText>2</w:delText>
            </w:r>
            <w:r w:rsidDel="00CE509E">
              <w:rPr>
                <w:rFonts w:asciiTheme="minorHAnsi" w:eastAsiaTheme="minorEastAsia" w:hAnsiTheme="minorHAnsi" w:cstheme="minorBidi"/>
                <w:bCs w:val="0"/>
                <w:noProof/>
                <w:szCs w:val="22"/>
                <w:lang w:eastAsia="fi-FI"/>
              </w:rPr>
              <w:tab/>
            </w:r>
            <w:r w:rsidRPr="006675A8" w:rsidDel="00CE509E">
              <w:rPr>
                <w:rPrChange w:id="522" w:author="Korhonen Katja S" w:date="2017-05-02T10:39:00Z">
                  <w:rPr>
                    <w:rStyle w:val="Hyperlinkki"/>
                    <w:noProof/>
                  </w:rPr>
                </w:rPrChange>
              </w:rPr>
              <w:delText>Sosiaalihuollon asiakastiedon arkiston arkistosanoman rakenne</w:delText>
            </w:r>
            <w:r w:rsidDel="00CE509E">
              <w:rPr>
                <w:noProof/>
                <w:webHidden/>
              </w:rPr>
              <w:tab/>
            </w:r>
            <w:r w:rsidR="00C46A3B" w:rsidDel="00CE509E">
              <w:rPr>
                <w:noProof/>
                <w:webHidden/>
              </w:rPr>
              <w:delText>4</w:delText>
            </w:r>
          </w:del>
        </w:p>
        <w:p w14:paraId="1DE17E83" w14:textId="77777777" w:rsidR="005F6B8B" w:rsidDel="00CE509E" w:rsidRDefault="005F6B8B">
          <w:pPr>
            <w:pStyle w:val="Sisluet2"/>
            <w:tabs>
              <w:tab w:val="left" w:pos="960"/>
              <w:tab w:val="right" w:leader="dot" w:pos="9628"/>
            </w:tabs>
            <w:rPr>
              <w:del w:id="523" w:author="Virtanen Katri" w:date="2017-08-15T10:36:00Z"/>
              <w:rFonts w:asciiTheme="minorHAnsi" w:eastAsiaTheme="minorEastAsia" w:hAnsiTheme="minorHAnsi" w:cstheme="minorBidi"/>
              <w:noProof/>
              <w:szCs w:val="22"/>
              <w:lang w:eastAsia="fi-FI"/>
            </w:rPr>
          </w:pPr>
          <w:del w:id="524" w:author="Virtanen Katri" w:date="2017-08-15T10:36:00Z">
            <w:r w:rsidRPr="006675A8" w:rsidDel="00CE509E">
              <w:rPr>
                <w:rPrChange w:id="525" w:author="Korhonen Katja S" w:date="2017-05-02T10:39:00Z">
                  <w:rPr>
                    <w:rStyle w:val="Hyperlinkki"/>
                    <w:noProof/>
                  </w:rPr>
                </w:rPrChange>
              </w:rPr>
              <w:delText>2.1</w:delText>
            </w:r>
            <w:r w:rsidDel="00CE509E">
              <w:rPr>
                <w:rFonts w:asciiTheme="minorHAnsi" w:eastAsiaTheme="minorEastAsia" w:hAnsiTheme="minorHAnsi" w:cstheme="minorBidi"/>
                <w:noProof/>
                <w:szCs w:val="22"/>
                <w:lang w:eastAsia="fi-FI"/>
              </w:rPr>
              <w:tab/>
            </w:r>
            <w:r w:rsidRPr="006675A8" w:rsidDel="00CE509E">
              <w:rPr>
                <w:rPrChange w:id="526" w:author="Korhonen Katja S" w:date="2017-05-02T10:39:00Z">
                  <w:rPr>
                    <w:rStyle w:val="Hyperlinkki"/>
                    <w:noProof/>
                  </w:rPr>
                </w:rPrChange>
              </w:rPr>
              <w:delText>Asiakirjojen paketointi CDA R2 -kääreeseen</w:delText>
            </w:r>
            <w:r w:rsidDel="00CE509E">
              <w:rPr>
                <w:noProof/>
                <w:webHidden/>
              </w:rPr>
              <w:tab/>
            </w:r>
            <w:r w:rsidR="00C46A3B" w:rsidDel="00CE509E">
              <w:rPr>
                <w:noProof/>
                <w:webHidden/>
              </w:rPr>
              <w:delText>6</w:delText>
            </w:r>
          </w:del>
        </w:p>
        <w:p w14:paraId="6EBF3942" w14:textId="77777777" w:rsidR="005F6B8B" w:rsidDel="00CE509E" w:rsidRDefault="005F6B8B">
          <w:pPr>
            <w:pStyle w:val="Sisluet2"/>
            <w:tabs>
              <w:tab w:val="left" w:pos="960"/>
              <w:tab w:val="right" w:leader="dot" w:pos="9628"/>
            </w:tabs>
            <w:rPr>
              <w:del w:id="527" w:author="Virtanen Katri" w:date="2017-08-15T10:36:00Z"/>
              <w:rFonts w:asciiTheme="minorHAnsi" w:eastAsiaTheme="minorEastAsia" w:hAnsiTheme="minorHAnsi" w:cstheme="minorBidi"/>
              <w:noProof/>
              <w:szCs w:val="22"/>
              <w:lang w:eastAsia="fi-FI"/>
            </w:rPr>
          </w:pPr>
          <w:del w:id="528" w:author="Virtanen Katri" w:date="2017-08-15T10:36:00Z">
            <w:r w:rsidRPr="006675A8" w:rsidDel="00CE509E">
              <w:rPr>
                <w:rPrChange w:id="529" w:author="Korhonen Katja S" w:date="2017-05-02T10:39:00Z">
                  <w:rPr>
                    <w:rStyle w:val="Hyperlinkki"/>
                    <w:noProof/>
                  </w:rPr>
                </w:rPrChange>
              </w:rPr>
              <w:delText>2.2</w:delText>
            </w:r>
            <w:r w:rsidDel="00CE509E">
              <w:rPr>
                <w:rFonts w:asciiTheme="minorHAnsi" w:eastAsiaTheme="minorEastAsia" w:hAnsiTheme="minorHAnsi" w:cstheme="minorBidi"/>
                <w:noProof/>
                <w:szCs w:val="22"/>
                <w:lang w:eastAsia="fi-FI"/>
              </w:rPr>
              <w:tab/>
            </w:r>
            <w:r w:rsidRPr="006675A8" w:rsidDel="00CE509E">
              <w:rPr>
                <w:rPrChange w:id="530" w:author="Korhonen Katja S" w:date="2017-05-02T10:39:00Z">
                  <w:rPr>
                    <w:rStyle w:val="Hyperlinkki"/>
                    <w:noProof/>
                  </w:rPr>
                </w:rPrChange>
              </w:rPr>
              <w:delText>Asiakirjojen koodaus</w:delText>
            </w:r>
            <w:r w:rsidDel="00CE509E">
              <w:rPr>
                <w:noProof/>
                <w:webHidden/>
              </w:rPr>
              <w:tab/>
            </w:r>
            <w:r w:rsidR="00C46A3B" w:rsidDel="00CE509E">
              <w:rPr>
                <w:noProof/>
                <w:webHidden/>
              </w:rPr>
              <w:delText>6</w:delText>
            </w:r>
          </w:del>
        </w:p>
        <w:p w14:paraId="390498BB" w14:textId="77777777" w:rsidR="005F6B8B" w:rsidDel="00CE509E" w:rsidRDefault="005F6B8B">
          <w:pPr>
            <w:pStyle w:val="Sisluet2"/>
            <w:tabs>
              <w:tab w:val="left" w:pos="960"/>
              <w:tab w:val="right" w:leader="dot" w:pos="9628"/>
            </w:tabs>
            <w:rPr>
              <w:del w:id="531" w:author="Virtanen Katri" w:date="2017-08-15T10:36:00Z"/>
              <w:rFonts w:asciiTheme="minorHAnsi" w:eastAsiaTheme="minorEastAsia" w:hAnsiTheme="minorHAnsi" w:cstheme="minorBidi"/>
              <w:noProof/>
              <w:szCs w:val="22"/>
              <w:lang w:eastAsia="fi-FI"/>
            </w:rPr>
          </w:pPr>
          <w:del w:id="532" w:author="Virtanen Katri" w:date="2017-08-15T10:36:00Z">
            <w:r w:rsidRPr="006675A8" w:rsidDel="00CE509E">
              <w:rPr>
                <w:rPrChange w:id="533" w:author="Korhonen Katja S" w:date="2017-05-02T10:39:00Z">
                  <w:rPr>
                    <w:rStyle w:val="Hyperlinkki"/>
                    <w:noProof/>
                  </w:rPr>
                </w:rPrChange>
              </w:rPr>
              <w:delText>2.3</w:delText>
            </w:r>
            <w:r w:rsidDel="00CE509E">
              <w:rPr>
                <w:rFonts w:asciiTheme="minorHAnsi" w:eastAsiaTheme="minorEastAsia" w:hAnsiTheme="minorHAnsi" w:cstheme="minorBidi"/>
                <w:noProof/>
                <w:szCs w:val="22"/>
                <w:lang w:eastAsia="fi-FI"/>
              </w:rPr>
              <w:tab/>
            </w:r>
            <w:r w:rsidRPr="006675A8" w:rsidDel="00CE509E">
              <w:rPr>
                <w:rPrChange w:id="534" w:author="Korhonen Katja S" w:date="2017-05-02T10:39:00Z">
                  <w:rPr>
                    <w:rStyle w:val="Hyperlinkki"/>
                    <w:noProof/>
                  </w:rPr>
                </w:rPrChange>
              </w:rPr>
              <w:delText>Arkistosanomien tietoturvallisuus</w:delText>
            </w:r>
            <w:r w:rsidDel="00CE509E">
              <w:rPr>
                <w:noProof/>
                <w:webHidden/>
              </w:rPr>
              <w:tab/>
            </w:r>
            <w:r w:rsidR="00C46A3B" w:rsidDel="00CE509E">
              <w:rPr>
                <w:noProof/>
                <w:webHidden/>
              </w:rPr>
              <w:delText>7</w:delText>
            </w:r>
          </w:del>
        </w:p>
        <w:p w14:paraId="00640C3D" w14:textId="77777777" w:rsidR="005F6B8B" w:rsidDel="00CE509E" w:rsidRDefault="005F6B8B">
          <w:pPr>
            <w:pStyle w:val="Sisluet1"/>
            <w:tabs>
              <w:tab w:val="left" w:pos="480"/>
              <w:tab w:val="right" w:leader="dot" w:pos="9628"/>
            </w:tabs>
            <w:rPr>
              <w:del w:id="535" w:author="Virtanen Katri" w:date="2017-08-15T10:36:00Z"/>
              <w:rFonts w:asciiTheme="minorHAnsi" w:eastAsiaTheme="minorEastAsia" w:hAnsiTheme="minorHAnsi" w:cstheme="minorBidi"/>
              <w:bCs w:val="0"/>
              <w:noProof/>
              <w:szCs w:val="22"/>
              <w:lang w:eastAsia="fi-FI"/>
            </w:rPr>
          </w:pPr>
          <w:del w:id="536" w:author="Virtanen Katri" w:date="2017-08-15T10:36:00Z">
            <w:r w:rsidRPr="006675A8" w:rsidDel="00CE509E">
              <w:rPr>
                <w:rPrChange w:id="537" w:author="Korhonen Katja S" w:date="2017-05-02T10:39:00Z">
                  <w:rPr>
                    <w:rStyle w:val="Hyperlinkki"/>
                    <w:noProof/>
                  </w:rPr>
                </w:rPrChange>
              </w:rPr>
              <w:delText>3</w:delText>
            </w:r>
            <w:r w:rsidDel="00CE509E">
              <w:rPr>
                <w:rFonts w:asciiTheme="minorHAnsi" w:eastAsiaTheme="minorEastAsia" w:hAnsiTheme="minorHAnsi" w:cstheme="minorBidi"/>
                <w:bCs w:val="0"/>
                <w:noProof/>
                <w:szCs w:val="22"/>
                <w:lang w:eastAsia="fi-FI"/>
              </w:rPr>
              <w:tab/>
            </w:r>
            <w:r w:rsidRPr="006675A8" w:rsidDel="00CE509E">
              <w:rPr>
                <w:rPrChange w:id="538" w:author="Korhonen Katja S" w:date="2017-05-02T10:39:00Z">
                  <w:rPr>
                    <w:rStyle w:val="Hyperlinkki"/>
                    <w:noProof/>
                  </w:rPr>
                </w:rPrChange>
              </w:rPr>
              <w:delText>Dokumenttien yksilöinti, versiointi, tilatiedot ja tietojen tuottamisen yleisiä periaatteita</w:delText>
            </w:r>
            <w:r w:rsidDel="00CE509E">
              <w:rPr>
                <w:noProof/>
                <w:webHidden/>
              </w:rPr>
              <w:tab/>
            </w:r>
            <w:r w:rsidR="00C46A3B" w:rsidDel="00CE509E">
              <w:rPr>
                <w:noProof/>
                <w:webHidden/>
              </w:rPr>
              <w:delText>9</w:delText>
            </w:r>
          </w:del>
        </w:p>
        <w:p w14:paraId="19362C85" w14:textId="77777777" w:rsidR="005F6B8B" w:rsidDel="00CE509E" w:rsidRDefault="005F6B8B">
          <w:pPr>
            <w:pStyle w:val="Sisluet2"/>
            <w:tabs>
              <w:tab w:val="left" w:pos="960"/>
              <w:tab w:val="right" w:leader="dot" w:pos="9628"/>
            </w:tabs>
            <w:rPr>
              <w:del w:id="539" w:author="Virtanen Katri" w:date="2017-08-15T10:36:00Z"/>
              <w:rFonts w:asciiTheme="minorHAnsi" w:eastAsiaTheme="minorEastAsia" w:hAnsiTheme="minorHAnsi" w:cstheme="minorBidi"/>
              <w:noProof/>
              <w:szCs w:val="22"/>
              <w:lang w:eastAsia="fi-FI"/>
            </w:rPr>
          </w:pPr>
          <w:del w:id="540" w:author="Virtanen Katri" w:date="2017-08-15T10:36:00Z">
            <w:r w:rsidRPr="006675A8" w:rsidDel="00CE509E">
              <w:rPr>
                <w:rPrChange w:id="541" w:author="Korhonen Katja S" w:date="2017-05-02T10:39:00Z">
                  <w:rPr>
                    <w:rStyle w:val="Hyperlinkki"/>
                    <w:noProof/>
                  </w:rPr>
                </w:rPrChange>
              </w:rPr>
              <w:delText>3.1</w:delText>
            </w:r>
            <w:r w:rsidDel="00CE509E">
              <w:rPr>
                <w:rFonts w:asciiTheme="minorHAnsi" w:eastAsiaTheme="minorEastAsia" w:hAnsiTheme="minorHAnsi" w:cstheme="minorBidi"/>
                <w:noProof/>
                <w:szCs w:val="22"/>
                <w:lang w:eastAsia="fi-FI"/>
              </w:rPr>
              <w:tab/>
            </w:r>
            <w:r w:rsidRPr="006675A8" w:rsidDel="00CE509E">
              <w:rPr>
                <w:rPrChange w:id="542" w:author="Korhonen Katja S" w:date="2017-05-02T10:39:00Z">
                  <w:rPr>
                    <w:rStyle w:val="Hyperlinkki"/>
                    <w:noProof/>
                  </w:rPr>
                </w:rPrChange>
              </w:rPr>
              <w:delText>Versiointi ja asiakirjojen suhteet</w:delText>
            </w:r>
            <w:r w:rsidDel="00CE509E">
              <w:rPr>
                <w:noProof/>
                <w:webHidden/>
              </w:rPr>
              <w:tab/>
            </w:r>
            <w:r w:rsidR="00C46A3B" w:rsidDel="00CE509E">
              <w:rPr>
                <w:noProof/>
                <w:webHidden/>
              </w:rPr>
              <w:delText>9</w:delText>
            </w:r>
          </w:del>
        </w:p>
        <w:p w14:paraId="4E56B22C" w14:textId="77777777" w:rsidR="005F6B8B" w:rsidDel="00CE509E" w:rsidRDefault="005F6B8B">
          <w:pPr>
            <w:pStyle w:val="Sisluet2"/>
            <w:tabs>
              <w:tab w:val="left" w:pos="960"/>
              <w:tab w:val="right" w:leader="dot" w:pos="9628"/>
            </w:tabs>
            <w:rPr>
              <w:del w:id="543" w:author="Virtanen Katri" w:date="2017-08-15T10:36:00Z"/>
              <w:rFonts w:asciiTheme="minorHAnsi" w:eastAsiaTheme="minorEastAsia" w:hAnsiTheme="minorHAnsi" w:cstheme="minorBidi"/>
              <w:noProof/>
              <w:szCs w:val="22"/>
              <w:lang w:eastAsia="fi-FI"/>
            </w:rPr>
          </w:pPr>
          <w:del w:id="544" w:author="Virtanen Katri" w:date="2017-08-15T10:36:00Z">
            <w:r w:rsidRPr="006675A8" w:rsidDel="00CE509E">
              <w:rPr>
                <w:rPrChange w:id="545" w:author="Korhonen Katja S" w:date="2017-05-02T10:39:00Z">
                  <w:rPr>
                    <w:rStyle w:val="Hyperlinkki"/>
                    <w:noProof/>
                  </w:rPr>
                </w:rPrChange>
              </w:rPr>
              <w:delText>3.2</w:delText>
            </w:r>
            <w:r w:rsidDel="00CE509E">
              <w:rPr>
                <w:rFonts w:asciiTheme="minorHAnsi" w:eastAsiaTheme="minorEastAsia" w:hAnsiTheme="minorHAnsi" w:cstheme="minorBidi"/>
                <w:noProof/>
                <w:szCs w:val="22"/>
                <w:lang w:eastAsia="fi-FI"/>
              </w:rPr>
              <w:tab/>
            </w:r>
            <w:r w:rsidRPr="006675A8" w:rsidDel="00CE509E">
              <w:rPr>
                <w:rPrChange w:id="546" w:author="Korhonen Katja S" w:date="2017-05-02T10:39:00Z">
                  <w:rPr>
                    <w:rStyle w:val="Hyperlinkki"/>
                    <w:noProof/>
                  </w:rPr>
                </w:rPrChange>
              </w:rPr>
              <w:delText>Asiakirjojen tilatiedot</w:delText>
            </w:r>
            <w:r w:rsidDel="00CE509E">
              <w:rPr>
                <w:noProof/>
                <w:webHidden/>
              </w:rPr>
              <w:tab/>
            </w:r>
            <w:r w:rsidR="00C46A3B" w:rsidDel="00CE509E">
              <w:rPr>
                <w:noProof/>
                <w:webHidden/>
              </w:rPr>
              <w:delText>12</w:delText>
            </w:r>
          </w:del>
        </w:p>
        <w:p w14:paraId="6EFE319B" w14:textId="77777777" w:rsidR="005F6B8B" w:rsidDel="00CE509E" w:rsidRDefault="005F6B8B">
          <w:pPr>
            <w:pStyle w:val="Sisluet2"/>
            <w:tabs>
              <w:tab w:val="left" w:pos="960"/>
              <w:tab w:val="right" w:leader="dot" w:pos="9628"/>
            </w:tabs>
            <w:rPr>
              <w:del w:id="547" w:author="Virtanen Katri" w:date="2017-08-15T10:36:00Z"/>
              <w:rFonts w:asciiTheme="minorHAnsi" w:eastAsiaTheme="minorEastAsia" w:hAnsiTheme="minorHAnsi" w:cstheme="minorBidi"/>
              <w:noProof/>
              <w:szCs w:val="22"/>
              <w:lang w:eastAsia="fi-FI"/>
            </w:rPr>
          </w:pPr>
          <w:del w:id="548" w:author="Virtanen Katri" w:date="2017-08-15T10:36:00Z">
            <w:r w:rsidRPr="006675A8" w:rsidDel="00CE509E">
              <w:rPr>
                <w:rPrChange w:id="549" w:author="Korhonen Katja S" w:date="2017-05-02T10:39:00Z">
                  <w:rPr>
                    <w:rStyle w:val="Hyperlinkki"/>
                    <w:noProof/>
                  </w:rPr>
                </w:rPrChange>
              </w:rPr>
              <w:delText>3.3</w:delText>
            </w:r>
            <w:r w:rsidDel="00CE509E">
              <w:rPr>
                <w:rFonts w:asciiTheme="minorHAnsi" w:eastAsiaTheme="minorEastAsia" w:hAnsiTheme="minorHAnsi" w:cstheme="minorBidi"/>
                <w:noProof/>
                <w:szCs w:val="22"/>
                <w:lang w:eastAsia="fi-FI"/>
              </w:rPr>
              <w:tab/>
            </w:r>
            <w:r w:rsidRPr="006675A8" w:rsidDel="00CE509E">
              <w:rPr>
                <w:rPrChange w:id="550" w:author="Korhonen Katja S" w:date="2017-05-02T10:39:00Z">
                  <w:rPr>
                    <w:rStyle w:val="Hyperlinkki"/>
                    <w:noProof/>
                  </w:rPr>
                </w:rPrChange>
              </w:rPr>
              <w:delText>Tietojen tuottamisen yleisiä periaatteita</w:delText>
            </w:r>
            <w:r w:rsidDel="00CE509E">
              <w:rPr>
                <w:noProof/>
                <w:webHidden/>
              </w:rPr>
              <w:tab/>
            </w:r>
            <w:r w:rsidR="00C46A3B" w:rsidDel="00CE509E">
              <w:rPr>
                <w:noProof/>
                <w:webHidden/>
              </w:rPr>
              <w:delText>12</w:delText>
            </w:r>
          </w:del>
        </w:p>
        <w:p w14:paraId="28C201BE" w14:textId="77777777" w:rsidR="005F6B8B" w:rsidDel="00CE509E" w:rsidRDefault="005F6B8B">
          <w:pPr>
            <w:pStyle w:val="Sisluet3"/>
            <w:tabs>
              <w:tab w:val="left" w:pos="1200"/>
              <w:tab w:val="right" w:leader="dot" w:pos="9628"/>
            </w:tabs>
            <w:rPr>
              <w:del w:id="551" w:author="Virtanen Katri" w:date="2017-08-15T10:36:00Z"/>
              <w:rFonts w:asciiTheme="minorHAnsi" w:eastAsiaTheme="minorEastAsia" w:hAnsiTheme="minorHAnsi" w:cstheme="minorBidi"/>
              <w:i w:val="0"/>
              <w:iCs w:val="0"/>
              <w:noProof/>
              <w:szCs w:val="22"/>
              <w:lang w:eastAsia="fi-FI"/>
            </w:rPr>
          </w:pPr>
          <w:del w:id="552" w:author="Virtanen Katri" w:date="2017-08-15T10:36:00Z">
            <w:r w:rsidRPr="006675A8" w:rsidDel="00CE509E">
              <w:rPr>
                <w:rPrChange w:id="553" w:author="Korhonen Katja S" w:date="2017-05-02T10:39:00Z">
                  <w:rPr>
                    <w:rStyle w:val="Hyperlinkki"/>
                    <w:noProof/>
                  </w:rPr>
                </w:rPrChange>
              </w:rPr>
              <w:delText>3.3.1</w:delText>
            </w:r>
            <w:r w:rsidDel="00CE509E">
              <w:rPr>
                <w:rFonts w:asciiTheme="minorHAnsi" w:eastAsiaTheme="minorEastAsia" w:hAnsiTheme="minorHAnsi" w:cstheme="minorBidi"/>
                <w:i w:val="0"/>
                <w:iCs w:val="0"/>
                <w:noProof/>
                <w:szCs w:val="22"/>
                <w:lang w:eastAsia="fi-FI"/>
              </w:rPr>
              <w:tab/>
            </w:r>
            <w:r w:rsidRPr="006675A8" w:rsidDel="00CE509E">
              <w:rPr>
                <w:rPrChange w:id="554" w:author="Korhonen Katja S" w:date="2017-05-02T10:39:00Z">
                  <w:rPr>
                    <w:rStyle w:val="Hyperlinkki"/>
                    <w:noProof/>
                  </w:rPr>
                </w:rPrChange>
              </w:rPr>
              <w:delText>Aikatietojen tuottaminen</w:delText>
            </w:r>
            <w:r w:rsidDel="00CE509E">
              <w:rPr>
                <w:noProof/>
                <w:webHidden/>
              </w:rPr>
              <w:tab/>
            </w:r>
            <w:r w:rsidR="00C46A3B" w:rsidDel="00CE509E">
              <w:rPr>
                <w:noProof/>
                <w:webHidden/>
              </w:rPr>
              <w:delText>12</w:delText>
            </w:r>
          </w:del>
        </w:p>
        <w:p w14:paraId="35C9A839" w14:textId="77777777" w:rsidR="005F6B8B" w:rsidDel="00CE509E" w:rsidRDefault="005F6B8B">
          <w:pPr>
            <w:pStyle w:val="Sisluet1"/>
            <w:tabs>
              <w:tab w:val="left" w:pos="480"/>
              <w:tab w:val="right" w:leader="dot" w:pos="9628"/>
            </w:tabs>
            <w:rPr>
              <w:del w:id="555" w:author="Virtanen Katri" w:date="2017-08-15T10:36:00Z"/>
              <w:rFonts w:asciiTheme="minorHAnsi" w:eastAsiaTheme="minorEastAsia" w:hAnsiTheme="minorHAnsi" w:cstheme="minorBidi"/>
              <w:bCs w:val="0"/>
              <w:noProof/>
              <w:szCs w:val="22"/>
              <w:lang w:eastAsia="fi-FI"/>
            </w:rPr>
          </w:pPr>
          <w:del w:id="556" w:author="Virtanen Katri" w:date="2017-08-15T10:36:00Z">
            <w:r w:rsidRPr="006675A8" w:rsidDel="00CE509E">
              <w:rPr>
                <w:rPrChange w:id="557" w:author="Korhonen Katja S" w:date="2017-05-02T10:39:00Z">
                  <w:rPr>
                    <w:rStyle w:val="Hyperlinkki"/>
                    <w:noProof/>
                  </w:rPr>
                </w:rPrChange>
              </w:rPr>
              <w:delText>4</w:delText>
            </w:r>
            <w:r w:rsidDel="00CE509E">
              <w:rPr>
                <w:rFonts w:asciiTheme="minorHAnsi" w:eastAsiaTheme="minorEastAsia" w:hAnsiTheme="minorHAnsi" w:cstheme="minorBidi"/>
                <w:bCs w:val="0"/>
                <w:noProof/>
                <w:szCs w:val="22"/>
                <w:lang w:eastAsia="fi-FI"/>
              </w:rPr>
              <w:tab/>
            </w:r>
            <w:r w:rsidRPr="006675A8" w:rsidDel="00CE509E">
              <w:rPr>
                <w:rPrChange w:id="558" w:author="Korhonen Katja S" w:date="2017-05-02T10:39:00Z">
                  <w:rPr>
                    <w:rStyle w:val="Hyperlinkki"/>
                    <w:noProof/>
                  </w:rPr>
                </w:rPrChange>
              </w:rPr>
              <w:delText>Sovellusroolit</w:delText>
            </w:r>
            <w:r w:rsidDel="00CE509E">
              <w:rPr>
                <w:noProof/>
                <w:webHidden/>
              </w:rPr>
              <w:tab/>
            </w:r>
            <w:r w:rsidR="00C46A3B" w:rsidDel="00CE509E">
              <w:rPr>
                <w:noProof/>
                <w:webHidden/>
              </w:rPr>
              <w:delText>14</w:delText>
            </w:r>
          </w:del>
        </w:p>
        <w:p w14:paraId="14475027" w14:textId="77777777" w:rsidR="005F6B8B" w:rsidDel="00CE509E" w:rsidRDefault="005F6B8B">
          <w:pPr>
            <w:pStyle w:val="Sisluet1"/>
            <w:tabs>
              <w:tab w:val="left" w:pos="480"/>
              <w:tab w:val="right" w:leader="dot" w:pos="9628"/>
            </w:tabs>
            <w:rPr>
              <w:del w:id="559" w:author="Virtanen Katri" w:date="2017-08-15T10:36:00Z"/>
              <w:rFonts w:asciiTheme="minorHAnsi" w:eastAsiaTheme="minorEastAsia" w:hAnsiTheme="minorHAnsi" w:cstheme="minorBidi"/>
              <w:bCs w:val="0"/>
              <w:noProof/>
              <w:szCs w:val="22"/>
              <w:lang w:eastAsia="fi-FI"/>
            </w:rPr>
          </w:pPr>
          <w:del w:id="560" w:author="Virtanen Katri" w:date="2017-08-15T10:36:00Z">
            <w:r w:rsidRPr="006675A8" w:rsidDel="00CE509E">
              <w:rPr>
                <w:rPrChange w:id="561" w:author="Korhonen Katja S" w:date="2017-05-02T10:39:00Z">
                  <w:rPr>
                    <w:rStyle w:val="Hyperlinkki"/>
                    <w:noProof/>
                  </w:rPr>
                </w:rPrChange>
              </w:rPr>
              <w:delText>5</w:delText>
            </w:r>
            <w:r w:rsidDel="00CE509E">
              <w:rPr>
                <w:rFonts w:asciiTheme="minorHAnsi" w:eastAsiaTheme="minorEastAsia" w:hAnsiTheme="minorHAnsi" w:cstheme="minorBidi"/>
                <w:bCs w:val="0"/>
                <w:noProof/>
                <w:szCs w:val="22"/>
                <w:lang w:eastAsia="fi-FI"/>
              </w:rPr>
              <w:tab/>
            </w:r>
            <w:r w:rsidRPr="006675A8" w:rsidDel="00CE509E">
              <w:rPr>
                <w:rPrChange w:id="562" w:author="Korhonen Katja S" w:date="2017-05-02T10:39:00Z">
                  <w:rPr>
                    <w:rStyle w:val="Hyperlinkki"/>
                    <w:noProof/>
                  </w:rPr>
                </w:rPrChange>
              </w:rPr>
              <w:delText>Laukaiseva tapahtuma -liipaisimet</w:delText>
            </w:r>
            <w:r w:rsidDel="00CE509E">
              <w:rPr>
                <w:noProof/>
                <w:webHidden/>
              </w:rPr>
              <w:tab/>
            </w:r>
            <w:r w:rsidR="00C46A3B" w:rsidDel="00CE509E">
              <w:rPr>
                <w:noProof/>
                <w:webHidden/>
              </w:rPr>
              <w:delText>15</w:delText>
            </w:r>
          </w:del>
        </w:p>
        <w:p w14:paraId="0EDA998D" w14:textId="77777777" w:rsidR="005F6B8B" w:rsidDel="00CE509E" w:rsidRDefault="005F6B8B">
          <w:pPr>
            <w:pStyle w:val="Sisluet1"/>
            <w:tabs>
              <w:tab w:val="left" w:pos="480"/>
              <w:tab w:val="right" w:leader="dot" w:pos="9628"/>
            </w:tabs>
            <w:rPr>
              <w:del w:id="563" w:author="Virtanen Katri" w:date="2017-08-15T10:36:00Z"/>
              <w:rFonts w:asciiTheme="minorHAnsi" w:eastAsiaTheme="minorEastAsia" w:hAnsiTheme="minorHAnsi" w:cstheme="minorBidi"/>
              <w:bCs w:val="0"/>
              <w:noProof/>
              <w:szCs w:val="22"/>
              <w:lang w:eastAsia="fi-FI"/>
            </w:rPr>
          </w:pPr>
          <w:del w:id="564" w:author="Virtanen Katri" w:date="2017-08-15T10:36:00Z">
            <w:r w:rsidRPr="006675A8" w:rsidDel="00CE509E">
              <w:rPr>
                <w:rPrChange w:id="565" w:author="Korhonen Katja S" w:date="2017-05-02T10:39:00Z">
                  <w:rPr>
                    <w:rStyle w:val="Hyperlinkki"/>
                    <w:noProof/>
                  </w:rPr>
                </w:rPrChange>
              </w:rPr>
              <w:delText>6</w:delText>
            </w:r>
            <w:r w:rsidDel="00CE509E">
              <w:rPr>
                <w:rFonts w:asciiTheme="minorHAnsi" w:eastAsiaTheme="minorEastAsia" w:hAnsiTheme="minorHAnsi" w:cstheme="minorBidi"/>
                <w:bCs w:val="0"/>
                <w:noProof/>
                <w:szCs w:val="22"/>
                <w:lang w:eastAsia="fi-FI"/>
              </w:rPr>
              <w:tab/>
            </w:r>
            <w:r w:rsidRPr="006675A8" w:rsidDel="00CE509E">
              <w:rPr>
                <w:rPrChange w:id="566" w:author="Korhonen Katja S" w:date="2017-05-02T10:39:00Z">
                  <w:rPr>
                    <w:rStyle w:val="Hyperlinkki"/>
                    <w:noProof/>
                  </w:rPr>
                </w:rPrChange>
              </w:rPr>
              <w:delText>Palvelupyynnöt ja niihin liittyvät asiakirjat</w:delText>
            </w:r>
            <w:r w:rsidDel="00CE509E">
              <w:rPr>
                <w:noProof/>
                <w:webHidden/>
              </w:rPr>
              <w:tab/>
            </w:r>
            <w:r w:rsidR="00C46A3B" w:rsidDel="00CE509E">
              <w:rPr>
                <w:noProof/>
                <w:webHidden/>
              </w:rPr>
              <w:delText>16</w:delText>
            </w:r>
          </w:del>
        </w:p>
        <w:p w14:paraId="73415E3B" w14:textId="77777777" w:rsidR="005F6B8B" w:rsidDel="00CE509E" w:rsidRDefault="005F6B8B">
          <w:pPr>
            <w:pStyle w:val="Sisluet2"/>
            <w:tabs>
              <w:tab w:val="left" w:pos="960"/>
              <w:tab w:val="right" w:leader="dot" w:pos="9628"/>
            </w:tabs>
            <w:rPr>
              <w:del w:id="567" w:author="Virtanen Katri" w:date="2017-08-15T10:36:00Z"/>
              <w:rFonts w:asciiTheme="minorHAnsi" w:eastAsiaTheme="minorEastAsia" w:hAnsiTheme="minorHAnsi" w:cstheme="minorBidi"/>
              <w:noProof/>
              <w:szCs w:val="22"/>
              <w:lang w:eastAsia="fi-FI"/>
            </w:rPr>
          </w:pPr>
          <w:del w:id="568" w:author="Virtanen Katri" w:date="2017-08-15T10:36:00Z">
            <w:r w:rsidRPr="006675A8" w:rsidDel="00CE509E">
              <w:rPr>
                <w:rPrChange w:id="569" w:author="Korhonen Katja S" w:date="2017-05-02T10:39:00Z">
                  <w:rPr>
                    <w:rStyle w:val="Hyperlinkki"/>
                    <w:noProof/>
                  </w:rPr>
                </w:rPrChange>
              </w:rPr>
              <w:delText>6.1</w:delText>
            </w:r>
            <w:r w:rsidDel="00CE509E">
              <w:rPr>
                <w:rFonts w:asciiTheme="minorHAnsi" w:eastAsiaTheme="minorEastAsia" w:hAnsiTheme="minorHAnsi" w:cstheme="minorBidi"/>
                <w:noProof/>
                <w:szCs w:val="22"/>
                <w:lang w:eastAsia="fi-FI"/>
              </w:rPr>
              <w:tab/>
            </w:r>
            <w:r w:rsidRPr="006675A8" w:rsidDel="00CE509E">
              <w:rPr>
                <w:rPrChange w:id="570" w:author="Korhonen Katja S" w:date="2017-05-02T10:39:00Z">
                  <w:rPr>
                    <w:rStyle w:val="Hyperlinkki"/>
                    <w:noProof/>
                  </w:rPr>
                </w:rPrChange>
              </w:rPr>
              <w:delText>Palvelupyynnöt</w:delText>
            </w:r>
            <w:r w:rsidDel="00CE509E">
              <w:rPr>
                <w:noProof/>
                <w:webHidden/>
              </w:rPr>
              <w:tab/>
            </w:r>
            <w:r w:rsidR="00C46A3B" w:rsidDel="00CE509E">
              <w:rPr>
                <w:noProof/>
                <w:webHidden/>
              </w:rPr>
              <w:delText>16</w:delText>
            </w:r>
          </w:del>
        </w:p>
        <w:p w14:paraId="2DC8FD7D" w14:textId="77777777" w:rsidR="005F6B8B" w:rsidDel="00CE509E" w:rsidRDefault="005F6B8B">
          <w:pPr>
            <w:pStyle w:val="Sisluet2"/>
            <w:tabs>
              <w:tab w:val="left" w:pos="960"/>
              <w:tab w:val="right" w:leader="dot" w:pos="9628"/>
            </w:tabs>
            <w:rPr>
              <w:del w:id="571" w:author="Virtanen Katri" w:date="2017-08-15T10:36:00Z"/>
              <w:rFonts w:asciiTheme="minorHAnsi" w:eastAsiaTheme="minorEastAsia" w:hAnsiTheme="minorHAnsi" w:cstheme="minorBidi"/>
              <w:noProof/>
              <w:szCs w:val="22"/>
              <w:lang w:eastAsia="fi-FI"/>
            </w:rPr>
          </w:pPr>
          <w:del w:id="572" w:author="Virtanen Katri" w:date="2017-08-15T10:36:00Z">
            <w:r w:rsidRPr="006675A8" w:rsidDel="00CE509E">
              <w:rPr>
                <w:rPrChange w:id="573" w:author="Korhonen Katja S" w:date="2017-05-02T10:39:00Z">
                  <w:rPr>
                    <w:rStyle w:val="Hyperlinkki"/>
                    <w:noProof/>
                  </w:rPr>
                </w:rPrChange>
              </w:rPr>
              <w:delText>6.2</w:delText>
            </w:r>
            <w:r w:rsidDel="00CE509E">
              <w:rPr>
                <w:rFonts w:asciiTheme="minorHAnsi" w:eastAsiaTheme="minorEastAsia" w:hAnsiTheme="minorHAnsi" w:cstheme="minorBidi"/>
                <w:noProof/>
                <w:szCs w:val="22"/>
                <w:lang w:eastAsia="fi-FI"/>
              </w:rPr>
              <w:tab/>
            </w:r>
            <w:r w:rsidRPr="006675A8" w:rsidDel="00CE509E">
              <w:rPr>
                <w:rPrChange w:id="574" w:author="Korhonen Katja S" w:date="2017-05-02T10:39:00Z">
                  <w:rPr>
                    <w:rStyle w:val="Hyperlinkki"/>
                    <w:noProof/>
                  </w:rPr>
                </w:rPrChange>
              </w:rPr>
              <w:delText>Palvelupyyntöihin liittyvät asiakirjat</w:delText>
            </w:r>
            <w:r w:rsidDel="00CE509E">
              <w:rPr>
                <w:noProof/>
                <w:webHidden/>
              </w:rPr>
              <w:tab/>
            </w:r>
            <w:r w:rsidR="00C46A3B" w:rsidDel="00CE509E">
              <w:rPr>
                <w:noProof/>
                <w:webHidden/>
              </w:rPr>
              <w:delText>17</w:delText>
            </w:r>
          </w:del>
        </w:p>
        <w:p w14:paraId="12B16839" w14:textId="77777777" w:rsidR="005F6B8B" w:rsidDel="00CE509E" w:rsidRDefault="005F6B8B">
          <w:pPr>
            <w:pStyle w:val="Sisluet3"/>
            <w:tabs>
              <w:tab w:val="left" w:pos="1200"/>
              <w:tab w:val="right" w:leader="dot" w:pos="9628"/>
            </w:tabs>
            <w:rPr>
              <w:del w:id="575" w:author="Virtanen Katri" w:date="2017-08-15T10:36:00Z"/>
              <w:rFonts w:asciiTheme="minorHAnsi" w:eastAsiaTheme="minorEastAsia" w:hAnsiTheme="minorHAnsi" w:cstheme="minorBidi"/>
              <w:i w:val="0"/>
              <w:iCs w:val="0"/>
              <w:noProof/>
              <w:szCs w:val="22"/>
              <w:lang w:eastAsia="fi-FI"/>
            </w:rPr>
          </w:pPr>
          <w:del w:id="576" w:author="Virtanen Katri" w:date="2017-08-15T10:36:00Z">
            <w:r w:rsidRPr="006675A8" w:rsidDel="00CE509E">
              <w:rPr>
                <w:rPrChange w:id="577" w:author="Korhonen Katja S" w:date="2017-05-02T10:39:00Z">
                  <w:rPr>
                    <w:rStyle w:val="Hyperlinkki"/>
                    <w:noProof/>
                  </w:rPr>
                </w:rPrChange>
              </w:rPr>
              <w:delText>6.2.1</w:delText>
            </w:r>
            <w:r w:rsidDel="00CE509E">
              <w:rPr>
                <w:rFonts w:asciiTheme="minorHAnsi" w:eastAsiaTheme="minorEastAsia" w:hAnsiTheme="minorHAnsi" w:cstheme="minorBidi"/>
                <w:i w:val="0"/>
                <w:iCs w:val="0"/>
                <w:noProof/>
                <w:szCs w:val="22"/>
                <w:lang w:eastAsia="fi-FI"/>
              </w:rPr>
              <w:tab/>
            </w:r>
            <w:r w:rsidRPr="006675A8" w:rsidDel="00CE509E">
              <w:rPr>
                <w:rPrChange w:id="578" w:author="Korhonen Katja S" w:date="2017-05-02T10:39:00Z">
                  <w:rPr>
                    <w:rStyle w:val="Hyperlinkki"/>
                    <w:noProof/>
                  </w:rPr>
                </w:rPrChange>
              </w:rPr>
              <w:delText>Asiakkuusasiakirja</w:delText>
            </w:r>
            <w:r w:rsidDel="00CE509E">
              <w:rPr>
                <w:noProof/>
                <w:webHidden/>
              </w:rPr>
              <w:tab/>
            </w:r>
            <w:r w:rsidR="00C46A3B" w:rsidDel="00CE509E">
              <w:rPr>
                <w:noProof/>
                <w:webHidden/>
              </w:rPr>
              <w:delText>17</w:delText>
            </w:r>
          </w:del>
        </w:p>
        <w:p w14:paraId="3AF814F2" w14:textId="77777777" w:rsidR="005F6B8B" w:rsidDel="00CE509E" w:rsidRDefault="005F6B8B">
          <w:pPr>
            <w:pStyle w:val="Sisluet3"/>
            <w:tabs>
              <w:tab w:val="left" w:pos="1200"/>
              <w:tab w:val="right" w:leader="dot" w:pos="9628"/>
            </w:tabs>
            <w:rPr>
              <w:del w:id="579" w:author="Virtanen Katri" w:date="2017-08-15T10:36:00Z"/>
              <w:rFonts w:asciiTheme="minorHAnsi" w:eastAsiaTheme="minorEastAsia" w:hAnsiTheme="minorHAnsi" w:cstheme="minorBidi"/>
              <w:i w:val="0"/>
              <w:iCs w:val="0"/>
              <w:noProof/>
              <w:szCs w:val="22"/>
              <w:lang w:eastAsia="fi-FI"/>
            </w:rPr>
          </w:pPr>
          <w:del w:id="580" w:author="Virtanen Katri" w:date="2017-08-15T10:36:00Z">
            <w:r w:rsidRPr="006675A8" w:rsidDel="00CE509E">
              <w:rPr>
                <w:rPrChange w:id="581" w:author="Korhonen Katja S" w:date="2017-05-02T10:39:00Z">
                  <w:rPr>
                    <w:rStyle w:val="Hyperlinkki"/>
                    <w:noProof/>
                  </w:rPr>
                </w:rPrChange>
              </w:rPr>
              <w:delText>6.2.2</w:delText>
            </w:r>
            <w:r w:rsidDel="00CE509E">
              <w:rPr>
                <w:rFonts w:asciiTheme="minorHAnsi" w:eastAsiaTheme="minorEastAsia" w:hAnsiTheme="minorHAnsi" w:cstheme="minorBidi"/>
                <w:i w:val="0"/>
                <w:iCs w:val="0"/>
                <w:noProof/>
                <w:szCs w:val="22"/>
                <w:lang w:eastAsia="fi-FI"/>
              </w:rPr>
              <w:tab/>
            </w:r>
            <w:r w:rsidRPr="006675A8" w:rsidDel="00CE509E">
              <w:rPr>
                <w:rPrChange w:id="582" w:author="Korhonen Katja S" w:date="2017-05-02T10:39:00Z">
                  <w:rPr>
                    <w:rStyle w:val="Hyperlinkki"/>
                    <w:noProof/>
                  </w:rPr>
                </w:rPrChange>
              </w:rPr>
              <w:delText>Asia-asiakirja</w:delText>
            </w:r>
            <w:r w:rsidDel="00CE509E">
              <w:rPr>
                <w:noProof/>
                <w:webHidden/>
              </w:rPr>
              <w:tab/>
            </w:r>
            <w:r w:rsidR="00C46A3B" w:rsidDel="00CE509E">
              <w:rPr>
                <w:noProof/>
                <w:webHidden/>
              </w:rPr>
              <w:delText>17</w:delText>
            </w:r>
          </w:del>
        </w:p>
        <w:p w14:paraId="5A485145" w14:textId="77777777" w:rsidR="005F6B8B" w:rsidDel="00CE509E" w:rsidRDefault="005F6B8B">
          <w:pPr>
            <w:pStyle w:val="Sisluet3"/>
            <w:tabs>
              <w:tab w:val="left" w:pos="1200"/>
              <w:tab w:val="right" w:leader="dot" w:pos="9628"/>
            </w:tabs>
            <w:rPr>
              <w:del w:id="583" w:author="Virtanen Katri" w:date="2017-08-15T10:36:00Z"/>
              <w:rFonts w:asciiTheme="minorHAnsi" w:eastAsiaTheme="minorEastAsia" w:hAnsiTheme="minorHAnsi" w:cstheme="minorBidi"/>
              <w:i w:val="0"/>
              <w:iCs w:val="0"/>
              <w:noProof/>
              <w:szCs w:val="22"/>
              <w:lang w:eastAsia="fi-FI"/>
            </w:rPr>
          </w:pPr>
          <w:del w:id="584" w:author="Virtanen Katri" w:date="2017-08-15T10:36:00Z">
            <w:r w:rsidRPr="006675A8" w:rsidDel="00CE509E">
              <w:rPr>
                <w:rPrChange w:id="585" w:author="Korhonen Katja S" w:date="2017-05-02T10:39:00Z">
                  <w:rPr>
                    <w:rStyle w:val="Hyperlinkki"/>
                    <w:noProof/>
                  </w:rPr>
                </w:rPrChange>
              </w:rPr>
              <w:delText>6.2.3</w:delText>
            </w:r>
            <w:r w:rsidDel="00CE509E">
              <w:rPr>
                <w:rFonts w:asciiTheme="minorHAnsi" w:eastAsiaTheme="minorEastAsia" w:hAnsiTheme="minorHAnsi" w:cstheme="minorBidi"/>
                <w:i w:val="0"/>
                <w:iCs w:val="0"/>
                <w:noProof/>
                <w:szCs w:val="22"/>
                <w:lang w:eastAsia="fi-FI"/>
              </w:rPr>
              <w:tab/>
            </w:r>
            <w:r w:rsidRPr="006675A8" w:rsidDel="00CE509E">
              <w:rPr>
                <w:rPrChange w:id="586" w:author="Korhonen Katja S" w:date="2017-05-02T10:39:00Z">
                  <w:rPr>
                    <w:rStyle w:val="Hyperlinkki"/>
                    <w:noProof/>
                  </w:rPr>
                </w:rPrChange>
              </w:rPr>
              <w:delText>Vanha asiakasasiakirja ja vanha liiteasiakirja</w:delText>
            </w:r>
            <w:r w:rsidDel="00CE509E">
              <w:rPr>
                <w:noProof/>
                <w:webHidden/>
              </w:rPr>
              <w:tab/>
            </w:r>
            <w:r w:rsidR="00C46A3B" w:rsidDel="00CE509E">
              <w:rPr>
                <w:noProof/>
                <w:webHidden/>
              </w:rPr>
              <w:delText>18</w:delText>
            </w:r>
          </w:del>
        </w:p>
        <w:p w14:paraId="2362973D" w14:textId="77777777" w:rsidR="005F6B8B" w:rsidDel="00CE509E" w:rsidRDefault="005F6B8B">
          <w:pPr>
            <w:pStyle w:val="Sisluet3"/>
            <w:tabs>
              <w:tab w:val="left" w:pos="1200"/>
              <w:tab w:val="right" w:leader="dot" w:pos="9628"/>
            </w:tabs>
            <w:rPr>
              <w:del w:id="587" w:author="Virtanen Katri" w:date="2017-08-15T10:36:00Z"/>
              <w:rFonts w:asciiTheme="minorHAnsi" w:eastAsiaTheme="minorEastAsia" w:hAnsiTheme="minorHAnsi" w:cstheme="minorBidi"/>
              <w:i w:val="0"/>
              <w:iCs w:val="0"/>
              <w:noProof/>
              <w:szCs w:val="22"/>
              <w:lang w:eastAsia="fi-FI"/>
            </w:rPr>
          </w:pPr>
          <w:del w:id="588" w:author="Virtanen Katri" w:date="2017-08-15T10:36:00Z">
            <w:r w:rsidRPr="006675A8" w:rsidDel="00CE509E">
              <w:rPr>
                <w:rPrChange w:id="589" w:author="Korhonen Katja S" w:date="2017-05-02T10:39:00Z">
                  <w:rPr>
                    <w:rStyle w:val="Hyperlinkki"/>
                    <w:noProof/>
                  </w:rPr>
                </w:rPrChange>
              </w:rPr>
              <w:delText>6.2.4</w:delText>
            </w:r>
            <w:r w:rsidDel="00CE509E">
              <w:rPr>
                <w:rFonts w:asciiTheme="minorHAnsi" w:eastAsiaTheme="minorEastAsia" w:hAnsiTheme="minorHAnsi" w:cstheme="minorBidi"/>
                <w:i w:val="0"/>
                <w:iCs w:val="0"/>
                <w:noProof/>
                <w:szCs w:val="22"/>
                <w:lang w:eastAsia="fi-FI"/>
              </w:rPr>
              <w:tab/>
            </w:r>
            <w:r w:rsidRPr="006675A8" w:rsidDel="00CE509E">
              <w:rPr>
                <w:rPrChange w:id="590" w:author="Korhonen Katja S" w:date="2017-05-02T10:39:00Z">
                  <w:rPr>
                    <w:rStyle w:val="Hyperlinkki"/>
                    <w:noProof/>
                  </w:rPr>
                </w:rPrChange>
              </w:rPr>
              <w:delText>I vaiheen asiakasasiakirja ja I vaiheen liiteasiakirja</w:delText>
            </w:r>
            <w:r w:rsidDel="00CE509E">
              <w:rPr>
                <w:noProof/>
                <w:webHidden/>
              </w:rPr>
              <w:tab/>
            </w:r>
            <w:r w:rsidR="00C46A3B" w:rsidDel="00CE509E">
              <w:rPr>
                <w:noProof/>
                <w:webHidden/>
              </w:rPr>
              <w:delText>18</w:delText>
            </w:r>
          </w:del>
        </w:p>
        <w:p w14:paraId="1850CA77" w14:textId="77777777" w:rsidR="005F6B8B" w:rsidDel="00CE509E" w:rsidRDefault="005F6B8B">
          <w:pPr>
            <w:pStyle w:val="Sisluet1"/>
            <w:tabs>
              <w:tab w:val="left" w:pos="480"/>
              <w:tab w:val="right" w:leader="dot" w:pos="9628"/>
            </w:tabs>
            <w:rPr>
              <w:del w:id="591" w:author="Virtanen Katri" w:date="2017-08-15T10:36:00Z"/>
              <w:rFonts w:asciiTheme="minorHAnsi" w:eastAsiaTheme="minorEastAsia" w:hAnsiTheme="minorHAnsi" w:cstheme="minorBidi"/>
              <w:bCs w:val="0"/>
              <w:noProof/>
              <w:szCs w:val="22"/>
              <w:lang w:eastAsia="fi-FI"/>
            </w:rPr>
          </w:pPr>
          <w:del w:id="592" w:author="Virtanen Katri" w:date="2017-08-15T10:36:00Z">
            <w:r w:rsidRPr="006675A8" w:rsidDel="00CE509E">
              <w:rPr>
                <w:rPrChange w:id="593" w:author="Korhonen Katja S" w:date="2017-05-02T10:39:00Z">
                  <w:rPr>
                    <w:rStyle w:val="Hyperlinkki"/>
                    <w:noProof/>
                  </w:rPr>
                </w:rPrChange>
              </w:rPr>
              <w:delText>7</w:delText>
            </w:r>
            <w:r w:rsidDel="00CE509E">
              <w:rPr>
                <w:rFonts w:asciiTheme="minorHAnsi" w:eastAsiaTheme="minorEastAsia" w:hAnsiTheme="minorHAnsi" w:cstheme="minorBidi"/>
                <w:bCs w:val="0"/>
                <w:noProof/>
                <w:szCs w:val="22"/>
                <w:lang w:eastAsia="fi-FI"/>
              </w:rPr>
              <w:tab/>
            </w:r>
            <w:r w:rsidRPr="006675A8" w:rsidDel="00CE509E">
              <w:rPr>
                <w:rPrChange w:id="594" w:author="Korhonen Katja S" w:date="2017-05-02T10:39:00Z">
                  <w:rPr>
                    <w:rStyle w:val="Hyperlinkki"/>
                    <w:noProof/>
                  </w:rPr>
                </w:rPrChange>
              </w:rPr>
              <w:delText>Sosiaalihuollon asiakastiedon arkiston siirtokehykset</w:delText>
            </w:r>
            <w:r w:rsidDel="00CE509E">
              <w:rPr>
                <w:noProof/>
                <w:webHidden/>
              </w:rPr>
              <w:tab/>
            </w:r>
            <w:r w:rsidR="00C46A3B" w:rsidDel="00CE509E">
              <w:rPr>
                <w:noProof/>
                <w:webHidden/>
              </w:rPr>
              <w:delText>19</w:delText>
            </w:r>
          </w:del>
        </w:p>
        <w:p w14:paraId="6E73FFC2" w14:textId="77777777" w:rsidR="005F6B8B" w:rsidDel="00CE509E" w:rsidRDefault="005F6B8B">
          <w:pPr>
            <w:pStyle w:val="Sisluet2"/>
            <w:tabs>
              <w:tab w:val="left" w:pos="960"/>
              <w:tab w:val="right" w:leader="dot" w:pos="9628"/>
            </w:tabs>
            <w:rPr>
              <w:del w:id="595" w:author="Virtanen Katri" w:date="2017-08-15T10:36:00Z"/>
              <w:rFonts w:asciiTheme="minorHAnsi" w:eastAsiaTheme="minorEastAsia" w:hAnsiTheme="minorHAnsi" w:cstheme="minorBidi"/>
              <w:noProof/>
              <w:szCs w:val="22"/>
              <w:lang w:eastAsia="fi-FI"/>
            </w:rPr>
          </w:pPr>
          <w:del w:id="596" w:author="Virtanen Katri" w:date="2017-08-15T10:36:00Z">
            <w:r w:rsidRPr="006675A8" w:rsidDel="00CE509E">
              <w:rPr>
                <w:rPrChange w:id="597" w:author="Korhonen Katja S" w:date="2017-05-02T10:39:00Z">
                  <w:rPr>
                    <w:rStyle w:val="Hyperlinkki"/>
                    <w:noProof/>
                    <w:lang w:val="en-US"/>
                  </w:rPr>
                </w:rPrChange>
              </w:rPr>
              <w:delText>7.1</w:delText>
            </w:r>
            <w:r w:rsidDel="00CE509E">
              <w:rPr>
                <w:rFonts w:asciiTheme="minorHAnsi" w:eastAsiaTheme="minorEastAsia" w:hAnsiTheme="minorHAnsi" w:cstheme="minorBidi"/>
                <w:noProof/>
                <w:szCs w:val="22"/>
                <w:lang w:eastAsia="fi-FI"/>
              </w:rPr>
              <w:tab/>
            </w:r>
            <w:r w:rsidRPr="006675A8" w:rsidDel="00CE509E">
              <w:rPr>
                <w:rPrChange w:id="598" w:author="Korhonen Katja S" w:date="2017-05-02T10:39:00Z">
                  <w:rPr>
                    <w:rStyle w:val="Hyperlinkki"/>
                    <w:noProof/>
                    <w:lang w:val="en-US"/>
                  </w:rPr>
                </w:rPrChange>
              </w:rPr>
              <w:delText>Send Message Payload (MCCI_MT000100UV01)</w:delText>
            </w:r>
            <w:r w:rsidDel="00CE509E">
              <w:rPr>
                <w:noProof/>
                <w:webHidden/>
              </w:rPr>
              <w:tab/>
            </w:r>
            <w:r w:rsidR="00C46A3B" w:rsidDel="00CE509E">
              <w:rPr>
                <w:noProof/>
                <w:webHidden/>
              </w:rPr>
              <w:delText>19</w:delText>
            </w:r>
          </w:del>
        </w:p>
        <w:p w14:paraId="7327AF15" w14:textId="77777777" w:rsidR="005F6B8B" w:rsidDel="00CE509E" w:rsidRDefault="005F6B8B">
          <w:pPr>
            <w:pStyle w:val="Sisluet2"/>
            <w:tabs>
              <w:tab w:val="left" w:pos="960"/>
              <w:tab w:val="right" w:leader="dot" w:pos="9628"/>
            </w:tabs>
            <w:rPr>
              <w:del w:id="599" w:author="Virtanen Katri" w:date="2017-08-15T10:36:00Z"/>
              <w:rFonts w:asciiTheme="minorHAnsi" w:eastAsiaTheme="minorEastAsia" w:hAnsiTheme="minorHAnsi" w:cstheme="minorBidi"/>
              <w:noProof/>
              <w:szCs w:val="22"/>
              <w:lang w:eastAsia="fi-FI"/>
            </w:rPr>
          </w:pPr>
          <w:del w:id="600" w:author="Virtanen Katri" w:date="2017-08-15T10:36:00Z">
            <w:r w:rsidRPr="006675A8" w:rsidDel="00CE509E">
              <w:rPr>
                <w:rPrChange w:id="601" w:author="Korhonen Katja S" w:date="2017-05-02T10:39:00Z">
                  <w:rPr>
                    <w:rStyle w:val="Hyperlinkki"/>
                    <w:noProof/>
                    <w:lang w:val="en-US"/>
                  </w:rPr>
                </w:rPrChange>
              </w:rPr>
              <w:delText>7.2</w:delText>
            </w:r>
            <w:r w:rsidDel="00CE509E">
              <w:rPr>
                <w:rFonts w:asciiTheme="minorHAnsi" w:eastAsiaTheme="minorEastAsia" w:hAnsiTheme="minorHAnsi" w:cstheme="minorBidi"/>
                <w:noProof/>
                <w:szCs w:val="22"/>
                <w:lang w:eastAsia="fi-FI"/>
              </w:rPr>
              <w:tab/>
            </w:r>
            <w:r w:rsidRPr="006675A8" w:rsidDel="00CE509E">
              <w:rPr>
                <w:rPrChange w:id="602" w:author="Korhonen Katja S" w:date="2017-05-02T10:39:00Z">
                  <w:rPr>
                    <w:rStyle w:val="Hyperlinkki"/>
                    <w:noProof/>
                    <w:lang w:val="en-US"/>
                  </w:rPr>
                </w:rPrChange>
              </w:rPr>
              <w:delText>Application Level Acknowledgement (MCCI_MT000300UV01)</w:delText>
            </w:r>
            <w:r w:rsidDel="00CE509E">
              <w:rPr>
                <w:noProof/>
                <w:webHidden/>
              </w:rPr>
              <w:tab/>
            </w:r>
            <w:r w:rsidR="00C46A3B" w:rsidDel="00CE509E">
              <w:rPr>
                <w:noProof/>
                <w:webHidden/>
              </w:rPr>
              <w:delText>23</w:delText>
            </w:r>
          </w:del>
        </w:p>
        <w:p w14:paraId="5474B156" w14:textId="77777777" w:rsidR="005F6B8B" w:rsidDel="00CE509E" w:rsidRDefault="005F6B8B">
          <w:pPr>
            <w:pStyle w:val="Sisluet2"/>
            <w:tabs>
              <w:tab w:val="left" w:pos="960"/>
              <w:tab w:val="right" w:leader="dot" w:pos="9628"/>
            </w:tabs>
            <w:rPr>
              <w:del w:id="603" w:author="Virtanen Katri" w:date="2017-08-15T10:36:00Z"/>
              <w:rFonts w:asciiTheme="minorHAnsi" w:eastAsiaTheme="minorEastAsia" w:hAnsiTheme="minorHAnsi" w:cstheme="minorBidi"/>
              <w:noProof/>
              <w:szCs w:val="22"/>
              <w:lang w:eastAsia="fi-FI"/>
            </w:rPr>
          </w:pPr>
          <w:del w:id="604" w:author="Virtanen Katri" w:date="2017-08-15T10:36:00Z">
            <w:r w:rsidRPr="006675A8" w:rsidDel="00CE509E">
              <w:rPr>
                <w:rPrChange w:id="605" w:author="Korhonen Katja S" w:date="2017-05-02T10:39:00Z">
                  <w:rPr>
                    <w:rStyle w:val="Hyperlinkki"/>
                    <w:noProof/>
                    <w:lang w:val="en-US"/>
                  </w:rPr>
                </w:rPrChange>
              </w:rPr>
              <w:delText>7.3</w:delText>
            </w:r>
            <w:r w:rsidDel="00CE509E">
              <w:rPr>
                <w:rFonts w:asciiTheme="minorHAnsi" w:eastAsiaTheme="minorEastAsia" w:hAnsiTheme="minorHAnsi" w:cstheme="minorBidi"/>
                <w:noProof/>
                <w:szCs w:val="22"/>
                <w:lang w:eastAsia="fi-FI"/>
              </w:rPr>
              <w:tab/>
            </w:r>
            <w:r w:rsidRPr="006675A8" w:rsidDel="00CE509E">
              <w:rPr>
                <w:rPrChange w:id="606" w:author="Korhonen Katja S" w:date="2017-05-02T10:39:00Z">
                  <w:rPr>
                    <w:rStyle w:val="Hyperlinkki"/>
                    <w:noProof/>
                    <w:lang w:val="en-US"/>
                  </w:rPr>
                </w:rPrChange>
              </w:rPr>
              <w:delText>Send Accept Acknowledgement (MCCI_MT000200UV01)</w:delText>
            </w:r>
            <w:r w:rsidDel="00CE509E">
              <w:rPr>
                <w:noProof/>
                <w:webHidden/>
              </w:rPr>
              <w:tab/>
            </w:r>
            <w:r w:rsidR="00C46A3B" w:rsidDel="00CE509E">
              <w:rPr>
                <w:noProof/>
                <w:webHidden/>
              </w:rPr>
              <w:delText>29</w:delText>
            </w:r>
          </w:del>
        </w:p>
        <w:p w14:paraId="1BC42210" w14:textId="77777777" w:rsidR="005F6B8B" w:rsidDel="00CE509E" w:rsidRDefault="005F6B8B">
          <w:pPr>
            <w:pStyle w:val="Sisluet1"/>
            <w:tabs>
              <w:tab w:val="left" w:pos="480"/>
              <w:tab w:val="right" w:leader="dot" w:pos="9628"/>
            </w:tabs>
            <w:rPr>
              <w:del w:id="607" w:author="Virtanen Katri" w:date="2017-08-15T10:36:00Z"/>
              <w:rFonts w:asciiTheme="minorHAnsi" w:eastAsiaTheme="minorEastAsia" w:hAnsiTheme="minorHAnsi" w:cstheme="minorBidi"/>
              <w:bCs w:val="0"/>
              <w:noProof/>
              <w:szCs w:val="22"/>
              <w:lang w:eastAsia="fi-FI"/>
            </w:rPr>
          </w:pPr>
          <w:del w:id="608" w:author="Virtanen Katri" w:date="2017-08-15T10:36:00Z">
            <w:r w:rsidRPr="006675A8" w:rsidDel="00CE509E">
              <w:rPr>
                <w:rPrChange w:id="609" w:author="Korhonen Katja S" w:date="2017-05-02T10:39:00Z">
                  <w:rPr>
                    <w:rStyle w:val="Hyperlinkki"/>
                    <w:noProof/>
                  </w:rPr>
                </w:rPrChange>
              </w:rPr>
              <w:delText>8</w:delText>
            </w:r>
            <w:r w:rsidDel="00CE509E">
              <w:rPr>
                <w:rFonts w:asciiTheme="minorHAnsi" w:eastAsiaTheme="minorEastAsia" w:hAnsiTheme="minorHAnsi" w:cstheme="minorBidi"/>
                <w:bCs w:val="0"/>
                <w:noProof/>
                <w:szCs w:val="22"/>
                <w:lang w:eastAsia="fi-FI"/>
              </w:rPr>
              <w:tab/>
            </w:r>
            <w:r w:rsidRPr="006675A8" w:rsidDel="00CE509E">
              <w:rPr>
                <w:rPrChange w:id="610" w:author="Korhonen Katja S" w:date="2017-05-02T10:39:00Z">
                  <w:rPr>
                    <w:rStyle w:val="Hyperlinkki"/>
                    <w:noProof/>
                  </w:rPr>
                </w:rPrChange>
              </w:rPr>
              <w:delText>Sosiaalihuollon asiakastiedon arkiston viestinvälityksen kontrollikehykset</w:delText>
            </w:r>
            <w:r w:rsidDel="00CE509E">
              <w:rPr>
                <w:noProof/>
                <w:webHidden/>
              </w:rPr>
              <w:tab/>
            </w:r>
            <w:r w:rsidR="00C46A3B" w:rsidDel="00CE509E">
              <w:rPr>
                <w:noProof/>
                <w:webHidden/>
              </w:rPr>
              <w:delText>35</w:delText>
            </w:r>
          </w:del>
        </w:p>
        <w:p w14:paraId="4E5B6FEA" w14:textId="77777777" w:rsidR="005F6B8B" w:rsidDel="00CE509E" w:rsidRDefault="005F6B8B">
          <w:pPr>
            <w:pStyle w:val="Sisluet2"/>
            <w:tabs>
              <w:tab w:val="left" w:pos="960"/>
              <w:tab w:val="right" w:leader="dot" w:pos="9628"/>
            </w:tabs>
            <w:rPr>
              <w:del w:id="611" w:author="Virtanen Katri" w:date="2017-08-15T10:36:00Z"/>
              <w:rFonts w:asciiTheme="minorHAnsi" w:eastAsiaTheme="minorEastAsia" w:hAnsiTheme="minorHAnsi" w:cstheme="minorBidi"/>
              <w:noProof/>
              <w:szCs w:val="22"/>
              <w:lang w:eastAsia="fi-FI"/>
            </w:rPr>
          </w:pPr>
          <w:del w:id="612" w:author="Virtanen Katri" w:date="2017-08-15T10:36:00Z">
            <w:r w:rsidRPr="006675A8" w:rsidDel="00CE509E">
              <w:rPr>
                <w:rPrChange w:id="613" w:author="Korhonen Katja S" w:date="2017-05-02T10:39:00Z">
                  <w:rPr>
                    <w:rStyle w:val="Hyperlinkki"/>
                    <w:noProof/>
                  </w:rPr>
                </w:rPrChange>
              </w:rPr>
              <w:delText>8.1</w:delText>
            </w:r>
            <w:r w:rsidDel="00CE509E">
              <w:rPr>
                <w:rFonts w:asciiTheme="minorHAnsi" w:eastAsiaTheme="minorEastAsia" w:hAnsiTheme="minorHAnsi" w:cstheme="minorBidi"/>
                <w:noProof/>
                <w:szCs w:val="22"/>
                <w:lang w:eastAsia="fi-FI"/>
              </w:rPr>
              <w:tab/>
            </w:r>
            <w:r w:rsidRPr="006675A8" w:rsidDel="00CE509E">
              <w:rPr>
                <w:rPrChange w:id="614" w:author="Korhonen Katja S" w:date="2017-05-02T10:39:00Z">
                  <w:rPr>
                    <w:rStyle w:val="Hyperlinkki"/>
                    <w:noProof/>
                  </w:rPr>
                </w:rPrChange>
              </w:rPr>
              <w:delText>Kontrollikehyksen merkitys ja tietomalli</w:delText>
            </w:r>
            <w:r w:rsidDel="00CE509E">
              <w:rPr>
                <w:noProof/>
                <w:webHidden/>
              </w:rPr>
              <w:tab/>
            </w:r>
            <w:r w:rsidR="00C46A3B" w:rsidDel="00CE509E">
              <w:rPr>
                <w:noProof/>
                <w:webHidden/>
              </w:rPr>
              <w:delText>35</w:delText>
            </w:r>
          </w:del>
        </w:p>
        <w:p w14:paraId="24E15560" w14:textId="77777777" w:rsidR="005F6B8B" w:rsidDel="00CE509E" w:rsidRDefault="005F6B8B">
          <w:pPr>
            <w:pStyle w:val="Sisluet2"/>
            <w:tabs>
              <w:tab w:val="left" w:pos="960"/>
              <w:tab w:val="right" w:leader="dot" w:pos="9628"/>
            </w:tabs>
            <w:rPr>
              <w:del w:id="615" w:author="Virtanen Katri" w:date="2017-08-15T10:36:00Z"/>
              <w:rFonts w:asciiTheme="minorHAnsi" w:eastAsiaTheme="minorEastAsia" w:hAnsiTheme="minorHAnsi" w:cstheme="minorBidi"/>
              <w:noProof/>
              <w:szCs w:val="22"/>
              <w:lang w:eastAsia="fi-FI"/>
            </w:rPr>
          </w:pPr>
          <w:del w:id="616" w:author="Virtanen Katri" w:date="2017-08-15T10:36:00Z">
            <w:r w:rsidRPr="006675A8" w:rsidDel="00CE509E">
              <w:rPr>
                <w:rPrChange w:id="617" w:author="Korhonen Katja S" w:date="2017-05-02T10:39:00Z">
                  <w:rPr>
                    <w:rStyle w:val="Hyperlinkki"/>
                    <w:noProof/>
                  </w:rPr>
                </w:rPrChange>
              </w:rPr>
              <w:delText>8.2</w:delText>
            </w:r>
            <w:r w:rsidDel="00CE509E">
              <w:rPr>
                <w:rFonts w:asciiTheme="minorHAnsi" w:eastAsiaTheme="minorEastAsia" w:hAnsiTheme="minorHAnsi" w:cstheme="minorBidi"/>
                <w:noProof/>
                <w:szCs w:val="22"/>
                <w:lang w:eastAsia="fi-FI"/>
              </w:rPr>
              <w:tab/>
            </w:r>
            <w:r w:rsidRPr="006675A8" w:rsidDel="00CE509E">
              <w:rPr>
                <w:rPrChange w:id="618" w:author="Korhonen Katja S" w:date="2017-05-02T10:39:00Z">
                  <w:rPr>
                    <w:rStyle w:val="Hyperlinkki"/>
                    <w:noProof/>
                  </w:rPr>
                </w:rPrChange>
              </w:rPr>
              <w:delText>Täydennykset yleisiin V3-ohjeisiin</w:delText>
            </w:r>
            <w:r w:rsidDel="00CE509E">
              <w:rPr>
                <w:noProof/>
                <w:webHidden/>
              </w:rPr>
              <w:tab/>
            </w:r>
            <w:r w:rsidR="00C46A3B" w:rsidDel="00CE509E">
              <w:rPr>
                <w:noProof/>
                <w:webHidden/>
              </w:rPr>
              <w:delText>35</w:delText>
            </w:r>
          </w:del>
        </w:p>
        <w:p w14:paraId="739516E5" w14:textId="77777777" w:rsidR="005F6B8B" w:rsidDel="00CE509E" w:rsidRDefault="005F6B8B">
          <w:pPr>
            <w:pStyle w:val="Sisluet2"/>
            <w:tabs>
              <w:tab w:val="left" w:pos="960"/>
              <w:tab w:val="right" w:leader="dot" w:pos="9628"/>
            </w:tabs>
            <w:rPr>
              <w:del w:id="619" w:author="Virtanen Katri" w:date="2017-08-15T10:36:00Z"/>
              <w:rFonts w:asciiTheme="minorHAnsi" w:eastAsiaTheme="minorEastAsia" w:hAnsiTheme="minorHAnsi" w:cstheme="minorBidi"/>
              <w:noProof/>
              <w:szCs w:val="22"/>
              <w:lang w:eastAsia="fi-FI"/>
            </w:rPr>
          </w:pPr>
          <w:del w:id="620" w:author="Virtanen Katri" w:date="2017-08-15T10:36:00Z">
            <w:r w:rsidRPr="006675A8" w:rsidDel="00CE509E">
              <w:rPr>
                <w:rPrChange w:id="621" w:author="Korhonen Katja S" w:date="2017-05-02T10:39:00Z">
                  <w:rPr>
                    <w:rStyle w:val="Hyperlinkki"/>
                    <w:noProof/>
                    <w:lang w:val="en-US"/>
                  </w:rPr>
                </w:rPrChange>
              </w:rPr>
              <w:delText>8.3</w:delText>
            </w:r>
            <w:r w:rsidDel="00CE509E">
              <w:rPr>
                <w:rFonts w:asciiTheme="minorHAnsi" w:eastAsiaTheme="minorEastAsia" w:hAnsiTheme="minorHAnsi" w:cstheme="minorBidi"/>
                <w:noProof/>
                <w:szCs w:val="22"/>
                <w:lang w:eastAsia="fi-FI"/>
              </w:rPr>
              <w:tab/>
            </w:r>
            <w:r w:rsidRPr="006675A8" w:rsidDel="00CE509E">
              <w:rPr>
                <w:rPrChange w:id="622" w:author="Korhonen Katja S" w:date="2017-05-02T10:39:00Z">
                  <w:rPr>
                    <w:rStyle w:val="Hyperlinkki"/>
                    <w:noProof/>
                    <w:lang w:val="en-US"/>
                  </w:rPr>
                </w:rPrChange>
              </w:rPr>
              <w:delText>Trigger Event Control Act (MCAI_MT700201UV01)</w:delText>
            </w:r>
            <w:r w:rsidDel="00CE509E">
              <w:rPr>
                <w:noProof/>
                <w:webHidden/>
              </w:rPr>
              <w:tab/>
            </w:r>
            <w:r w:rsidR="00C46A3B" w:rsidDel="00CE509E">
              <w:rPr>
                <w:noProof/>
                <w:webHidden/>
              </w:rPr>
              <w:delText>39</w:delText>
            </w:r>
          </w:del>
        </w:p>
        <w:p w14:paraId="399C32EC" w14:textId="77777777" w:rsidR="005F6B8B" w:rsidDel="00CE509E" w:rsidRDefault="005F6B8B">
          <w:pPr>
            <w:pStyle w:val="Sisluet2"/>
            <w:tabs>
              <w:tab w:val="left" w:pos="960"/>
              <w:tab w:val="right" w:leader="dot" w:pos="9628"/>
            </w:tabs>
            <w:rPr>
              <w:del w:id="623" w:author="Virtanen Katri" w:date="2017-08-15T10:36:00Z"/>
              <w:rFonts w:asciiTheme="minorHAnsi" w:eastAsiaTheme="minorEastAsia" w:hAnsiTheme="minorHAnsi" w:cstheme="minorBidi"/>
              <w:noProof/>
              <w:szCs w:val="22"/>
              <w:lang w:eastAsia="fi-FI"/>
            </w:rPr>
          </w:pPr>
          <w:del w:id="624" w:author="Virtanen Katri" w:date="2017-08-15T10:36:00Z">
            <w:r w:rsidRPr="006675A8" w:rsidDel="00CE509E">
              <w:rPr>
                <w:rPrChange w:id="625" w:author="Korhonen Katja S" w:date="2017-05-02T10:39:00Z">
                  <w:rPr>
                    <w:rStyle w:val="Hyperlinkki"/>
                    <w:noProof/>
                    <w:lang w:val="en-US"/>
                  </w:rPr>
                </w:rPrChange>
              </w:rPr>
              <w:delText>8.4</w:delText>
            </w:r>
            <w:r w:rsidDel="00CE509E">
              <w:rPr>
                <w:rFonts w:asciiTheme="minorHAnsi" w:eastAsiaTheme="minorEastAsia" w:hAnsiTheme="minorHAnsi" w:cstheme="minorBidi"/>
                <w:noProof/>
                <w:szCs w:val="22"/>
                <w:lang w:eastAsia="fi-FI"/>
              </w:rPr>
              <w:tab/>
            </w:r>
            <w:r w:rsidRPr="006675A8" w:rsidDel="00CE509E">
              <w:rPr>
                <w:rPrChange w:id="626" w:author="Korhonen Katja S" w:date="2017-05-02T10:39:00Z">
                  <w:rPr>
                    <w:rStyle w:val="Hyperlinkki"/>
                    <w:noProof/>
                    <w:lang w:val="en-US"/>
                  </w:rPr>
                </w:rPrChange>
              </w:rPr>
              <w:delText>Query Control Act Request: Query By Parameter (QUQI_MT021001UV01)</w:delText>
            </w:r>
            <w:r w:rsidDel="00CE509E">
              <w:rPr>
                <w:noProof/>
                <w:webHidden/>
              </w:rPr>
              <w:tab/>
            </w:r>
            <w:r w:rsidR="00C46A3B" w:rsidDel="00CE509E">
              <w:rPr>
                <w:noProof/>
                <w:webHidden/>
              </w:rPr>
              <w:delText>42</w:delText>
            </w:r>
          </w:del>
        </w:p>
        <w:p w14:paraId="385A5895" w14:textId="77777777" w:rsidR="005F6B8B" w:rsidDel="00CE509E" w:rsidRDefault="005F6B8B">
          <w:pPr>
            <w:pStyle w:val="Sisluet2"/>
            <w:tabs>
              <w:tab w:val="left" w:pos="960"/>
              <w:tab w:val="right" w:leader="dot" w:pos="9628"/>
            </w:tabs>
            <w:rPr>
              <w:del w:id="627" w:author="Virtanen Katri" w:date="2017-08-15T10:36:00Z"/>
              <w:rFonts w:asciiTheme="minorHAnsi" w:eastAsiaTheme="minorEastAsia" w:hAnsiTheme="minorHAnsi" w:cstheme="minorBidi"/>
              <w:noProof/>
              <w:szCs w:val="22"/>
              <w:lang w:eastAsia="fi-FI"/>
            </w:rPr>
          </w:pPr>
          <w:del w:id="628" w:author="Virtanen Katri" w:date="2017-08-15T10:36:00Z">
            <w:r w:rsidRPr="006675A8" w:rsidDel="00CE509E">
              <w:rPr>
                <w:rPrChange w:id="629" w:author="Korhonen Katja S" w:date="2017-05-02T10:39:00Z">
                  <w:rPr>
                    <w:rStyle w:val="Hyperlinkki"/>
                    <w:noProof/>
                    <w:lang w:val="en-US"/>
                  </w:rPr>
                </w:rPrChange>
              </w:rPr>
              <w:delText>8.5</w:delText>
            </w:r>
            <w:r w:rsidDel="00CE509E">
              <w:rPr>
                <w:rFonts w:asciiTheme="minorHAnsi" w:eastAsiaTheme="minorEastAsia" w:hAnsiTheme="minorHAnsi" w:cstheme="minorBidi"/>
                <w:noProof/>
                <w:szCs w:val="22"/>
                <w:lang w:eastAsia="fi-FI"/>
              </w:rPr>
              <w:tab/>
            </w:r>
            <w:r w:rsidRPr="006675A8" w:rsidDel="00CE509E">
              <w:rPr>
                <w:rPrChange w:id="630" w:author="Korhonen Katja S" w:date="2017-05-02T10:39:00Z">
                  <w:rPr>
                    <w:rStyle w:val="Hyperlinkki"/>
                    <w:noProof/>
                    <w:lang w:val="en-US"/>
                  </w:rPr>
                </w:rPrChange>
              </w:rPr>
              <w:delText>Query Control Act Response/Acknowledgement (QUQI_MT120001UV01)</w:delText>
            </w:r>
            <w:r w:rsidDel="00CE509E">
              <w:rPr>
                <w:noProof/>
                <w:webHidden/>
              </w:rPr>
              <w:tab/>
            </w:r>
            <w:r w:rsidR="00C46A3B" w:rsidDel="00CE509E">
              <w:rPr>
                <w:noProof/>
                <w:webHidden/>
              </w:rPr>
              <w:delText>46</w:delText>
            </w:r>
          </w:del>
        </w:p>
        <w:p w14:paraId="7D052597" w14:textId="77777777" w:rsidR="005F6B8B" w:rsidDel="00CE509E" w:rsidRDefault="005F6B8B">
          <w:pPr>
            <w:pStyle w:val="Sisluet1"/>
            <w:tabs>
              <w:tab w:val="left" w:pos="480"/>
              <w:tab w:val="right" w:leader="dot" w:pos="9628"/>
            </w:tabs>
            <w:rPr>
              <w:del w:id="631" w:author="Virtanen Katri" w:date="2017-08-15T10:36:00Z"/>
              <w:rFonts w:asciiTheme="minorHAnsi" w:eastAsiaTheme="minorEastAsia" w:hAnsiTheme="minorHAnsi" w:cstheme="minorBidi"/>
              <w:bCs w:val="0"/>
              <w:noProof/>
              <w:szCs w:val="22"/>
              <w:lang w:eastAsia="fi-FI"/>
            </w:rPr>
          </w:pPr>
          <w:del w:id="632" w:author="Virtanen Katri" w:date="2017-08-15T10:36:00Z">
            <w:r w:rsidRPr="006675A8" w:rsidDel="00CE509E">
              <w:rPr>
                <w:rPrChange w:id="633" w:author="Korhonen Katja S" w:date="2017-05-02T10:39:00Z">
                  <w:rPr>
                    <w:rStyle w:val="Hyperlinkki"/>
                    <w:noProof/>
                  </w:rPr>
                </w:rPrChange>
              </w:rPr>
              <w:delText>9</w:delText>
            </w:r>
            <w:r w:rsidDel="00CE509E">
              <w:rPr>
                <w:rFonts w:asciiTheme="minorHAnsi" w:eastAsiaTheme="minorEastAsia" w:hAnsiTheme="minorHAnsi" w:cstheme="minorBidi"/>
                <w:bCs w:val="0"/>
                <w:noProof/>
                <w:szCs w:val="22"/>
                <w:lang w:eastAsia="fi-FI"/>
              </w:rPr>
              <w:tab/>
            </w:r>
            <w:r w:rsidRPr="006675A8" w:rsidDel="00CE509E">
              <w:rPr>
                <w:rPrChange w:id="634" w:author="Korhonen Katja S" w:date="2017-05-02T10:39:00Z">
                  <w:rPr>
                    <w:rStyle w:val="Hyperlinkki"/>
                    <w:noProof/>
                  </w:rPr>
                </w:rPrChange>
              </w:rPr>
              <w:delText>Asiakirjojen hallinnan interaktiot ja niissä käytettävä tietosisältö</w:delText>
            </w:r>
            <w:r w:rsidDel="00CE509E">
              <w:rPr>
                <w:noProof/>
                <w:webHidden/>
              </w:rPr>
              <w:tab/>
            </w:r>
            <w:r w:rsidR="00C46A3B" w:rsidDel="00CE509E">
              <w:rPr>
                <w:noProof/>
                <w:webHidden/>
              </w:rPr>
              <w:delText>50</w:delText>
            </w:r>
          </w:del>
        </w:p>
        <w:p w14:paraId="49800D69" w14:textId="77777777" w:rsidR="005F6B8B" w:rsidDel="00CE509E" w:rsidRDefault="005F6B8B">
          <w:pPr>
            <w:pStyle w:val="Sisluet2"/>
            <w:tabs>
              <w:tab w:val="left" w:pos="960"/>
              <w:tab w:val="right" w:leader="dot" w:pos="9628"/>
            </w:tabs>
            <w:rPr>
              <w:del w:id="635" w:author="Virtanen Katri" w:date="2017-08-15T10:36:00Z"/>
              <w:rFonts w:asciiTheme="minorHAnsi" w:eastAsiaTheme="minorEastAsia" w:hAnsiTheme="minorHAnsi" w:cstheme="minorBidi"/>
              <w:noProof/>
              <w:szCs w:val="22"/>
              <w:lang w:eastAsia="fi-FI"/>
            </w:rPr>
          </w:pPr>
          <w:del w:id="636" w:author="Virtanen Katri" w:date="2017-08-15T10:36:00Z">
            <w:r w:rsidRPr="006675A8" w:rsidDel="00CE509E">
              <w:rPr>
                <w:rPrChange w:id="637" w:author="Korhonen Katja S" w:date="2017-05-02T10:39:00Z">
                  <w:rPr>
                    <w:rStyle w:val="Hyperlinkki"/>
                    <w:noProof/>
                  </w:rPr>
                </w:rPrChange>
              </w:rPr>
              <w:delText>9.1</w:delText>
            </w:r>
            <w:r w:rsidDel="00CE509E">
              <w:rPr>
                <w:rFonts w:asciiTheme="minorHAnsi" w:eastAsiaTheme="minorEastAsia" w:hAnsiTheme="minorHAnsi" w:cstheme="minorBidi"/>
                <w:noProof/>
                <w:szCs w:val="22"/>
                <w:lang w:eastAsia="fi-FI"/>
              </w:rPr>
              <w:tab/>
            </w:r>
            <w:r w:rsidRPr="006675A8" w:rsidDel="00CE509E">
              <w:rPr>
                <w:rPrChange w:id="638" w:author="Korhonen Katja S" w:date="2017-05-02T10:39:00Z">
                  <w:rPr>
                    <w:rStyle w:val="Hyperlinkki"/>
                    <w:noProof/>
                  </w:rPr>
                </w:rPrChange>
              </w:rPr>
              <w:delText>Asiakirjojen hallinnan sanomatyypit</w:delText>
            </w:r>
            <w:r w:rsidDel="00CE509E">
              <w:rPr>
                <w:noProof/>
                <w:webHidden/>
              </w:rPr>
              <w:tab/>
            </w:r>
            <w:r w:rsidR="00C46A3B" w:rsidDel="00CE509E">
              <w:rPr>
                <w:noProof/>
                <w:webHidden/>
              </w:rPr>
              <w:delText>50</w:delText>
            </w:r>
          </w:del>
        </w:p>
        <w:p w14:paraId="508F6337" w14:textId="77777777" w:rsidR="005F6B8B" w:rsidDel="00CE509E" w:rsidRDefault="005F6B8B">
          <w:pPr>
            <w:pStyle w:val="Sisluet3"/>
            <w:tabs>
              <w:tab w:val="left" w:pos="1200"/>
              <w:tab w:val="right" w:leader="dot" w:pos="9628"/>
            </w:tabs>
            <w:rPr>
              <w:del w:id="639" w:author="Virtanen Katri" w:date="2017-08-15T10:36:00Z"/>
              <w:rFonts w:asciiTheme="minorHAnsi" w:eastAsiaTheme="minorEastAsia" w:hAnsiTheme="minorHAnsi" w:cstheme="minorBidi"/>
              <w:i w:val="0"/>
              <w:iCs w:val="0"/>
              <w:noProof/>
              <w:szCs w:val="22"/>
              <w:lang w:eastAsia="fi-FI"/>
            </w:rPr>
          </w:pPr>
          <w:del w:id="640" w:author="Virtanen Katri" w:date="2017-08-15T10:36:00Z">
            <w:r w:rsidRPr="006675A8" w:rsidDel="00CE509E">
              <w:rPr>
                <w:rPrChange w:id="641" w:author="Korhonen Katja S" w:date="2017-05-02T10:39:00Z">
                  <w:rPr>
                    <w:rStyle w:val="Hyperlinkki"/>
                    <w:noProof/>
                    <w:lang w:val="en-US"/>
                  </w:rPr>
                </w:rPrChange>
              </w:rPr>
              <w:delText>9.1.1</w:delText>
            </w:r>
            <w:r w:rsidDel="00CE509E">
              <w:rPr>
                <w:rFonts w:asciiTheme="minorHAnsi" w:eastAsiaTheme="minorEastAsia" w:hAnsiTheme="minorHAnsi" w:cstheme="minorBidi"/>
                <w:i w:val="0"/>
                <w:iCs w:val="0"/>
                <w:noProof/>
                <w:szCs w:val="22"/>
                <w:lang w:eastAsia="fi-FI"/>
              </w:rPr>
              <w:tab/>
            </w:r>
            <w:r w:rsidRPr="006675A8" w:rsidDel="00CE509E">
              <w:rPr>
                <w:rPrChange w:id="642" w:author="Korhonen Katja S" w:date="2017-05-02T10:39:00Z">
                  <w:rPr>
                    <w:rStyle w:val="Hyperlinkki"/>
                    <w:noProof/>
                    <w:lang w:val="en-US"/>
                  </w:rPr>
                </w:rPrChange>
              </w:rPr>
              <w:delText>Sanomatyyppi Document Event, with Content (RCMR_MT200002FI01)</w:delText>
            </w:r>
            <w:r w:rsidDel="00CE509E">
              <w:rPr>
                <w:noProof/>
                <w:webHidden/>
              </w:rPr>
              <w:tab/>
            </w:r>
            <w:r w:rsidR="00C46A3B" w:rsidDel="00CE509E">
              <w:rPr>
                <w:noProof/>
                <w:webHidden/>
              </w:rPr>
              <w:delText>50</w:delText>
            </w:r>
          </w:del>
        </w:p>
        <w:p w14:paraId="27DE084D" w14:textId="77777777" w:rsidR="005F6B8B" w:rsidDel="00CE509E" w:rsidRDefault="005F6B8B">
          <w:pPr>
            <w:pStyle w:val="Sisluet3"/>
            <w:tabs>
              <w:tab w:val="left" w:pos="1200"/>
              <w:tab w:val="right" w:leader="dot" w:pos="9628"/>
            </w:tabs>
            <w:rPr>
              <w:del w:id="643" w:author="Virtanen Katri" w:date="2017-08-15T10:36:00Z"/>
              <w:rFonts w:asciiTheme="minorHAnsi" w:eastAsiaTheme="minorEastAsia" w:hAnsiTheme="minorHAnsi" w:cstheme="minorBidi"/>
              <w:i w:val="0"/>
              <w:iCs w:val="0"/>
              <w:noProof/>
              <w:szCs w:val="22"/>
              <w:lang w:eastAsia="fi-FI"/>
            </w:rPr>
          </w:pPr>
          <w:del w:id="644" w:author="Virtanen Katri" w:date="2017-08-15T10:36:00Z">
            <w:r w:rsidRPr="006675A8" w:rsidDel="00CE509E">
              <w:rPr>
                <w:rPrChange w:id="645" w:author="Korhonen Katja S" w:date="2017-05-02T10:39:00Z">
                  <w:rPr>
                    <w:rStyle w:val="Hyperlinkki"/>
                    <w:noProof/>
                    <w:lang w:val="en-US"/>
                  </w:rPr>
                </w:rPrChange>
              </w:rPr>
              <w:delText>9.1.2</w:delText>
            </w:r>
            <w:r w:rsidDel="00CE509E">
              <w:rPr>
                <w:rFonts w:asciiTheme="minorHAnsi" w:eastAsiaTheme="minorEastAsia" w:hAnsiTheme="minorHAnsi" w:cstheme="minorBidi"/>
                <w:i w:val="0"/>
                <w:iCs w:val="0"/>
                <w:noProof/>
                <w:szCs w:val="22"/>
                <w:lang w:eastAsia="fi-FI"/>
              </w:rPr>
              <w:tab/>
            </w:r>
            <w:r w:rsidRPr="006675A8" w:rsidDel="00CE509E">
              <w:rPr>
                <w:rPrChange w:id="646" w:author="Korhonen Katja S" w:date="2017-05-02T10:39:00Z">
                  <w:rPr>
                    <w:rStyle w:val="Hyperlinkki"/>
                    <w:noProof/>
                    <w:lang w:val="en-US"/>
                  </w:rPr>
                </w:rPrChange>
              </w:rPr>
              <w:delText>Sanomatyyppi Document Event (RCMR_MT200001FI01)</w:delText>
            </w:r>
            <w:r w:rsidDel="00CE509E">
              <w:rPr>
                <w:noProof/>
                <w:webHidden/>
              </w:rPr>
              <w:tab/>
            </w:r>
            <w:r w:rsidR="00C46A3B" w:rsidDel="00CE509E">
              <w:rPr>
                <w:noProof/>
                <w:webHidden/>
              </w:rPr>
              <w:delText>58</w:delText>
            </w:r>
          </w:del>
        </w:p>
        <w:p w14:paraId="0BF14B37" w14:textId="77777777" w:rsidR="005F6B8B" w:rsidDel="00CE509E" w:rsidRDefault="005F6B8B">
          <w:pPr>
            <w:pStyle w:val="Sisluet2"/>
            <w:tabs>
              <w:tab w:val="left" w:pos="960"/>
              <w:tab w:val="right" w:leader="dot" w:pos="9628"/>
            </w:tabs>
            <w:rPr>
              <w:del w:id="647" w:author="Virtanen Katri" w:date="2017-08-15T10:36:00Z"/>
              <w:rFonts w:asciiTheme="minorHAnsi" w:eastAsiaTheme="minorEastAsia" w:hAnsiTheme="minorHAnsi" w:cstheme="minorBidi"/>
              <w:noProof/>
              <w:szCs w:val="22"/>
              <w:lang w:eastAsia="fi-FI"/>
            </w:rPr>
          </w:pPr>
          <w:del w:id="648" w:author="Virtanen Katri" w:date="2017-08-15T10:36:00Z">
            <w:r w:rsidRPr="006675A8" w:rsidDel="00CE509E">
              <w:rPr>
                <w:rPrChange w:id="649" w:author="Korhonen Katja S" w:date="2017-05-02T10:39:00Z">
                  <w:rPr>
                    <w:rStyle w:val="Hyperlinkki"/>
                    <w:noProof/>
                  </w:rPr>
                </w:rPrChange>
              </w:rPr>
              <w:delText>9.2</w:delText>
            </w:r>
            <w:r w:rsidDel="00CE509E">
              <w:rPr>
                <w:rFonts w:asciiTheme="minorHAnsi" w:eastAsiaTheme="minorEastAsia" w:hAnsiTheme="minorHAnsi" w:cstheme="minorBidi"/>
                <w:noProof/>
                <w:szCs w:val="22"/>
                <w:lang w:eastAsia="fi-FI"/>
              </w:rPr>
              <w:tab/>
            </w:r>
            <w:r w:rsidRPr="006675A8" w:rsidDel="00CE509E">
              <w:rPr>
                <w:rPrChange w:id="650" w:author="Korhonen Katja S" w:date="2017-05-02T10:39:00Z">
                  <w:rPr>
                    <w:rStyle w:val="Hyperlinkki"/>
                    <w:noProof/>
                  </w:rPr>
                </w:rPrChange>
              </w:rPr>
              <w:delText>Asiakirjojen hallinnan interaktiot</w:delText>
            </w:r>
            <w:r w:rsidDel="00CE509E">
              <w:rPr>
                <w:noProof/>
                <w:webHidden/>
              </w:rPr>
              <w:tab/>
            </w:r>
            <w:r w:rsidR="00C46A3B" w:rsidDel="00CE509E">
              <w:rPr>
                <w:noProof/>
                <w:webHidden/>
              </w:rPr>
              <w:delText>64</w:delText>
            </w:r>
          </w:del>
        </w:p>
        <w:p w14:paraId="42DF3D45" w14:textId="77777777" w:rsidR="005F6B8B" w:rsidDel="00CE509E" w:rsidRDefault="005F6B8B">
          <w:pPr>
            <w:pStyle w:val="Sisluet3"/>
            <w:tabs>
              <w:tab w:val="left" w:pos="1200"/>
              <w:tab w:val="right" w:leader="dot" w:pos="9628"/>
            </w:tabs>
            <w:rPr>
              <w:del w:id="651" w:author="Virtanen Katri" w:date="2017-08-15T10:36:00Z"/>
              <w:rFonts w:asciiTheme="minorHAnsi" w:eastAsiaTheme="minorEastAsia" w:hAnsiTheme="minorHAnsi" w:cstheme="minorBidi"/>
              <w:i w:val="0"/>
              <w:iCs w:val="0"/>
              <w:noProof/>
              <w:szCs w:val="22"/>
              <w:lang w:eastAsia="fi-FI"/>
            </w:rPr>
          </w:pPr>
          <w:del w:id="652" w:author="Virtanen Katri" w:date="2017-08-15T10:36:00Z">
            <w:r w:rsidRPr="006675A8" w:rsidDel="00CE509E">
              <w:rPr>
                <w:rPrChange w:id="653" w:author="Korhonen Katja S" w:date="2017-05-02T10:39:00Z">
                  <w:rPr>
                    <w:rStyle w:val="Hyperlinkki"/>
                    <w:noProof/>
                    <w:lang w:val="en-US"/>
                  </w:rPr>
                </w:rPrChange>
              </w:rPr>
              <w:delText>9.2.1</w:delText>
            </w:r>
            <w:r w:rsidDel="00CE509E">
              <w:rPr>
                <w:rFonts w:asciiTheme="minorHAnsi" w:eastAsiaTheme="minorEastAsia" w:hAnsiTheme="minorHAnsi" w:cstheme="minorBidi"/>
                <w:i w:val="0"/>
                <w:iCs w:val="0"/>
                <w:noProof/>
                <w:szCs w:val="22"/>
                <w:lang w:eastAsia="fi-FI"/>
              </w:rPr>
              <w:tab/>
            </w:r>
            <w:r w:rsidRPr="006675A8" w:rsidDel="00CE509E">
              <w:rPr>
                <w:rPrChange w:id="654" w:author="Korhonen Katja S" w:date="2017-05-02T10:39:00Z">
                  <w:rPr>
                    <w:rStyle w:val="Hyperlinkki"/>
                    <w:noProof/>
                    <w:lang w:val="en-US"/>
                  </w:rPr>
                </w:rPrChange>
              </w:rPr>
              <w:delText>Arkistoi asiakirja - Original document with content (RCMR_IN200002FI01)</w:delText>
            </w:r>
            <w:r w:rsidDel="00CE509E">
              <w:rPr>
                <w:noProof/>
                <w:webHidden/>
              </w:rPr>
              <w:tab/>
            </w:r>
            <w:r w:rsidR="00C46A3B" w:rsidDel="00CE509E">
              <w:rPr>
                <w:noProof/>
                <w:webHidden/>
              </w:rPr>
              <w:delText>65</w:delText>
            </w:r>
          </w:del>
        </w:p>
        <w:p w14:paraId="093E5411" w14:textId="77777777" w:rsidR="005F6B8B" w:rsidDel="00CE509E" w:rsidRDefault="005F6B8B">
          <w:pPr>
            <w:pStyle w:val="Sisluet3"/>
            <w:tabs>
              <w:tab w:val="left" w:pos="1200"/>
              <w:tab w:val="right" w:leader="dot" w:pos="9628"/>
            </w:tabs>
            <w:rPr>
              <w:del w:id="655" w:author="Virtanen Katri" w:date="2017-08-15T10:36:00Z"/>
              <w:rFonts w:asciiTheme="minorHAnsi" w:eastAsiaTheme="minorEastAsia" w:hAnsiTheme="minorHAnsi" w:cstheme="minorBidi"/>
              <w:i w:val="0"/>
              <w:iCs w:val="0"/>
              <w:noProof/>
              <w:szCs w:val="22"/>
              <w:lang w:eastAsia="fi-FI"/>
            </w:rPr>
          </w:pPr>
          <w:del w:id="656" w:author="Virtanen Katri" w:date="2017-08-15T10:36:00Z">
            <w:r w:rsidRPr="006675A8" w:rsidDel="00CE509E">
              <w:rPr>
                <w:rPrChange w:id="657" w:author="Korhonen Katja S" w:date="2017-05-02T10:39:00Z">
                  <w:rPr>
                    <w:rStyle w:val="Hyperlinkki"/>
                    <w:noProof/>
                  </w:rPr>
                </w:rPrChange>
              </w:rPr>
              <w:delText>9.2.2</w:delText>
            </w:r>
            <w:r w:rsidDel="00CE509E">
              <w:rPr>
                <w:rFonts w:asciiTheme="minorHAnsi" w:eastAsiaTheme="minorEastAsia" w:hAnsiTheme="minorHAnsi" w:cstheme="minorBidi"/>
                <w:i w:val="0"/>
                <w:iCs w:val="0"/>
                <w:noProof/>
                <w:szCs w:val="22"/>
                <w:lang w:eastAsia="fi-FI"/>
              </w:rPr>
              <w:tab/>
            </w:r>
            <w:r w:rsidRPr="006675A8" w:rsidDel="00CE509E">
              <w:rPr>
                <w:rPrChange w:id="658" w:author="Korhonen Katja S" w:date="2017-05-02T10:39:00Z">
                  <w:rPr>
                    <w:rStyle w:val="Hyperlinkki"/>
                    <w:noProof/>
                  </w:rPr>
                </w:rPrChange>
              </w:rPr>
              <w:delText>Korvaa asiakirja - Document Replacement with Content (RCMR_IN200016FI01)</w:delText>
            </w:r>
            <w:r w:rsidDel="00CE509E">
              <w:rPr>
                <w:noProof/>
                <w:webHidden/>
              </w:rPr>
              <w:tab/>
            </w:r>
            <w:r w:rsidR="00C46A3B" w:rsidDel="00CE509E">
              <w:rPr>
                <w:noProof/>
                <w:webHidden/>
              </w:rPr>
              <w:delText>66</w:delText>
            </w:r>
          </w:del>
        </w:p>
        <w:p w14:paraId="372BB50B" w14:textId="77777777" w:rsidR="005F6B8B" w:rsidDel="00CE509E" w:rsidRDefault="005F6B8B">
          <w:pPr>
            <w:pStyle w:val="Sisluet3"/>
            <w:tabs>
              <w:tab w:val="left" w:pos="1200"/>
              <w:tab w:val="right" w:leader="dot" w:pos="9628"/>
            </w:tabs>
            <w:rPr>
              <w:del w:id="659" w:author="Virtanen Katri" w:date="2017-08-15T10:36:00Z"/>
              <w:rFonts w:asciiTheme="minorHAnsi" w:eastAsiaTheme="minorEastAsia" w:hAnsiTheme="minorHAnsi" w:cstheme="minorBidi"/>
              <w:i w:val="0"/>
              <w:iCs w:val="0"/>
              <w:noProof/>
              <w:szCs w:val="22"/>
              <w:lang w:eastAsia="fi-FI"/>
            </w:rPr>
          </w:pPr>
          <w:del w:id="660" w:author="Virtanen Katri" w:date="2017-08-15T10:36:00Z">
            <w:r w:rsidRPr="006675A8" w:rsidDel="00CE509E">
              <w:rPr>
                <w:rPrChange w:id="661" w:author="Korhonen Katja S" w:date="2017-05-02T10:39:00Z">
                  <w:rPr>
                    <w:rStyle w:val="Hyperlinkki"/>
                    <w:noProof/>
                    <w:lang w:val="en-US"/>
                  </w:rPr>
                </w:rPrChange>
              </w:rPr>
              <w:delText>9.2.3</w:delText>
            </w:r>
            <w:r w:rsidDel="00CE509E">
              <w:rPr>
                <w:rFonts w:asciiTheme="minorHAnsi" w:eastAsiaTheme="minorEastAsia" w:hAnsiTheme="minorHAnsi" w:cstheme="minorBidi"/>
                <w:i w:val="0"/>
                <w:iCs w:val="0"/>
                <w:noProof/>
                <w:szCs w:val="22"/>
                <w:lang w:eastAsia="fi-FI"/>
              </w:rPr>
              <w:tab/>
            </w:r>
            <w:r w:rsidRPr="006675A8" w:rsidDel="00CE509E">
              <w:rPr>
                <w:rPrChange w:id="662" w:author="Korhonen Katja S" w:date="2017-05-02T10:39:00Z">
                  <w:rPr>
                    <w:rStyle w:val="Hyperlinkki"/>
                    <w:noProof/>
                    <w:lang w:val="en-US"/>
                  </w:rPr>
                </w:rPrChange>
              </w:rPr>
              <w:delText>Sovellustason kuittaus - Document Transmission Acknowledgement (RCRM_IN220001FI01)</w:delText>
            </w:r>
            <w:r w:rsidDel="00CE509E">
              <w:rPr>
                <w:noProof/>
                <w:webHidden/>
              </w:rPr>
              <w:tab/>
            </w:r>
            <w:r w:rsidR="00C46A3B" w:rsidDel="00CE509E">
              <w:rPr>
                <w:noProof/>
                <w:webHidden/>
              </w:rPr>
              <w:delText>67</w:delText>
            </w:r>
          </w:del>
        </w:p>
        <w:p w14:paraId="22CD288F" w14:textId="77777777" w:rsidR="005F6B8B" w:rsidDel="00CE509E" w:rsidRDefault="005F6B8B">
          <w:pPr>
            <w:pStyle w:val="Sisluet3"/>
            <w:tabs>
              <w:tab w:val="left" w:pos="1200"/>
              <w:tab w:val="right" w:leader="dot" w:pos="9628"/>
            </w:tabs>
            <w:rPr>
              <w:del w:id="663" w:author="Virtanen Katri" w:date="2017-08-15T10:36:00Z"/>
              <w:rFonts w:asciiTheme="minorHAnsi" w:eastAsiaTheme="minorEastAsia" w:hAnsiTheme="minorHAnsi" w:cstheme="minorBidi"/>
              <w:i w:val="0"/>
              <w:iCs w:val="0"/>
              <w:noProof/>
              <w:szCs w:val="22"/>
              <w:lang w:eastAsia="fi-FI"/>
            </w:rPr>
          </w:pPr>
          <w:del w:id="664" w:author="Virtanen Katri" w:date="2017-08-15T10:36:00Z">
            <w:r w:rsidRPr="006675A8" w:rsidDel="00CE509E">
              <w:rPr>
                <w:rPrChange w:id="665" w:author="Korhonen Katja S" w:date="2017-05-02T10:39:00Z">
                  <w:rPr>
                    <w:rStyle w:val="Hyperlinkki"/>
                    <w:noProof/>
                  </w:rPr>
                </w:rPrChange>
              </w:rPr>
              <w:delText>9.2.4</w:delText>
            </w:r>
            <w:r w:rsidDel="00CE509E">
              <w:rPr>
                <w:rFonts w:asciiTheme="minorHAnsi" w:eastAsiaTheme="minorEastAsia" w:hAnsiTheme="minorHAnsi" w:cstheme="minorBidi"/>
                <w:i w:val="0"/>
                <w:iCs w:val="0"/>
                <w:noProof/>
                <w:szCs w:val="22"/>
                <w:lang w:eastAsia="fi-FI"/>
              </w:rPr>
              <w:tab/>
            </w:r>
            <w:r w:rsidRPr="006675A8" w:rsidDel="00CE509E">
              <w:rPr>
                <w:rPrChange w:id="666" w:author="Korhonen Katja S" w:date="2017-05-02T10:39:00Z">
                  <w:rPr>
                    <w:rStyle w:val="Hyperlinkki"/>
                    <w:noProof/>
                  </w:rPr>
                </w:rPrChange>
              </w:rPr>
              <w:delText>Vastaanottokuittaus - Accept Ack (MCCI_IN000002UV01)</w:delText>
            </w:r>
            <w:r w:rsidDel="00CE509E">
              <w:rPr>
                <w:noProof/>
                <w:webHidden/>
              </w:rPr>
              <w:tab/>
            </w:r>
            <w:r w:rsidR="00C46A3B" w:rsidDel="00CE509E">
              <w:rPr>
                <w:noProof/>
                <w:webHidden/>
              </w:rPr>
              <w:delText>69</w:delText>
            </w:r>
          </w:del>
        </w:p>
        <w:p w14:paraId="3399CD51" w14:textId="77777777" w:rsidR="005F6B8B" w:rsidDel="00CE509E" w:rsidRDefault="005F6B8B">
          <w:pPr>
            <w:pStyle w:val="Sisluet1"/>
            <w:tabs>
              <w:tab w:val="left" w:pos="480"/>
              <w:tab w:val="right" w:leader="dot" w:pos="9628"/>
            </w:tabs>
            <w:rPr>
              <w:del w:id="667" w:author="Virtanen Katri" w:date="2017-08-15T10:36:00Z"/>
              <w:rFonts w:asciiTheme="minorHAnsi" w:eastAsiaTheme="minorEastAsia" w:hAnsiTheme="minorHAnsi" w:cstheme="minorBidi"/>
              <w:bCs w:val="0"/>
              <w:noProof/>
              <w:szCs w:val="22"/>
              <w:lang w:eastAsia="fi-FI"/>
            </w:rPr>
          </w:pPr>
          <w:del w:id="668" w:author="Virtanen Katri" w:date="2017-08-15T10:36:00Z">
            <w:r w:rsidRPr="006675A8" w:rsidDel="00CE509E">
              <w:rPr>
                <w:rPrChange w:id="669" w:author="Korhonen Katja S" w:date="2017-05-02T10:39:00Z">
                  <w:rPr>
                    <w:rStyle w:val="Hyperlinkki"/>
                    <w:noProof/>
                  </w:rPr>
                </w:rPrChange>
              </w:rPr>
              <w:delText>10</w:delText>
            </w:r>
            <w:r w:rsidDel="00CE509E">
              <w:rPr>
                <w:rFonts w:asciiTheme="minorHAnsi" w:eastAsiaTheme="minorEastAsia" w:hAnsiTheme="minorHAnsi" w:cstheme="minorBidi"/>
                <w:bCs w:val="0"/>
                <w:noProof/>
                <w:szCs w:val="22"/>
                <w:lang w:eastAsia="fi-FI"/>
              </w:rPr>
              <w:tab/>
            </w:r>
            <w:r w:rsidRPr="006675A8" w:rsidDel="00CE509E">
              <w:rPr>
                <w:rPrChange w:id="670" w:author="Korhonen Katja S" w:date="2017-05-02T10:39:00Z">
                  <w:rPr>
                    <w:rStyle w:val="Hyperlinkki"/>
                    <w:noProof/>
                  </w:rPr>
                </w:rPrChange>
              </w:rPr>
              <w:delText>Kyselyiden interaktiot ja niissä käytettävä tietosisältö</w:delText>
            </w:r>
            <w:r w:rsidDel="00CE509E">
              <w:rPr>
                <w:noProof/>
                <w:webHidden/>
              </w:rPr>
              <w:tab/>
            </w:r>
            <w:r w:rsidR="00C46A3B" w:rsidDel="00CE509E">
              <w:rPr>
                <w:noProof/>
                <w:webHidden/>
              </w:rPr>
              <w:delText>70</w:delText>
            </w:r>
          </w:del>
        </w:p>
        <w:p w14:paraId="2E666E53" w14:textId="77777777" w:rsidR="005F6B8B" w:rsidDel="00CE509E" w:rsidRDefault="005F6B8B">
          <w:pPr>
            <w:pStyle w:val="Sisluet2"/>
            <w:tabs>
              <w:tab w:val="left" w:pos="960"/>
              <w:tab w:val="right" w:leader="dot" w:pos="9628"/>
            </w:tabs>
            <w:rPr>
              <w:del w:id="671" w:author="Virtanen Katri" w:date="2017-08-15T10:36:00Z"/>
              <w:rFonts w:asciiTheme="minorHAnsi" w:eastAsiaTheme="minorEastAsia" w:hAnsiTheme="minorHAnsi" w:cstheme="minorBidi"/>
              <w:noProof/>
              <w:szCs w:val="22"/>
              <w:lang w:eastAsia="fi-FI"/>
            </w:rPr>
          </w:pPr>
          <w:del w:id="672" w:author="Virtanen Katri" w:date="2017-08-15T10:36:00Z">
            <w:r w:rsidRPr="006675A8" w:rsidDel="00CE509E">
              <w:rPr>
                <w:rPrChange w:id="673" w:author="Korhonen Katja S" w:date="2017-05-02T10:39:00Z">
                  <w:rPr>
                    <w:rStyle w:val="Hyperlinkki"/>
                    <w:noProof/>
                  </w:rPr>
                </w:rPrChange>
              </w:rPr>
              <w:delText>10.1</w:delText>
            </w:r>
            <w:r w:rsidDel="00CE509E">
              <w:rPr>
                <w:rFonts w:asciiTheme="minorHAnsi" w:eastAsiaTheme="minorEastAsia" w:hAnsiTheme="minorHAnsi" w:cstheme="minorBidi"/>
                <w:noProof/>
                <w:szCs w:val="22"/>
                <w:lang w:eastAsia="fi-FI"/>
              </w:rPr>
              <w:tab/>
            </w:r>
            <w:r w:rsidRPr="006675A8" w:rsidDel="00CE509E">
              <w:rPr>
                <w:rPrChange w:id="674" w:author="Korhonen Katja S" w:date="2017-05-02T10:39:00Z">
                  <w:rPr>
                    <w:rStyle w:val="Hyperlinkki"/>
                    <w:noProof/>
                  </w:rPr>
                </w:rPrChange>
              </w:rPr>
              <w:delText>Kyselyiden tietosisältö</w:delText>
            </w:r>
            <w:r w:rsidDel="00CE509E">
              <w:rPr>
                <w:noProof/>
                <w:webHidden/>
              </w:rPr>
              <w:tab/>
            </w:r>
            <w:r w:rsidR="00C46A3B" w:rsidDel="00CE509E">
              <w:rPr>
                <w:noProof/>
                <w:webHidden/>
              </w:rPr>
              <w:delText>70</w:delText>
            </w:r>
          </w:del>
        </w:p>
        <w:p w14:paraId="2AA32E16" w14:textId="77777777" w:rsidR="005F6B8B" w:rsidDel="00CE509E" w:rsidRDefault="005F6B8B">
          <w:pPr>
            <w:pStyle w:val="Sisluet3"/>
            <w:tabs>
              <w:tab w:val="left" w:pos="1440"/>
              <w:tab w:val="right" w:leader="dot" w:pos="9628"/>
            </w:tabs>
            <w:rPr>
              <w:del w:id="675" w:author="Virtanen Katri" w:date="2017-08-15T10:36:00Z"/>
              <w:rFonts w:asciiTheme="minorHAnsi" w:eastAsiaTheme="minorEastAsia" w:hAnsiTheme="minorHAnsi" w:cstheme="minorBidi"/>
              <w:i w:val="0"/>
              <w:iCs w:val="0"/>
              <w:noProof/>
              <w:szCs w:val="22"/>
              <w:lang w:eastAsia="fi-FI"/>
            </w:rPr>
          </w:pPr>
          <w:del w:id="676" w:author="Virtanen Katri" w:date="2017-08-15T10:36:00Z">
            <w:r w:rsidRPr="006675A8" w:rsidDel="00CE509E">
              <w:rPr>
                <w:rPrChange w:id="677" w:author="Korhonen Katja S" w:date="2017-05-02T10:39:00Z">
                  <w:rPr>
                    <w:rStyle w:val="Hyperlinkki"/>
                    <w:noProof/>
                    <w:lang w:val="en-US"/>
                  </w:rPr>
                </w:rPrChange>
              </w:rPr>
              <w:delText>10.1.1</w:delText>
            </w:r>
            <w:r w:rsidDel="00CE509E">
              <w:rPr>
                <w:rFonts w:asciiTheme="minorHAnsi" w:eastAsiaTheme="minorEastAsia" w:hAnsiTheme="minorHAnsi" w:cstheme="minorBidi"/>
                <w:i w:val="0"/>
                <w:iCs w:val="0"/>
                <w:noProof/>
                <w:szCs w:val="22"/>
                <w:lang w:eastAsia="fi-FI"/>
              </w:rPr>
              <w:tab/>
            </w:r>
            <w:r w:rsidRPr="006675A8" w:rsidDel="00CE509E">
              <w:rPr>
                <w:rPrChange w:id="678" w:author="Korhonen Katja S" w:date="2017-05-02T10:39:00Z">
                  <w:rPr>
                    <w:rStyle w:val="Hyperlinkki"/>
                    <w:noProof/>
                    <w:lang w:val="en-US"/>
                  </w:rPr>
                </w:rPrChange>
              </w:rPr>
              <w:delText>Sanomatyyppi Query Event Document (RCMR_MT200003FI01)</w:delText>
            </w:r>
            <w:r w:rsidDel="00CE509E">
              <w:rPr>
                <w:noProof/>
                <w:webHidden/>
              </w:rPr>
              <w:tab/>
            </w:r>
            <w:r w:rsidR="00C46A3B" w:rsidDel="00CE509E">
              <w:rPr>
                <w:noProof/>
                <w:webHidden/>
              </w:rPr>
              <w:delText>70</w:delText>
            </w:r>
          </w:del>
        </w:p>
        <w:p w14:paraId="512BC3DA" w14:textId="77777777" w:rsidR="005F6B8B" w:rsidDel="00CE509E" w:rsidRDefault="005F6B8B">
          <w:pPr>
            <w:pStyle w:val="Sisluet3"/>
            <w:tabs>
              <w:tab w:val="left" w:pos="1440"/>
              <w:tab w:val="right" w:leader="dot" w:pos="9628"/>
            </w:tabs>
            <w:rPr>
              <w:del w:id="679" w:author="Virtanen Katri" w:date="2017-08-15T10:36:00Z"/>
              <w:rFonts w:asciiTheme="minorHAnsi" w:eastAsiaTheme="minorEastAsia" w:hAnsiTheme="minorHAnsi" w:cstheme="minorBidi"/>
              <w:i w:val="0"/>
              <w:iCs w:val="0"/>
              <w:noProof/>
              <w:szCs w:val="22"/>
              <w:lang w:eastAsia="fi-FI"/>
            </w:rPr>
          </w:pPr>
          <w:del w:id="680" w:author="Virtanen Katri" w:date="2017-08-15T10:36:00Z">
            <w:r w:rsidRPr="006675A8" w:rsidDel="00CE509E">
              <w:rPr>
                <w:rPrChange w:id="681" w:author="Korhonen Katja S" w:date="2017-05-02T10:39:00Z">
                  <w:rPr>
                    <w:rStyle w:val="Hyperlinkki"/>
                    <w:noProof/>
                  </w:rPr>
                </w:rPrChange>
              </w:rPr>
              <w:delText>10.1.2</w:delText>
            </w:r>
            <w:r w:rsidDel="00CE509E">
              <w:rPr>
                <w:rFonts w:asciiTheme="minorHAnsi" w:eastAsiaTheme="minorEastAsia" w:hAnsiTheme="minorHAnsi" w:cstheme="minorBidi"/>
                <w:i w:val="0"/>
                <w:iCs w:val="0"/>
                <w:noProof/>
                <w:szCs w:val="22"/>
                <w:lang w:eastAsia="fi-FI"/>
              </w:rPr>
              <w:tab/>
            </w:r>
            <w:r w:rsidRPr="006675A8" w:rsidDel="00CE509E">
              <w:rPr>
                <w:rPrChange w:id="682" w:author="Korhonen Katja S" w:date="2017-05-02T10:39:00Z">
                  <w:rPr>
                    <w:rStyle w:val="Hyperlinkki"/>
                    <w:noProof/>
                  </w:rPr>
                </w:rPrChange>
              </w:rPr>
              <w:delText>Sosiaalihuollon kyselyparametrit</w:delText>
            </w:r>
            <w:r w:rsidDel="00CE509E">
              <w:rPr>
                <w:noProof/>
                <w:webHidden/>
              </w:rPr>
              <w:tab/>
            </w:r>
            <w:r w:rsidR="00C46A3B" w:rsidDel="00CE509E">
              <w:rPr>
                <w:noProof/>
                <w:webHidden/>
              </w:rPr>
              <w:delText>73</w:delText>
            </w:r>
          </w:del>
        </w:p>
        <w:p w14:paraId="17057570" w14:textId="77777777" w:rsidR="005F6B8B" w:rsidDel="00CE509E" w:rsidRDefault="005F6B8B">
          <w:pPr>
            <w:pStyle w:val="Sisluet2"/>
            <w:tabs>
              <w:tab w:val="left" w:pos="960"/>
              <w:tab w:val="right" w:leader="dot" w:pos="9628"/>
            </w:tabs>
            <w:rPr>
              <w:del w:id="683" w:author="Virtanen Katri" w:date="2017-08-15T10:36:00Z"/>
              <w:rFonts w:asciiTheme="minorHAnsi" w:eastAsiaTheme="minorEastAsia" w:hAnsiTheme="minorHAnsi" w:cstheme="minorBidi"/>
              <w:noProof/>
              <w:szCs w:val="22"/>
              <w:lang w:eastAsia="fi-FI"/>
            </w:rPr>
          </w:pPr>
          <w:del w:id="684" w:author="Virtanen Katri" w:date="2017-08-15T10:36:00Z">
            <w:r w:rsidRPr="006675A8" w:rsidDel="00CE509E">
              <w:rPr>
                <w:rPrChange w:id="685" w:author="Korhonen Katja S" w:date="2017-05-02T10:39:00Z">
                  <w:rPr>
                    <w:rStyle w:val="Hyperlinkki"/>
                    <w:noProof/>
                  </w:rPr>
                </w:rPrChange>
              </w:rPr>
              <w:delText>10.2</w:delText>
            </w:r>
            <w:r w:rsidDel="00CE509E">
              <w:rPr>
                <w:rFonts w:asciiTheme="minorHAnsi" w:eastAsiaTheme="minorEastAsia" w:hAnsiTheme="minorHAnsi" w:cstheme="minorBidi"/>
                <w:noProof/>
                <w:szCs w:val="22"/>
                <w:lang w:eastAsia="fi-FI"/>
              </w:rPr>
              <w:tab/>
            </w:r>
            <w:r w:rsidRPr="006675A8" w:rsidDel="00CE509E">
              <w:rPr>
                <w:rPrChange w:id="686" w:author="Korhonen Katja S" w:date="2017-05-02T10:39:00Z">
                  <w:rPr>
                    <w:rStyle w:val="Hyperlinkki"/>
                    <w:noProof/>
                  </w:rPr>
                </w:rPrChange>
              </w:rPr>
              <w:delText>Kyselyiden interaktiot</w:delText>
            </w:r>
            <w:r w:rsidDel="00CE509E">
              <w:rPr>
                <w:noProof/>
                <w:webHidden/>
              </w:rPr>
              <w:tab/>
            </w:r>
            <w:r w:rsidR="00C46A3B" w:rsidDel="00CE509E">
              <w:rPr>
                <w:noProof/>
                <w:webHidden/>
              </w:rPr>
              <w:delText>81</w:delText>
            </w:r>
          </w:del>
        </w:p>
        <w:p w14:paraId="47770B1A" w14:textId="77777777" w:rsidR="005F6B8B" w:rsidDel="00CE509E" w:rsidRDefault="005F6B8B">
          <w:pPr>
            <w:pStyle w:val="Sisluet3"/>
            <w:tabs>
              <w:tab w:val="left" w:pos="1440"/>
              <w:tab w:val="right" w:leader="dot" w:pos="9628"/>
            </w:tabs>
            <w:rPr>
              <w:del w:id="687" w:author="Virtanen Katri" w:date="2017-08-15T10:36:00Z"/>
              <w:rFonts w:asciiTheme="minorHAnsi" w:eastAsiaTheme="minorEastAsia" w:hAnsiTheme="minorHAnsi" w:cstheme="minorBidi"/>
              <w:i w:val="0"/>
              <w:iCs w:val="0"/>
              <w:noProof/>
              <w:szCs w:val="22"/>
              <w:lang w:eastAsia="fi-FI"/>
            </w:rPr>
          </w:pPr>
          <w:del w:id="688" w:author="Virtanen Katri" w:date="2017-08-15T10:36:00Z">
            <w:r w:rsidRPr="006675A8" w:rsidDel="00CE509E">
              <w:rPr>
                <w:rPrChange w:id="689" w:author="Korhonen Katja S" w:date="2017-05-02T10:39:00Z">
                  <w:rPr>
                    <w:rStyle w:val="Hyperlinkki"/>
                    <w:noProof/>
                  </w:rPr>
                </w:rPrChange>
              </w:rPr>
              <w:delText>10.2.1</w:delText>
            </w:r>
            <w:r w:rsidDel="00CE509E">
              <w:rPr>
                <w:rFonts w:asciiTheme="minorHAnsi" w:eastAsiaTheme="minorEastAsia" w:hAnsiTheme="minorHAnsi" w:cstheme="minorBidi"/>
                <w:i w:val="0"/>
                <w:iCs w:val="0"/>
                <w:noProof/>
                <w:szCs w:val="22"/>
                <w:lang w:eastAsia="fi-FI"/>
              </w:rPr>
              <w:tab/>
            </w:r>
            <w:r w:rsidRPr="006675A8" w:rsidDel="00CE509E">
              <w:rPr>
                <w:rPrChange w:id="690" w:author="Korhonen Katja S" w:date="2017-05-02T10:39:00Z">
                  <w:rPr>
                    <w:rStyle w:val="Hyperlinkki"/>
                    <w:noProof/>
                  </w:rPr>
                </w:rPrChange>
              </w:rPr>
              <w:delText>Hae asiakirjaluettelo ja metatiedot - Find Document Metadata Query (RCMR_IN200029FI01)</w:delText>
            </w:r>
            <w:r w:rsidDel="00CE509E">
              <w:rPr>
                <w:noProof/>
                <w:webHidden/>
              </w:rPr>
              <w:tab/>
            </w:r>
            <w:r w:rsidR="00C46A3B" w:rsidDel="00CE509E">
              <w:rPr>
                <w:noProof/>
                <w:webHidden/>
              </w:rPr>
              <w:delText>81</w:delText>
            </w:r>
          </w:del>
        </w:p>
        <w:p w14:paraId="3CF1ADE0" w14:textId="77777777" w:rsidR="005F6B8B" w:rsidDel="00CE509E" w:rsidRDefault="005F6B8B">
          <w:pPr>
            <w:pStyle w:val="Sisluet3"/>
            <w:tabs>
              <w:tab w:val="left" w:pos="1440"/>
              <w:tab w:val="right" w:leader="dot" w:pos="9628"/>
            </w:tabs>
            <w:rPr>
              <w:del w:id="691" w:author="Virtanen Katri" w:date="2017-08-15T10:36:00Z"/>
              <w:rFonts w:asciiTheme="minorHAnsi" w:eastAsiaTheme="minorEastAsia" w:hAnsiTheme="minorHAnsi" w:cstheme="minorBidi"/>
              <w:i w:val="0"/>
              <w:iCs w:val="0"/>
              <w:noProof/>
              <w:szCs w:val="22"/>
              <w:lang w:eastAsia="fi-FI"/>
            </w:rPr>
          </w:pPr>
          <w:del w:id="692" w:author="Virtanen Katri" w:date="2017-08-15T10:36:00Z">
            <w:r w:rsidRPr="006675A8" w:rsidDel="00CE509E">
              <w:rPr>
                <w:rPrChange w:id="693" w:author="Korhonen Katja S" w:date="2017-05-02T10:39:00Z">
                  <w:rPr>
                    <w:rStyle w:val="Hyperlinkki"/>
                    <w:noProof/>
                    <w:lang w:val="en-US"/>
                  </w:rPr>
                </w:rPrChange>
              </w:rPr>
              <w:delText>10.2.2</w:delText>
            </w:r>
            <w:r w:rsidDel="00CE509E">
              <w:rPr>
                <w:rFonts w:asciiTheme="minorHAnsi" w:eastAsiaTheme="minorEastAsia" w:hAnsiTheme="minorHAnsi" w:cstheme="minorBidi"/>
                <w:i w:val="0"/>
                <w:iCs w:val="0"/>
                <w:noProof/>
                <w:szCs w:val="22"/>
                <w:lang w:eastAsia="fi-FI"/>
              </w:rPr>
              <w:tab/>
            </w:r>
            <w:r w:rsidRPr="006675A8" w:rsidDel="00CE509E">
              <w:rPr>
                <w:rPrChange w:id="694" w:author="Korhonen Katja S" w:date="2017-05-02T10:39:00Z">
                  <w:rPr>
                    <w:rStyle w:val="Hyperlinkki"/>
                    <w:noProof/>
                    <w:lang w:val="en-US"/>
                  </w:rPr>
                </w:rPrChange>
              </w:rPr>
              <w:delText>Hae asiakirja - Find Document Metadata and Content Query (RCMR_IN200031FI01)</w:delText>
            </w:r>
            <w:r w:rsidDel="00CE509E">
              <w:rPr>
                <w:noProof/>
                <w:webHidden/>
              </w:rPr>
              <w:tab/>
            </w:r>
            <w:r w:rsidR="00C46A3B" w:rsidDel="00CE509E">
              <w:rPr>
                <w:noProof/>
                <w:webHidden/>
              </w:rPr>
              <w:delText>82</w:delText>
            </w:r>
          </w:del>
        </w:p>
        <w:p w14:paraId="1EA84484" w14:textId="77777777" w:rsidR="005F6B8B" w:rsidDel="00CE509E" w:rsidRDefault="005F6B8B">
          <w:pPr>
            <w:pStyle w:val="Sisluet3"/>
            <w:tabs>
              <w:tab w:val="left" w:pos="1440"/>
              <w:tab w:val="right" w:leader="dot" w:pos="9628"/>
            </w:tabs>
            <w:rPr>
              <w:del w:id="695" w:author="Virtanen Katri" w:date="2017-08-15T10:36:00Z"/>
              <w:rFonts w:asciiTheme="minorHAnsi" w:eastAsiaTheme="minorEastAsia" w:hAnsiTheme="minorHAnsi" w:cstheme="minorBidi"/>
              <w:i w:val="0"/>
              <w:iCs w:val="0"/>
              <w:noProof/>
              <w:szCs w:val="22"/>
              <w:lang w:eastAsia="fi-FI"/>
            </w:rPr>
          </w:pPr>
          <w:del w:id="696" w:author="Virtanen Katri" w:date="2017-08-15T10:36:00Z">
            <w:r w:rsidRPr="006675A8" w:rsidDel="00CE509E">
              <w:rPr>
                <w:rPrChange w:id="697" w:author="Korhonen Katja S" w:date="2017-05-02T10:39:00Z">
                  <w:rPr>
                    <w:rStyle w:val="Hyperlinkki"/>
                    <w:noProof/>
                    <w:lang w:val="en-US"/>
                  </w:rPr>
                </w:rPrChange>
              </w:rPr>
              <w:delText>10.2.3</w:delText>
            </w:r>
            <w:r w:rsidDel="00CE509E">
              <w:rPr>
                <w:rFonts w:asciiTheme="minorHAnsi" w:eastAsiaTheme="minorEastAsia" w:hAnsiTheme="minorHAnsi" w:cstheme="minorBidi"/>
                <w:i w:val="0"/>
                <w:iCs w:val="0"/>
                <w:noProof/>
                <w:szCs w:val="22"/>
                <w:lang w:eastAsia="fi-FI"/>
              </w:rPr>
              <w:tab/>
            </w:r>
            <w:r w:rsidRPr="006675A8" w:rsidDel="00CE509E">
              <w:rPr>
                <w:rPrChange w:id="698" w:author="Korhonen Katja S" w:date="2017-05-02T10:39:00Z">
                  <w:rPr>
                    <w:rStyle w:val="Hyperlinkki"/>
                    <w:noProof/>
                    <w:lang w:val="en-US"/>
                  </w:rPr>
                </w:rPrChange>
              </w:rPr>
              <w:delText>Hae kooste - Find Customer Overview Query (RCMR_IN200033FI01)</w:delText>
            </w:r>
            <w:r w:rsidDel="00CE509E">
              <w:rPr>
                <w:noProof/>
                <w:webHidden/>
              </w:rPr>
              <w:tab/>
            </w:r>
            <w:r w:rsidR="00C46A3B" w:rsidDel="00CE509E">
              <w:rPr>
                <w:noProof/>
                <w:webHidden/>
              </w:rPr>
              <w:delText>83</w:delText>
            </w:r>
          </w:del>
        </w:p>
        <w:p w14:paraId="38594323" w14:textId="77777777" w:rsidR="005F6B8B" w:rsidDel="00CE509E" w:rsidRDefault="005F6B8B">
          <w:pPr>
            <w:pStyle w:val="Sisluet2"/>
            <w:tabs>
              <w:tab w:val="left" w:pos="960"/>
              <w:tab w:val="right" w:leader="dot" w:pos="9628"/>
            </w:tabs>
            <w:rPr>
              <w:del w:id="699" w:author="Virtanen Katri" w:date="2017-08-15T10:36:00Z"/>
              <w:rFonts w:asciiTheme="minorHAnsi" w:eastAsiaTheme="minorEastAsia" w:hAnsiTheme="minorHAnsi" w:cstheme="minorBidi"/>
              <w:noProof/>
              <w:szCs w:val="22"/>
              <w:lang w:eastAsia="fi-FI"/>
            </w:rPr>
          </w:pPr>
          <w:del w:id="700" w:author="Virtanen Katri" w:date="2017-08-15T10:36:00Z">
            <w:r w:rsidRPr="006675A8" w:rsidDel="00CE509E">
              <w:rPr>
                <w:rPrChange w:id="701" w:author="Korhonen Katja S" w:date="2017-05-02T10:39:00Z">
                  <w:rPr>
                    <w:rStyle w:val="Hyperlinkki"/>
                    <w:noProof/>
                  </w:rPr>
                </w:rPrChange>
              </w:rPr>
              <w:delText>10.3</w:delText>
            </w:r>
            <w:r w:rsidDel="00CE509E">
              <w:rPr>
                <w:rFonts w:asciiTheme="minorHAnsi" w:eastAsiaTheme="minorEastAsia" w:hAnsiTheme="minorHAnsi" w:cstheme="minorBidi"/>
                <w:noProof/>
                <w:szCs w:val="22"/>
                <w:lang w:eastAsia="fi-FI"/>
              </w:rPr>
              <w:tab/>
            </w:r>
            <w:r w:rsidRPr="006675A8" w:rsidDel="00CE509E">
              <w:rPr>
                <w:rPrChange w:id="702" w:author="Korhonen Katja S" w:date="2017-05-02T10:39:00Z">
                  <w:rPr>
                    <w:rStyle w:val="Hyperlinkki"/>
                    <w:noProof/>
                  </w:rPr>
                </w:rPrChange>
              </w:rPr>
              <w:delText>Kyselyiden vastausinteraktiot</w:delText>
            </w:r>
            <w:r w:rsidDel="00CE509E">
              <w:rPr>
                <w:noProof/>
                <w:webHidden/>
              </w:rPr>
              <w:tab/>
            </w:r>
            <w:r w:rsidR="00C46A3B" w:rsidDel="00CE509E">
              <w:rPr>
                <w:noProof/>
                <w:webHidden/>
              </w:rPr>
              <w:delText>84</w:delText>
            </w:r>
          </w:del>
        </w:p>
        <w:p w14:paraId="53715E9F" w14:textId="77777777" w:rsidR="005F6B8B" w:rsidDel="00CE509E" w:rsidRDefault="005F6B8B">
          <w:pPr>
            <w:pStyle w:val="Sisluet3"/>
            <w:tabs>
              <w:tab w:val="left" w:pos="1440"/>
              <w:tab w:val="right" w:leader="dot" w:pos="9628"/>
            </w:tabs>
            <w:rPr>
              <w:del w:id="703" w:author="Virtanen Katri" w:date="2017-08-15T10:36:00Z"/>
              <w:rFonts w:asciiTheme="minorHAnsi" w:eastAsiaTheme="minorEastAsia" w:hAnsiTheme="minorHAnsi" w:cstheme="minorBidi"/>
              <w:i w:val="0"/>
              <w:iCs w:val="0"/>
              <w:noProof/>
              <w:szCs w:val="22"/>
              <w:lang w:eastAsia="fi-FI"/>
            </w:rPr>
          </w:pPr>
          <w:del w:id="704" w:author="Virtanen Katri" w:date="2017-08-15T10:36:00Z">
            <w:r w:rsidRPr="006675A8" w:rsidDel="00CE509E">
              <w:rPr>
                <w:rPrChange w:id="705" w:author="Korhonen Katja S" w:date="2017-05-02T10:39:00Z">
                  <w:rPr>
                    <w:rStyle w:val="Hyperlinkki"/>
                    <w:noProof/>
                  </w:rPr>
                </w:rPrChange>
              </w:rPr>
              <w:delText>10.3.1</w:delText>
            </w:r>
            <w:r w:rsidDel="00CE509E">
              <w:rPr>
                <w:rFonts w:asciiTheme="minorHAnsi" w:eastAsiaTheme="minorEastAsia" w:hAnsiTheme="minorHAnsi" w:cstheme="minorBidi"/>
                <w:i w:val="0"/>
                <w:iCs w:val="0"/>
                <w:noProof/>
                <w:szCs w:val="22"/>
                <w:lang w:eastAsia="fi-FI"/>
              </w:rPr>
              <w:tab/>
            </w:r>
            <w:r w:rsidRPr="006675A8" w:rsidDel="00CE509E">
              <w:rPr>
                <w:rPrChange w:id="706" w:author="Korhonen Katja S" w:date="2017-05-02T10:39:00Z">
                  <w:rPr>
                    <w:rStyle w:val="Hyperlinkki"/>
                    <w:noProof/>
                  </w:rPr>
                </w:rPrChange>
              </w:rPr>
              <w:delText>Yleistä vastausinteraktioista</w:delText>
            </w:r>
            <w:r w:rsidDel="00CE509E">
              <w:rPr>
                <w:noProof/>
                <w:webHidden/>
              </w:rPr>
              <w:tab/>
            </w:r>
            <w:r w:rsidR="00C46A3B" w:rsidDel="00CE509E">
              <w:rPr>
                <w:noProof/>
                <w:webHidden/>
              </w:rPr>
              <w:delText>84</w:delText>
            </w:r>
          </w:del>
        </w:p>
        <w:p w14:paraId="3F47C97C" w14:textId="77777777" w:rsidR="005F6B8B" w:rsidDel="00CE509E" w:rsidRDefault="005F6B8B">
          <w:pPr>
            <w:pStyle w:val="Sisluet3"/>
            <w:tabs>
              <w:tab w:val="left" w:pos="1440"/>
              <w:tab w:val="right" w:leader="dot" w:pos="9628"/>
            </w:tabs>
            <w:rPr>
              <w:del w:id="707" w:author="Virtanen Katri" w:date="2017-08-15T10:36:00Z"/>
              <w:rFonts w:asciiTheme="minorHAnsi" w:eastAsiaTheme="minorEastAsia" w:hAnsiTheme="minorHAnsi" w:cstheme="minorBidi"/>
              <w:i w:val="0"/>
              <w:iCs w:val="0"/>
              <w:noProof/>
              <w:szCs w:val="22"/>
              <w:lang w:eastAsia="fi-FI"/>
            </w:rPr>
          </w:pPr>
          <w:del w:id="708" w:author="Virtanen Katri" w:date="2017-08-15T10:36:00Z">
            <w:r w:rsidRPr="006675A8" w:rsidDel="00CE509E">
              <w:rPr>
                <w:rPrChange w:id="709" w:author="Korhonen Katja S" w:date="2017-05-02T10:39:00Z">
                  <w:rPr>
                    <w:rStyle w:val="Hyperlinkki"/>
                    <w:noProof/>
                  </w:rPr>
                </w:rPrChange>
              </w:rPr>
              <w:delText>10.3.2</w:delText>
            </w:r>
            <w:r w:rsidDel="00CE509E">
              <w:rPr>
                <w:rFonts w:asciiTheme="minorHAnsi" w:eastAsiaTheme="minorEastAsia" w:hAnsiTheme="minorHAnsi" w:cstheme="minorBidi"/>
                <w:i w:val="0"/>
                <w:iCs w:val="0"/>
                <w:noProof/>
                <w:szCs w:val="22"/>
                <w:lang w:eastAsia="fi-FI"/>
              </w:rPr>
              <w:tab/>
            </w:r>
            <w:r w:rsidRPr="006675A8" w:rsidDel="00CE509E">
              <w:rPr>
                <w:rPrChange w:id="710" w:author="Korhonen Katja S" w:date="2017-05-02T10:39:00Z">
                  <w:rPr>
                    <w:rStyle w:val="Hyperlinkki"/>
                    <w:noProof/>
                  </w:rPr>
                </w:rPrChange>
              </w:rPr>
              <w:delText>Hae asiakirjaluettelo ja metatiedot vastaus - Find Document Metadata Response (RCMR_IN200030FI01)</w:delText>
            </w:r>
            <w:r w:rsidDel="00CE509E">
              <w:rPr>
                <w:noProof/>
                <w:webHidden/>
              </w:rPr>
              <w:tab/>
            </w:r>
            <w:r w:rsidR="00C46A3B" w:rsidDel="00CE509E">
              <w:rPr>
                <w:noProof/>
                <w:webHidden/>
              </w:rPr>
              <w:delText>85</w:delText>
            </w:r>
          </w:del>
        </w:p>
        <w:p w14:paraId="40097E14" w14:textId="77777777" w:rsidR="005F6B8B" w:rsidDel="00CE509E" w:rsidRDefault="005F6B8B">
          <w:pPr>
            <w:pStyle w:val="Sisluet3"/>
            <w:tabs>
              <w:tab w:val="left" w:pos="1440"/>
              <w:tab w:val="right" w:leader="dot" w:pos="9628"/>
            </w:tabs>
            <w:rPr>
              <w:del w:id="711" w:author="Virtanen Katri" w:date="2017-08-15T10:36:00Z"/>
              <w:rFonts w:asciiTheme="minorHAnsi" w:eastAsiaTheme="minorEastAsia" w:hAnsiTheme="minorHAnsi" w:cstheme="minorBidi"/>
              <w:i w:val="0"/>
              <w:iCs w:val="0"/>
              <w:noProof/>
              <w:szCs w:val="22"/>
              <w:lang w:eastAsia="fi-FI"/>
            </w:rPr>
          </w:pPr>
          <w:del w:id="712" w:author="Virtanen Katri" w:date="2017-08-15T10:36:00Z">
            <w:r w:rsidRPr="006675A8" w:rsidDel="00CE509E">
              <w:rPr>
                <w:rPrChange w:id="713" w:author="Korhonen Katja S" w:date="2017-05-02T10:39:00Z">
                  <w:rPr>
                    <w:rStyle w:val="Hyperlinkki"/>
                    <w:noProof/>
                    <w:lang w:val="en-US"/>
                  </w:rPr>
                </w:rPrChange>
              </w:rPr>
              <w:delText>10.3.3</w:delText>
            </w:r>
            <w:r w:rsidDel="00CE509E">
              <w:rPr>
                <w:rFonts w:asciiTheme="minorHAnsi" w:eastAsiaTheme="minorEastAsia" w:hAnsiTheme="minorHAnsi" w:cstheme="minorBidi"/>
                <w:i w:val="0"/>
                <w:iCs w:val="0"/>
                <w:noProof/>
                <w:szCs w:val="22"/>
                <w:lang w:eastAsia="fi-FI"/>
              </w:rPr>
              <w:tab/>
            </w:r>
            <w:r w:rsidRPr="006675A8" w:rsidDel="00CE509E">
              <w:rPr>
                <w:rPrChange w:id="714" w:author="Korhonen Katja S" w:date="2017-05-02T10:39:00Z">
                  <w:rPr>
                    <w:rStyle w:val="Hyperlinkki"/>
                    <w:noProof/>
                    <w:lang w:val="en-US"/>
                  </w:rPr>
                </w:rPrChange>
              </w:rPr>
              <w:delText>Hae asiakirjoja vastaus - Find Document Metadata and Content Response (RCMR_IN200032FI01)</w:delText>
            </w:r>
            <w:r w:rsidDel="00CE509E">
              <w:rPr>
                <w:noProof/>
                <w:webHidden/>
              </w:rPr>
              <w:tab/>
            </w:r>
            <w:r w:rsidR="00C46A3B" w:rsidDel="00CE509E">
              <w:rPr>
                <w:noProof/>
                <w:webHidden/>
              </w:rPr>
              <w:delText>86</w:delText>
            </w:r>
          </w:del>
        </w:p>
        <w:p w14:paraId="47368B8C" w14:textId="77777777" w:rsidR="005F6B8B" w:rsidDel="00CE509E" w:rsidRDefault="005F6B8B">
          <w:pPr>
            <w:pStyle w:val="Sisluet3"/>
            <w:tabs>
              <w:tab w:val="left" w:pos="1440"/>
              <w:tab w:val="right" w:leader="dot" w:pos="9628"/>
            </w:tabs>
            <w:rPr>
              <w:del w:id="715" w:author="Virtanen Katri" w:date="2017-08-15T10:36:00Z"/>
              <w:rFonts w:asciiTheme="minorHAnsi" w:eastAsiaTheme="minorEastAsia" w:hAnsiTheme="minorHAnsi" w:cstheme="minorBidi"/>
              <w:i w:val="0"/>
              <w:iCs w:val="0"/>
              <w:noProof/>
              <w:szCs w:val="22"/>
              <w:lang w:eastAsia="fi-FI"/>
            </w:rPr>
          </w:pPr>
          <w:del w:id="716" w:author="Virtanen Katri" w:date="2017-08-15T10:36:00Z">
            <w:r w:rsidRPr="006675A8" w:rsidDel="00CE509E">
              <w:rPr>
                <w:rPrChange w:id="717" w:author="Korhonen Katja S" w:date="2017-05-02T10:39:00Z">
                  <w:rPr>
                    <w:rStyle w:val="Hyperlinkki"/>
                    <w:noProof/>
                    <w:lang w:val="en-US"/>
                  </w:rPr>
                </w:rPrChange>
              </w:rPr>
              <w:delText>10.3.4</w:delText>
            </w:r>
            <w:r w:rsidDel="00CE509E">
              <w:rPr>
                <w:rFonts w:asciiTheme="minorHAnsi" w:eastAsiaTheme="minorEastAsia" w:hAnsiTheme="minorHAnsi" w:cstheme="minorBidi"/>
                <w:i w:val="0"/>
                <w:iCs w:val="0"/>
                <w:noProof/>
                <w:szCs w:val="22"/>
                <w:lang w:eastAsia="fi-FI"/>
              </w:rPr>
              <w:tab/>
            </w:r>
            <w:r w:rsidRPr="006675A8" w:rsidDel="00CE509E">
              <w:rPr>
                <w:rPrChange w:id="718" w:author="Korhonen Katja S" w:date="2017-05-02T10:39:00Z">
                  <w:rPr>
                    <w:rStyle w:val="Hyperlinkki"/>
                    <w:noProof/>
                    <w:lang w:val="en-US"/>
                  </w:rPr>
                </w:rPrChange>
              </w:rPr>
              <w:delText>Hae kooste vastaus - Find Customer Overview Response (RCMR_IN200034FI01)</w:delText>
            </w:r>
            <w:r w:rsidDel="00CE509E">
              <w:rPr>
                <w:noProof/>
                <w:webHidden/>
              </w:rPr>
              <w:tab/>
            </w:r>
            <w:r w:rsidR="00C46A3B" w:rsidDel="00CE509E">
              <w:rPr>
                <w:noProof/>
                <w:webHidden/>
              </w:rPr>
              <w:delText>86</w:delText>
            </w:r>
          </w:del>
        </w:p>
        <w:p w14:paraId="1294623D" w14:textId="77777777" w:rsidR="005F6B8B" w:rsidDel="00CE509E" w:rsidRDefault="005F6B8B">
          <w:pPr>
            <w:pStyle w:val="Sisluet1"/>
            <w:tabs>
              <w:tab w:val="left" w:pos="480"/>
              <w:tab w:val="right" w:leader="dot" w:pos="9628"/>
            </w:tabs>
            <w:rPr>
              <w:del w:id="719" w:author="Virtanen Katri" w:date="2017-08-15T10:36:00Z"/>
              <w:rFonts w:asciiTheme="minorHAnsi" w:eastAsiaTheme="minorEastAsia" w:hAnsiTheme="minorHAnsi" w:cstheme="minorBidi"/>
              <w:bCs w:val="0"/>
              <w:noProof/>
              <w:szCs w:val="22"/>
              <w:lang w:eastAsia="fi-FI"/>
            </w:rPr>
          </w:pPr>
          <w:del w:id="720" w:author="Virtanen Katri" w:date="2017-08-15T10:36:00Z">
            <w:r w:rsidRPr="006675A8" w:rsidDel="00CE509E">
              <w:rPr>
                <w:rPrChange w:id="721" w:author="Korhonen Katja S" w:date="2017-05-02T10:39:00Z">
                  <w:rPr>
                    <w:rStyle w:val="Hyperlinkki"/>
                    <w:noProof/>
                  </w:rPr>
                </w:rPrChange>
              </w:rPr>
              <w:delText>11</w:delText>
            </w:r>
            <w:r w:rsidDel="00CE509E">
              <w:rPr>
                <w:rFonts w:asciiTheme="minorHAnsi" w:eastAsiaTheme="minorEastAsia" w:hAnsiTheme="minorHAnsi" w:cstheme="minorBidi"/>
                <w:bCs w:val="0"/>
                <w:noProof/>
                <w:szCs w:val="22"/>
                <w:lang w:eastAsia="fi-FI"/>
              </w:rPr>
              <w:tab/>
            </w:r>
            <w:r w:rsidRPr="006675A8" w:rsidDel="00CE509E">
              <w:rPr>
                <w:rPrChange w:id="722" w:author="Korhonen Katja S" w:date="2017-05-02T10:39:00Z">
                  <w:rPr>
                    <w:rStyle w:val="Hyperlinkki"/>
                    <w:noProof/>
                  </w:rPr>
                </w:rPrChange>
              </w:rPr>
              <w:delText>Esimerkkisanomat ja XML skeemat</w:delText>
            </w:r>
            <w:r w:rsidDel="00CE509E">
              <w:rPr>
                <w:noProof/>
                <w:webHidden/>
              </w:rPr>
              <w:tab/>
            </w:r>
            <w:r w:rsidR="00C46A3B" w:rsidDel="00CE509E">
              <w:rPr>
                <w:noProof/>
                <w:webHidden/>
              </w:rPr>
              <w:delText>88</w:delText>
            </w:r>
          </w:del>
        </w:p>
        <w:p w14:paraId="3ED3279B" w14:textId="77777777" w:rsidR="00B307CC" w:rsidRDefault="00716728" w:rsidP="00716728">
          <w:pPr>
            <w:rPr>
              <w:b/>
              <w:bCs/>
            </w:rPr>
            <w:sectPr w:rsidR="00B307CC">
              <w:headerReference w:type="default" r:id="rId18"/>
              <w:footerReference w:type="default" r:id="rId19"/>
              <w:pgSz w:w="11906" w:h="16838"/>
              <w:pgMar w:top="1417" w:right="1134" w:bottom="1417" w:left="1134" w:header="708" w:footer="708" w:gutter="0"/>
              <w:cols w:space="708"/>
              <w:docGrid w:linePitch="360"/>
            </w:sectPr>
          </w:pPr>
          <w:r>
            <w:rPr>
              <w:b/>
              <w:bCs/>
            </w:rPr>
            <w:fldChar w:fldCharType="end"/>
          </w:r>
        </w:p>
        <w:p w14:paraId="0EF9A3B7" w14:textId="1571839F" w:rsidR="00716728" w:rsidRDefault="00AD5E04" w:rsidP="00716728">
          <w:pPr>
            <w:rPr>
              <w:rStyle w:val="Otsikko10"/>
            </w:rPr>
          </w:pPr>
        </w:p>
      </w:sdtContent>
    </w:sdt>
    <w:p w14:paraId="1A0A62B9" w14:textId="77777777" w:rsidR="00716728" w:rsidRPr="00BC6396" w:rsidRDefault="00716728" w:rsidP="00716728">
      <w:pPr>
        <w:pStyle w:val="Otsikko1"/>
        <w:rPr>
          <w:rStyle w:val="Otsikko10"/>
        </w:rPr>
      </w:pPr>
      <w:bookmarkStart w:id="734" w:name="_Toc490556741"/>
      <w:r w:rsidRPr="00BC6396">
        <w:rPr>
          <w:rStyle w:val="Otsikko10"/>
        </w:rPr>
        <w:lastRenderedPageBreak/>
        <w:t>Johdanto</w:t>
      </w:r>
      <w:bookmarkEnd w:id="734"/>
    </w:p>
    <w:p w14:paraId="1B7A1260" w14:textId="509FE9F5" w:rsidR="00716728" w:rsidRDefault="00716728" w:rsidP="00716728">
      <w:pPr>
        <w:pStyle w:val="LeiptekstiNormalharva"/>
      </w:pPr>
      <w:r>
        <w:t>Tässä d</w:t>
      </w:r>
      <w:r w:rsidRPr="009470EA">
        <w:t xml:space="preserve">okumentissa </w:t>
      </w:r>
      <w:r>
        <w:t xml:space="preserve">määritellään kuinka sosiaalihuollon asiakirjat siirretään </w:t>
      </w:r>
      <w:r w:rsidR="008870BE">
        <w:t>S</w:t>
      </w:r>
      <w:r>
        <w:t>osiaalihuollon asiakastiedon a</w:t>
      </w:r>
      <w:r w:rsidR="000A7515">
        <w:t xml:space="preserve">rkistoon ja kuinka niiden haku </w:t>
      </w:r>
      <w:r w:rsidR="00BF5CCD">
        <w:t xml:space="preserve">rekisterinpitäjän </w:t>
      </w:r>
      <w:r w:rsidR="000A7515">
        <w:t>omaan käyttöön</w:t>
      </w:r>
      <w:r>
        <w:t xml:space="preserve"> sekä luovutus toteutetaan.</w:t>
      </w:r>
    </w:p>
    <w:p w14:paraId="351FA512" w14:textId="19B421DA" w:rsidR="00716728" w:rsidRDefault="00716728" w:rsidP="00716728">
      <w:pPr>
        <w:pStyle w:val="LeiptekstiNormalharva"/>
      </w:pPr>
      <w:r>
        <w:t xml:space="preserve">Dokumentissa kuvataan ne Medical Records -sanomien osiot, joita tarvitaan </w:t>
      </w:r>
      <w:r w:rsidR="008870BE">
        <w:t>S</w:t>
      </w:r>
      <w:r>
        <w:t>osiaalihuollon asiakastiedon arkiston viestinvälityksessä.</w:t>
      </w:r>
    </w:p>
    <w:p w14:paraId="1A0C8639" w14:textId="0D4B2683" w:rsidR="00716728" w:rsidRDefault="00716728" w:rsidP="00716728">
      <w:pPr>
        <w:pStyle w:val="LeiptekstiNormalharva"/>
      </w:pPr>
      <w:r>
        <w:t xml:space="preserve">Tämä määritysdokumentti keskittyy </w:t>
      </w:r>
      <w:r w:rsidR="008870BE">
        <w:t>S</w:t>
      </w:r>
      <w:r>
        <w:t>osiaalihuollon asiakastiedon arkiston viestinvälitysrajapinnan määrittelyyn. Dokumentissa on luettavuuden vuoksi kuvattu toiminnallisuutta myös yleisemmällä tasolla. Osa ratkaisuis</w:t>
      </w:r>
      <w:r w:rsidR="009D6D73">
        <w:t>ta ja valinnoista perustuu Kanta</w:t>
      </w:r>
      <w:r>
        <w:t xml:space="preserve">-kokonaisarkkitehtuurimäärittelyyn, joka on saatavissa kanta.fi </w:t>
      </w:r>
      <w:r w:rsidR="00BF5CCD">
        <w:t>-</w:t>
      </w:r>
      <w:r>
        <w:t>sivuilta.</w:t>
      </w:r>
    </w:p>
    <w:p w14:paraId="6D85F4A6" w14:textId="77777777" w:rsidR="00716728" w:rsidRDefault="00716728" w:rsidP="00716728">
      <w:pPr>
        <w:pStyle w:val="LeiptekstiNormalharva"/>
      </w:pPr>
      <w:r>
        <w:t xml:space="preserve">Määritys on tarkoitettu asiakastietoa käsittelevien järjestelmien toimittajille järjestelmänsä viestinvälitysrajapinnan suunnittelemiseksi ja toteuttamiseksi. </w:t>
      </w:r>
    </w:p>
    <w:p w14:paraId="6DBED74D" w14:textId="77777777" w:rsidR="00716728" w:rsidRDefault="00716728" w:rsidP="00716728">
      <w:pPr>
        <w:pStyle w:val="Otsikko2"/>
      </w:pPr>
      <w:bookmarkStart w:id="735" w:name="_Toc490556742"/>
      <w:r>
        <w:t>Taustaa</w:t>
      </w:r>
      <w:bookmarkEnd w:id="735"/>
    </w:p>
    <w:p w14:paraId="4D5684A8" w14:textId="77777777" w:rsidR="00716728" w:rsidRDefault="00716728" w:rsidP="00716728">
      <w:pPr>
        <w:pStyle w:val="LeiptekstiNormalharva"/>
      </w:pPr>
      <w:r>
        <w:t>Vuonna</w:t>
      </w:r>
      <w:r w:rsidRPr="004937C8">
        <w:t xml:space="preserve"> 2008 Sosiaalialan tietoteknologiahankkeen (jatkossa Tikesos) johtoryhmä teki linjauksen asiakirjojen rakenteeseen, metatietoihin ja viestinvälitykseen käytettävistä standardeista. Viestinvälityksen osalta päätettiin, että mikäli sosiaalihuollon </w:t>
      </w:r>
      <w:r w:rsidRPr="00B80C12">
        <w:t>arkistointiratkaisussa</w:t>
      </w:r>
      <w:r>
        <w:t xml:space="preserve"> </w:t>
      </w:r>
      <w:r w:rsidRPr="004937C8">
        <w:t xml:space="preserve">päädytään hyödyntämään Kanta-ratkaisuja, terveydenhuollossa käytettävää viestinvälityskehystä ja tiedonsiirtoprotokollaa käytetään myös sosiaalihuollon </w:t>
      </w:r>
      <w:r w:rsidRPr="008377E7">
        <w:t>asiakirjojen</w:t>
      </w:r>
      <w:r w:rsidRPr="004937C8">
        <w:t xml:space="preserve"> siirtämiseen (Tikesos-JoRy 5.3.2008). </w:t>
      </w:r>
    </w:p>
    <w:p w14:paraId="0B2C1027" w14:textId="1E6589E4" w:rsidR="00716728" w:rsidRDefault="00716728" w:rsidP="00716728">
      <w:pPr>
        <w:pStyle w:val="LeiptekstiNormalharva"/>
      </w:pPr>
      <w:r>
        <w:t>Sosiaalihuollon viestinvälityksessä hyödynnetään seura</w:t>
      </w:r>
      <w:r w:rsidR="00E846DD">
        <w:t>avia Kanta-palveluissa</w:t>
      </w:r>
      <w:r>
        <w:t xml:space="preserve"> käytössä olevia ratkaisuja: </w:t>
      </w:r>
    </w:p>
    <w:p w14:paraId="347469F5" w14:textId="11014A53" w:rsidR="00716728" w:rsidRPr="0056534F" w:rsidRDefault="00716728" w:rsidP="00A54949">
      <w:pPr>
        <w:pStyle w:val="ListParagraph1"/>
        <w:numPr>
          <w:ilvl w:val="0"/>
          <w:numId w:val="7"/>
        </w:numPr>
        <w:rPr>
          <w:rFonts w:cs="Arial"/>
        </w:rPr>
      </w:pPr>
      <w:r>
        <w:rPr>
          <w:rFonts w:cs="Arial"/>
        </w:rPr>
        <w:t>Viestinvälityksessä asiakastiedon arkistoon</w:t>
      </w:r>
      <w:r w:rsidRPr="0056534F">
        <w:rPr>
          <w:rFonts w:cs="Arial"/>
        </w:rPr>
        <w:t xml:space="preserve"> käytetään samoja HL7 V3 </w:t>
      </w:r>
      <w:r w:rsidR="005D1B32">
        <w:rPr>
          <w:rFonts w:cs="Arial"/>
        </w:rPr>
        <w:t>-</w:t>
      </w:r>
      <w:r w:rsidRPr="0056534F">
        <w:rPr>
          <w:rFonts w:cs="Arial"/>
        </w:rPr>
        <w:t xml:space="preserve">sanomarakenteita (HL7 V3 Medical Records) ja samaa tiedonsiirtoprotokollaa (HL7 </w:t>
      </w:r>
      <w:r w:rsidR="006C4B86">
        <w:rPr>
          <w:rFonts w:cs="Arial"/>
        </w:rPr>
        <w:t xml:space="preserve">Finlandin HL7 </w:t>
      </w:r>
      <w:r w:rsidRPr="0056534F">
        <w:rPr>
          <w:rFonts w:cs="Arial"/>
        </w:rPr>
        <w:t>V3 Web Services profiili</w:t>
      </w:r>
      <w:r>
        <w:rPr>
          <w:rFonts w:cs="Arial"/>
        </w:rPr>
        <w:t>)</w:t>
      </w:r>
      <w:r w:rsidRPr="0056534F">
        <w:rPr>
          <w:rFonts w:cs="Arial"/>
        </w:rPr>
        <w:t xml:space="preserve">. </w:t>
      </w:r>
    </w:p>
    <w:p w14:paraId="7111A1E9" w14:textId="171134E7" w:rsidR="00716728" w:rsidRPr="0056534F" w:rsidRDefault="00716728" w:rsidP="00A54949">
      <w:pPr>
        <w:pStyle w:val="ListParagraph1"/>
        <w:numPr>
          <w:ilvl w:val="0"/>
          <w:numId w:val="7"/>
        </w:numPr>
        <w:rPr>
          <w:rFonts w:cs="Arial"/>
        </w:rPr>
      </w:pPr>
      <w:r w:rsidRPr="0056534F">
        <w:rPr>
          <w:rFonts w:cs="Arial"/>
        </w:rPr>
        <w:t>Lisäksi</w:t>
      </w:r>
      <w:r>
        <w:rPr>
          <w:rFonts w:cs="Arial"/>
        </w:rPr>
        <w:t xml:space="preserve"> sosiaalihuollon asiakirjat (JSON, </w:t>
      </w:r>
      <w:r w:rsidRPr="0056534F">
        <w:rPr>
          <w:rFonts w:cs="Arial"/>
        </w:rPr>
        <w:t>X</w:t>
      </w:r>
      <w:r>
        <w:rPr>
          <w:rFonts w:cs="Arial"/>
        </w:rPr>
        <w:t>HT</w:t>
      </w:r>
      <w:r w:rsidRPr="0056534F">
        <w:rPr>
          <w:rFonts w:cs="Arial"/>
        </w:rPr>
        <w:t xml:space="preserve">ML ja PDF/A) paketoidaan CDA R2 </w:t>
      </w:r>
      <w:r w:rsidR="00BF5CCD">
        <w:rPr>
          <w:rFonts w:cs="Arial"/>
        </w:rPr>
        <w:t>-</w:t>
      </w:r>
      <w:r w:rsidRPr="0056534F">
        <w:rPr>
          <w:rFonts w:cs="Arial"/>
        </w:rPr>
        <w:t>rakenteen nonXMLBody-osaan ja CDA</w:t>
      </w:r>
      <w:r w:rsidR="005D1B32">
        <w:rPr>
          <w:rFonts w:cs="Arial"/>
        </w:rPr>
        <w:t xml:space="preserve"> R2 -rakenteen otsikkotiedoissa</w:t>
      </w:r>
      <w:r w:rsidRPr="0056534F">
        <w:rPr>
          <w:rFonts w:cs="Arial"/>
        </w:rPr>
        <w:t xml:space="preserve"> ilmoitetaan tarvittavat metatiedot.</w:t>
      </w:r>
    </w:p>
    <w:p w14:paraId="4C7D538A" w14:textId="77777777" w:rsidR="00716728" w:rsidRDefault="00716728" w:rsidP="00716728">
      <w:pPr>
        <w:pStyle w:val="LeiptekstiNormalharva"/>
        <w:rPr>
          <w:bCs/>
        </w:rPr>
      </w:pPr>
      <w:r>
        <w:t xml:space="preserve">Tämä määritys korvaa kaksi aikaisemmin julkisesti saatavilla ollutta dokumenttia: </w:t>
      </w:r>
    </w:p>
    <w:p w14:paraId="7EFAC48C" w14:textId="77777777" w:rsidR="00716728" w:rsidRPr="0056534F" w:rsidRDefault="00716728" w:rsidP="00A54949">
      <w:pPr>
        <w:pStyle w:val="ListParagraph1"/>
        <w:numPr>
          <w:ilvl w:val="0"/>
          <w:numId w:val="8"/>
        </w:numPr>
        <w:rPr>
          <w:rFonts w:cs="Arial"/>
        </w:rPr>
      </w:pPr>
      <w:r w:rsidRPr="0056534F">
        <w:rPr>
          <w:rFonts w:cs="Arial"/>
        </w:rPr>
        <w:t xml:space="preserve">Viestinvälityksen jatkomääritykset: Soveltamisopas viestien määrittelylle - v.0.9  </w:t>
      </w:r>
    </w:p>
    <w:p w14:paraId="755332E1" w14:textId="77777777" w:rsidR="00716728" w:rsidRPr="0056534F" w:rsidRDefault="00716728" w:rsidP="00A54949">
      <w:pPr>
        <w:pStyle w:val="ListParagraph1"/>
        <w:numPr>
          <w:ilvl w:val="0"/>
          <w:numId w:val="8"/>
        </w:numPr>
        <w:rPr>
          <w:rFonts w:cs="Arial"/>
        </w:rPr>
      </w:pPr>
      <w:r w:rsidRPr="0056534F">
        <w:rPr>
          <w:rFonts w:cs="Arial"/>
        </w:rPr>
        <w:t>Sosiaalihuoll</w:t>
      </w:r>
      <w:r>
        <w:rPr>
          <w:rFonts w:cs="Arial"/>
        </w:rPr>
        <w:t>on viestinvälitys arkistoon v1.1</w:t>
      </w:r>
    </w:p>
    <w:p w14:paraId="13D3E3E4" w14:textId="7DCE488F" w:rsidR="00716728" w:rsidRDefault="00716728" w:rsidP="00716728">
      <w:pPr>
        <w:pStyle w:val="LeiptekstiNormalharva"/>
      </w:pPr>
      <w:r>
        <w:t>Dokumentti viittaa useisiin HL7- ja Kanta-määrittelyihin ja sen teknisimmät osat edellyttävät viitteistä löytyvien HL7 V3</w:t>
      </w:r>
      <w:r w:rsidR="005D1B32">
        <w:t xml:space="preserve"> </w:t>
      </w:r>
      <w:r>
        <w:noBreakHyphen/>
        <w:t xml:space="preserve">perusteiden, XML:n sekä Kanta-ratkaisujen perustuntemusta. </w:t>
      </w:r>
    </w:p>
    <w:p w14:paraId="42DA68EF" w14:textId="77777777" w:rsidR="00716728" w:rsidRDefault="00716728" w:rsidP="00716728">
      <w:pPr>
        <w:pStyle w:val="Otsikko2"/>
      </w:pPr>
      <w:bookmarkStart w:id="736" w:name="_Toc490556743"/>
      <w:r>
        <w:t>Käsitteet</w:t>
      </w:r>
      <w:bookmarkEnd w:id="736"/>
    </w:p>
    <w:p w14:paraId="4FF88120" w14:textId="77777777" w:rsidR="00716728" w:rsidRDefault="00716728" w:rsidP="00716728">
      <w:pPr>
        <w:pStyle w:val="Ksite"/>
      </w:pPr>
      <w:r>
        <w:t>Kanta</w:t>
      </w:r>
    </w:p>
    <w:p w14:paraId="02F9BDB0" w14:textId="36D2DE88" w:rsidR="00BF5CCD" w:rsidRDefault="00BF5CCD" w:rsidP="00716728">
      <w:pPr>
        <w:pStyle w:val="Ksitteenmritys"/>
      </w:pPr>
      <w:r>
        <w:t>Kanta on sosiaali- ja terveydenhuollon palvelukokonaisuus, joka muodostuu Omakannasta, Potilastiedon arkistosta, Sosiaalihuol</w:t>
      </w:r>
      <w:r w:rsidR="00E846DD">
        <w:t xml:space="preserve">lon asiakastiedon arkistosta, sähköisestä reseptistä, lääketietokannasta ja Tiedonhallintapalvelusta. </w:t>
      </w:r>
    </w:p>
    <w:p w14:paraId="52AFDEEC" w14:textId="77777777" w:rsidR="00E846DD" w:rsidRDefault="00E846DD" w:rsidP="00E846DD">
      <w:pPr>
        <w:pStyle w:val="Ksite"/>
      </w:pPr>
    </w:p>
    <w:p w14:paraId="4007E391" w14:textId="77777777" w:rsidR="00E846DD" w:rsidRPr="00E846DD" w:rsidRDefault="00E846DD" w:rsidP="00E846DD">
      <w:pPr>
        <w:pStyle w:val="Ksitteenmritys"/>
      </w:pPr>
    </w:p>
    <w:p w14:paraId="0E79EB40" w14:textId="77777777" w:rsidR="00716728" w:rsidRDefault="00716728" w:rsidP="00716728">
      <w:pPr>
        <w:pStyle w:val="Ksite"/>
      </w:pPr>
      <w:r>
        <w:lastRenderedPageBreak/>
        <w:t>HL7</w:t>
      </w:r>
    </w:p>
    <w:p w14:paraId="23DD0FD4" w14:textId="579E6D02" w:rsidR="004E6C20" w:rsidRDefault="00716728" w:rsidP="000F5F26">
      <w:pPr>
        <w:pStyle w:val="Ksitteenmritys"/>
      </w:pPr>
      <w:r>
        <w:t>Health Level Seven on voittoa tuottamaton terveydenhuollon kliinisiä ja hallinnollisia standardeja tuottava yhdistys. Järjestöllä on kansainvälisiä HL7-standardeja paikallisiin oloihin ja lainsäädä</w:t>
      </w:r>
      <w:r w:rsidR="006C4B86">
        <w:t>ntöön sopiviksi soveltavia tytär</w:t>
      </w:r>
      <w:r>
        <w:t>organisaatioita useis</w:t>
      </w:r>
      <w:r w:rsidR="006C4B86">
        <w:t>sa eri maissa. Suomalainen tytär</w:t>
      </w:r>
      <w:r>
        <w:t>o</w:t>
      </w:r>
      <w:r w:rsidR="00095487">
        <w:t xml:space="preserve">rganisaatio on HL7 Finland ry. </w:t>
      </w:r>
    </w:p>
    <w:p w14:paraId="79CEAFB3" w14:textId="77777777" w:rsidR="00716728" w:rsidRDefault="00716728" w:rsidP="00716728">
      <w:pPr>
        <w:pStyle w:val="Ksite"/>
      </w:pPr>
      <w:r w:rsidRPr="000A451E">
        <w:t>HL7 CDA R2</w:t>
      </w:r>
    </w:p>
    <w:p w14:paraId="09376556" w14:textId="77777777" w:rsidR="00716728" w:rsidRDefault="00716728" w:rsidP="00716728">
      <w:pPr>
        <w:pStyle w:val="Ksitteenmritys"/>
      </w:pPr>
      <w:r w:rsidRPr="0049652A">
        <w:t xml:space="preserve">CDA R2 (Clinical Document Architecture, Release 2) on </w:t>
      </w:r>
      <w:r>
        <w:t>HL7:n kehittämä, terveydenhuollon tarpeisiin laadittu avoin XML-muotoinen</w:t>
      </w:r>
      <w:r w:rsidRPr="00D305C7">
        <w:t xml:space="preserve"> </w:t>
      </w:r>
      <w:r>
        <w:t xml:space="preserve">standardi terveydenhuollon dokumenttien määrittelyyn. Suomessa CDA R2 -standardista ja sen paikallistamisesta vastaa HL7 Finland ry. CDA R2 </w:t>
      </w:r>
      <w:r>
        <w:noBreakHyphen/>
        <w:t>standardin käyttöä ohjataan soveltamisoppailla ja mallipohjilla (templates), jotka tarkentavat ja rajoittavat laadittavien asiakirjojen rakennetta.</w:t>
      </w:r>
    </w:p>
    <w:p w14:paraId="3A884962" w14:textId="3D067A6E" w:rsidR="00716728" w:rsidRPr="00792DBB" w:rsidRDefault="00716728" w:rsidP="000A7515">
      <w:pPr>
        <w:pStyle w:val="Ksitteenmritys"/>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1973FA36" w14:textId="77777777" w:rsidR="00716728" w:rsidRDefault="00716728" w:rsidP="00716728">
      <w:pPr>
        <w:pStyle w:val="Ksitteenmritys"/>
        <w:rPr>
          <w:i/>
        </w:rPr>
      </w:pPr>
      <w:r w:rsidRPr="00B04151">
        <w:rPr>
          <w:i/>
        </w:rPr>
        <w:t xml:space="preserve">Header, HL7 CDA </w:t>
      </w:r>
      <w:r w:rsidRPr="005F7873">
        <w:rPr>
          <w:i/>
        </w:rPr>
        <w:t>R2</w:t>
      </w:r>
      <w:r w:rsidRPr="00B04151">
        <w:rPr>
          <w:i/>
        </w:rPr>
        <w:t xml:space="preserve"> Header</w:t>
      </w:r>
    </w:p>
    <w:p w14:paraId="2DA8A21E" w14:textId="22244CF4" w:rsidR="00716728" w:rsidRPr="00816732" w:rsidRDefault="00716728" w:rsidP="000A7515">
      <w:pPr>
        <w:pStyle w:val="Ksitteenmritys"/>
      </w:pPr>
      <w:r w:rsidRPr="004E3565">
        <w:t xml:space="preserve">CDA R2 -muotoisten asiakirjojen osio, jossa kuvataan asiakirjan metatiedot. </w:t>
      </w:r>
      <w:r>
        <w:t>Kant</w:t>
      </w:r>
      <w:r w:rsidRPr="004E3565">
        <w:t>a-ratkaisun metatiedo</w:t>
      </w:r>
      <w:r w:rsidR="00043AD4">
        <w:t>nkäsittely (asiakirjojen meta</w:t>
      </w:r>
      <w:r w:rsidRPr="004E3565">
        <w:t>- ja rekisteröintitiedot) pohjautuu CDA R2 headerin hyödyntämiseen.</w:t>
      </w:r>
    </w:p>
    <w:p w14:paraId="39603510" w14:textId="77777777" w:rsidR="00716728" w:rsidRDefault="00716728" w:rsidP="00716728">
      <w:pPr>
        <w:pStyle w:val="Ksitteenmritys"/>
        <w:rPr>
          <w:i/>
        </w:rPr>
      </w:pPr>
      <w:r w:rsidRPr="00B04151">
        <w:rPr>
          <w:i/>
        </w:rPr>
        <w:t>Body, HL7 CDA R2 Body</w:t>
      </w:r>
    </w:p>
    <w:p w14:paraId="4E5BBEE1" w14:textId="1FC49957" w:rsidR="00716728" w:rsidRPr="009D498A" w:rsidRDefault="00716728" w:rsidP="000A7515">
      <w:pPr>
        <w:pStyle w:val="Ksitteenmritys"/>
      </w:pPr>
      <w:r w:rsidRPr="004E3565">
        <w:t xml:space="preserve">CDA R2 -muotoisten asiakirjojen osio, jossa </w:t>
      </w:r>
      <w:r w:rsidR="00BF5CCD">
        <w:t xml:space="preserve">on </w:t>
      </w:r>
      <w:r w:rsidRPr="004E3565">
        <w:t xml:space="preserve">asiakirjan </w:t>
      </w:r>
      <w:r w:rsidR="00BF5CCD">
        <w:t xml:space="preserve">varsinainen </w:t>
      </w:r>
      <w:r w:rsidRPr="004E3565">
        <w:t>sisältö.</w:t>
      </w:r>
    </w:p>
    <w:p w14:paraId="30B69794" w14:textId="77777777" w:rsidR="00716728" w:rsidRDefault="00716728" w:rsidP="00716728">
      <w:pPr>
        <w:pStyle w:val="Ksite"/>
      </w:pPr>
      <w:r w:rsidRPr="00D517D6">
        <w:t>HL7</w:t>
      </w:r>
      <w:r>
        <w:t xml:space="preserve"> V3</w:t>
      </w:r>
      <w:r w:rsidRPr="00D517D6">
        <w:t xml:space="preserve"> Medical Records</w:t>
      </w:r>
    </w:p>
    <w:p w14:paraId="5E85D413" w14:textId="5254284C" w:rsidR="00716728" w:rsidRPr="00816732" w:rsidRDefault="00716728" w:rsidP="00716728">
      <w:pPr>
        <w:pStyle w:val="Ksitteenmritys"/>
      </w:pPr>
      <w:r>
        <w:t xml:space="preserve">HL7 Medical Records on HL7 V3 </w:t>
      </w:r>
      <w:r>
        <w:noBreakHyphen/>
        <w:t xml:space="preserve">standardin sovellusalue, jossa määritellään sanomia erityisesti asiakirjojen vaihtoon tietojärjestelmien välillä. </w:t>
      </w:r>
    </w:p>
    <w:p w14:paraId="4F25D17D" w14:textId="77777777" w:rsidR="00716728" w:rsidRDefault="00716728" w:rsidP="00716728">
      <w:pPr>
        <w:pStyle w:val="Ksite"/>
      </w:pPr>
      <w:r w:rsidRPr="00F81C61">
        <w:t>HL7 RIM</w:t>
      </w:r>
    </w:p>
    <w:p w14:paraId="284EF906" w14:textId="2AF7686C" w:rsidR="00716728" w:rsidRPr="009D498A" w:rsidRDefault="00716728" w:rsidP="000A7515">
      <w:pPr>
        <w:pStyle w:val="Ksitteenmritys"/>
      </w:pPr>
      <w:r w:rsidRPr="00D305C7">
        <w:t xml:space="preserve">HL7 </w:t>
      </w:r>
      <w:r>
        <w:t>V</w:t>
      </w:r>
      <w:r w:rsidRPr="00D305C7">
        <w:t xml:space="preserve">3 </w:t>
      </w:r>
      <w:r>
        <w:noBreakHyphen/>
      </w:r>
      <w:r w:rsidRPr="00D305C7">
        <w:t>standardien</w:t>
      </w:r>
      <w:r>
        <w:t xml:space="preserve"> </w:t>
      </w:r>
      <w:r w:rsidRPr="00D305C7">
        <w:t>perustana on RIM (Reference Information Model), joka on HL7</w:t>
      </w:r>
      <w:r>
        <w:t>-</w:t>
      </w:r>
      <w:r w:rsidRPr="00D305C7">
        <w:t>sanomien</w:t>
      </w:r>
      <w:r>
        <w:t xml:space="preserve"> </w:t>
      </w:r>
      <w:r w:rsidRPr="00D305C7">
        <w:t xml:space="preserve">ja asiakirjojen </w:t>
      </w:r>
      <w:r>
        <w:t xml:space="preserve">oliopohjainen </w:t>
      </w:r>
      <w:r w:rsidRPr="00D305C7">
        <w:t>viitetietomalli. RIM</w:t>
      </w:r>
      <w:r>
        <w:t xml:space="preserve">-malli </w:t>
      </w:r>
      <w:r w:rsidRPr="00D305C7">
        <w:t>mahdollistaa yhte</w:t>
      </w:r>
      <w:r>
        <w:t>näisen</w:t>
      </w:r>
      <w:r w:rsidRPr="00D305C7">
        <w:t xml:space="preserve"> tiedon käyt</w:t>
      </w:r>
      <w:r w:rsidR="000A7515">
        <w:t>ö</w:t>
      </w:r>
      <w:r>
        <w:t>n ja jakamisen</w:t>
      </w:r>
      <w:r w:rsidRPr="00D305C7">
        <w:t xml:space="preserve"> useiden eri käyttöalueiden välillä. </w:t>
      </w:r>
    </w:p>
    <w:p w14:paraId="78B415B2" w14:textId="77777777" w:rsidR="00716728" w:rsidRPr="000A665D" w:rsidRDefault="00716728" w:rsidP="00716728">
      <w:pPr>
        <w:pStyle w:val="Ksite"/>
        <w:rPr>
          <w:lang w:val="sv-SE"/>
        </w:rPr>
      </w:pPr>
      <w:r w:rsidRPr="000A665D">
        <w:rPr>
          <w:lang w:val="sv-SE"/>
        </w:rPr>
        <w:t>HL7 V3 artefaktit</w:t>
      </w:r>
    </w:p>
    <w:p w14:paraId="2FB1488C" w14:textId="77777777" w:rsidR="00716728" w:rsidRPr="000A665D" w:rsidRDefault="00716728" w:rsidP="00716728">
      <w:pPr>
        <w:pStyle w:val="Ksitteenmritys"/>
        <w:rPr>
          <w:i/>
          <w:lang w:val="sv-SE"/>
        </w:rPr>
      </w:pPr>
      <w:r w:rsidRPr="000A665D">
        <w:rPr>
          <w:i/>
          <w:lang w:val="sv-SE"/>
        </w:rPr>
        <w:t>HL7 V3 interaktio (interaction)</w:t>
      </w:r>
    </w:p>
    <w:p w14:paraId="168C7441" w14:textId="676CA6C7" w:rsidR="000A7515" w:rsidRPr="000A7515" w:rsidRDefault="00716728" w:rsidP="000A7515">
      <w:pPr>
        <w:pStyle w:val="Ksitteenmritys"/>
      </w:pPr>
      <w:r>
        <w:t>Kuvaus j</w:t>
      </w:r>
      <w:r w:rsidRPr="00D2511F">
        <w:t>ärjestelmi</w:t>
      </w:r>
      <w:r>
        <w:t>en välisestä (tässä asiakastiedon arkisto ja asiakastieto</w:t>
      </w:r>
      <w:r w:rsidR="007757C0">
        <w:t xml:space="preserve">a käsittelevä </w:t>
      </w:r>
      <w:r>
        <w:t>järjestelmä) vuorovaikutuksesta. Yksi interaktio kuvaa yhden vuorovaikutustilanteen tai HL7-sanomamäärittelyissä yhden sanoman. Interaktio määrittelee interaktiossa käytettävät muut HL7 V3 artefaktit (siirtokehys, kontrollikehys, sanomatyyppi).</w:t>
      </w:r>
    </w:p>
    <w:p w14:paraId="7548F289" w14:textId="77777777" w:rsidR="00716728" w:rsidRPr="00322641" w:rsidRDefault="00716728" w:rsidP="00716728">
      <w:pPr>
        <w:pStyle w:val="Ksitteenmritys"/>
        <w:rPr>
          <w:i/>
          <w:lang w:val="sv-SE"/>
        </w:rPr>
      </w:pPr>
      <w:r w:rsidRPr="00322641">
        <w:rPr>
          <w:i/>
          <w:lang w:val="sv-SE"/>
        </w:rPr>
        <w:t>HL7 V3 siirtokehys (transmission wrapper)</w:t>
      </w:r>
    </w:p>
    <w:p w14:paraId="1CFCB7F6" w14:textId="3ADB8E01" w:rsidR="00716728" w:rsidRDefault="00716728" w:rsidP="000A7515">
      <w:pPr>
        <w:pStyle w:val="Ksitteenmritys"/>
      </w:pPr>
      <w:r w:rsidRPr="00322641">
        <w:rPr>
          <w:lang w:val="sv-SE"/>
        </w:rPr>
        <w:t xml:space="preserve">HL7 V3 interaktion osa. </w:t>
      </w:r>
      <w:r w:rsidRPr="009A28E1">
        <w:t>S</w:t>
      </w:r>
      <w:r>
        <w:t>iirtokehyksen</w:t>
      </w:r>
      <w:r w:rsidRPr="000B5667">
        <w:t xml:space="preserve"> tärkeimmät tiedot ovat tiedot lähettäjästä</w:t>
      </w:r>
      <w:r>
        <w:t xml:space="preserve"> (laitetasolla)</w:t>
      </w:r>
      <w:r w:rsidRPr="000B5667">
        <w:t>, vastaanottajasta</w:t>
      </w:r>
      <w:r>
        <w:t xml:space="preserve"> (laitetasolla)</w:t>
      </w:r>
      <w:r w:rsidRPr="000B5667">
        <w:t xml:space="preserve"> ja interaktiosta. Kaikkiin HL7-interaktioihin kuuluu siirtokehys.</w:t>
      </w:r>
      <w:r>
        <w:t xml:space="preserve"> </w:t>
      </w:r>
    </w:p>
    <w:p w14:paraId="262A1D14" w14:textId="77777777" w:rsidR="00716728" w:rsidRDefault="00716728" w:rsidP="00716728">
      <w:pPr>
        <w:pStyle w:val="Ksitteenmritys"/>
        <w:rPr>
          <w:i/>
        </w:rPr>
      </w:pPr>
      <w:r w:rsidRPr="00B04151">
        <w:rPr>
          <w:i/>
        </w:rPr>
        <w:lastRenderedPageBreak/>
        <w:t xml:space="preserve">HL7 V3 </w:t>
      </w:r>
      <w:r w:rsidRPr="005F7873">
        <w:rPr>
          <w:i/>
        </w:rPr>
        <w:t>kontrollikehys</w:t>
      </w:r>
      <w:r w:rsidRPr="00B04151">
        <w:rPr>
          <w:i/>
        </w:rPr>
        <w:t xml:space="preserve"> (control act wrapper)</w:t>
      </w:r>
    </w:p>
    <w:p w14:paraId="5AF4543A" w14:textId="71047B8D" w:rsidR="006C4B86" w:rsidRPr="006C4B86" w:rsidRDefault="00716728" w:rsidP="006C4B86">
      <w:pPr>
        <w:pStyle w:val="Ksitteenmritys"/>
      </w:pPr>
      <w:r w:rsidRPr="009A28E1">
        <w:t>HL7 V</w:t>
      </w:r>
      <w:r>
        <w:t>3 interaktion osa, joka kertoo</w:t>
      </w:r>
      <w:r w:rsidRPr="00C15F09">
        <w:t xml:space="preserve"> mitä sisällöllä eli varsinaisella sanomalla tulee t</w:t>
      </w:r>
      <w:r>
        <w:t>ehdä. Teknisesti kontrollikehys on siirtokehyksen yksi elementti. Sen pääluokka on ControlActProcess. Varsinainen sanoma (sanomatyyppi) sijoitetaan kontrollikehyksen alle.</w:t>
      </w:r>
      <w:r w:rsidR="004C459C">
        <w:t xml:space="preserve"> </w:t>
      </w:r>
    </w:p>
    <w:p w14:paraId="47D84574" w14:textId="77777777" w:rsidR="00716728" w:rsidRDefault="00716728" w:rsidP="00716728">
      <w:pPr>
        <w:pStyle w:val="Ksitteenmritys"/>
        <w:rPr>
          <w:i/>
        </w:rPr>
      </w:pPr>
      <w:r w:rsidRPr="00B04151">
        <w:rPr>
          <w:i/>
        </w:rPr>
        <w:t xml:space="preserve">HL7 V3 </w:t>
      </w:r>
      <w:r w:rsidRPr="005F7873">
        <w:rPr>
          <w:i/>
        </w:rPr>
        <w:t>sanomatyyppi</w:t>
      </w:r>
      <w:r w:rsidRPr="00B04151">
        <w:rPr>
          <w:i/>
        </w:rPr>
        <w:t xml:space="preserve"> (message type)</w:t>
      </w:r>
    </w:p>
    <w:p w14:paraId="03ABA875" w14:textId="77CDF7FE" w:rsidR="00716728" w:rsidRDefault="00716728" w:rsidP="000A7515">
      <w:pPr>
        <w:pStyle w:val="Ksitteenmritys"/>
      </w:pPr>
      <w:r>
        <w:t xml:space="preserve">Sanoman/interaktion varsinainen tietosisältö sijaitsee sanomatyypissä. Medical Records sanomatyypin sisällä toimitetaan asiakirja ja sen metatiedot tai ilmaistaan asiakirjakyselyn kyselyparametrit. </w:t>
      </w:r>
      <w:r w:rsidRPr="00E44AD8">
        <w:t>Tässä yhteydessä tarkoitetaan HL7 Medical Records -kohdealueessa määritellyn hierarkkisen viestikuvau</w:t>
      </w:r>
      <w:r>
        <w:t>ksen pohjalta johdettuja sanomat</w:t>
      </w:r>
      <w:r w:rsidRPr="00E44AD8">
        <w:t>yyppejä sekä niiden vastineita sosiaalihuollossa.</w:t>
      </w:r>
    </w:p>
    <w:p w14:paraId="7E4E3FF4" w14:textId="77777777" w:rsidR="00C36DF3" w:rsidRDefault="00C36DF3" w:rsidP="00C36DF3">
      <w:pPr>
        <w:pStyle w:val="Ksite"/>
      </w:pPr>
      <w:r w:rsidRPr="00565EA5">
        <w:t>MIME</w:t>
      </w:r>
    </w:p>
    <w:p w14:paraId="45E1B0F3" w14:textId="458CF927" w:rsidR="00C36DF3" w:rsidRPr="00C36DF3" w:rsidRDefault="00C36DF3" w:rsidP="00C36DF3">
      <w:pPr>
        <w:pStyle w:val="Ksitteenmritys"/>
      </w:pPr>
      <w:r>
        <w:t>MIME</w:t>
      </w:r>
      <w:r w:rsidRPr="00D305C7" w:rsidDel="0046095D">
        <w:t xml:space="preserve"> </w:t>
      </w:r>
      <w:r w:rsidRPr="00A97A7C">
        <w:t>(</w:t>
      </w:r>
      <w:r w:rsidRPr="002B0008">
        <w:t>Multi</w:t>
      </w:r>
      <w:r>
        <w:t xml:space="preserve">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w:t>
      </w:r>
      <w:r w:rsidRPr="00D517D6">
        <w:t>Base64-koodaus</w:t>
      </w:r>
      <w:r>
        <w:t>ta, jonka avulla binäärimuotoinen tieto voidaan esittää merkkimuotoisena.</w:t>
      </w:r>
    </w:p>
    <w:p w14:paraId="1208ECC6" w14:textId="77777777" w:rsidR="00716728" w:rsidRDefault="00716728" w:rsidP="00716728">
      <w:pPr>
        <w:pStyle w:val="Ksite"/>
      </w:pPr>
      <w:r w:rsidRPr="00D2511F">
        <w:t>SOAP</w:t>
      </w:r>
    </w:p>
    <w:p w14:paraId="158225D9" w14:textId="3CCACC3E" w:rsidR="00716728" w:rsidRDefault="00716728" w:rsidP="00921068">
      <w:pPr>
        <w:pStyle w:val="Ksitteenmritys"/>
      </w:pPr>
      <w:r>
        <w:t>SOAP (Simple Object Access Protocol) on yleensä HTTP-käytännöllä kuljetettaviin XML-muotoisiin viesteihin perustuva, eri ympäristöissä toimiva yhteyskäytäntö, joka mahdollistaa we</w:t>
      </w:r>
      <w:r w:rsidR="00921068">
        <w:t xml:space="preserve">b-palvelukomponenttien käytön. </w:t>
      </w:r>
    </w:p>
    <w:p w14:paraId="3CF2A09E" w14:textId="156F848D" w:rsidR="00716728" w:rsidRDefault="004709F5" w:rsidP="00716728">
      <w:pPr>
        <w:pStyle w:val="Otsikko1"/>
      </w:pPr>
      <w:bookmarkStart w:id="737" w:name="_Toc490556744"/>
      <w:r>
        <w:lastRenderedPageBreak/>
        <w:t>S</w:t>
      </w:r>
      <w:r w:rsidR="00716728">
        <w:t>osiaalihuollon asiakastiedon arkiston arkistosanoman rakenne</w:t>
      </w:r>
      <w:bookmarkEnd w:id="737"/>
      <w:r w:rsidR="00716728">
        <w:t xml:space="preserve"> </w:t>
      </w:r>
    </w:p>
    <w:p w14:paraId="43089C5F" w14:textId="09B217BB" w:rsidR="00716728" w:rsidRPr="00816732" w:rsidRDefault="00797CA8" w:rsidP="00290355">
      <w:pPr>
        <w:pStyle w:val="LeiptekstiNormalharva"/>
      </w:pPr>
      <w:r>
        <w:t>S</w:t>
      </w:r>
      <w:r w:rsidR="00716728">
        <w:t>osiaalihuollon asiakastiedon arkiston sanomat siirretään verkon yli käyttäen</w:t>
      </w:r>
      <w:r w:rsidR="006C4B86">
        <w:t xml:space="preserve"> HL7 Finlandin määrittelemää HL7 V3</w:t>
      </w:r>
      <w:r w:rsidR="00716728" w:rsidRPr="00816732">
        <w:t xml:space="preserve"> </w:t>
      </w:r>
      <w:r w:rsidR="00716728" w:rsidRPr="00627D82">
        <w:t>Web Services (WS) Transport Profile</w:t>
      </w:r>
      <w:r w:rsidR="00A674D3">
        <w:t xml:space="preserve"> </w:t>
      </w:r>
      <w:r w:rsidR="00716728" w:rsidRPr="00816732">
        <w:t>-kuljetustapaa.</w:t>
      </w:r>
      <w:r w:rsidR="00716728">
        <w:t xml:space="preserve"> Viestinvälitysmalli on synkroninen. </w:t>
      </w:r>
    </w:p>
    <w:p w14:paraId="3C63D396" w14:textId="77777777" w:rsidR="00716728" w:rsidRPr="00816732" w:rsidRDefault="00716728" w:rsidP="00290355">
      <w:pPr>
        <w:pStyle w:val="LeiptekstiNormalharva"/>
        <w:rPr>
          <w:rFonts w:cs="Arial"/>
        </w:rPr>
      </w:pPr>
      <w:r>
        <w:rPr>
          <w:rFonts w:cs="Arial"/>
        </w:rPr>
        <w:t>Asiakirjojen välittämisessä</w:t>
      </w:r>
      <w:r w:rsidRPr="00816732">
        <w:rPr>
          <w:rFonts w:cs="Arial"/>
        </w:rPr>
        <w:t xml:space="preserve"> käytetään </w:t>
      </w:r>
      <w:r w:rsidRPr="00627D82">
        <w:rPr>
          <w:rFonts w:cs="Arial"/>
        </w:rPr>
        <w:t>HL7 V3 Medical Records (MR) sovellusaluetta.</w:t>
      </w:r>
      <w:r w:rsidRPr="00816732">
        <w:rPr>
          <w:rFonts w:cs="Arial"/>
        </w:rPr>
        <w:t xml:space="preserve"> MR-sovellusalue kuvaa mm. </w:t>
      </w:r>
    </w:p>
    <w:p w14:paraId="5CB8EA9F" w14:textId="77777777" w:rsidR="00716728" w:rsidRPr="00816732" w:rsidRDefault="00716728" w:rsidP="00716728">
      <w:pPr>
        <w:pStyle w:val="ListParagraph1"/>
        <w:numPr>
          <w:ilvl w:val="0"/>
          <w:numId w:val="6"/>
        </w:numPr>
        <w:rPr>
          <w:rFonts w:cs="Arial"/>
        </w:rPr>
      </w:pPr>
      <w:r w:rsidRPr="00816732">
        <w:rPr>
          <w:rFonts w:cs="Arial"/>
        </w:rPr>
        <w:t xml:space="preserve">millaisia </w:t>
      </w:r>
      <w:r w:rsidRPr="00627D82">
        <w:rPr>
          <w:rFonts w:cs="Arial"/>
        </w:rPr>
        <w:t xml:space="preserve">interaktioita </w:t>
      </w:r>
      <w:r w:rsidRPr="00816732">
        <w:rPr>
          <w:rFonts w:cs="Arial"/>
        </w:rPr>
        <w:t>(sanomia) käytetään asiakirjojen arkistoinnissa ja kyselyissä,</w:t>
      </w:r>
    </w:p>
    <w:p w14:paraId="3D0DBA64" w14:textId="77777777" w:rsidR="00716728" w:rsidRPr="00816732" w:rsidRDefault="00716728" w:rsidP="00716728">
      <w:pPr>
        <w:pStyle w:val="ListParagraph1"/>
        <w:numPr>
          <w:ilvl w:val="0"/>
          <w:numId w:val="6"/>
        </w:numPr>
        <w:rPr>
          <w:rFonts w:cs="Arial"/>
        </w:rPr>
      </w:pPr>
      <w:r w:rsidRPr="00627D82">
        <w:rPr>
          <w:rFonts w:cs="Arial"/>
        </w:rPr>
        <w:t>millaisista rakenteista interaktiot muodostuvat eli millaisia siirto- ja kontrollikehyksiä sekä sanomatyyppejä interaktiot käyttävät</w:t>
      </w:r>
      <w:r w:rsidRPr="00816732">
        <w:rPr>
          <w:rFonts w:cs="Arial"/>
        </w:rPr>
        <w:t>,</w:t>
      </w:r>
    </w:p>
    <w:p w14:paraId="52B465FE" w14:textId="21B3D84B" w:rsidR="00716728" w:rsidRDefault="00716728" w:rsidP="00716728">
      <w:pPr>
        <w:pStyle w:val="ListParagraph1"/>
        <w:numPr>
          <w:ilvl w:val="0"/>
          <w:numId w:val="6"/>
        </w:numPr>
        <w:rPr>
          <w:rFonts w:cs="Arial"/>
        </w:rPr>
      </w:pPr>
      <w:r w:rsidRPr="00627D82">
        <w:rPr>
          <w:rFonts w:cs="Arial"/>
        </w:rPr>
        <w:t>tarkemmat sanomatyyppien tietosisällöt, joiden avulla on mahdollista esittää metatietoja ja joiden sisällä varsinaiset arkistoitav</w:t>
      </w:r>
      <w:r>
        <w:rPr>
          <w:rFonts w:cs="Arial"/>
        </w:rPr>
        <w:t>at asiakirjat siirretään asiakastiedon arkistoon</w:t>
      </w:r>
      <w:r w:rsidR="00E846DD">
        <w:rPr>
          <w:rFonts w:cs="Arial"/>
        </w:rPr>
        <w:t xml:space="preserve"> tai joiden avulla haetaan</w:t>
      </w:r>
      <w:r w:rsidRPr="00627D82">
        <w:rPr>
          <w:rFonts w:cs="Arial"/>
        </w:rPr>
        <w:t xml:space="preserve"> ja palautetaan arkistoituja asiakirjoja.</w:t>
      </w:r>
    </w:p>
    <w:p w14:paraId="6DB9AF0A" w14:textId="0359E35F" w:rsidR="00716728" w:rsidRPr="00290355" w:rsidRDefault="00716728" w:rsidP="00290355">
      <w:pPr>
        <w:pStyle w:val="LeiptekstiNormalharva"/>
      </w:pPr>
      <w:r w:rsidRPr="00290355">
        <w:t xml:space="preserve">HL7 V3 Medical Records -sovellusalue (domain) koostuu </w:t>
      </w:r>
      <w:r w:rsidR="009D6D73">
        <w:t>kolmesta aihealueesta (topic</w:t>
      </w:r>
      <w:r w:rsidRPr="00290355">
        <w:t xml:space="preserve">),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077D16CF" w14:textId="69F37040" w:rsidR="00716728" w:rsidRDefault="00716728" w:rsidP="00290355">
      <w:pPr>
        <w:pStyle w:val="LeiptekstiNormalharva"/>
      </w:pPr>
      <w:r w:rsidRPr="00290355">
        <w:t>Sosiaalihuollon viestinvälityksessä siirretään Sosiaalihuollon asiakirjastandardin</w:t>
      </w:r>
      <w:r w:rsidR="00F312AF">
        <w:t xml:space="preserve"> mukaisia CDA R2 -</w:t>
      </w:r>
      <w:r>
        <w:t>asiakirjoja. Viestinvälityksessä hyödynnetään</w:t>
      </w:r>
      <w:r w:rsidRPr="00E512B7">
        <w:rPr>
          <w:b/>
        </w:rPr>
        <w:t xml:space="preserve"> </w:t>
      </w:r>
      <w:r w:rsidRPr="00627D82">
        <w:t>CDA R2 rakennetta</w:t>
      </w:r>
      <w:r>
        <w:rPr>
          <w:b/>
        </w:rPr>
        <w:t xml:space="preserve"> </w:t>
      </w:r>
      <w:r>
        <w:t>seuraavasti:</w:t>
      </w:r>
    </w:p>
    <w:p w14:paraId="64E0C68F" w14:textId="2195BCC9" w:rsidR="00716728" w:rsidRPr="001B37A7" w:rsidRDefault="00716728" w:rsidP="00A54949">
      <w:pPr>
        <w:pStyle w:val="ListParagraph1"/>
        <w:numPr>
          <w:ilvl w:val="0"/>
          <w:numId w:val="16"/>
        </w:numPr>
        <w:rPr>
          <w:rFonts w:cs="Arial"/>
        </w:rPr>
      </w:pPr>
      <w:r w:rsidRPr="001B37A7">
        <w:rPr>
          <w:rFonts w:cs="Arial"/>
        </w:rPr>
        <w:t>CDA R2 header</w:t>
      </w:r>
      <w:r w:rsidR="00A53C6B">
        <w:rPr>
          <w:rFonts w:cs="Arial"/>
        </w:rPr>
        <w:t xml:space="preserve"> </w:t>
      </w:r>
      <w:r w:rsidRPr="001B37A7">
        <w:rPr>
          <w:rFonts w:cs="Arial"/>
        </w:rPr>
        <w:t>-rakente</w:t>
      </w:r>
      <w:r w:rsidR="009D6D73">
        <w:rPr>
          <w:rFonts w:cs="Arial"/>
        </w:rPr>
        <w:t>essa sekä siihen määritellyssä</w:t>
      </w:r>
      <w:r w:rsidRPr="001B37A7">
        <w:rPr>
          <w:rFonts w:cs="Arial"/>
        </w:rPr>
        <w:t xml:space="preserve"> paikallisessa local</w:t>
      </w:r>
      <w:r>
        <w:rPr>
          <w:rFonts w:cs="Arial"/>
        </w:rPr>
        <w:t>Social</w:t>
      </w:r>
      <w:r w:rsidRPr="001B37A7">
        <w:rPr>
          <w:rFonts w:cs="Arial"/>
        </w:rPr>
        <w:t>Header laajennuksessa esitetään siirrettävien sosi</w:t>
      </w:r>
      <w:r w:rsidR="00043AD4">
        <w:rPr>
          <w:rFonts w:cs="Arial"/>
        </w:rPr>
        <w:t>aalihuollon asiakirjojen meta</w:t>
      </w:r>
      <w:r w:rsidRPr="001B37A7">
        <w:rPr>
          <w:rFonts w:cs="Arial"/>
        </w:rPr>
        <w:t xml:space="preserve">tiedot, </w:t>
      </w:r>
    </w:p>
    <w:p w14:paraId="1E2E411B" w14:textId="087822FF" w:rsidR="00716728" w:rsidRPr="0028139E" w:rsidRDefault="00716728" w:rsidP="00A54949">
      <w:pPr>
        <w:pStyle w:val="ListParagraph1"/>
        <w:numPr>
          <w:ilvl w:val="0"/>
          <w:numId w:val="16"/>
        </w:numPr>
        <w:rPr>
          <w:rFonts w:cs="Arial"/>
        </w:rPr>
      </w:pPr>
      <w:r w:rsidRPr="001B37A7">
        <w:rPr>
          <w:rFonts w:cs="Arial"/>
        </w:rPr>
        <w:t>CDA R2 bodyn sisälle nonXMLBody-rakenteeseen sijoitetaan varsinainen sos</w:t>
      </w:r>
      <w:r>
        <w:rPr>
          <w:rFonts w:cs="Arial"/>
        </w:rPr>
        <w:t>iaal</w:t>
      </w:r>
      <w:r w:rsidR="00043AD4">
        <w:rPr>
          <w:rFonts w:cs="Arial"/>
        </w:rPr>
        <w:t>ihuollon asiakirja (XHTML</w:t>
      </w:r>
      <w:r>
        <w:rPr>
          <w:rFonts w:cs="Arial"/>
        </w:rPr>
        <w:t xml:space="preserve">- </w:t>
      </w:r>
      <w:r w:rsidR="00043AD4">
        <w:rPr>
          <w:rFonts w:cs="Arial"/>
        </w:rPr>
        <w:t>tai PDF/A-asiakirja ja/tai JSON-asiakirja)</w:t>
      </w:r>
      <w:r w:rsidRPr="001B37A7">
        <w:rPr>
          <w:rFonts w:cs="Arial"/>
        </w:rPr>
        <w:t>.</w:t>
      </w:r>
    </w:p>
    <w:p w14:paraId="6F846486" w14:textId="77777777" w:rsidR="00716728" w:rsidRPr="00A158D9" w:rsidRDefault="00716728" w:rsidP="00716728">
      <w:pPr>
        <w:pStyle w:val="LeiptekstiNormalharva"/>
        <w:rPr>
          <w:rFonts w:cs="Arial"/>
        </w:rPr>
      </w:pPr>
      <w:r w:rsidRPr="00A158D9">
        <w:rPr>
          <w:rFonts w:cs="Arial"/>
        </w:rPr>
        <w:t>Web Services (WS) Transport Profile</w:t>
      </w:r>
      <w:r>
        <w:rPr>
          <w:rFonts w:cs="Arial"/>
        </w:rPr>
        <w:t xml:space="preserve"> </w:t>
      </w:r>
      <w:r w:rsidRPr="00A158D9">
        <w:rPr>
          <w:rFonts w:cs="Arial"/>
        </w:rPr>
        <w:t>-kuljetustapa mää</w:t>
      </w:r>
      <w:r>
        <w:rPr>
          <w:rFonts w:cs="Arial"/>
        </w:rPr>
        <w:t xml:space="preserve">rää, että HL7 V3 -sanomat kuljetetaan SOAP-kääreen sisällä ja HTTPS-protokollaa käyttäen. </w:t>
      </w:r>
      <w:r>
        <w:t xml:space="preserve">Arkistosanoman rakenne on esitetty kuvassa 1. </w:t>
      </w:r>
    </w:p>
    <w:p w14:paraId="45115FF7" w14:textId="77777777" w:rsidR="00716728" w:rsidRDefault="00716728" w:rsidP="00716728">
      <w:pPr>
        <w:pStyle w:val="LeiptekstiNormalharva"/>
      </w:pPr>
      <w:r>
        <w:object w:dxaOrig="7992" w:dyaOrig="7925" w14:anchorId="288BF3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85pt;height:344.5pt" o:ole="">
            <v:imagedata r:id="rId20" o:title=""/>
          </v:shape>
          <o:OLEObject Type="Embed" ProgID="Visio.Drawing.11" ShapeID="_x0000_i1025" DrawAspect="Content" ObjectID="_1564306455" r:id="rId21"/>
        </w:object>
      </w:r>
    </w:p>
    <w:p w14:paraId="469B672A" w14:textId="2B5801DE" w:rsidR="00716728" w:rsidRDefault="00716728" w:rsidP="00716728">
      <w:pPr>
        <w:pStyle w:val="Kuvaotsikko"/>
      </w:pPr>
      <w:r w:rsidRPr="005A51C2">
        <w:t xml:space="preserve">Kuva </w:t>
      </w:r>
      <w:r w:rsidRPr="005A51C2">
        <w:fldChar w:fldCharType="begin"/>
      </w:r>
      <w:r>
        <w:instrText xml:space="preserve"> SEQ Kuva \* ARABIC </w:instrText>
      </w:r>
      <w:r w:rsidRPr="005A51C2">
        <w:fldChar w:fldCharType="separate"/>
      </w:r>
      <w:r w:rsidR="0026029E">
        <w:rPr>
          <w:noProof/>
        </w:rPr>
        <w:t>1</w:t>
      </w:r>
      <w:r w:rsidRPr="005A51C2">
        <w:fldChar w:fldCharType="end"/>
      </w:r>
      <w:r>
        <w:t>. HL7 V3</w:t>
      </w:r>
      <w:r w:rsidR="00AB1DFD">
        <w:t xml:space="preserve"> </w:t>
      </w:r>
      <w:r>
        <w:t>-arkistosanoma ja sen eri kerrokset.</w:t>
      </w:r>
    </w:p>
    <w:p w14:paraId="52D18754" w14:textId="6FE5027E" w:rsidR="00716728" w:rsidRDefault="00716728" w:rsidP="00716728">
      <w:pPr>
        <w:pStyle w:val="LeiptekstiNormalharva"/>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w:t>
      </w:r>
      <w:r w:rsidR="00936058">
        <w:t xml:space="preserve"> </w:t>
      </w:r>
      <w:r w:rsidR="00936058" w:rsidRPr="00061DA0">
        <w:t>SOAP-headeria käytetään Sosiaalihuollon asiakastiedon arkiston viestinvälityksessä HL7 Finlandin suositus V3-viestien käyttöönottoon -määrityksessä</w:t>
      </w:r>
      <w:r w:rsidR="00BF5CCD">
        <w:rPr>
          <w:rStyle w:val="Alaviitteenviite"/>
        </w:rPr>
        <w:footnoteReference w:id="2"/>
      </w:r>
      <w:r w:rsidR="00936058" w:rsidRPr="00061DA0">
        <w:t xml:space="preserve"> kuvatulla tavalla.</w:t>
      </w:r>
      <w:r w:rsidR="00936058">
        <w:t xml:space="preserve"> </w:t>
      </w:r>
    </w:p>
    <w:p w14:paraId="22A168B8" w14:textId="77777777" w:rsidR="00716728" w:rsidRDefault="00716728" w:rsidP="00716728">
      <w:pPr>
        <w:pStyle w:val="LeiptekstiNormalharva"/>
      </w:pPr>
      <w:r>
        <w:t>MR-sanomaa hyödynnetään sosiaalihuollon asiakirjojen välittämisessä seuraavasti:</w:t>
      </w:r>
    </w:p>
    <w:p w14:paraId="253B2300" w14:textId="4595D110" w:rsidR="00716728" w:rsidRDefault="00716728" w:rsidP="00A54949">
      <w:pPr>
        <w:pStyle w:val="ListParagraph1"/>
        <w:numPr>
          <w:ilvl w:val="0"/>
          <w:numId w:val="12"/>
        </w:numPr>
        <w:rPr>
          <w:rFonts w:cs="Arial"/>
        </w:rPr>
      </w:pPr>
      <w:r w:rsidRPr="001A21DC">
        <w:rPr>
          <w:rFonts w:cs="Arial"/>
        </w:rPr>
        <w:t>Siirto- ja kontrollikehyksissä il</w:t>
      </w:r>
      <w:r w:rsidR="00043AD4">
        <w:rPr>
          <w:rFonts w:cs="Arial"/>
        </w:rPr>
        <w:t xml:space="preserve">moitetaan tarvittavat tiedot </w:t>
      </w:r>
    </w:p>
    <w:p w14:paraId="68BA8DC4" w14:textId="233FC457" w:rsidR="00716728" w:rsidRPr="001A21DC" w:rsidRDefault="00716728" w:rsidP="00A54949">
      <w:pPr>
        <w:pStyle w:val="ListParagraph1"/>
        <w:numPr>
          <w:ilvl w:val="0"/>
          <w:numId w:val="12"/>
        </w:numPr>
        <w:rPr>
          <w:rFonts w:cs="Arial"/>
        </w:rPr>
      </w:pPr>
      <w:r w:rsidRPr="001A21DC">
        <w:rPr>
          <w:rFonts w:cs="Arial"/>
        </w:rPr>
        <w:lastRenderedPageBreak/>
        <w:t>Asia</w:t>
      </w:r>
      <w:r w:rsidR="00043AD4">
        <w:rPr>
          <w:rFonts w:cs="Arial"/>
        </w:rPr>
        <w:t xml:space="preserve">kirja sijoitetaan </w:t>
      </w:r>
      <w:r w:rsidRPr="001A21DC">
        <w:rPr>
          <w:rFonts w:cs="Arial"/>
        </w:rPr>
        <w:t>base64-koodattuna Medical Records</w:t>
      </w:r>
      <w:r w:rsidR="002F069D">
        <w:rPr>
          <w:rFonts w:cs="Arial"/>
        </w:rPr>
        <w:t xml:space="preserve"> </w:t>
      </w:r>
      <w:r w:rsidRPr="001A21DC">
        <w:rPr>
          <w:rFonts w:cs="Arial"/>
        </w:rPr>
        <w:t xml:space="preserve">-sanomatyypin </w:t>
      </w:r>
      <w:r>
        <w:rPr>
          <w:rFonts w:cs="Arial"/>
        </w:rPr>
        <w:t>kenttään clinicalDocument.text</w:t>
      </w:r>
    </w:p>
    <w:p w14:paraId="57DD7F14" w14:textId="605C1472" w:rsidR="00716728" w:rsidRPr="009300E0" w:rsidRDefault="00716728" w:rsidP="00A54949">
      <w:pPr>
        <w:pStyle w:val="ListParagraph1"/>
        <w:numPr>
          <w:ilvl w:val="0"/>
          <w:numId w:val="12"/>
        </w:numPr>
        <w:rPr>
          <w:rFonts w:cs="Arial"/>
        </w:rPr>
      </w:pPr>
      <w:r w:rsidRPr="001A21DC">
        <w:rPr>
          <w:rFonts w:cs="Arial"/>
        </w:rPr>
        <w:t>Mecidal Records</w:t>
      </w:r>
      <w:r w:rsidR="002F069D">
        <w:rPr>
          <w:rFonts w:cs="Arial"/>
        </w:rPr>
        <w:t xml:space="preserve"> </w:t>
      </w:r>
      <w:r w:rsidRPr="001A21DC">
        <w:rPr>
          <w:rFonts w:cs="Arial"/>
        </w:rPr>
        <w:t>-sanomatyypissä ilmoi</w:t>
      </w:r>
      <w:r>
        <w:rPr>
          <w:rFonts w:cs="Arial"/>
        </w:rPr>
        <w:t xml:space="preserve">tetaan tarvittavat metatiedot. </w:t>
      </w:r>
    </w:p>
    <w:p w14:paraId="67610B2A" w14:textId="77777777" w:rsidR="00716728" w:rsidRDefault="00716728" w:rsidP="00716728">
      <w:pPr>
        <w:pStyle w:val="Otsikko2"/>
      </w:pPr>
      <w:bookmarkStart w:id="738" w:name="_Toc490556745"/>
      <w:r>
        <w:t>Asiakirjojen paketointi CDA R2 -kääreeseen</w:t>
      </w:r>
      <w:bookmarkEnd w:id="738"/>
    </w:p>
    <w:p w14:paraId="10F62F7D" w14:textId="77777777" w:rsidR="00716728" w:rsidRDefault="00716728" w:rsidP="00716728">
      <w:pPr>
        <w:pStyle w:val="LeiptekstiNormalharva"/>
      </w:pPr>
      <w:r>
        <w:t xml:space="preserve">Sosiaalihuollon asiakirjojen paketoimisessa CDA R2-kääreeseen noudatetaan seuraavia periaatteita: </w:t>
      </w:r>
    </w:p>
    <w:p w14:paraId="4F889119" w14:textId="08E1AE68" w:rsidR="00716728" w:rsidRDefault="00E846DD" w:rsidP="00A54949">
      <w:pPr>
        <w:pStyle w:val="ListParagraph1"/>
        <w:numPr>
          <w:ilvl w:val="0"/>
          <w:numId w:val="9"/>
        </w:numPr>
        <w:rPr>
          <w:rFonts w:cs="Arial"/>
        </w:rPr>
      </w:pPr>
      <w:r>
        <w:rPr>
          <w:rFonts w:cs="Arial"/>
        </w:rPr>
        <w:t>Asiakirjat tunnistetaan OID-</w:t>
      </w:r>
      <w:r w:rsidR="00716728" w:rsidRPr="00D50AD6">
        <w:rPr>
          <w:rFonts w:cs="Arial"/>
        </w:rPr>
        <w:t>tun</w:t>
      </w:r>
      <w:r w:rsidR="00716728">
        <w:rPr>
          <w:rFonts w:cs="Arial"/>
        </w:rPr>
        <w:t xml:space="preserve">nuksella. </w:t>
      </w:r>
    </w:p>
    <w:p w14:paraId="453338E2" w14:textId="4C73E81B" w:rsidR="00716728" w:rsidRPr="00D50AD6" w:rsidRDefault="00716728" w:rsidP="00A54949">
      <w:pPr>
        <w:pStyle w:val="ListParagraph1"/>
        <w:numPr>
          <w:ilvl w:val="0"/>
          <w:numId w:val="9"/>
        </w:numPr>
        <w:rPr>
          <w:rFonts w:cs="Arial"/>
        </w:rPr>
      </w:pPr>
      <w:r>
        <w:rPr>
          <w:rFonts w:cs="Arial"/>
        </w:rPr>
        <w:t>A</w:t>
      </w:r>
      <w:r w:rsidRPr="00D50AD6">
        <w:rPr>
          <w:rFonts w:cs="Arial"/>
        </w:rPr>
        <w:t xml:space="preserve">siakirjan </w:t>
      </w:r>
      <w:r>
        <w:rPr>
          <w:rFonts w:cs="Arial"/>
        </w:rPr>
        <w:t>metatiedot ilmoitetaan CDA R2 headerissa</w:t>
      </w:r>
      <w:r w:rsidR="009D6D73">
        <w:rPr>
          <w:rFonts w:cs="Arial"/>
        </w:rPr>
        <w:t xml:space="preserve"> ja localSocialHeaderissa</w:t>
      </w:r>
      <w:r w:rsidRPr="00D50AD6">
        <w:rPr>
          <w:rFonts w:cs="Arial"/>
        </w:rPr>
        <w:t>.</w:t>
      </w:r>
    </w:p>
    <w:p w14:paraId="591A16E8" w14:textId="77777777" w:rsidR="00716728" w:rsidRPr="00145097" w:rsidRDefault="00716728" w:rsidP="00A54949">
      <w:pPr>
        <w:pStyle w:val="ListParagraph1"/>
        <w:numPr>
          <w:ilvl w:val="0"/>
          <w:numId w:val="9"/>
        </w:numPr>
        <w:rPr>
          <w:rFonts w:cs="Arial"/>
          <w:i/>
        </w:rPr>
      </w:pPr>
      <w:r w:rsidRPr="00D3422C">
        <w:rPr>
          <w:rFonts w:cs="Arial"/>
        </w:rPr>
        <w:t>Asiakirja erotetaan CDA R2 asiakirjoista asiakirjan tiedostomuodolla, joka on PDF/A</w:t>
      </w:r>
      <w:r>
        <w:rPr>
          <w:rFonts w:cs="Arial"/>
          <w:i/>
        </w:rPr>
        <w:t xml:space="preserve">, </w:t>
      </w:r>
      <w:r>
        <w:rPr>
          <w:rFonts w:cs="Arial"/>
        </w:rPr>
        <w:t xml:space="preserve">XHTML tai JSON. </w:t>
      </w:r>
    </w:p>
    <w:p w14:paraId="58EDB632" w14:textId="6859B91A" w:rsidR="00716728" w:rsidRPr="00145097" w:rsidRDefault="00716728" w:rsidP="00A54949">
      <w:pPr>
        <w:pStyle w:val="ListParagraph1"/>
        <w:numPr>
          <w:ilvl w:val="0"/>
          <w:numId w:val="9"/>
        </w:numPr>
        <w:rPr>
          <w:rFonts w:cs="Arial"/>
          <w:i/>
        </w:rPr>
      </w:pPr>
      <w:r>
        <w:rPr>
          <w:rFonts w:cs="Arial"/>
        </w:rPr>
        <w:t>Body-</w:t>
      </w:r>
      <w:r w:rsidR="001C728C">
        <w:rPr>
          <w:rFonts w:cs="Arial"/>
        </w:rPr>
        <w:t>osa muodostuu nonXMLBody</w:t>
      </w:r>
      <w:r w:rsidR="002F069D">
        <w:rPr>
          <w:rFonts w:cs="Arial"/>
        </w:rPr>
        <w:t>-</w:t>
      </w:r>
      <w:r w:rsidRPr="002D20BE">
        <w:rPr>
          <w:rFonts w:cs="Arial"/>
        </w:rPr>
        <w:t xml:space="preserve">rakenteesta, joka sisältää yhden </w:t>
      </w:r>
      <w:r w:rsidRPr="00145097">
        <w:rPr>
          <w:rFonts w:cs="Arial"/>
        </w:rPr>
        <w:t>PDF/A-</w:t>
      </w:r>
      <w:r>
        <w:rPr>
          <w:rFonts w:cs="Arial"/>
        </w:rPr>
        <w:t>asiakirjan tai XHTML- ja JSON-asiakirjan</w:t>
      </w:r>
    </w:p>
    <w:p w14:paraId="6920527A" w14:textId="20916487" w:rsidR="00716728" w:rsidRPr="00E02F84" w:rsidRDefault="00716728" w:rsidP="00A54949">
      <w:pPr>
        <w:pStyle w:val="ListParagraph1"/>
        <w:numPr>
          <w:ilvl w:val="0"/>
          <w:numId w:val="10"/>
        </w:numPr>
        <w:rPr>
          <w:rFonts w:cs="Arial"/>
          <w:i/>
        </w:rPr>
      </w:pPr>
      <w:r w:rsidRPr="002D20BE">
        <w:rPr>
          <w:rFonts w:cs="Arial"/>
        </w:rPr>
        <w:t>Asiakirjan allekirjoitus on yhtäläinen muiden CDA R2 asiakirjojen</w:t>
      </w:r>
      <w:r w:rsidR="009D6D73">
        <w:rPr>
          <w:rFonts w:cs="Arial"/>
        </w:rPr>
        <w:t xml:space="preserve"> kanssa. Allekirjoitus tehdään </w:t>
      </w:r>
      <w:r w:rsidR="0042635C">
        <w:rPr>
          <w:rFonts w:cs="Arial"/>
        </w:rPr>
        <w:t xml:space="preserve">nonXMLBody-osuuteen </w:t>
      </w:r>
      <w:r w:rsidRPr="00145097">
        <w:rPr>
          <w:rFonts w:cs="Arial"/>
        </w:rPr>
        <w:t xml:space="preserve">ja </w:t>
      </w:r>
      <w:r w:rsidR="00F30CD5">
        <w:rPr>
          <w:rFonts w:cs="Arial"/>
        </w:rPr>
        <w:t xml:space="preserve">käyttäen </w:t>
      </w:r>
      <w:r w:rsidRPr="00145097">
        <w:rPr>
          <w:rFonts w:cs="Arial"/>
        </w:rPr>
        <w:t>CDA R2 header</w:t>
      </w:r>
      <w:r w:rsidR="002F069D">
        <w:rPr>
          <w:rFonts w:cs="Arial"/>
        </w:rPr>
        <w:t xml:space="preserve"> </w:t>
      </w:r>
      <w:r w:rsidR="00F30CD5">
        <w:rPr>
          <w:rFonts w:cs="Arial"/>
        </w:rPr>
        <w:t>-laajennuksessa olevaa</w:t>
      </w:r>
      <w:r w:rsidRPr="00145097">
        <w:rPr>
          <w:rFonts w:cs="Arial"/>
        </w:rPr>
        <w:t xml:space="preserve"> allekirjoi</w:t>
      </w:r>
      <w:r w:rsidR="00F30CD5">
        <w:rPr>
          <w:rFonts w:cs="Arial"/>
        </w:rPr>
        <w:t>tusrakennetta</w:t>
      </w:r>
      <w:r>
        <w:rPr>
          <w:rFonts w:cs="Arial"/>
        </w:rPr>
        <w:t xml:space="preserve">. </w:t>
      </w:r>
      <w:r w:rsidRPr="00145097">
        <w:rPr>
          <w:rFonts w:cs="Arial"/>
        </w:rPr>
        <w:t>CDA R2 allekirjoitusratkaisuja on</w:t>
      </w:r>
      <w:r>
        <w:rPr>
          <w:rFonts w:cs="Arial"/>
        </w:rPr>
        <w:t xml:space="preserve"> kuvattu tarkemmin määrityksessä </w:t>
      </w:r>
      <w:r w:rsidRPr="00E02F84">
        <w:rPr>
          <w:rFonts w:cs="Arial"/>
        </w:rPr>
        <w:t>Sähköisen allekirjoituksen määritys ja soveltamisopas 2014-06-18</w:t>
      </w:r>
      <w:r w:rsidR="009D6D73">
        <w:rPr>
          <w:rStyle w:val="Alaviitteenviite"/>
          <w:rFonts w:cs="Arial"/>
        </w:rPr>
        <w:footnoteReference w:id="3"/>
      </w:r>
      <w:r>
        <w:rPr>
          <w:rFonts w:cs="Arial"/>
        </w:rPr>
        <w:t>.</w:t>
      </w:r>
    </w:p>
    <w:p w14:paraId="0E0773F9" w14:textId="77777777" w:rsidR="00C60F21" w:rsidRDefault="00C60F21" w:rsidP="00C60F21">
      <w:pPr>
        <w:pStyle w:val="Otsikko2"/>
        <w:rPr>
          <w:rStyle w:val="Otsikko10"/>
        </w:rPr>
      </w:pPr>
      <w:bookmarkStart w:id="739" w:name="_Toc449337862"/>
      <w:bookmarkStart w:id="740" w:name="_Toc490556746"/>
      <w:r>
        <w:rPr>
          <w:rStyle w:val="Otsikko10"/>
        </w:rPr>
        <w:t>Asiakirjojen koodaus</w:t>
      </w:r>
      <w:bookmarkEnd w:id="739"/>
      <w:bookmarkEnd w:id="740"/>
    </w:p>
    <w:p w14:paraId="4EF8CBAE" w14:textId="576CE92B" w:rsidR="00C60F21" w:rsidRDefault="00C60F21" w:rsidP="00C60F21">
      <w:pPr>
        <w:pStyle w:val="LeiptekstiNormalharva"/>
      </w:pPr>
      <w:r>
        <w:t>Sosiaalihuollon asiakastiedon arkistoon lähetettävä asiakirja sijoitetaan base64-koodattuna Medical Records</w:t>
      </w:r>
      <w:r w:rsidR="002F069D">
        <w:t xml:space="preserve"> </w:t>
      </w:r>
      <w:r>
        <w:t>-sanomatyypin kenttään</w:t>
      </w:r>
      <w:r w:rsidR="0001201A">
        <w:t xml:space="preserve"> clinicalDocument.text</w:t>
      </w:r>
      <w:r w:rsidR="0042635C">
        <w:t xml:space="preserve">. </w:t>
      </w:r>
      <w:r>
        <w:t xml:space="preserve">MIME-kirjaston muodostamasta paketista </w:t>
      </w:r>
      <w:r w:rsidR="001C728C">
        <w:t xml:space="preserve">pitää </w:t>
      </w:r>
      <w:r>
        <w:t>poistaa XML:n varatut merkit, joita MIME käyttää (</w:t>
      </w:r>
      <w:r w:rsidRPr="0086144C">
        <w:rPr>
          <w:rFonts w:ascii="Courier New" w:hAnsi="Courier New" w:cs="Courier New"/>
        </w:rPr>
        <w:t>"&lt;" "&gt;"</w:t>
      </w:r>
      <w:r>
        <w:t xml:space="preserve">, tämä tapahtuu käyttämällä &amp;lt; ja &amp;gt; entiteettejä). </w:t>
      </w:r>
    </w:p>
    <w:p w14:paraId="39AAC334" w14:textId="3A838369" w:rsidR="00C60F21" w:rsidRDefault="005E70D6" w:rsidP="00C60F21">
      <w:pPr>
        <w:pStyle w:val="LeiptekstiNormalharva"/>
      </w:pPr>
      <w:r>
        <w:t>Text-</w:t>
      </w:r>
      <w:r w:rsidR="00C60F21">
        <w:t xml:space="preserve">elementin HL7 V3 ED </w:t>
      </w:r>
      <w:r w:rsidR="001C728C">
        <w:t>-</w:t>
      </w:r>
      <w:r w:rsidR="00C60F21">
        <w:t xml:space="preserve">tietotyypin </w:t>
      </w:r>
      <w:r w:rsidR="001C728C">
        <w:t>mukaiseen pakolliseen mediaType-</w:t>
      </w:r>
      <w:r w:rsidR="00C60F21">
        <w:t xml:space="preserve">kenttään laitetaan ”multipart/related” (RFC 2387). Arvo on sama kuin MIME headerissa oleva Content-type. </w:t>
      </w:r>
    </w:p>
    <w:p w14:paraId="670F786E" w14:textId="77777777" w:rsidR="00C60F21" w:rsidRDefault="00C60F21" w:rsidP="00C60F21">
      <w:pPr>
        <w:pStyle w:val="LeiptekstiNormalharva"/>
      </w:pPr>
      <w:r>
        <w:t>Asiakirja paketoidaan Sosiaalihuollon asiakastiedon arkiston viestinvälityksessä sanomatyyppiin vastaavalla tavalla kuin edellä on kuvattu.</w:t>
      </w:r>
    </w:p>
    <w:p w14:paraId="578C0C4B" w14:textId="4D170FF8" w:rsidR="00C60F21" w:rsidRDefault="00C60F21" w:rsidP="00C60F21">
      <w:pPr>
        <w:pStyle w:val="LeiptekstiNormalharva"/>
      </w:pPr>
      <w:r w:rsidRPr="005611C2">
        <w:t>Alla on esimerkki</w:t>
      </w:r>
      <w:r>
        <w:t xml:space="preserve"> CDA R2 </w:t>
      </w:r>
      <w:r w:rsidR="00667075">
        <w:t>-</w:t>
      </w:r>
      <w:r>
        <w:t>rakenteen paketoimisesta clinicalDocument.text-elementin sisään edellä kuvatuilla periaatteilla:</w:t>
      </w:r>
    </w:p>
    <w:p w14:paraId="32C08E83" w14:textId="77777777" w:rsidR="00C60F21" w:rsidRDefault="00C60F21" w:rsidP="00C60F21">
      <w:pPr>
        <w:pStyle w:val="HTML-esimuotoiltu"/>
      </w:pPr>
      <w:r>
        <w:t>&lt;!-- Itse CDA-dokumentti on text-elementin sisällä--&gt;</w:t>
      </w:r>
    </w:p>
    <w:p w14:paraId="2027F555" w14:textId="77777777" w:rsidR="00C60F21" w:rsidRPr="006C6E42" w:rsidRDefault="00C60F21" w:rsidP="00C60F21">
      <w:pPr>
        <w:pStyle w:val="HTML-esimuotoiltu"/>
        <w:rPr>
          <w:lang w:val="en-US"/>
        </w:rPr>
      </w:pPr>
      <w:r w:rsidRPr="006C6E42">
        <w:rPr>
          <w:lang w:val="en-US"/>
        </w:rPr>
        <w:t>&lt;text mediaType="multipart/related"&gt;</w:t>
      </w:r>
    </w:p>
    <w:p w14:paraId="37FB8B21" w14:textId="77777777" w:rsidR="00C60F21" w:rsidRPr="006C6E42" w:rsidRDefault="00C60F21" w:rsidP="00C60F21">
      <w:pPr>
        <w:pStyle w:val="HTML-esimuotoiltu"/>
        <w:rPr>
          <w:lang w:val="en-US"/>
        </w:rPr>
      </w:pPr>
      <w:r w:rsidRPr="005E70D6">
        <w:rPr>
          <w:highlight w:val="yellow"/>
          <w:lang w:val="en-US"/>
        </w:rPr>
        <w:t>MIME-Version: 1.0</w:t>
      </w:r>
    </w:p>
    <w:p w14:paraId="4815553E" w14:textId="77777777" w:rsidR="00C60F21" w:rsidRPr="006C6E42" w:rsidRDefault="00C60F21" w:rsidP="00C60F21">
      <w:pPr>
        <w:pStyle w:val="HTML-esimuotoiltu"/>
        <w:rPr>
          <w:lang w:val="en-US"/>
        </w:rPr>
      </w:pPr>
      <w:r w:rsidRPr="006C6E42">
        <w:rPr>
          <w:lang w:val="en-US"/>
        </w:rPr>
        <w:lastRenderedPageBreak/>
        <w:t>Content-Type: multipart/related; boundary="HL7-CDA-boundary";</w:t>
      </w:r>
    </w:p>
    <w:p w14:paraId="757406B5" w14:textId="77777777" w:rsidR="00C60F21" w:rsidRPr="006C6E42" w:rsidRDefault="00C60F21" w:rsidP="00C60F21">
      <w:pPr>
        <w:pStyle w:val="HTML-esimuotoiltu"/>
        <w:rPr>
          <w:lang w:val="en-US"/>
        </w:rPr>
      </w:pPr>
      <w:r w:rsidRPr="006C6E42">
        <w:rPr>
          <w:lang w:val="en-US"/>
        </w:rPr>
        <w:t>type="text/xml"; start="10.12.45567.43"</w:t>
      </w:r>
    </w:p>
    <w:p w14:paraId="7F325020" w14:textId="77777777" w:rsidR="00C60F21" w:rsidRPr="006C6E42" w:rsidRDefault="00C60F21" w:rsidP="00C60F21">
      <w:pPr>
        <w:pStyle w:val="HTML-esimuotoiltu"/>
        <w:rPr>
          <w:lang w:val="en-US"/>
        </w:rPr>
      </w:pPr>
    </w:p>
    <w:p w14:paraId="4838DDED" w14:textId="77777777" w:rsidR="00C60F21" w:rsidRPr="006C6E42" w:rsidRDefault="00C60F21" w:rsidP="00C60F21">
      <w:pPr>
        <w:pStyle w:val="HTML-esimuotoiltu"/>
        <w:rPr>
          <w:lang w:val="en-US"/>
        </w:rPr>
      </w:pPr>
      <w:r w:rsidRPr="006C6E42">
        <w:rPr>
          <w:lang w:val="en-US"/>
        </w:rPr>
        <w:t>--HL7-CDA-boundary</w:t>
      </w:r>
    </w:p>
    <w:p w14:paraId="48A6A224" w14:textId="77777777" w:rsidR="00C60F21" w:rsidRPr="006C6E42" w:rsidRDefault="00C60F21" w:rsidP="00C60F21">
      <w:pPr>
        <w:pStyle w:val="HTML-esimuotoiltu"/>
        <w:rPr>
          <w:lang w:val="en-US"/>
        </w:rPr>
      </w:pPr>
      <w:r w:rsidRPr="006C6E42">
        <w:rPr>
          <w:lang w:val="en-US"/>
        </w:rPr>
        <w:t>Content-Type: text/xml; charset="UTF-8"</w:t>
      </w:r>
    </w:p>
    <w:p w14:paraId="3BA71F23" w14:textId="77777777" w:rsidR="00C60F21" w:rsidRDefault="00C60F21" w:rsidP="00C60F21">
      <w:pPr>
        <w:pStyle w:val="HTML-esimuotoiltu"/>
        <w:rPr>
          <w:lang w:val="en-US"/>
        </w:rPr>
      </w:pPr>
      <w:r w:rsidRPr="006C6E42">
        <w:rPr>
          <w:lang w:val="en-US"/>
        </w:rPr>
        <w:t>Content-ID: &amp;lt;10.12.45567.43&amp;gt;</w:t>
      </w:r>
    </w:p>
    <w:p w14:paraId="15625650" w14:textId="77777777" w:rsidR="00C60F21" w:rsidRPr="006C6E42" w:rsidRDefault="00C60F21" w:rsidP="00C60F21">
      <w:pPr>
        <w:pStyle w:val="HTML-esimuotoiltu"/>
        <w:rPr>
          <w:lang w:val="en-US"/>
        </w:rPr>
      </w:pPr>
      <w:r w:rsidRPr="006C6E42">
        <w:rPr>
          <w:lang w:val="en-US"/>
        </w:rPr>
        <w:t>Content-Transfer-Encoding: BASE64</w:t>
      </w:r>
    </w:p>
    <w:p w14:paraId="7895F14F" w14:textId="77777777" w:rsidR="00C60F21" w:rsidRPr="006C6E42" w:rsidRDefault="00C60F21" w:rsidP="00C60F21">
      <w:pPr>
        <w:pStyle w:val="HTML-esimuotoiltu"/>
        <w:rPr>
          <w:lang w:val="en-US"/>
        </w:rPr>
      </w:pPr>
      <w:r w:rsidRPr="006C6E42">
        <w:rPr>
          <w:lang w:val="en-US"/>
        </w:rPr>
        <w:t xml:space="preserve">  vJV/kWr2QK9sLhdHxB7HhxykmRzSog4AvO9l93M065Vuv/yWzIsfVXMWcpdLEnCq2</w:t>
      </w:r>
    </w:p>
    <w:p w14:paraId="2B575105" w14:textId="77777777" w:rsidR="00C60F21" w:rsidRPr="006C6E42" w:rsidRDefault="00C60F21" w:rsidP="00C60F21">
      <w:pPr>
        <w:pStyle w:val="HTML-esimuotoiltu"/>
        <w:rPr>
          <w:lang w:val="en-US"/>
        </w:rPr>
      </w:pPr>
      <w:r w:rsidRPr="006C6E42">
        <w:rPr>
          <w:lang w:val="en-US"/>
        </w:rPr>
        <w:t xml:space="preserve">  E4tF0fQq2sZPlRK/UGoHwD5qXFFK2dEMIUKynagRWCXSA7Dng6AkyatyCvLK2nSgFgkWSAD02</w:t>
      </w:r>
    </w:p>
    <w:p w14:paraId="4FCC0741" w14:textId="77777777" w:rsidR="00C60F21" w:rsidRPr="006C6E42" w:rsidRDefault="00C60F21" w:rsidP="00C60F21">
      <w:pPr>
        <w:pStyle w:val="HTML-esimuotoiltu"/>
        <w:rPr>
          <w:lang w:val="en-US"/>
        </w:rPr>
      </w:pPr>
      <w:r w:rsidRPr="006C6E42">
        <w:rPr>
          <w:lang w:val="en-US"/>
        </w:rPr>
        <w:t xml:space="preserve">  nLQlHzglO8kBtR5xzbfxhQxLBjFCtkM//FUdOBmhcQTIoID+5XThZ/V1D/JvbE0CIb/iYYN/z</w:t>
      </w:r>
    </w:p>
    <w:p w14:paraId="613F2BAB" w14:textId="77777777" w:rsidR="00C60F21" w:rsidRPr="006C6E42" w:rsidRDefault="00C60F21" w:rsidP="00C60F21">
      <w:pPr>
        <w:pStyle w:val="HTML-esimuotoiltu"/>
        <w:rPr>
          <w:lang w:val="en-US"/>
        </w:rPr>
      </w:pPr>
      <w:r w:rsidRPr="006C6E42">
        <w:rPr>
          <w:lang w:val="en-US"/>
        </w:rPr>
        <w:t xml:space="preserve">  .</w:t>
      </w:r>
    </w:p>
    <w:p w14:paraId="4F7B1DE8" w14:textId="77777777" w:rsidR="00C60F21" w:rsidRPr="006C6E42" w:rsidRDefault="00C60F21" w:rsidP="00C60F21">
      <w:pPr>
        <w:pStyle w:val="HTML-esimuotoiltu"/>
        <w:rPr>
          <w:lang w:val="en-US"/>
        </w:rPr>
      </w:pPr>
      <w:r w:rsidRPr="006C6E42">
        <w:rPr>
          <w:lang w:val="en-US"/>
        </w:rPr>
        <w:t xml:space="preserve">  .</w:t>
      </w:r>
    </w:p>
    <w:p w14:paraId="41371E81" w14:textId="77777777" w:rsidR="00C60F21" w:rsidRPr="006C6E42" w:rsidRDefault="00C60F21" w:rsidP="00C60F21">
      <w:pPr>
        <w:pStyle w:val="HTML-esimuotoiltu"/>
        <w:rPr>
          <w:lang w:val="en-US"/>
        </w:rPr>
      </w:pPr>
      <w:r w:rsidRPr="006C6E42">
        <w:rPr>
          <w:lang w:val="en-US"/>
        </w:rPr>
        <w:t xml:space="preserve">  .</w:t>
      </w:r>
    </w:p>
    <w:p w14:paraId="7A9A10CE" w14:textId="77777777" w:rsidR="00C60F21" w:rsidRPr="006C6E42" w:rsidRDefault="00C60F21" w:rsidP="00C60F21">
      <w:pPr>
        <w:pStyle w:val="HTML-esimuotoiltu"/>
        <w:rPr>
          <w:lang w:val="en-US"/>
        </w:rPr>
      </w:pPr>
      <w:r w:rsidRPr="006C6E42">
        <w:rPr>
          <w:lang w:val="en-US"/>
        </w:rPr>
        <w:t xml:space="preserve">  .</w:t>
      </w:r>
    </w:p>
    <w:p w14:paraId="038395CB" w14:textId="77777777" w:rsidR="00C60F21" w:rsidRPr="006C6E42" w:rsidRDefault="00C60F21" w:rsidP="00C60F21">
      <w:pPr>
        <w:pStyle w:val="HTML-esimuotoiltu"/>
        <w:rPr>
          <w:lang w:val="en-US"/>
        </w:rPr>
      </w:pPr>
      <w:r w:rsidRPr="006C6E42">
        <w:rPr>
          <w:lang w:val="en-US"/>
        </w:rPr>
        <w:t xml:space="preserve">  vJV/kWr2QK9sLhdHxB7HhxykmRzSog4AvO9l93M065Vuv/yWzIsfV</w:t>
      </w:r>
    </w:p>
    <w:p w14:paraId="6A162FE3" w14:textId="77777777" w:rsidR="00C60F21" w:rsidRPr="006C6E42" w:rsidRDefault="00C60F21" w:rsidP="00C60F21">
      <w:pPr>
        <w:pStyle w:val="HTML-esimuotoiltu"/>
        <w:rPr>
          <w:color w:val="000000"/>
          <w:lang w:val="en-US"/>
        </w:rPr>
      </w:pPr>
      <w:r w:rsidRPr="006C6E42">
        <w:rPr>
          <w:color w:val="000000"/>
          <w:lang w:val="en-US"/>
        </w:rPr>
        <w:t>--HL7-CDA-boundary--</w:t>
      </w:r>
    </w:p>
    <w:p w14:paraId="6363FDAB" w14:textId="2E47E277" w:rsidR="00C60F21" w:rsidRDefault="00C60F21" w:rsidP="00C60F21">
      <w:pPr>
        <w:pStyle w:val="HTML-esimuotoiltu"/>
      </w:pPr>
      <w:r w:rsidRPr="006C6E42">
        <w:rPr>
          <w:lang w:val="en-US"/>
        </w:rPr>
        <w:t xml:space="preserve"> &lt;/text&gt;</w:t>
      </w:r>
    </w:p>
    <w:p w14:paraId="6B9A20A3" w14:textId="77777777" w:rsidR="00716728" w:rsidRDefault="00716728" w:rsidP="00716728">
      <w:pPr>
        <w:pStyle w:val="Otsikko2"/>
      </w:pPr>
      <w:bookmarkStart w:id="741" w:name="_Toc490556747"/>
      <w:r>
        <w:t>Arkistosanomien tietoturvallisuus</w:t>
      </w:r>
      <w:bookmarkEnd w:id="741"/>
    </w:p>
    <w:p w14:paraId="12E2F54B" w14:textId="4BD5B1AF" w:rsidR="00716728" w:rsidRDefault="00B571D5" w:rsidP="00716728">
      <w:pPr>
        <w:pStyle w:val="LeiptekstiNormalharva"/>
      </w:pPr>
      <w:r>
        <w:t>Sosiaalihuollon a</w:t>
      </w:r>
      <w:r w:rsidR="00716728">
        <w:t>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w:t>
      </w:r>
      <w:r w:rsidR="00BE1AAE">
        <w:t>ikenteen tietoturvavaatimukset</w:t>
      </w:r>
      <w:r w:rsidR="00716728">
        <w:t xml:space="preserve"> on kuvattu tarkemmin määrityksessä Kanta-palvelut: tieto- ja sanomaliikenteen tietoturvavaatimukset.</w:t>
      </w:r>
      <w:r w:rsidR="00716728">
        <w:rPr>
          <w:rStyle w:val="Alaviitteenviite"/>
        </w:rPr>
        <w:footnoteReference w:id="4"/>
      </w:r>
    </w:p>
    <w:p w14:paraId="27E8FD43" w14:textId="69A1F91D" w:rsidR="00716728" w:rsidRDefault="00716728" w:rsidP="00716728">
      <w:pPr>
        <w:pStyle w:val="Otsikko1"/>
      </w:pPr>
      <w:bookmarkStart w:id="742" w:name="_Toc490556748"/>
      <w:r>
        <w:lastRenderedPageBreak/>
        <w:t>Dokumen</w:t>
      </w:r>
      <w:r w:rsidR="003D00A3">
        <w:t xml:space="preserve">ttien yksilöinti, versiointi, </w:t>
      </w:r>
      <w:r>
        <w:t>tilatiedot</w:t>
      </w:r>
      <w:r w:rsidR="00B53145">
        <w:t xml:space="preserve"> ja tietojen tuottamisen yleisiä</w:t>
      </w:r>
      <w:r w:rsidR="003D00A3">
        <w:t xml:space="preserve"> periaatte</w:t>
      </w:r>
      <w:r w:rsidR="00B53145">
        <w:t>ita</w:t>
      </w:r>
      <w:bookmarkEnd w:id="742"/>
    </w:p>
    <w:p w14:paraId="3048C3F7" w14:textId="77777777" w:rsidR="00716728" w:rsidRPr="00F96578" w:rsidRDefault="00716728" w:rsidP="00716728">
      <w:pPr>
        <w:pStyle w:val="Otsikko2"/>
      </w:pPr>
      <w:bookmarkStart w:id="743" w:name="_Toc490556749"/>
      <w:r w:rsidRPr="00F96578">
        <w:t>Versiointi ja asiakirjojen suhteet</w:t>
      </w:r>
      <w:bookmarkEnd w:id="743"/>
    </w:p>
    <w:p w14:paraId="72929F49" w14:textId="3E76BC1C" w:rsidR="00716728" w:rsidRDefault="00716728" w:rsidP="00716728">
      <w:pPr>
        <w:pStyle w:val="LeiptekstiNormalharva"/>
      </w:pPr>
      <w:r>
        <w:t xml:space="preserve">Sosiaalihuollon asiakirjojen yksilöintiin käytetään CDA R2 </w:t>
      </w:r>
      <w:r>
        <w:noBreakHyphen/>
        <w:t xml:space="preserve">standardissa käytettävää ISO OID </w:t>
      </w:r>
      <w:r w:rsidR="00BC1E04">
        <w:t>-</w:t>
      </w:r>
      <w:r>
        <w:t xml:space="preserve">yksilöintitunnusta. Arkistosanomissa käytetään suoraan CDA R2 </w:t>
      </w:r>
      <w:r>
        <w:noBreakHyphen/>
        <w:t>standardin määrittelemää versiointimekanismia, jota käytetään myös arkistosanomissa käy</w:t>
      </w:r>
      <w:r w:rsidR="00DD5ADC">
        <w:t>tettävien sanomatyyppien meta</w:t>
      </w:r>
      <w:r>
        <w:t>tiedossa. Versiointimekanismi poh</w:t>
      </w:r>
      <w:r w:rsidR="00DD5ADC">
        <w:t>jautuu asiakirjojen meta</w:t>
      </w:r>
      <w:r>
        <w:t>tiedoissa määriteltyjen kenttien käyttöön:</w:t>
      </w:r>
    </w:p>
    <w:p w14:paraId="7DF5BB70" w14:textId="77777777" w:rsidR="00716728" w:rsidRPr="00D251B1" w:rsidRDefault="00716728" w:rsidP="00A54949">
      <w:pPr>
        <w:pStyle w:val="ListParagraph1"/>
        <w:numPr>
          <w:ilvl w:val="0"/>
          <w:numId w:val="10"/>
        </w:numPr>
      </w:pPr>
      <w:r w:rsidRPr="00D251B1">
        <w:t xml:space="preserve">id = </w:t>
      </w:r>
      <w:r>
        <w:t>asiakirjan yksilöintitunnus</w:t>
      </w:r>
    </w:p>
    <w:p w14:paraId="5724A48F" w14:textId="77777777" w:rsidR="00716728" w:rsidRPr="00D251B1" w:rsidRDefault="00716728" w:rsidP="00A54949">
      <w:pPr>
        <w:pStyle w:val="ListParagraph1"/>
        <w:numPr>
          <w:ilvl w:val="0"/>
          <w:numId w:val="10"/>
        </w:numPr>
      </w:pPr>
      <w:r w:rsidRPr="00D251B1">
        <w:t xml:space="preserve">setId = </w:t>
      </w:r>
      <w:r>
        <w:t xml:space="preserve">alkuperäisen asiakirjan yksilöintitunnus; yhdistää asiakirjan </w:t>
      </w:r>
      <w:r w:rsidRPr="00D251B1">
        <w:t xml:space="preserve">eri versiot </w:t>
      </w:r>
    </w:p>
    <w:p w14:paraId="33C9D8F1" w14:textId="77777777" w:rsidR="00716728" w:rsidRPr="00D251B1" w:rsidRDefault="00716728" w:rsidP="00A54949">
      <w:pPr>
        <w:pStyle w:val="ListParagraph1"/>
        <w:numPr>
          <w:ilvl w:val="0"/>
          <w:numId w:val="10"/>
        </w:numPr>
      </w:pPr>
      <w:r w:rsidRPr="00D251B1">
        <w:t>versionNumber = versionumero on kokonaisluku, jota kasvatetaan yhdellä uusien versioiden mukana</w:t>
      </w:r>
    </w:p>
    <w:p w14:paraId="15D888A2" w14:textId="1547555F" w:rsidR="00716728" w:rsidRPr="00D251B1" w:rsidRDefault="00716728" w:rsidP="00716728">
      <w:pPr>
        <w:pStyle w:val="LeiptekstiNormalharva"/>
      </w:pPr>
      <w:r>
        <w:t>Dokumenttiin liittyviä dokumentteja esitetään (act-relationship) luokan relatedDocument avulla. Suhteeseen liittyvä tarkenne (related</w:t>
      </w:r>
      <w:r w:rsidR="00DD5ADC">
        <w:t xml:space="preserve">Document.typeCode) määrittelee </w:t>
      </w:r>
      <w:r>
        <w:t>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w:t>
      </w:r>
      <w:r w:rsidRPr="00D251B1">
        <w:t xml:space="preserve"> (käyttäjälle pitää näyttää molemmat asiakirjat).</w:t>
      </w:r>
      <w:r w:rsidR="009265C4">
        <w:t xml:space="preserve"> Kuvassa 3</w:t>
      </w:r>
      <w:r>
        <w:t xml:space="preserve"> esitetään, </w:t>
      </w:r>
      <w:r w:rsidRPr="00D251B1">
        <w:t xml:space="preserve">kuinka asiakirjan versiointi ja miten ”pääasiakirjaa” täydentävät asiakirjat toteutetaan. </w:t>
      </w:r>
    </w:p>
    <w:p w14:paraId="2EFE6ED7" w14:textId="77777777" w:rsidR="00716728" w:rsidRPr="00D251B1" w:rsidRDefault="00716728" w:rsidP="00716728">
      <w:r>
        <w:rPr>
          <w:noProof/>
          <w:lang w:eastAsia="fi-FI"/>
        </w:rPr>
        <w:lastRenderedPageBreak/>
        <mc:AlternateContent>
          <mc:Choice Requires="wpc">
            <w:drawing>
              <wp:inline distT="0" distB="0" distL="0" distR="0" wp14:anchorId="39B14402" wp14:editId="5475ADDC">
                <wp:extent cx="7406640" cy="6202680"/>
                <wp:effectExtent l="0" t="0" r="0" b="0"/>
                <wp:docPr id="321" name="Piirtoalusta 3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4" name="Ryhmä 24"/>
                        <wpg:cNvGrpSpPr/>
                        <wpg:grpSpPr>
                          <a:xfrm>
                            <a:off x="3334821" y="1542969"/>
                            <a:ext cx="2777855" cy="1808456"/>
                            <a:chOff x="3334820" y="1704340"/>
                            <a:chExt cx="2777855" cy="1741805"/>
                          </a:xfrm>
                        </wpg:grpSpPr>
                        <wps:wsp>
                          <wps:cNvPr id="11" name="Rectangle 235"/>
                          <wps:cNvSpPr>
                            <a:spLocks noChangeArrowheads="1"/>
                          </wps:cNvSpPr>
                          <wps:spPr bwMode="auto">
                            <a:xfrm>
                              <a:off x="3367570" y="1748790"/>
                              <a:ext cx="2745105" cy="1697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8B0A" w14:textId="61ED7B3D" w:rsidR="00DB7DEF" w:rsidRDefault="00DB7DEF" w:rsidP="000D1123">
                                <w:pPr>
                                  <w:pStyle w:val="Normaali2"/>
                                </w:pPr>
                                <w:r>
                                  <w:t>id = 1.2.246.10.123.11.987</w:t>
                                </w:r>
                              </w:p>
                              <w:p w14:paraId="665FC42A" w14:textId="36343935" w:rsidR="00DB7DEF" w:rsidRDefault="00DB7DEF" w:rsidP="000D1123">
                                <w:pPr>
                                  <w:pStyle w:val="Normaali2"/>
                                </w:pPr>
                                <w:r>
                                  <w:t>setId = 1.2.246.10.123.11.123</w:t>
                                </w:r>
                              </w:p>
                              <w:p w14:paraId="02F57A2F" w14:textId="77777777" w:rsidR="00DB7DEF" w:rsidRDefault="00DB7DEF" w:rsidP="000D1123">
                                <w:pPr>
                                  <w:pStyle w:val="Normaali2"/>
                                </w:pPr>
                                <w:r>
                                  <w:t>versionNumber = 2</w:t>
                                </w:r>
                              </w:p>
                              <w:p w14:paraId="1E5CFCB2" w14:textId="75208DBE" w:rsidR="00DB7DEF" w:rsidRDefault="00DB7DEF" w:rsidP="000D1123">
                                <w:pPr>
                                  <w:pStyle w:val="Normaali2"/>
                                </w:pPr>
                                <w:r>
                                  <w:t>effectiveTime = 20061219</w:t>
                                </w:r>
                              </w:p>
                              <w:p w14:paraId="7057052A" w14:textId="564577BF" w:rsidR="00DB7DEF" w:rsidRDefault="00DB7DEF" w:rsidP="000D1123">
                                <w:pPr>
                                  <w:pStyle w:val="Normaali2"/>
                                </w:pPr>
                                <w:r>
                                  <w:t>relatedDocument (typeCode =”RPLC”)</w:t>
                                </w:r>
                              </w:p>
                              <w:p w14:paraId="47A973C8" w14:textId="4ACB8D82" w:rsidR="00DB7DEF" w:rsidRDefault="00DB7DEF" w:rsidP="000D1123">
                                <w:pPr>
                                  <w:pStyle w:val="Normaali2"/>
                                </w:pPr>
                                <w:r>
                                  <w:t>parentDocument</w:t>
                                </w:r>
                              </w:p>
                              <w:p w14:paraId="556E1E8F" w14:textId="77777777" w:rsidR="00DB7DEF" w:rsidRDefault="00DB7DEF" w:rsidP="000D1123">
                                <w:pPr>
                                  <w:pStyle w:val="Normaali2"/>
                                </w:pPr>
                                <w:r>
                                  <w:t xml:space="preserve">    id = 1.2.246.10.123.11.123</w:t>
                                </w:r>
                              </w:p>
                              <w:p w14:paraId="7C9728FD" w14:textId="77777777" w:rsidR="00DB7DEF" w:rsidRPr="00377D13" w:rsidRDefault="00DB7DEF" w:rsidP="000D1123">
                                <w:pPr>
                                  <w:pStyle w:val="Normaali2"/>
                                  <w:rPr>
                                    <w:i/>
                                  </w:rPr>
                                </w:pPr>
                                <w:r>
                                  <w:t xml:space="preserve">    setId = 1.2.246.10.123.11.123</w:t>
                                </w:r>
                              </w:p>
                              <w:p w14:paraId="640EFC9F" w14:textId="008F2596" w:rsidR="00DB7DEF" w:rsidRPr="000D1123" w:rsidRDefault="00DB7DEF" w:rsidP="000D1123">
                                <w:pPr>
                                  <w:pStyle w:val="Normaali2"/>
                                  <w:rPr>
                                    <w:lang w:val="fi-FI"/>
                                  </w:rPr>
                                </w:pPr>
                              </w:p>
                            </w:txbxContent>
                          </wps:txbx>
                          <wps:bodyPr rot="0" vert="horz" wrap="square" lIns="91440" tIns="45720" rIns="91440" bIns="45720" anchor="t" anchorCtr="0" upright="1">
                            <a:noAutofit/>
                          </wps:bodyPr>
                        </wps:wsp>
                        <wps:wsp>
                          <wps:cNvPr id="12" name="Rectangle 236"/>
                          <wps:cNvSpPr>
                            <a:spLocks noChangeArrowheads="1"/>
                          </wps:cNvSpPr>
                          <wps:spPr bwMode="auto">
                            <a:xfrm>
                              <a:off x="3334820" y="1704340"/>
                              <a:ext cx="2745105" cy="167449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 name="Rectangle 245"/>
                        <wps:cNvSpPr>
                          <a:spLocks noChangeArrowheads="1"/>
                        </wps:cNvSpPr>
                        <wps:spPr bwMode="auto">
                          <a:xfrm>
                            <a:off x="622606" y="168564"/>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9B44D" w14:textId="77777777" w:rsidR="00DB7DEF" w:rsidRPr="002F6D60" w:rsidRDefault="00DB7DEF" w:rsidP="007F0619">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28" name="Rectangle 246"/>
                        <wps:cNvSpPr>
                          <a:spLocks noChangeArrowheads="1"/>
                        </wps:cNvSpPr>
                        <wps:spPr bwMode="auto">
                          <a:xfrm>
                            <a:off x="5196641" y="1200386"/>
                            <a:ext cx="883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38DAB" w14:textId="77777777" w:rsidR="00DB7DEF" w:rsidRPr="000D1123" w:rsidRDefault="00DB7DEF" w:rsidP="00716728">
                              <w:pPr>
                                <w:rPr>
                                  <w:sz w:val="24"/>
                                </w:rPr>
                              </w:pPr>
                              <w:r w:rsidRPr="000D1123">
                                <w:rPr>
                                  <w:color w:val="000000"/>
                                  <w:sz w:val="18"/>
                                  <w:szCs w:val="16"/>
                                  <w:lang w:val="en-US"/>
                                </w:rPr>
                                <w:t>korjaava asiakirja</w:t>
                              </w:r>
                            </w:p>
                          </w:txbxContent>
                        </wps:txbx>
                        <wps:bodyPr rot="0" vert="horz" wrap="none" lIns="0" tIns="0" rIns="0" bIns="0" anchor="t" anchorCtr="0" upright="1">
                          <a:spAutoFit/>
                        </wps:bodyPr>
                      </wps:wsp>
                      <wps:wsp>
                        <wps:cNvPr id="29" name="Rectangle 247"/>
                        <wps:cNvSpPr>
                          <a:spLocks noChangeArrowheads="1"/>
                        </wps:cNvSpPr>
                        <wps:spPr bwMode="auto">
                          <a:xfrm>
                            <a:off x="0" y="3980844"/>
                            <a:ext cx="2744470" cy="15183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23" name="Ryhmä 23"/>
                        <wpg:cNvGrpSpPr/>
                        <wpg:grpSpPr>
                          <a:xfrm>
                            <a:off x="114936" y="1519277"/>
                            <a:ext cx="2744470" cy="1832115"/>
                            <a:chOff x="66636" y="1536065"/>
                            <a:chExt cx="2744470" cy="1710055"/>
                          </a:xfrm>
                        </wpg:grpSpPr>
                        <wps:wsp>
                          <wps:cNvPr id="30" name="Rectangle 248"/>
                          <wps:cNvSpPr>
                            <a:spLocks noChangeArrowheads="1"/>
                          </wps:cNvSpPr>
                          <wps:spPr bwMode="auto">
                            <a:xfrm>
                              <a:off x="66636" y="1536065"/>
                              <a:ext cx="2744470" cy="171005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Rectangle 249"/>
                          <wps:cNvSpPr>
                            <a:spLocks noChangeArrowheads="1"/>
                          </wps:cNvSpPr>
                          <wps:spPr bwMode="auto">
                            <a:xfrm>
                              <a:off x="152389" y="1649094"/>
                              <a:ext cx="2484131"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7A26" w14:textId="77777777" w:rsidR="00DB7DEF" w:rsidRDefault="00DB7DEF" w:rsidP="00377D13">
                                <w:pPr>
                                  <w:pStyle w:val="Normaali2"/>
                                </w:pPr>
                                <w:r>
                                  <w:t>id = 1.2.246.10.123.11.555</w:t>
                                </w:r>
                              </w:p>
                              <w:p w14:paraId="696C39E9" w14:textId="56FE447E" w:rsidR="00DB7DEF" w:rsidRDefault="00DB7DEF" w:rsidP="00377D13">
                                <w:pPr>
                                  <w:pStyle w:val="Normaali2"/>
                                </w:pPr>
                                <w:r>
                                  <w:t>setId = 1.2.246.10.123.11.555</w:t>
                                </w:r>
                              </w:p>
                              <w:p w14:paraId="352E945B" w14:textId="73968304" w:rsidR="00DB7DEF" w:rsidRDefault="00DB7DEF" w:rsidP="00377D13">
                                <w:pPr>
                                  <w:pStyle w:val="Normaali2"/>
                                </w:pPr>
                                <w:r>
                                  <w:t>versionNumber = 2</w:t>
                                </w:r>
                              </w:p>
                              <w:p w14:paraId="74DB588B" w14:textId="1DE0B88C" w:rsidR="00DB7DEF" w:rsidRDefault="00DB7DEF" w:rsidP="00377D13">
                                <w:pPr>
                                  <w:pStyle w:val="Normaali2"/>
                                </w:pPr>
                                <w:r>
                                  <w:t>effectiveTime = 20061212</w:t>
                                </w:r>
                              </w:p>
                              <w:p w14:paraId="1B0527D5" w14:textId="77E8FAE2" w:rsidR="00DB7DEF" w:rsidRDefault="00DB7DEF" w:rsidP="00377D13">
                                <w:pPr>
                                  <w:pStyle w:val="Normaali2"/>
                                </w:pPr>
                                <w:r>
                                  <w:t>relatedDocument (typeCode =”APND”)</w:t>
                                </w:r>
                              </w:p>
                              <w:p w14:paraId="6C355044" w14:textId="54552A93" w:rsidR="00DB7DEF" w:rsidRDefault="00DB7DEF" w:rsidP="00377D13">
                                <w:pPr>
                                  <w:pStyle w:val="Normaali2"/>
                                </w:pPr>
                                <w:r>
                                  <w:t>parentDocument</w:t>
                                </w:r>
                              </w:p>
                              <w:p w14:paraId="577624A5" w14:textId="006DF401" w:rsidR="00DB7DEF" w:rsidRDefault="00DB7DEF" w:rsidP="00377D13">
                                <w:pPr>
                                  <w:pStyle w:val="Normaali2"/>
                                </w:pPr>
                                <w:r>
                                  <w:t xml:space="preserve">    id = 1.2.246.10.123.11.123</w:t>
                                </w:r>
                              </w:p>
                              <w:p w14:paraId="12911710" w14:textId="1F241015" w:rsidR="00DB7DEF" w:rsidRPr="00377D13" w:rsidRDefault="00DB7DEF" w:rsidP="00377D13">
                                <w:pPr>
                                  <w:pStyle w:val="Normaali2"/>
                                  <w:rPr>
                                    <w:i/>
                                  </w:rPr>
                                </w:pPr>
                                <w:r>
                                  <w:t xml:space="preserve">    setId = 1.2.246.10.123.11.123</w:t>
                                </w:r>
                              </w:p>
                              <w:p w14:paraId="0A2A2AD6" w14:textId="77777777" w:rsidR="00DB7DEF" w:rsidRDefault="00DB7DEF" w:rsidP="00377D13">
                                <w:pPr>
                                  <w:pStyle w:val="Normaali2"/>
                                </w:pPr>
                              </w:p>
                            </w:txbxContent>
                          </wps:txbx>
                          <wps:bodyPr rot="0" vert="horz" wrap="square" lIns="0" tIns="0" rIns="0" bIns="0" anchor="t" anchorCtr="0" upright="1">
                            <a:noAutofit/>
                          </wps:bodyPr>
                        </wps:wsp>
                      </wpg:wgp>
                      <wps:wsp>
                        <wps:cNvPr id="72" name="Rectangle 259"/>
                        <wps:cNvSpPr>
                          <a:spLocks noChangeArrowheads="1"/>
                        </wps:cNvSpPr>
                        <wps:spPr bwMode="auto">
                          <a:xfrm>
                            <a:off x="2099890" y="1182333"/>
                            <a:ext cx="1010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A7738" w14:textId="77777777" w:rsidR="00DB7DEF" w:rsidRPr="00377D13" w:rsidRDefault="00DB7DEF" w:rsidP="00716728">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wgp>
                        <wpg:cNvPr id="21" name="Ryhmä 21"/>
                        <wpg:cNvGrpSpPr/>
                        <wpg:grpSpPr>
                          <a:xfrm>
                            <a:off x="1890022" y="69238"/>
                            <a:ext cx="2440305" cy="977080"/>
                            <a:chOff x="1548765" y="179070"/>
                            <a:chExt cx="2440305" cy="941070"/>
                          </a:xfrm>
                        </wpg:grpSpPr>
                        <wps:wsp>
                          <wps:cNvPr id="3" name="Rectangle 229"/>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Rectangle 230"/>
                          <wps:cNvSpPr>
                            <a:spLocks noChangeArrowheads="1"/>
                          </wps:cNvSpPr>
                          <wps:spPr bwMode="auto">
                            <a:xfrm>
                              <a:off x="1548765" y="179070"/>
                              <a:ext cx="2440305" cy="94107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Rectangle 232"/>
                          <wps:cNvSpPr>
                            <a:spLocks noChangeArrowheads="1"/>
                          </wps:cNvSpPr>
                          <wps:spPr bwMode="auto">
                            <a:xfrm>
                              <a:off x="1618615" y="243840"/>
                              <a:ext cx="169164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587A" w14:textId="71DA1DAE" w:rsidR="00DB7DEF" w:rsidRDefault="00DB7DEF" w:rsidP="007F0619">
                                <w:pPr>
                                  <w:pStyle w:val="Normaali2"/>
                                </w:pPr>
                                <w:r>
                                  <w:t>id =    1.2.246.10.123.11.123</w:t>
                                </w:r>
                              </w:p>
                              <w:p w14:paraId="62FF7693" w14:textId="42145464" w:rsidR="00DB7DEF" w:rsidRDefault="00DB7DEF" w:rsidP="007F0619">
                                <w:pPr>
                                  <w:pStyle w:val="Normaali2"/>
                                </w:pPr>
                                <w:r>
                                  <w:t>setId = 1.2.246.10.123.11.123</w:t>
                                </w:r>
                              </w:p>
                              <w:p w14:paraId="4D49D3C3" w14:textId="7E1E7FA6" w:rsidR="00DB7DEF" w:rsidRDefault="00DB7DEF" w:rsidP="007F0619">
                                <w:pPr>
                                  <w:pStyle w:val="Normaali2"/>
                                </w:pPr>
                                <w:r>
                                  <w:t>versionNumber =1</w:t>
                                </w:r>
                              </w:p>
                              <w:p w14:paraId="621E04E0" w14:textId="34ADFC23" w:rsidR="00DB7DEF" w:rsidRDefault="00DB7DEF" w:rsidP="007F0619">
                                <w:pPr>
                                  <w:pStyle w:val="Normaali2"/>
                                </w:pPr>
                                <w:r>
                                  <w:t>effectiveTime = 20061210</w:t>
                                </w:r>
                              </w:p>
                              <w:p w14:paraId="17743A52" w14:textId="77777777" w:rsidR="00DB7DEF" w:rsidRDefault="00DB7DEF" w:rsidP="00716728">
                                <w:pPr>
                                  <w:rPr>
                                    <w:rFonts w:cs="Arial"/>
                                    <w:color w:val="000000"/>
                                    <w:lang w:val="en-US"/>
                                  </w:rPr>
                                </w:pPr>
                              </w:p>
                              <w:p w14:paraId="128E77BD" w14:textId="77777777" w:rsidR="00DB7DEF" w:rsidRDefault="00DB7DEF" w:rsidP="00716728"/>
                            </w:txbxContent>
                          </wps:txbx>
                          <wps:bodyPr rot="0" vert="horz" wrap="none" lIns="0" tIns="0" rIns="0" bIns="0" anchor="t" anchorCtr="0" upright="1">
                            <a:noAutofit/>
                          </wps:bodyPr>
                        </wps:wsp>
                      </wpg:wgp>
                      <wpg:wgp>
                        <wpg:cNvPr id="225" name="Ryhmä 225"/>
                        <wpg:cNvGrpSpPr/>
                        <wpg:grpSpPr>
                          <a:xfrm>
                            <a:off x="53871" y="3923392"/>
                            <a:ext cx="2744470" cy="1715408"/>
                            <a:chOff x="53871" y="3923392"/>
                            <a:chExt cx="2744470" cy="1751563"/>
                          </a:xfrm>
                        </wpg:grpSpPr>
                        <wps:wsp>
                          <wps:cNvPr id="75" name="Rectangle 262"/>
                          <wps:cNvSpPr>
                            <a:spLocks noChangeArrowheads="1"/>
                          </wps:cNvSpPr>
                          <wps:spPr bwMode="auto">
                            <a:xfrm>
                              <a:off x="53871" y="3980844"/>
                              <a:ext cx="2399769" cy="1640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8D4233" w14:textId="09FB0417" w:rsidR="00DB7DEF" w:rsidRDefault="00DB7DEF" w:rsidP="008A5DEE">
                                <w:pPr>
                                  <w:pStyle w:val="Normaali2"/>
                                </w:pPr>
                                <w:r>
                                  <w:t>id = 1.2.246.10.123.11.777</w:t>
                                </w:r>
                              </w:p>
                              <w:p w14:paraId="37316616" w14:textId="613949DB" w:rsidR="00DB7DEF" w:rsidRDefault="00DB7DEF" w:rsidP="008A5DEE">
                                <w:pPr>
                                  <w:pStyle w:val="Normaali2"/>
                                </w:pPr>
                                <w:r>
                                  <w:t>setId = 1.2.246.10.123.11.777</w:t>
                                </w:r>
                              </w:p>
                              <w:p w14:paraId="7D261F5F" w14:textId="30D6027F" w:rsidR="00DB7DEF" w:rsidRDefault="00DB7DEF" w:rsidP="008A5DEE">
                                <w:pPr>
                                  <w:pStyle w:val="Normaali2"/>
                                </w:pPr>
                                <w:r>
                                  <w:t>versionNumber = 1</w:t>
                                </w:r>
                              </w:p>
                              <w:p w14:paraId="3A8E875B" w14:textId="43CA9018" w:rsidR="00DB7DEF" w:rsidRDefault="00DB7DEF" w:rsidP="008A5DEE">
                                <w:pPr>
                                  <w:pStyle w:val="Normaali2"/>
                                </w:pPr>
                                <w:r>
                                  <w:t>effectiveTime = 20070110</w:t>
                                </w:r>
                              </w:p>
                              <w:p w14:paraId="08EB940A" w14:textId="18A4A193" w:rsidR="00DB7DEF" w:rsidRDefault="00DB7DEF" w:rsidP="008A5DEE">
                                <w:pPr>
                                  <w:pStyle w:val="Normaali2"/>
                                </w:pPr>
                                <w:r>
                                  <w:t>relatedDocument (typeCode =”APND”)</w:t>
                                </w:r>
                              </w:p>
                              <w:p w14:paraId="121B8404" w14:textId="44A45143" w:rsidR="00DB7DEF" w:rsidRDefault="00DB7DEF" w:rsidP="008A5DEE">
                                <w:pPr>
                                  <w:pStyle w:val="Normaali2"/>
                                </w:pPr>
                                <w:r>
                                  <w:t>parentDocument</w:t>
                                </w:r>
                              </w:p>
                              <w:p w14:paraId="509AFF46" w14:textId="7350466B" w:rsidR="00DB7DEF" w:rsidRDefault="00DB7DEF" w:rsidP="008A5DEE">
                                <w:pPr>
                                  <w:pStyle w:val="Normaali2"/>
                                </w:pPr>
                                <w:r>
                                  <w:t xml:space="preserve">    id = 1.2.246.10.123.11.987</w:t>
                                </w:r>
                              </w:p>
                              <w:p w14:paraId="654010BF" w14:textId="77777777" w:rsidR="00DB7DEF" w:rsidRPr="00377D13" w:rsidRDefault="00DB7DEF" w:rsidP="008A5DEE">
                                <w:pPr>
                                  <w:pStyle w:val="Normaali2"/>
                                  <w:rPr>
                                    <w:i/>
                                  </w:rPr>
                                </w:pPr>
                                <w:r>
                                  <w:t xml:space="preserve">    setId = 1.2.246.10.123.11.123</w:t>
                                </w:r>
                              </w:p>
                              <w:p w14:paraId="68B93E05" w14:textId="77777777" w:rsidR="00DB7DEF" w:rsidRDefault="00DB7DEF" w:rsidP="008A5DEE">
                                <w:pPr>
                                  <w:pStyle w:val="Normaali2"/>
                                </w:pPr>
                              </w:p>
                              <w:p w14:paraId="5FFF3F37" w14:textId="77777777" w:rsidR="00DB7DEF" w:rsidRDefault="00DB7DEF" w:rsidP="008A5DEE">
                                <w:pPr>
                                  <w:pStyle w:val="Normaali2"/>
                                </w:pPr>
                              </w:p>
                            </w:txbxContent>
                          </wps:txbx>
                          <wps:bodyPr rot="0" vert="horz" wrap="square" lIns="91440" tIns="45720" rIns="91440" bIns="45720" anchor="t" anchorCtr="0" upright="1">
                            <a:noAutofit/>
                          </wps:bodyPr>
                        </wps:wsp>
                        <wps:wsp>
                          <wps:cNvPr id="76" name="Rectangle 263"/>
                          <wps:cNvSpPr>
                            <a:spLocks noChangeArrowheads="1"/>
                          </wps:cNvSpPr>
                          <wps:spPr bwMode="auto">
                            <a:xfrm>
                              <a:off x="53871" y="3923392"/>
                              <a:ext cx="2744470" cy="1751563"/>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5" name="Rectangle 272"/>
                        <wps:cNvSpPr>
                          <a:spLocks noChangeArrowheads="1"/>
                        </wps:cNvSpPr>
                        <wps:spPr bwMode="auto">
                          <a:xfrm>
                            <a:off x="1008646" y="968731"/>
                            <a:ext cx="808990"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36AA1" w14:textId="77777777" w:rsidR="00DB7DEF" w:rsidRPr="00377D13" w:rsidRDefault="00DB7DEF" w:rsidP="00716728">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86" name="Rectangle 273"/>
                        <wps:cNvSpPr>
                          <a:spLocks noChangeArrowheads="1"/>
                        </wps:cNvSpPr>
                        <wps:spPr bwMode="auto">
                          <a:xfrm>
                            <a:off x="3455297" y="1182333"/>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7EFB8" w14:textId="77777777" w:rsidR="00DB7DEF" w:rsidRDefault="00DB7DEF" w:rsidP="00716728">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89" name="Rectangle 276"/>
                        <wps:cNvSpPr>
                          <a:spLocks noChangeArrowheads="1"/>
                        </wps:cNvSpPr>
                        <wps:spPr bwMode="auto">
                          <a:xfrm>
                            <a:off x="2000251" y="3351392"/>
                            <a:ext cx="85915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BE99" w14:textId="77777777" w:rsidR="00DB7DEF" w:rsidRPr="008A5DEE" w:rsidRDefault="00DB7DEF" w:rsidP="00716728">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90" name="Rectangle 277"/>
                        <wps:cNvSpPr>
                          <a:spLocks noChangeArrowheads="1"/>
                        </wps:cNvSpPr>
                        <wps:spPr bwMode="auto">
                          <a:xfrm>
                            <a:off x="426781" y="3541284"/>
                            <a:ext cx="101028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1A8E" w14:textId="77777777" w:rsidR="00DB7DEF" w:rsidRPr="008364AC" w:rsidRDefault="00DB7DEF" w:rsidP="00716728">
                              <w:pPr>
                                <w:rPr>
                                  <w:sz w:val="24"/>
                                </w:rPr>
                              </w:pPr>
                              <w:r w:rsidRPr="008364AC">
                                <w:rPr>
                                  <w:color w:val="000000"/>
                                  <w:sz w:val="18"/>
                                  <w:szCs w:val="16"/>
                                  <w:lang w:val="en-US"/>
                                </w:rPr>
                                <w:t>täydentävä asiakirja</w:t>
                              </w:r>
                            </w:p>
                            <w:p w14:paraId="47F1814B" w14:textId="77777777" w:rsidR="00DB7DEF" w:rsidRPr="00362BDE" w:rsidRDefault="00DB7DEF" w:rsidP="00716728"/>
                          </w:txbxContent>
                        </wps:txbx>
                        <wps:bodyPr rot="0" vert="horz" wrap="none" lIns="0" tIns="0" rIns="0" bIns="0" anchor="t" anchorCtr="0" upright="1">
                          <a:noAutofit/>
                        </wps:bodyPr>
                      </wps:wsp>
                      <wpg:wgp>
                        <wpg:cNvPr id="229" name="Ryhmä 229"/>
                        <wpg:cNvGrpSpPr/>
                        <wpg:grpSpPr>
                          <a:xfrm>
                            <a:off x="3464707" y="3602244"/>
                            <a:ext cx="2657848" cy="2491740"/>
                            <a:chOff x="3651512" y="3634740"/>
                            <a:chExt cx="2657848" cy="2491740"/>
                          </a:xfrm>
                        </wpg:grpSpPr>
                        <wps:wsp>
                          <wps:cNvPr id="296" name="Rectangle 278"/>
                          <wps:cNvSpPr>
                            <a:spLocks noChangeArrowheads="1"/>
                          </wps:cNvSpPr>
                          <wps:spPr bwMode="auto">
                            <a:xfrm>
                              <a:off x="3756661" y="3720712"/>
                              <a:ext cx="2476499" cy="232194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0545BA" w14:textId="7B87F7A8" w:rsidR="00DB7DEF" w:rsidRDefault="00DB7DEF" w:rsidP="008A5DEE">
                                <w:pPr>
                                  <w:pStyle w:val="Normaali2"/>
                                </w:pPr>
                                <w:r>
                                  <w:t>id = 1.2.246.10.123.11.888</w:t>
                                </w:r>
                              </w:p>
                              <w:p w14:paraId="1C50B774" w14:textId="3B8B17C6" w:rsidR="00DB7DEF" w:rsidRDefault="00DB7DEF" w:rsidP="008A5DEE">
                                <w:pPr>
                                  <w:pStyle w:val="Normaali2"/>
                                </w:pPr>
                                <w:r>
                                  <w:t>setId = 1.2.246.10.123.11.123</w:t>
                                </w:r>
                              </w:p>
                              <w:p w14:paraId="5F9AB089" w14:textId="77777777" w:rsidR="00DB7DEF" w:rsidRDefault="00DB7DEF" w:rsidP="008A5DEE">
                                <w:pPr>
                                  <w:pStyle w:val="Normaali2"/>
                                </w:pPr>
                                <w:r>
                                  <w:t>versionNumber = 2</w:t>
                                </w:r>
                              </w:p>
                              <w:p w14:paraId="4C7357FA" w14:textId="1484A342" w:rsidR="00DB7DEF" w:rsidRDefault="00DB7DEF" w:rsidP="008A5DEE">
                                <w:pPr>
                                  <w:pStyle w:val="Normaali2"/>
                                </w:pPr>
                                <w:r>
                                  <w:t>effectiveTime = 20070110</w:t>
                                </w:r>
                              </w:p>
                              <w:p w14:paraId="0002F45B" w14:textId="2B104389" w:rsidR="00DB7DEF" w:rsidRDefault="00DB7DEF" w:rsidP="008A5DEE">
                                <w:pPr>
                                  <w:pStyle w:val="Normaali2"/>
                                </w:pPr>
                                <w:r>
                                  <w:t>relatedDocument (typeCode =”APND”)</w:t>
                                </w:r>
                              </w:p>
                              <w:p w14:paraId="2E0E35C8" w14:textId="72320A20" w:rsidR="00DB7DEF" w:rsidRDefault="00DB7DEF" w:rsidP="008A5DEE">
                                <w:pPr>
                                  <w:pStyle w:val="Normaali2"/>
                                </w:pPr>
                                <w:r>
                                  <w:t>parentDocument</w:t>
                                </w:r>
                              </w:p>
                              <w:p w14:paraId="0C64F511" w14:textId="0D955D98" w:rsidR="00DB7DEF" w:rsidRDefault="00DB7DEF" w:rsidP="008A5DEE">
                                <w:pPr>
                                  <w:pStyle w:val="Normaali2"/>
                                </w:pPr>
                                <w:r>
                                  <w:t xml:space="preserve">    id = 1.2.246.10.123.11.987</w:t>
                                </w:r>
                              </w:p>
                              <w:p w14:paraId="181A54E3" w14:textId="77777777" w:rsidR="00DB7DEF" w:rsidRDefault="00DB7DEF" w:rsidP="008A5DEE">
                                <w:pPr>
                                  <w:pStyle w:val="Normaali2"/>
                                </w:pPr>
                                <w:r>
                                  <w:t xml:space="preserve">    setId = 1.2.246.10.123.11.123</w:t>
                                </w:r>
                              </w:p>
                              <w:p w14:paraId="6623C386" w14:textId="1BDDFBB6" w:rsidR="00DB7DEF" w:rsidRDefault="00DB7DEF" w:rsidP="008A5DEE">
                                <w:pPr>
                                  <w:pStyle w:val="Normaali2"/>
                                </w:pPr>
                                <w:r>
                                  <w:t>relatedDocument (typeCode =”RPLC”)</w:t>
                                </w:r>
                              </w:p>
                              <w:p w14:paraId="04BB70FA" w14:textId="25E9EA55" w:rsidR="00DB7DEF" w:rsidRDefault="00DB7DEF" w:rsidP="008A5DEE">
                                <w:pPr>
                                  <w:pStyle w:val="Normaali2"/>
                                </w:pPr>
                                <w:r>
                                  <w:t>parentDocument</w:t>
                                </w:r>
                              </w:p>
                              <w:p w14:paraId="0510E6B7" w14:textId="06808E1C" w:rsidR="00DB7DEF" w:rsidRDefault="00DB7DEF" w:rsidP="008A5DEE">
                                <w:pPr>
                                  <w:pStyle w:val="Normaali2"/>
                                </w:pPr>
                                <w:r>
                                  <w:t xml:space="preserve">    id = 1.2.246.10.123.11.777</w:t>
                                </w:r>
                              </w:p>
                              <w:p w14:paraId="746FB7B2" w14:textId="02151A05" w:rsidR="00DB7DEF" w:rsidRPr="00377D13" w:rsidRDefault="00DB7DEF" w:rsidP="008A5DEE">
                                <w:pPr>
                                  <w:pStyle w:val="Normaali2"/>
                                  <w:rPr>
                                    <w:i/>
                                  </w:rPr>
                                </w:pPr>
                                <w:r>
                                  <w:t xml:space="preserve">    setId = 1.2.246.10.123.11.777</w:t>
                                </w:r>
                              </w:p>
                              <w:p w14:paraId="16E83AC8" w14:textId="77777777" w:rsidR="00DB7DEF" w:rsidRPr="00377D13" w:rsidRDefault="00DB7DEF" w:rsidP="008A5DEE">
                                <w:pPr>
                                  <w:pStyle w:val="Normaali2"/>
                                  <w:rPr>
                                    <w:i/>
                                  </w:rPr>
                                </w:pPr>
                              </w:p>
                              <w:p w14:paraId="4E9A9961" w14:textId="39CDB0D2" w:rsidR="00DB7DEF" w:rsidRPr="008A5DEE" w:rsidRDefault="00DB7DEF" w:rsidP="008A5DEE">
                                <w:pPr>
                                  <w:pStyle w:val="Normaali2"/>
                                  <w:rPr>
                                    <w:lang w:val="fi-FI"/>
                                  </w:rPr>
                                </w:pPr>
                              </w:p>
                            </w:txbxContent>
                          </wps:txbx>
                          <wps:bodyPr rot="0" vert="horz" wrap="square" lIns="91440" tIns="45720" rIns="91440" bIns="45720" anchor="t" anchorCtr="0" upright="1">
                            <a:noAutofit/>
                          </wps:bodyPr>
                        </wps:wsp>
                        <wps:wsp>
                          <wps:cNvPr id="297" name="Rectangle 279"/>
                          <wps:cNvSpPr>
                            <a:spLocks noChangeArrowheads="1"/>
                          </wps:cNvSpPr>
                          <wps:spPr bwMode="auto">
                            <a:xfrm>
                              <a:off x="3651512" y="3634740"/>
                              <a:ext cx="2657848" cy="249174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09" name="Rectangle 291"/>
                        <wps:cNvSpPr>
                          <a:spLocks noChangeArrowheads="1"/>
                        </wps:cNvSpPr>
                        <wps:spPr bwMode="auto">
                          <a:xfrm>
                            <a:off x="2924976" y="4862986"/>
                            <a:ext cx="442595"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A2CEB" w14:textId="77777777" w:rsidR="00DB7DEF" w:rsidRDefault="00DB7DEF"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DB7DEF" w:rsidRDefault="00DB7DEF"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310" name="Rectangle 292"/>
                        <wps:cNvSpPr>
                          <a:spLocks noChangeArrowheads="1"/>
                        </wps:cNvSpPr>
                        <wps:spPr bwMode="auto">
                          <a:xfrm>
                            <a:off x="5131320" y="3281539"/>
                            <a:ext cx="91503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83D63" w14:textId="77777777" w:rsidR="00DB7DEF" w:rsidRPr="00293B1F" w:rsidRDefault="00DB7DEF" w:rsidP="00716728">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10" name="Suora nuoliyhdysviiva 10"/>
                        <wps:cNvCnPr>
                          <a:endCxn id="30" idx="0"/>
                        </wps:cNvCnPr>
                        <wps:spPr>
                          <a:xfrm flipH="1">
                            <a:off x="1487171" y="1046318"/>
                            <a:ext cx="1311170" cy="472959"/>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 name="Suora nuoliyhdysviiva 26"/>
                        <wps:cNvCnPr>
                          <a:stCxn id="4" idx="2"/>
                        </wps:cNvCnPr>
                        <wps:spPr>
                          <a:xfrm>
                            <a:off x="3110175" y="1046318"/>
                            <a:ext cx="1730315" cy="472959"/>
                          </a:xfrm>
                          <a:prstGeom prst="straightConnector1">
                            <a:avLst/>
                          </a:prstGeom>
                          <a:ln w="12700">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26" name="Suora nuoliyhdysviiva 226"/>
                        <wps:cNvCnPr>
                          <a:stCxn id="12" idx="2"/>
                        </wps:cNvCnPr>
                        <wps:spPr>
                          <a:xfrm flipH="1">
                            <a:off x="1253756" y="3281539"/>
                            <a:ext cx="3453618" cy="64929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28" name="Suora nuoliyhdysviiva 228"/>
                        <wps:cNvCnPr>
                          <a:endCxn id="297" idx="1"/>
                        </wps:cNvCnPr>
                        <wps:spPr>
                          <a:xfrm flipV="1">
                            <a:off x="2818662" y="4848114"/>
                            <a:ext cx="646045" cy="14872"/>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9B14402" id="Piirtoalusta 321" o:spid="_x0000_s1026" editas="canvas" style="width:583.2pt;height:488.4pt;mso-position-horizontal-relative:char;mso-position-vertical-relative:line" coordsize="74066,62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">
                <v:shape id="_x0000_s1027" type="#_x0000_t75" style="position:absolute;width:74066;height:62026;visibility:visible;mso-wrap-style:square">
                  <v:fill o:detectmouseclick="t"/>
                  <v:path o:connecttype="none"/>
                </v:shape>
                <v:group id="Ryhmä 24" o:spid="_x0000_s1028" style="position:absolute;left:33348;top:15429;width:27778;height:18085" coordorigin="33348,17043" coordsize="27778,17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rect id="Rectangle 235" o:spid="_x0000_s1029" style="position:absolute;left:33675;top:17487;width:27451;height:169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" stroked="f">
                    <v:textbox>
                      <w:txbxContent>
                        <w:p w14:paraId="0EA18B0A" w14:textId="61ED7B3D" w:rsidR="00DB7DEF" w:rsidRDefault="00DB7DEF" w:rsidP="000D1123">
                          <w:pPr>
                            <w:pStyle w:val="Normaali2"/>
                          </w:pPr>
                          <w:r>
                            <w:t>id = 1.2.246.10.123.11.987</w:t>
                          </w:r>
                        </w:p>
                        <w:p w14:paraId="665FC42A" w14:textId="36343935" w:rsidR="00DB7DEF" w:rsidRDefault="00DB7DEF" w:rsidP="000D1123">
                          <w:pPr>
                            <w:pStyle w:val="Normaali2"/>
                          </w:pPr>
                          <w:r>
                            <w:t>setId = 1.2.246.10.123.11.123</w:t>
                          </w:r>
                        </w:p>
                        <w:p w14:paraId="02F57A2F" w14:textId="77777777" w:rsidR="00DB7DEF" w:rsidRDefault="00DB7DEF" w:rsidP="000D1123">
                          <w:pPr>
                            <w:pStyle w:val="Normaali2"/>
                          </w:pPr>
                          <w:r>
                            <w:t>versionNumber = 2</w:t>
                          </w:r>
                        </w:p>
                        <w:p w14:paraId="1E5CFCB2" w14:textId="75208DBE" w:rsidR="00DB7DEF" w:rsidRDefault="00DB7DEF" w:rsidP="000D1123">
                          <w:pPr>
                            <w:pStyle w:val="Normaali2"/>
                          </w:pPr>
                          <w:r>
                            <w:t>effectiveTime = 20061219</w:t>
                          </w:r>
                        </w:p>
                        <w:p w14:paraId="7057052A" w14:textId="564577BF" w:rsidR="00DB7DEF" w:rsidRDefault="00DB7DEF" w:rsidP="000D1123">
                          <w:pPr>
                            <w:pStyle w:val="Normaali2"/>
                          </w:pPr>
                          <w:r>
                            <w:t>relatedDocument (typeCode =”RPLC”)</w:t>
                          </w:r>
                        </w:p>
                        <w:p w14:paraId="47A973C8" w14:textId="4ACB8D82" w:rsidR="00DB7DEF" w:rsidRDefault="00DB7DEF" w:rsidP="000D1123">
                          <w:pPr>
                            <w:pStyle w:val="Normaali2"/>
                          </w:pPr>
                          <w:r>
                            <w:t>parentDocument</w:t>
                          </w:r>
                        </w:p>
                        <w:p w14:paraId="556E1E8F" w14:textId="77777777" w:rsidR="00DB7DEF" w:rsidRDefault="00DB7DEF" w:rsidP="000D1123">
                          <w:pPr>
                            <w:pStyle w:val="Normaali2"/>
                          </w:pPr>
                          <w:r>
                            <w:t xml:space="preserve">    id = 1.2.246.10.123.11.123</w:t>
                          </w:r>
                        </w:p>
                        <w:p w14:paraId="7C9728FD" w14:textId="77777777" w:rsidR="00DB7DEF" w:rsidRPr="00377D13" w:rsidRDefault="00DB7DEF" w:rsidP="000D1123">
                          <w:pPr>
                            <w:pStyle w:val="Normaali2"/>
                            <w:rPr>
                              <w:i/>
                            </w:rPr>
                          </w:pPr>
                          <w:r>
                            <w:t xml:space="preserve">    setId = 1.2.246.10.123.11.123</w:t>
                          </w:r>
                        </w:p>
                        <w:p w14:paraId="640EFC9F" w14:textId="008F2596" w:rsidR="00DB7DEF" w:rsidRPr="000D1123" w:rsidRDefault="00DB7DEF" w:rsidP="000D1123">
                          <w:pPr>
                            <w:pStyle w:val="Normaali2"/>
                            <w:rPr>
                              <w:lang w:val="fi-FI"/>
                            </w:rPr>
                          </w:pPr>
                        </w:p>
                      </w:txbxContent>
                    </v:textbox>
                  </v:rect>
                  <v:rect id="Rectangle 236" o:spid="_x0000_s1030" style="position:absolute;left:33348;top:17043;width:27451;height:167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" filled="f" strokecolor="blue" strokeweight=".001mm">
                    <v:stroke joinstyle="round" endcap="round"/>
                  </v:rect>
                </v:group>
                <v:rect id="Rectangle 245" o:spid="_x0000_s1031" style="position:absolute;left:6226;top:1685;width:11182;height:28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" filled="f" stroked="f">
                  <v:textbox inset="0,0,0,0">
                    <w:txbxContent>
                      <w:p w14:paraId="5599B44D" w14:textId="77777777" w:rsidR="00DB7DEF" w:rsidRPr="002F6D60" w:rsidRDefault="00DB7DEF" w:rsidP="007F0619">
                        <w:pPr>
                          <w:jc w:val="center"/>
                          <w:rPr>
                            <w:sz w:val="24"/>
                          </w:rPr>
                        </w:pPr>
                        <w:r w:rsidRPr="002F6D60">
                          <w:rPr>
                            <w:color w:val="000000"/>
                            <w:sz w:val="18"/>
                            <w:szCs w:val="16"/>
                            <w:lang w:val="en-US"/>
                          </w:rPr>
                          <w:t>Alkuperäinen asiakirja</w:t>
                        </w:r>
                      </w:p>
                    </w:txbxContent>
                  </v:textbox>
                </v:rect>
                <v:rect id="Rectangle 246" o:spid="_x0000_s1032" style="position:absolute;left:51966;top:12003;width:8833;height:43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0CD38DAB" w14:textId="77777777" w:rsidR="00DB7DEF" w:rsidRPr="000D1123" w:rsidRDefault="00DB7DEF" w:rsidP="00716728">
                        <w:pPr>
                          <w:rPr>
                            <w:sz w:val="24"/>
                          </w:rPr>
                        </w:pPr>
                        <w:r w:rsidRPr="000D1123">
                          <w:rPr>
                            <w:color w:val="000000"/>
                            <w:sz w:val="18"/>
                            <w:szCs w:val="16"/>
                            <w:lang w:val="en-US"/>
                          </w:rPr>
                          <w:t>korjaava asiakirja</w:t>
                        </w:r>
                      </w:p>
                    </w:txbxContent>
                  </v:textbox>
                </v:rect>
                <v:rect id="Rectangle 247" o:spid="_x0000_s1033" style="position:absolute;top:39808;width:27444;height:15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" stroked="f"/>
                <v:group id="Ryhmä 23" o:spid="_x0000_s1034" style="position:absolute;left:1149;top:15192;width:27445;height:18321" coordorigin="666,15360" coordsize="2744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rect id="Rectangle 248" o:spid="_x0000_s1035" style="position:absolute;left:666;top:15360;width:27445;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" filled="f" strokecolor="blue" strokeweight=".001mm">
                    <v:stroke joinstyle="round" endcap="round"/>
                  </v:rect>
                  <v:rect id="Rectangle 249" o:spid="_x0000_s1036" style="position:absolute;left:1523;top:16490;width:24842;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Qv7xQAAANsAAAAPAAAAZHJzL2Rvd25yZXYueG1sRI9Ba8JA&#10;FITvgv9heUJvurGC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AWBQv7xQAAANsAAAAP&#10;AAAAAAAAAAAAAAAAAAcCAABkcnMvZG93bnJldi54bWxQSwUGAAAAAAMAAwC3AAAA+QIAAAAA&#10;" filled="f" stroked="f">
                    <v:textbox inset="0,0,0,0">
                      <w:txbxContent>
                        <w:p w14:paraId="1F747A26" w14:textId="77777777" w:rsidR="00DB7DEF" w:rsidRDefault="00DB7DEF" w:rsidP="00377D13">
                          <w:pPr>
                            <w:pStyle w:val="Normaali2"/>
                          </w:pPr>
                          <w:r>
                            <w:t>id = 1.2.246.10.123.11.555</w:t>
                          </w:r>
                        </w:p>
                        <w:p w14:paraId="696C39E9" w14:textId="56FE447E" w:rsidR="00DB7DEF" w:rsidRDefault="00DB7DEF" w:rsidP="00377D13">
                          <w:pPr>
                            <w:pStyle w:val="Normaali2"/>
                          </w:pPr>
                          <w:r>
                            <w:t>setId = 1.2.246.10.123.11.555</w:t>
                          </w:r>
                        </w:p>
                        <w:p w14:paraId="352E945B" w14:textId="73968304" w:rsidR="00DB7DEF" w:rsidRDefault="00DB7DEF" w:rsidP="00377D13">
                          <w:pPr>
                            <w:pStyle w:val="Normaali2"/>
                          </w:pPr>
                          <w:r>
                            <w:t>versionNumber = 2</w:t>
                          </w:r>
                        </w:p>
                        <w:p w14:paraId="74DB588B" w14:textId="1DE0B88C" w:rsidR="00DB7DEF" w:rsidRDefault="00DB7DEF" w:rsidP="00377D13">
                          <w:pPr>
                            <w:pStyle w:val="Normaali2"/>
                          </w:pPr>
                          <w:r>
                            <w:t>effectiveTime = 20061212</w:t>
                          </w:r>
                        </w:p>
                        <w:p w14:paraId="1B0527D5" w14:textId="77E8FAE2" w:rsidR="00DB7DEF" w:rsidRDefault="00DB7DEF" w:rsidP="00377D13">
                          <w:pPr>
                            <w:pStyle w:val="Normaali2"/>
                          </w:pPr>
                          <w:r>
                            <w:t>relatedDocument (typeCode =”APND”)</w:t>
                          </w:r>
                        </w:p>
                        <w:p w14:paraId="6C355044" w14:textId="54552A93" w:rsidR="00DB7DEF" w:rsidRDefault="00DB7DEF" w:rsidP="00377D13">
                          <w:pPr>
                            <w:pStyle w:val="Normaali2"/>
                          </w:pPr>
                          <w:r>
                            <w:t>parentDocument</w:t>
                          </w:r>
                        </w:p>
                        <w:p w14:paraId="577624A5" w14:textId="006DF401" w:rsidR="00DB7DEF" w:rsidRDefault="00DB7DEF" w:rsidP="00377D13">
                          <w:pPr>
                            <w:pStyle w:val="Normaali2"/>
                          </w:pPr>
                          <w:r>
                            <w:t xml:space="preserve">    id = 1.2.246.10.123.11.123</w:t>
                          </w:r>
                        </w:p>
                        <w:p w14:paraId="12911710" w14:textId="1F241015" w:rsidR="00DB7DEF" w:rsidRPr="00377D13" w:rsidRDefault="00DB7DEF" w:rsidP="00377D13">
                          <w:pPr>
                            <w:pStyle w:val="Normaali2"/>
                            <w:rPr>
                              <w:i/>
                            </w:rPr>
                          </w:pPr>
                          <w:r>
                            <w:t xml:space="preserve">    setId = 1.2.246.10.123.11.123</w:t>
                          </w:r>
                        </w:p>
                        <w:p w14:paraId="0A2A2AD6" w14:textId="77777777" w:rsidR="00DB7DEF" w:rsidRDefault="00DB7DEF" w:rsidP="00377D13">
                          <w:pPr>
                            <w:pStyle w:val="Normaali2"/>
                          </w:pPr>
                        </w:p>
                      </w:txbxContent>
                    </v:textbox>
                  </v:rect>
                </v:group>
                <v:rect id="Rectangle 259" o:spid="_x0000_s1037" style="position:absolute;left:20998;top:11823;width:10103;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41FA7738" w14:textId="77777777" w:rsidR="00DB7DEF" w:rsidRPr="00377D13" w:rsidRDefault="00DB7DEF" w:rsidP="00716728">
                        <w:pPr>
                          <w:rPr>
                            <w:sz w:val="24"/>
                          </w:rPr>
                        </w:pPr>
                        <w:r w:rsidRPr="00377D13">
                          <w:rPr>
                            <w:color w:val="000000"/>
                            <w:sz w:val="18"/>
                            <w:szCs w:val="16"/>
                            <w:lang w:val="en-US"/>
                          </w:rPr>
                          <w:t>täydentävä asiakirja</w:t>
                        </w:r>
                      </w:p>
                    </w:txbxContent>
                  </v:textbox>
                </v:rect>
                <v:group id="Ryhmä 21" o:spid="_x0000_s1038" style="position:absolute;left:18900;top:692;width:24403;height:9771" coordorigin="15487,1790" coordsize="24403,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ctangle 229" o:spid="_x0000_s103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" stroked="f"/>
                  <v:rect id="Rectangle 230" o:spid="_x0000_s1040" style="position:absolute;left:15487;top:1790;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" filled="f" strokecolor="blue" strokeweight=".001mm">
                    <v:stroke joinstyle="round" endcap="round"/>
                  </v:rect>
                  <v:rect id="Rectangle 232" o:spid="_x0000_s1041" style="position:absolute;left:16186;top:2438;width:16916;height:87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" filled="f" stroked="f">
                    <v:textbox inset="0,0,0,0">
                      <w:txbxContent>
                        <w:p w14:paraId="6107587A" w14:textId="71DA1DAE" w:rsidR="00DB7DEF" w:rsidRDefault="00DB7DEF" w:rsidP="007F0619">
                          <w:pPr>
                            <w:pStyle w:val="Normaali2"/>
                          </w:pPr>
                          <w:r>
                            <w:t>id =    1.2.246.10.123.11.123</w:t>
                          </w:r>
                        </w:p>
                        <w:p w14:paraId="62FF7693" w14:textId="42145464" w:rsidR="00DB7DEF" w:rsidRDefault="00DB7DEF" w:rsidP="007F0619">
                          <w:pPr>
                            <w:pStyle w:val="Normaali2"/>
                          </w:pPr>
                          <w:r>
                            <w:t>setId = 1.2.246.10.123.11.123</w:t>
                          </w:r>
                        </w:p>
                        <w:p w14:paraId="4D49D3C3" w14:textId="7E1E7FA6" w:rsidR="00DB7DEF" w:rsidRDefault="00DB7DEF" w:rsidP="007F0619">
                          <w:pPr>
                            <w:pStyle w:val="Normaali2"/>
                          </w:pPr>
                          <w:r>
                            <w:t>versionNumber =1</w:t>
                          </w:r>
                        </w:p>
                        <w:p w14:paraId="621E04E0" w14:textId="34ADFC23" w:rsidR="00DB7DEF" w:rsidRDefault="00DB7DEF" w:rsidP="007F0619">
                          <w:pPr>
                            <w:pStyle w:val="Normaali2"/>
                          </w:pPr>
                          <w:r>
                            <w:t>effectiveTime = 20061210</w:t>
                          </w:r>
                        </w:p>
                        <w:p w14:paraId="17743A52" w14:textId="77777777" w:rsidR="00DB7DEF" w:rsidRDefault="00DB7DEF" w:rsidP="00716728">
                          <w:pPr>
                            <w:rPr>
                              <w:rFonts w:cs="Arial"/>
                              <w:color w:val="000000"/>
                              <w:lang w:val="en-US"/>
                            </w:rPr>
                          </w:pPr>
                        </w:p>
                        <w:p w14:paraId="128E77BD" w14:textId="77777777" w:rsidR="00DB7DEF" w:rsidRDefault="00DB7DEF" w:rsidP="00716728"/>
                      </w:txbxContent>
                    </v:textbox>
                  </v:rect>
                </v:group>
                <v:group id="Ryhmä 225" o:spid="_x0000_s1042" style="position:absolute;left:538;top:39233;width:27445;height:17155" coordorigin="538,39233" coordsize="27444,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">
                  <v:rect id="Rectangle 262" o:spid="_x0000_s1043" style="position:absolute;left:538;top:39808;width:23998;height:16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" stroked="f">
                    <v:textbox>
                      <w:txbxContent>
                        <w:p w14:paraId="258D4233" w14:textId="09FB0417" w:rsidR="00DB7DEF" w:rsidRDefault="00DB7DEF" w:rsidP="008A5DEE">
                          <w:pPr>
                            <w:pStyle w:val="Normaali2"/>
                          </w:pPr>
                          <w:r>
                            <w:t>id = 1.2.246.10.123.11.777</w:t>
                          </w:r>
                        </w:p>
                        <w:p w14:paraId="37316616" w14:textId="613949DB" w:rsidR="00DB7DEF" w:rsidRDefault="00DB7DEF" w:rsidP="008A5DEE">
                          <w:pPr>
                            <w:pStyle w:val="Normaali2"/>
                          </w:pPr>
                          <w:r>
                            <w:t>setId = 1.2.246.10.123.11.777</w:t>
                          </w:r>
                        </w:p>
                        <w:p w14:paraId="7D261F5F" w14:textId="30D6027F" w:rsidR="00DB7DEF" w:rsidRDefault="00DB7DEF" w:rsidP="008A5DEE">
                          <w:pPr>
                            <w:pStyle w:val="Normaali2"/>
                          </w:pPr>
                          <w:r>
                            <w:t>versionNumber = 1</w:t>
                          </w:r>
                        </w:p>
                        <w:p w14:paraId="3A8E875B" w14:textId="43CA9018" w:rsidR="00DB7DEF" w:rsidRDefault="00DB7DEF" w:rsidP="008A5DEE">
                          <w:pPr>
                            <w:pStyle w:val="Normaali2"/>
                          </w:pPr>
                          <w:r>
                            <w:t>effectiveTime = 20070110</w:t>
                          </w:r>
                        </w:p>
                        <w:p w14:paraId="08EB940A" w14:textId="18A4A193" w:rsidR="00DB7DEF" w:rsidRDefault="00DB7DEF" w:rsidP="008A5DEE">
                          <w:pPr>
                            <w:pStyle w:val="Normaali2"/>
                          </w:pPr>
                          <w:r>
                            <w:t>relatedDocument (typeCode =”APND”)</w:t>
                          </w:r>
                        </w:p>
                        <w:p w14:paraId="121B8404" w14:textId="44A45143" w:rsidR="00DB7DEF" w:rsidRDefault="00DB7DEF" w:rsidP="008A5DEE">
                          <w:pPr>
                            <w:pStyle w:val="Normaali2"/>
                          </w:pPr>
                          <w:r>
                            <w:t>parentDocument</w:t>
                          </w:r>
                        </w:p>
                        <w:p w14:paraId="509AFF46" w14:textId="7350466B" w:rsidR="00DB7DEF" w:rsidRDefault="00DB7DEF" w:rsidP="008A5DEE">
                          <w:pPr>
                            <w:pStyle w:val="Normaali2"/>
                          </w:pPr>
                          <w:r>
                            <w:t xml:space="preserve">    id = 1.2.246.10.123.11.987</w:t>
                          </w:r>
                        </w:p>
                        <w:p w14:paraId="654010BF" w14:textId="77777777" w:rsidR="00DB7DEF" w:rsidRPr="00377D13" w:rsidRDefault="00DB7DEF" w:rsidP="008A5DEE">
                          <w:pPr>
                            <w:pStyle w:val="Normaali2"/>
                            <w:rPr>
                              <w:i/>
                            </w:rPr>
                          </w:pPr>
                          <w:r>
                            <w:t xml:space="preserve">    setId = 1.2.246.10.123.11.123</w:t>
                          </w:r>
                        </w:p>
                        <w:p w14:paraId="68B93E05" w14:textId="77777777" w:rsidR="00DB7DEF" w:rsidRDefault="00DB7DEF" w:rsidP="008A5DEE">
                          <w:pPr>
                            <w:pStyle w:val="Normaali2"/>
                          </w:pPr>
                        </w:p>
                        <w:p w14:paraId="5FFF3F37" w14:textId="77777777" w:rsidR="00DB7DEF" w:rsidRDefault="00DB7DEF" w:rsidP="008A5DEE">
                          <w:pPr>
                            <w:pStyle w:val="Normaali2"/>
                          </w:pPr>
                        </w:p>
                      </w:txbxContent>
                    </v:textbox>
                  </v:rect>
                  <v:rect id="Rectangle 263" o:spid="_x0000_s1044" style="position:absolute;left:538;top:39233;width:27445;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" filled="f" strokecolor="blue" strokeweight=".001mm">
                    <v:stroke joinstyle="round" endcap="round"/>
                  </v:rect>
                </v:group>
                <v:rect id="Rectangle 272" o:spid="_x0000_s1045" style="position:absolute;left:10086;top:9687;width:8090;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" filled="f" stroked="f">
                  <v:textbox style="mso-fit-shape-to-text:t" inset="0,0,0,0">
                    <w:txbxContent>
                      <w:p w14:paraId="78A36AA1" w14:textId="77777777" w:rsidR="00DB7DEF" w:rsidRPr="00377D13" w:rsidRDefault="00DB7DEF" w:rsidP="00716728">
                        <w:pPr>
                          <w:rPr>
                            <w:sz w:val="28"/>
                          </w:rPr>
                        </w:pPr>
                        <w:r w:rsidRPr="00377D13">
                          <w:rPr>
                            <w:rFonts w:cs="Arial"/>
                            <w:color w:val="000000"/>
                            <w:sz w:val="18"/>
                            <w:szCs w:val="14"/>
                            <w:lang w:val="en-US"/>
                          </w:rPr>
                          <w:t>lisäys (append)</w:t>
                        </w:r>
                      </w:p>
                    </w:txbxContent>
                  </v:textbox>
                </v:rect>
                <v:rect id="Rectangle 273" o:spid="_x0000_s1046" style="position:absolute;left:34552;top:11823;width:8751;height:36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" filled="f" stroked="f">
                  <v:textbox inset="0,0,0,0">
                    <w:txbxContent>
                      <w:p w14:paraId="6E27EFB8" w14:textId="77777777" w:rsidR="00DB7DEF" w:rsidRDefault="00DB7DEF" w:rsidP="00716728">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7" style="position:absolute;left:20002;top:33513;width:8592;height:4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" filled="f" stroked="f">
                  <v:textbox style="mso-fit-shape-to-text:t" inset="0,0,0,0">
                    <w:txbxContent>
                      <w:p w14:paraId="4407BE99" w14:textId="77777777" w:rsidR="00DB7DEF" w:rsidRPr="008A5DEE" w:rsidRDefault="00DB7DEF" w:rsidP="00716728">
                        <w:pPr>
                          <w:rPr>
                            <w:sz w:val="28"/>
                          </w:rPr>
                        </w:pPr>
                        <w:r w:rsidRPr="008A5DEE">
                          <w:rPr>
                            <w:rFonts w:cs="Arial"/>
                            <w:color w:val="000000"/>
                            <w:sz w:val="18"/>
                            <w:szCs w:val="14"/>
                            <w:lang w:val="en-US"/>
                          </w:rPr>
                          <w:t>lisäys (append)</w:t>
                        </w:r>
                      </w:p>
                    </w:txbxContent>
                  </v:textbox>
                </v:rect>
                <v:rect id="Rectangle 277" o:spid="_x0000_s1048" style="position:absolute;left:4267;top:35412;width:10103;height:42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" filled="f" stroked="f">
                  <v:textbox inset="0,0,0,0">
                    <w:txbxContent>
                      <w:p w14:paraId="29F21A8E" w14:textId="77777777" w:rsidR="00DB7DEF" w:rsidRPr="008364AC" w:rsidRDefault="00DB7DEF" w:rsidP="00716728">
                        <w:pPr>
                          <w:rPr>
                            <w:sz w:val="24"/>
                          </w:rPr>
                        </w:pPr>
                        <w:r w:rsidRPr="008364AC">
                          <w:rPr>
                            <w:color w:val="000000"/>
                            <w:sz w:val="18"/>
                            <w:szCs w:val="16"/>
                            <w:lang w:val="en-US"/>
                          </w:rPr>
                          <w:t>täydentävä asiakirja</w:t>
                        </w:r>
                      </w:p>
                      <w:p w14:paraId="47F1814B" w14:textId="77777777" w:rsidR="00DB7DEF" w:rsidRPr="00362BDE" w:rsidRDefault="00DB7DEF" w:rsidP="00716728"/>
                    </w:txbxContent>
                  </v:textbox>
                </v:rect>
                <v:group id="Ryhmä 229" o:spid="_x0000_s1049" style="position:absolute;left:34647;top:36022;width:26578;height:24917" coordorigin="36515,36347"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rect id="Rectangle 278" o:spid="_x0000_s1050" style="position:absolute;left:37566;top:37207;width:24765;height:23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" stroked="f">
                    <v:textbox>
                      <w:txbxContent>
                        <w:p w14:paraId="230545BA" w14:textId="7B87F7A8" w:rsidR="00DB7DEF" w:rsidRDefault="00DB7DEF" w:rsidP="008A5DEE">
                          <w:pPr>
                            <w:pStyle w:val="Normaali2"/>
                          </w:pPr>
                          <w:r>
                            <w:t>id = 1.2.246.10.123.11.888</w:t>
                          </w:r>
                        </w:p>
                        <w:p w14:paraId="1C50B774" w14:textId="3B8B17C6" w:rsidR="00DB7DEF" w:rsidRDefault="00DB7DEF" w:rsidP="008A5DEE">
                          <w:pPr>
                            <w:pStyle w:val="Normaali2"/>
                          </w:pPr>
                          <w:r>
                            <w:t>setId = 1.2.246.10.123.11.123</w:t>
                          </w:r>
                        </w:p>
                        <w:p w14:paraId="5F9AB089" w14:textId="77777777" w:rsidR="00DB7DEF" w:rsidRDefault="00DB7DEF" w:rsidP="008A5DEE">
                          <w:pPr>
                            <w:pStyle w:val="Normaali2"/>
                          </w:pPr>
                          <w:r>
                            <w:t>versionNumber = 2</w:t>
                          </w:r>
                        </w:p>
                        <w:p w14:paraId="4C7357FA" w14:textId="1484A342" w:rsidR="00DB7DEF" w:rsidRDefault="00DB7DEF" w:rsidP="008A5DEE">
                          <w:pPr>
                            <w:pStyle w:val="Normaali2"/>
                          </w:pPr>
                          <w:r>
                            <w:t>effectiveTime = 20070110</w:t>
                          </w:r>
                        </w:p>
                        <w:p w14:paraId="0002F45B" w14:textId="2B104389" w:rsidR="00DB7DEF" w:rsidRDefault="00DB7DEF" w:rsidP="008A5DEE">
                          <w:pPr>
                            <w:pStyle w:val="Normaali2"/>
                          </w:pPr>
                          <w:r>
                            <w:t>relatedDocument (typeCode =”APND”)</w:t>
                          </w:r>
                        </w:p>
                        <w:p w14:paraId="2E0E35C8" w14:textId="72320A20" w:rsidR="00DB7DEF" w:rsidRDefault="00DB7DEF" w:rsidP="008A5DEE">
                          <w:pPr>
                            <w:pStyle w:val="Normaali2"/>
                          </w:pPr>
                          <w:r>
                            <w:t>parentDocument</w:t>
                          </w:r>
                        </w:p>
                        <w:p w14:paraId="0C64F511" w14:textId="0D955D98" w:rsidR="00DB7DEF" w:rsidRDefault="00DB7DEF" w:rsidP="008A5DEE">
                          <w:pPr>
                            <w:pStyle w:val="Normaali2"/>
                          </w:pPr>
                          <w:r>
                            <w:t xml:space="preserve">    id = 1.2.246.10.123.11.987</w:t>
                          </w:r>
                        </w:p>
                        <w:p w14:paraId="181A54E3" w14:textId="77777777" w:rsidR="00DB7DEF" w:rsidRDefault="00DB7DEF" w:rsidP="008A5DEE">
                          <w:pPr>
                            <w:pStyle w:val="Normaali2"/>
                          </w:pPr>
                          <w:r>
                            <w:t xml:space="preserve">    setId = 1.2.246.10.123.11.123</w:t>
                          </w:r>
                        </w:p>
                        <w:p w14:paraId="6623C386" w14:textId="1BDDFBB6" w:rsidR="00DB7DEF" w:rsidRDefault="00DB7DEF" w:rsidP="008A5DEE">
                          <w:pPr>
                            <w:pStyle w:val="Normaali2"/>
                          </w:pPr>
                          <w:r>
                            <w:t>relatedDocument (typeCode =”RPLC”)</w:t>
                          </w:r>
                        </w:p>
                        <w:p w14:paraId="04BB70FA" w14:textId="25E9EA55" w:rsidR="00DB7DEF" w:rsidRDefault="00DB7DEF" w:rsidP="008A5DEE">
                          <w:pPr>
                            <w:pStyle w:val="Normaali2"/>
                          </w:pPr>
                          <w:r>
                            <w:t>parentDocument</w:t>
                          </w:r>
                        </w:p>
                        <w:p w14:paraId="0510E6B7" w14:textId="06808E1C" w:rsidR="00DB7DEF" w:rsidRDefault="00DB7DEF" w:rsidP="008A5DEE">
                          <w:pPr>
                            <w:pStyle w:val="Normaali2"/>
                          </w:pPr>
                          <w:r>
                            <w:t xml:space="preserve">    id = 1.2.246.10.123.11.777</w:t>
                          </w:r>
                        </w:p>
                        <w:p w14:paraId="746FB7B2" w14:textId="02151A05" w:rsidR="00DB7DEF" w:rsidRPr="00377D13" w:rsidRDefault="00DB7DEF" w:rsidP="008A5DEE">
                          <w:pPr>
                            <w:pStyle w:val="Normaali2"/>
                            <w:rPr>
                              <w:i/>
                            </w:rPr>
                          </w:pPr>
                          <w:r>
                            <w:t xml:space="preserve">    setId = 1.2.246.10.123.11.777</w:t>
                          </w:r>
                        </w:p>
                        <w:p w14:paraId="16E83AC8" w14:textId="77777777" w:rsidR="00DB7DEF" w:rsidRPr="00377D13" w:rsidRDefault="00DB7DEF" w:rsidP="008A5DEE">
                          <w:pPr>
                            <w:pStyle w:val="Normaali2"/>
                            <w:rPr>
                              <w:i/>
                            </w:rPr>
                          </w:pPr>
                        </w:p>
                        <w:p w14:paraId="4E9A9961" w14:textId="39CDB0D2" w:rsidR="00DB7DEF" w:rsidRPr="008A5DEE" w:rsidRDefault="00DB7DEF" w:rsidP="008A5DEE">
                          <w:pPr>
                            <w:pStyle w:val="Normaali2"/>
                            <w:rPr>
                              <w:lang w:val="fi-FI"/>
                            </w:rPr>
                          </w:pPr>
                        </w:p>
                      </w:txbxContent>
                    </v:textbox>
                  </v:rect>
                  <v:rect id="Rectangle 279" o:spid="_x0000_s1051" style="position:absolute;left:36515;top:36347;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" filled="f" strokecolor="blue" strokeweight=".001mm">
                    <v:stroke joinstyle="round" endcap="round"/>
                  </v:rect>
                </v:group>
                <v:rect id="Rectangle 291" o:spid="_x0000_s1052" style="position:absolute;left:29249;top:48629;width:4426;height:720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" filled="f" stroked="f">
                  <v:textbox inset="0,0,0,0">
                    <w:txbxContent>
                      <w:p w14:paraId="2FCA2CEB" w14:textId="77777777" w:rsidR="00DB7DEF" w:rsidRDefault="00DB7DEF"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DB7DEF" w:rsidRDefault="00DB7DEF"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53" style="position:absolute;left:51313;top:32815;width:9150;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" filled="f" stroked="f">
                  <v:textbox style="mso-fit-shape-to-text:t" inset="0,0,0,0">
                    <w:txbxContent>
                      <w:p w14:paraId="76883D63" w14:textId="77777777" w:rsidR="00DB7DEF" w:rsidRPr="00293B1F" w:rsidRDefault="00DB7DEF" w:rsidP="00716728">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10" o:spid="_x0000_s1054" type="#_x0000_t32" style="position:absolute;left:14871;top:10463;width:13112;height:47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" strokecolor="black [3213]" strokeweight="1pt">
                  <v:stroke endarrow="open"/>
                </v:shape>
                <v:shape id="Suora nuoliyhdysviiva 26" o:spid="_x0000_s1055" type="#_x0000_t32" style="position:absolute;left:31101;top:10463;width:17303;height:47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" strokecolor="black [3213]" strokeweight="1pt">
                  <v:stroke endarrow="open"/>
                </v:shape>
                <v:shape id="Suora nuoliyhdysviiva 226" o:spid="_x0000_s1056" type="#_x0000_t32" style="position:absolute;left:12537;top:32815;width:34536;height:64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" strokecolor="black [3213]" strokeweight="1pt">
                  <v:stroke endarrow="open"/>
                </v:shape>
                <v:shape id="Suora nuoliyhdysviiva 228" o:spid="_x0000_s1057" type="#_x0000_t32" style="position:absolute;left:28186;top:48481;width:6461;height:1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" strokecolor="black [3213]" strokeweight="1pt">
                  <v:stroke endarrow="open"/>
                </v:shape>
                <w10:anchorlock/>
              </v:group>
            </w:pict>
          </mc:Fallback>
        </mc:AlternateContent>
      </w:r>
    </w:p>
    <w:p w14:paraId="71EF0C96" w14:textId="4360CCE8" w:rsidR="00716728" w:rsidRPr="005A51C2" w:rsidRDefault="00716728" w:rsidP="00716728">
      <w:pPr>
        <w:pStyle w:val="Kuvaotsikko"/>
      </w:pPr>
      <w:r w:rsidRPr="005A51C2">
        <w:t xml:space="preserve">Kuva </w:t>
      </w:r>
      <w:r>
        <w:t>2. A</w:t>
      </w:r>
      <w:r w:rsidR="00C96CFD">
        <w:t>siakirjojen versiointi metati</w:t>
      </w:r>
      <w:r>
        <w:t>etojen avulla (HL7 2009b).</w:t>
      </w:r>
    </w:p>
    <w:p w14:paraId="7AC2D890" w14:textId="34EEDF56" w:rsidR="00716728" w:rsidRDefault="00797CA8" w:rsidP="00716728">
      <w:pPr>
        <w:pStyle w:val="LeiptekstiNormalharva"/>
      </w:pPr>
      <w:r>
        <w:t>S</w:t>
      </w:r>
      <w:r w:rsidR="00716728">
        <w:t xml:space="preserve">osiaalihuollon asiakastiedon arkistossa käytetään sekä korvaussuhdetta (RPLC) että lisäyssuhdetta (APND). </w:t>
      </w:r>
    </w:p>
    <w:p w14:paraId="1FFB191B" w14:textId="77777777" w:rsidR="00716728" w:rsidRDefault="00716728" w:rsidP="00716728">
      <w:pPr>
        <w:pStyle w:val="LeiptekstiNormalharva"/>
      </w:pPr>
      <w:r>
        <w:t>Korvaussuhdetta käytetään asiakirjojen versioinnissa, jolloin</w:t>
      </w:r>
    </w:p>
    <w:p w14:paraId="7EFEDFF8" w14:textId="77777777" w:rsidR="00716728" w:rsidRPr="004207F1" w:rsidRDefault="00716728" w:rsidP="00A54949">
      <w:pPr>
        <w:pStyle w:val="ListParagraph1"/>
        <w:numPr>
          <w:ilvl w:val="0"/>
          <w:numId w:val="11"/>
        </w:numPr>
        <w:rPr>
          <w:rFonts w:cs="Arial"/>
        </w:rPr>
      </w:pPr>
      <w:r w:rsidRPr="004207F1">
        <w:rPr>
          <w:rFonts w:cs="Arial"/>
        </w:rPr>
        <w:t xml:space="preserve">uusi asiakirja saa uuden yksilöintitunnuksen </w:t>
      </w:r>
    </w:p>
    <w:p w14:paraId="12E33205" w14:textId="77777777" w:rsidR="00716728" w:rsidRPr="004207F1" w:rsidRDefault="00716728" w:rsidP="00A54949">
      <w:pPr>
        <w:pStyle w:val="ListParagraph1"/>
        <w:numPr>
          <w:ilvl w:val="0"/>
          <w:numId w:val="11"/>
        </w:numPr>
        <w:rPr>
          <w:rFonts w:cs="Arial"/>
        </w:rPr>
      </w:pPr>
      <w:r w:rsidRPr="004207F1">
        <w:rPr>
          <w:rFonts w:cs="Arial"/>
        </w:rPr>
        <w:t>asiakirjan setId säilyy muuttumattomana</w:t>
      </w:r>
    </w:p>
    <w:p w14:paraId="3102A623" w14:textId="77777777" w:rsidR="00716728" w:rsidRDefault="00716728" w:rsidP="00A54949">
      <w:pPr>
        <w:pStyle w:val="ListParagraph1"/>
        <w:numPr>
          <w:ilvl w:val="0"/>
          <w:numId w:val="11"/>
        </w:numPr>
        <w:rPr>
          <w:rFonts w:cs="Arial"/>
        </w:rPr>
      </w:pPr>
      <w:r w:rsidRPr="004207F1">
        <w:rPr>
          <w:rFonts w:cs="Arial"/>
        </w:rPr>
        <w:lastRenderedPageBreak/>
        <w:t>asiakirjan versionumero kasvaa yhdellä</w:t>
      </w:r>
    </w:p>
    <w:p w14:paraId="6688AB14" w14:textId="07DFA200" w:rsidR="009265C4" w:rsidRPr="009265C4" w:rsidRDefault="009265C4" w:rsidP="00A54949">
      <w:pPr>
        <w:pStyle w:val="ListParagraph1"/>
        <w:numPr>
          <w:ilvl w:val="0"/>
          <w:numId w:val="11"/>
        </w:numPr>
        <w:rPr>
          <w:rFonts w:cs="Arial"/>
        </w:rPr>
      </w:pPr>
      <w:r>
        <w:rPr>
          <w:rFonts w:cs="Arial"/>
        </w:rPr>
        <w:t xml:space="preserve">asiakirjan suhteen korvattavaan asiakirjaan </w:t>
      </w:r>
      <w:r w:rsidRPr="009265C4">
        <w:rPr>
          <w:rFonts w:cs="Arial"/>
        </w:rPr>
        <w:t>ilmaiseva tyyppi arkistosanomassa on RPLC (replace)</w:t>
      </w:r>
    </w:p>
    <w:p w14:paraId="5443A160" w14:textId="7CAAEB31" w:rsidR="001813F6" w:rsidRDefault="00716728" w:rsidP="00A54949">
      <w:pPr>
        <w:pStyle w:val="ListParagraph1"/>
        <w:numPr>
          <w:ilvl w:val="0"/>
          <w:numId w:val="11"/>
        </w:numPr>
        <w:rPr>
          <w:rFonts w:cs="Arial"/>
        </w:rPr>
      </w:pPr>
      <w:r>
        <w:rPr>
          <w:rFonts w:cs="Arial"/>
        </w:rPr>
        <w:t xml:space="preserve">versioitavan asiakirjan tiedot ilmoitetaan arkistosanoman elementissä </w:t>
      </w:r>
      <w:r w:rsidRPr="00F84885">
        <w:t>ClinicalDocu</w:t>
      </w:r>
      <w:r w:rsidR="00417032">
        <w:t>ment.relatedDocument</w:t>
      </w:r>
    </w:p>
    <w:p w14:paraId="067D7B9B" w14:textId="00E894CE" w:rsidR="00417032" w:rsidRPr="001813F6" w:rsidRDefault="00417032" w:rsidP="00A54949">
      <w:pPr>
        <w:pStyle w:val="ListParagraph1"/>
        <w:numPr>
          <w:ilvl w:val="0"/>
          <w:numId w:val="11"/>
        </w:numPr>
        <w:rPr>
          <w:rFonts w:cs="Arial"/>
        </w:rPr>
      </w:pPr>
      <w:r>
        <w:rPr>
          <w:rFonts w:cs="Arial"/>
        </w:rPr>
        <w:t>asi</w:t>
      </w:r>
      <w:r w:rsidR="00DA7726">
        <w:rPr>
          <w:rFonts w:cs="Arial"/>
        </w:rPr>
        <w:t>akirjan valmistumisen tila on ”A</w:t>
      </w:r>
      <w:r>
        <w:rPr>
          <w:rFonts w:cs="Arial"/>
        </w:rPr>
        <w:t>rkistointivalmis”.</w:t>
      </w:r>
    </w:p>
    <w:p w14:paraId="041ADDFF" w14:textId="77777777" w:rsidR="00716728" w:rsidRDefault="00716728" w:rsidP="00716728">
      <w:pPr>
        <w:pStyle w:val="ListParagraph1"/>
      </w:pPr>
      <w:r>
        <w:t xml:space="preserve">Korvaussuhdetta käytetään myös asiakirjan mitätöinnissä. Asiakirjan mitätöinnissä: </w:t>
      </w:r>
    </w:p>
    <w:p w14:paraId="15C32B79" w14:textId="77777777" w:rsidR="00716728" w:rsidRDefault="00716728" w:rsidP="00A54949">
      <w:pPr>
        <w:pStyle w:val="ListParagraph1"/>
        <w:numPr>
          <w:ilvl w:val="0"/>
          <w:numId w:val="11"/>
        </w:numPr>
        <w:rPr>
          <w:rFonts w:cs="Arial"/>
        </w:rPr>
      </w:pPr>
      <w:r>
        <w:rPr>
          <w:rFonts w:cs="Arial"/>
        </w:rPr>
        <w:t>asiakastietoa käsittelevä järjestelmä muodostaa mitätöivän asiakirjan (uusi asiakirja)</w:t>
      </w:r>
    </w:p>
    <w:p w14:paraId="7B677E65" w14:textId="77777777" w:rsidR="00716728" w:rsidRPr="004207F1" w:rsidRDefault="00716728" w:rsidP="00A54949">
      <w:pPr>
        <w:pStyle w:val="ListParagraph1"/>
        <w:numPr>
          <w:ilvl w:val="0"/>
          <w:numId w:val="11"/>
        </w:numPr>
        <w:rPr>
          <w:rFonts w:cs="Arial"/>
        </w:rPr>
      </w:pPr>
      <w:r>
        <w:rPr>
          <w:rFonts w:cs="Arial"/>
        </w:rPr>
        <w:t xml:space="preserve">mitätöivä asiakirja </w:t>
      </w:r>
      <w:r w:rsidRPr="004207F1">
        <w:rPr>
          <w:rFonts w:cs="Arial"/>
        </w:rPr>
        <w:t xml:space="preserve">saa uuden yksilöintitunnuksen </w:t>
      </w:r>
    </w:p>
    <w:p w14:paraId="4C68E6CC" w14:textId="77777777" w:rsidR="00716728" w:rsidRDefault="00716728" w:rsidP="00A54949">
      <w:pPr>
        <w:pStyle w:val="ListParagraph1"/>
        <w:numPr>
          <w:ilvl w:val="0"/>
          <w:numId w:val="11"/>
        </w:numPr>
        <w:rPr>
          <w:rFonts w:cs="Arial"/>
        </w:rPr>
      </w:pPr>
      <w:r>
        <w:rPr>
          <w:rFonts w:cs="Arial"/>
        </w:rPr>
        <w:t xml:space="preserve">mitätöitävän </w:t>
      </w:r>
      <w:r w:rsidRPr="004207F1">
        <w:rPr>
          <w:rFonts w:cs="Arial"/>
        </w:rPr>
        <w:t>asiakirjan setId säilyy muuttumattomana</w:t>
      </w:r>
    </w:p>
    <w:p w14:paraId="6F6AEE8F" w14:textId="77777777" w:rsidR="00716728" w:rsidRDefault="00716728" w:rsidP="00A54949">
      <w:pPr>
        <w:pStyle w:val="ListParagraph1"/>
        <w:numPr>
          <w:ilvl w:val="0"/>
          <w:numId w:val="11"/>
        </w:numPr>
        <w:rPr>
          <w:rFonts w:cs="Arial"/>
        </w:rPr>
      </w:pPr>
      <w:r>
        <w:rPr>
          <w:rFonts w:cs="Arial"/>
        </w:rPr>
        <w:t>asiakirjan versionumero kasvaa yhdellä</w:t>
      </w:r>
    </w:p>
    <w:p w14:paraId="744EC49B" w14:textId="77777777" w:rsidR="00716728" w:rsidRDefault="00716728" w:rsidP="00A54949">
      <w:pPr>
        <w:pStyle w:val="ListParagraph1"/>
        <w:numPr>
          <w:ilvl w:val="0"/>
          <w:numId w:val="11"/>
        </w:numPr>
        <w:rPr>
          <w:rFonts w:cs="Arial"/>
        </w:rPr>
      </w:pPr>
      <w:r>
        <w:rPr>
          <w:rFonts w:cs="Arial"/>
        </w:rPr>
        <w:t>asiakirjojen välisen suhteen ilmaiseva tyyppi arkistosanomassa on RPLC (replace)</w:t>
      </w:r>
    </w:p>
    <w:p w14:paraId="72B601C8" w14:textId="42CFAE1A" w:rsidR="001813F6" w:rsidRPr="001813F6" w:rsidRDefault="00716728" w:rsidP="00A54949">
      <w:pPr>
        <w:pStyle w:val="ListParagraph1"/>
        <w:numPr>
          <w:ilvl w:val="0"/>
          <w:numId w:val="11"/>
        </w:numPr>
        <w:rPr>
          <w:rFonts w:cs="Arial"/>
        </w:rPr>
      </w:pPr>
      <w:r>
        <w:rPr>
          <w:rFonts w:cs="Arial"/>
        </w:rPr>
        <w:t xml:space="preserve">mitätöitävän asiakirjan tiedot ilmoitetaan arkistosanoman elementissä </w:t>
      </w:r>
      <w:r w:rsidRPr="00F84885">
        <w:t>ClinicalDocu</w:t>
      </w:r>
      <w:r w:rsidR="00417032">
        <w:t>ment.relatedDocument</w:t>
      </w:r>
    </w:p>
    <w:p w14:paraId="0883569B" w14:textId="7C92B465" w:rsidR="00716728" w:rsidRDefault="00716728" w:rsidP="00A54949">
      <w:pPr>
        <w:pStyle w:val="ListParagraph1"/>
        <w:numPr>
          <w:ilvl w:val="0"/>
          <w:numId w:val="11"/>
        </w:numPr>
        <w:rPr>
          <w:rFonts w:cs="Arial"/>
        </w:rPr>
      </w:pPr>
      <w:r>
        <w:rPr>
          <w:rFonts w:cs="Arial"/>
        </w:rPr>
        <w:t>asi</w:t>
      </w:r>
      <w:r w:rsidR="00DA7726">
        <w:rPr>
          <w:rFonts w:cs="Arial"/>
        </w:rPr>
        <w:t>akirjan valmistumisen tila on ”P</w:t>
      </w:r>
      <w:r>
        <w:rPr>
          <w:rFonts w:cs="Arial"/>
        </w:rPr>
        <w:t>oistettu”.</w:t>
      </w:r>
    </w:p>
    <w:p w14:paraId="319E22DE" w14:textId="77777777" w:rsidR="00716728" w:rsidRDefault="00716728" w:rsidP="00716728">
      <w:pPr>
        <w:pStyle w:val="ListParagraph1"/>
        <w:rPr>
          <w:rFonts w:cs="Arial"/>
        </w:rPr>
      </w:pPr>
      <w:r>
        <w:rPr>
          <w:rFonts w:cs="Arial"/>
        </w:rPr>
        <w:t xml:space="preserve">Lisäyssuhdetta (APND) käytetään liiteasiakirjan lisäämisessä. Liiteasiakirjan arkistoimisessa: </w:t>
      </w:r>
    </w:p>
    <w:p w14:paraId="1AAC7F15" w14:textId="77777777" w:rsidR="00716728" w:rsidRDefault="00716728" w:rsidP="00A54949">
      <w:pPr>
        <w:pStyle w:val="ListParagraph1"/>
        <w:numPr>
          <w:ilvl w:val="0"/>
          <w:numId w:val="18"/>
        </w:numPr>
        <w:rPr>
          <w:rFonts w:cs="Arial"/>
        </w:rPr>
      </w:pPr>
      <w:r>
        <w:rPr>
          <w:rFonts w:cs="Arial"/>
        </w:rPr>
        <w:t>liiteasiakirja saa uuden yksilöintitunnuksen</w:t>
      </w:r>
    </w:p>
    <w:p w14:paraId="5AAAD665" w14:textId="79FA3F5A" w:rsidR="00716728" w:rsidRPr="009265C4" w:rsidRDefault="00716728" w:rsidP="00A54949">
      <w:pPr>
        <w:pStyle w:val="ListParagraph1"/>
        <w:numPr>
          <w:ilvl w:val="0"/>
          <w:numId w:val="18"/>
        </w:numPr>
        <w:rPr>
          <w:rFonts w:cs="Arial"/>
        </w:rPr>
      </w:pPr>
      <w:r>
        <w:rPr>
          <w:rFonts w:cs="Arial"/>
        </w:rPr>
        <w:t>liiteasiakirjan setId on sama kuin liiteasiakirjan yksilöintitunnus</w:t>
      </w:r>
    </w:p>
    <w:p w14:paraId="564B75BE" w14:textId="71A598CF" w:rsidR="009265C4" w:rsidRPr="009265C4" w:rsidRDefault="009265C4" w:rsidP="00A54949">
      <w:pPr>
        <w:pStyle w:val="ListParagraph1"/>
        <w:numPr>
          <w:ilvl w:val="0"/>
          <w:numId w:val="18"/>
        </w:numPr>
        <w:rPr>
          <w:rFonts w:cs="Arial"/>
        </w:rPr>
      </w:pPr>
      <w:r>
        <w:rPr>
          <w:rFonts w:cs="Arial"/>
        </w:rPr>
        <w:t>liiteasiakirjan suhteen pääasiakirjaan ilmaiseva tyyppi arkistosanomassa on APND (append)</w:t>
      </w:r>
    </w:p>
    <w:p w14:paraId="66EFCFE2" w14:textId="1B1BFFA7" w:rsidR="00716728" w:rsidRDefault="00716728" w:rsidP="00A54949">
      <w:pPr>
        <w:pStyle w:val="ListParagraph1"/>
        <w:numPr>
          <w:ilvl w:val="0"/>
          <w:numId w:val="18"/>
        </w:numPr>
        <w:rPr>
          <w:rFonts w:cs="Arial"/>
        </w:rPr>
      </w:pPr>
      <w:r>
        <w:rPr>
          <w:rFonts w:cs="Arial"/>
        </w:rPr>
        <w:t xml:space="preserve">liiteasiakirja linkitetään pääasiakirjaan </w:t>
      </w:r>
      <w:r w:rsidR="00B571D5">
        <w:rPr>
          <w:rFonts w:cs="Arial"/>
        </w:rPr>
        <w:t xml:space="preserve">arkistosanoman elementissä </w:t>
      </w:r>
      <w:r w:rsidR="00172E84">
        <w:rPr>
          <w:rFonts w:cs="Arial"/>
        </w:rPr>
        <w:t>relatedDocument/parentId</w:t>
      </w:r>
    </w:p>
    <w:p w14:paraId="5FB84C34" w14:textId="1519B2DF" w:rsidR="003712D6" w:rsidRDefault="00716728" w:rsidP="00A54949">
      <w:pPr>
        <w:pStyle w:val="ListParagraph1"/>
        <w:numPr>
          <w:ilvl w:val="0"/>
          <w:numId w:val="18"/>
        </w:numPr>
        <w:rPr>
          <w:rFonts w:cs="Arial"/>
        </w:rPr>
      </w:pPr>
      <w:r>
        <w:rPr>
          <w:rFonts w:cs="Arial"/>
        </w:rPr>
        <w:t>liiteasiakirja lähetetään asiakastiedon arkistoon omana interaktion</w:t>
      </w:r>
      <w:r w:rsidR="00DE14E6">
        <w:rPr>
          <w:rFonts w:cs="Arial"/>
        </w:rPr>
        <w:t>aan</w:t>
      </w:r>
    </w:p>
    <w:p w14:paraId="15EFDA19" w14:textId="2E43067A"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2D5CDD3E" w14:textId="35B0EB7D" w:rsidR="00B571D5" w:rsidRDefault="00B571D5" w:rsidP="00B571D5">
      <w:pPr>
        <w:pStyle w:val="LeiptekstiNormalharva"/>
      </w:pPr>
      <w:r>
        <w:t xml:space="preserve">Liiteasiakirjoja voidaan lisätä vain sosiaalihuollon asiakasasiakirjoille. </w:t>
      </w:r>
    </w:p>
    <w:p w14:paraId="5841D01C" w14:textId="27A325AF" w:rsidR="003712D6" w:rsidRDefault="003712D6" w:rsidP="003712D6">
      <w:pPr>
        <w:pStyle w:val="ListParagraph1"/>
        <w:rPr>
          <w:rFonts w:cs="Arial"/>
        </w:rPr>
      </w:pPr>
      <w:r>
        <w:rPr>
          <w:rFonts w:cs="Arial"/>
        </w:rPr>
        <w:t xml:space="preserve">Liiteasiakirjan uuden version arkistoimisessa käytetään sekä korvaussuhdetta (RPLC) että lisäyssuhdetta (APND), Liiteasiakirjan uuden version arkistoimisessa:  </w:t>
      </w:r>
    </w:p>
    <w:p w14:paraId="00FB8A66" w14:textId="440B33CA" w:rsidR="00172E84" w:rsidRPr="004207F1" w:rsidRDefault="00172E84" w:rsidP="00A54949">
      <w:pPr>
        <w:pStyle w:val="ListParagraph1"/>
        <w:numPr>
          <w:ilvl w:val="0"/>
          <w:numId w:val="18"/>
        </w:numPr>
        <w:rPr>
          <w:rFonts w:cs="Arial"/>
        </w:rPr>
      </w:pPr>
      <w:r w:rsidRPr="004207F1">
        <w:rPr>
          <w:rFonts w:cs="Arial"/>
        </w:rPr>
        <w:t xml:space="preserve">uusi </w:t>
      </w:r>
      <w:r>
        <w:rPr>
          <w:rFonts w:cs="Arial"/>
        </w:rPr>
        <w:t>liite</w:t>
      </w:r>
      <w:r w:rsidRPr="004207F1">
        <w:rPr>
          <w:rFonts w:cs="Arial"/>
        </w:rPr>
        <w:t xml:space="preserve">asiakirja saa uuden yksilöintitunnuksen </w:t>
      </w:r>
    </w:p>
    <w:p w14:paraId="4CF909C6" w14:textId="7CCEA2EC" w:rsidR="00172E84" w:rsidRPr="004207F1" w:rsidRDefault="00172E84" w:rsidP="00A54949">
      <w:pPr>
        <w:pStyle w:val="ListParagraph1"/>
        <w:numPr>
          <w:ilvl w:val="0"/>
          <w:numId w:val="18"/>
        </w:numPr>
        <w:rPr>
          <w:rFonts w:cs="Arial"/>
        </w:rPr>
      </w:pPr>
      <w:r>
        <w:rPr>
          <w:rFonts w:cs="Arial"/>
        </w:rPr>
        <w:t>liite</w:t>
      </w:r>
      <w:r w:rsidRPr="004207F1">
        <w:rPr>
          <w:rFonts w:cs="Arial"/>
        </w:rPr>
        <w:t>asiakirjan setId säilyy muuttumattomana</w:t>
      </w:r>
    </w:p>
    <w:p w14:paraId="08F8DCE8" w14:textId="1E4D3012" w:rsidR="00172E84" w:rsidRDefault="00172E84" w:rsidP="00A54949">
      <w:pPr>
        <w:pStyle w:val="ListParagraph1"/>
        <w:numPr>
          <w:ilvl w:val="0"/>
          <w:numId w:val="18"/>
        </w:numPr>
        <w:rPr>
          <w:rFonts w:cs="Arial"/>
        </w:rPr>
      </w:pPr>
      <w:r>
        <w:rPr>
          <w:rFonts w:cs="Arial"/>
        </w:rPr>
        <w:t>liite</w:t>
      </w:r>
      <w:r w:rsidRPr="004207F1">
        <w:rPr>
          <w:rFonts w:cs="Arial"/>
        </w:rPr>
        <w:t>asiakirjan versionumero kasvaa yhdellä</w:t>
      </w:r>
    </w:p>
    <w:p w14:paraId="5BEFECF0" w14:textId="5F92E4EF" w:rsidR="009265C4" w:rsidRDefault="009265C4" w:rsidP="00A54949">
      <w:pPr>
        <w:pStyle w:val="ListParagraph1"/>
        <w:numPr>
          <w:ilvl w:val="0"/>
          <w:numId w:val="18"/>
        </w:numPr>
        <w:rPr>
          <w:rFonts w:cs="Arial"/>
        </w:rPr>
      </w:pPr>
      <w:r>
        <w:rPr>
          <w:rFonts w:cs="Arial"/>
        </w:rPr>
        <w:lastRenderedPageBreak/>
        <w:t>liiteasiakirjan suhteen pääasiakirjaan ilmaiseva tyyppi arkistosanomassa on APND (append)</w:t>
      </w:r>
    </w:p>
    <w:p w14:paraId="70FAADF1" w14:textId="0BDE63B0" w:rsidR="009265C4" w:rsidRPr="009265C4" w:rsidRDefault="009265C4" w:rsidP="00A54949">
      <w:pPr>
        <w:pStyle w:val="ListParagraph1"/>
        <w:numPr>
          <w:ilvl w:val="0"/>
          <w:numId w:val="18"/>
        </w:numPr>
        <w:rPr>
          <w:rFonts w:cs="Arial"/>
          <w:i/>
        </w:rPr>
      </w:pPr>
      <w:r w:rsidRPr="00172E84">
        <w:rPr>
          <w:rFonts w:cs="Arial"/>
        </w:rPr>
        <w:t>liiteasiakirja linkitetään pääasiakirjaan arkistosanoman elementissä relatedDocument/pare</w:t>
      </w:r>
      <w:r>
        <w:rPr>
          <w:rFonts w:cs="Arial"/>
        </w:rPr>
        <w:t>ntId.</w:t>
      </w:r>
    </w:p>
    <w:p w14:paraId="4E3F6568" w14:textId="062D31DD" w:rsidR="00172E84" w:rsidRPr="00947326" w:rsidRDefault="009265C4" w:rsidP="00A54949">
      <w:pPr>
        <w:pStyle w:val="ListParagraph1"/>
        <w:numPr>
          <w:ilvl w:val="0"/>
          <w:numId w:val="18"/>
        </w:numPr>
        <w:rPr>
          <w:rFonts w:cs="Arial"/>
        </w:rPr>
      </w:pPr>
      <w:r>
        <w:rPr>
          <w:rFonts w:cs="Arial"/>
        </w:rPr>
        <w:t>liiteasiakirjan suhteen korva</w:t>
      </w:r>
      <w:r w:rsidRPr="00947326">
        <w:rPr>
          <w:rFonts w:cs="Arial"/>
        </w:rPr>
        <w:t xml:space="preserve">ttavaan asiakirjaan </w:t>
      </w:r>
      <w:r w:rsidR="00172E84" w:rsidRPr="00947326">
        <w:rPr>
          <w:rFonts w:cs="Arial"/>
        </w:rPr>
        <w:t>ilmaiseva tyyppi arkistosanomassa on RPLC (replace)</w:t>
      </w:r>
    </w:p>
    <w:p w14:paraId="7122184D" w14:textId="77777777" w:rsidR="00172E84" w:rsidRPr="009265C4" w:rsidRDefault="00172E84" w:rsidP="00A54949">
      <w:pPr>
        <w:pStyle w:val="ListParagraph1"/>
        <w:numPr>
          <w:ilvl w:val="0"/>
          <w:numId w:val="18"/>
        </w:numPr>
        <w:rPr>
          <w:rFonts w:cs="Arial"/>
        </w:rPr>
      </w:pPr>
      <w:r>
        <w:rPr>
          <w:rFonts w:cs="Arial"/>
        </w:rPr>
        <w:t xml:space="preserve">versioitavan asiakirjan tiedot ilmoitetaan arkistosanoman elementissä </w:t>
      </w:r>
      <w:r w:rsidRPr="00F84885">
        <w:t>ClinicalDocu</w:t>
      </w:r>
      <w:r>
        <w:t>ment.relatedDocument</w:t>
      </w:r>
    </w:p>
    <w:p w14:paraId="3EBD4587" w14:textId="2CC85701"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3CA04C7F" w14:textId="77777777" w:rsidR="00716728" w:rsidRDefault="00716728" w:rsidP="00716728">
      <w:pPr>
        <w:pStyle w:val="Otsikko2"/>
      </w:pPr>
      <w:bookmarkStart w:id="744" w:name="_Toc490556750"/>
      <w:r>
        <w:t>Asiakirjojen tilatiedot</w:t>
      </w:r>
      <w:bookmarkEnd w:id="744"/>
    </w:p>
    <w:p w14:paraId="6CA36A0B" w14:textId="6F16CBF3" w:rsidR="00716728" w:rsidRPr="00555635" w:rsidRDefault="00716728" w:rsidP="00555635">
      <w:pPr>
        <w:pStyle w:val="LeiptekstiNormalharva"/>
      </w:pPr>
      <w:r w:rsidRPr="00555635">
        <w:t xml:space="preserve">HL7 CDA R2 -standardissa määritellään dokumenttien elinkaarta kuvaavat tilat, jotka ilmaistaan clincalDocument-luokan statusCode-elementissä. </w:t>
      </w:r>
      <w:r w:rsidR="00797CA8" w:rsidRPr="00555635">
        <w:t>S</w:t>
      </w:r>
      <w:r w:rsidRPr="00555635">
        <w:t>osiaalihuollon asiakastiedon arkistossa CDA-dokumentin tiloista asiakirjojen käsittelyssä tarvitaan tiloja C</w:t>
      </w:r>
      <w:r w:rsidR="00DA7726">
        <w:t xml:space="preserve">OMPLETED </w:t>
      </w:r>
      <w:r w:rsidRPr="00555635">
        <w:t>(valmis), O</w:t>
      </w:r>
      <w:r w:rsidR="00DA7726">
        <w:t xml:space="preserve">BSOLETE </w:t>
      </w:r>
      <w:r w:rsidRPr="00555635">
        <w:t xml:space="preserve">(poistettu) ja </w:t>
      </w:r>
      <w:r w:rsidR="0061148C">
        <w:t>NULLIFIED</w:t>
      </w:r>
      <w:r w:rsidRPr="00555635">
        <w:t xml:space="preserve"> (mitätöity). Kun asiakirja saapuu asiakastiedon arkistoon, sen tila on ”Valmis” (</w:t>
      </w:r>
      <w:r w:rsidR="00DA7726" w:rsidRPr="00555635">
        <w:t>C</w:t>
      </w:r>
      <w:r w:rsidR="00DA7726">
        <w:t>OMPLETED</w:t>
      </w:r>
      <w:r w:rsidRPr="00555635">
        <w:t>). Jos asiakirja korvataan toisella asiakirjalla, korvattu asiakirja siirty</w:t>
      </w:r>
      <w:r w:rsidR="00A0494A">
        <w:t>y käytöstä poistettu (</w:t>
      </w:r>
      <w:r w:rsidR="00DA7726" w:rsidRPr="00555635">
        <w:t>O</w:t>
      </w:r>
      <w:r w:rsidR="00DA7726">
        <w:t>BSOLETE</w:t>
      </w:r>
      <w:r w:rsidR="00A0494A">
        <w:t>)</w:t>
      </w:r>
      <w:r w:rsidR="00DA7726">
        <w:t xml:space="preserve"> </w:t>
      </w:r>
      <w:r w:rsidRPr="00555635">
        <w:t>-tilaan. Asiakirjan mitätöin</w:t>
      </w:r>
      <w:r w:rsidR="00DA7726">
        <w:t>ti muuttaa sen tilaksi NULLIFIED</w:t>
      </w:r>
      <w:r w:rsidRPr="00555635">
        <w:t xml:space="preserve">. </w:t>
      </w:r>
    </w:p>
    <w:p w14:paraId="542813E4" w14:textId="77777777" w:rsidR="00716728" w:rsidRPr="00555635" w:rsidRDefault="00716728" w:rsidP="00555635">
      <w:pPr>
        <w:pStyle w:val="LeiptekstiNormalharva"/>
      </w:pPr>
      <w:r w:rsidRPr="00555635">
        <w:t xml:space="preserve">Asiakastietoa käsittelevässä järjestelmässä asiakirjoilla voi olla myös muita tiloja, kuten keskeneräinen. Tilatiedoissa voidaan hyödyntää CDA R2 -standardin mukaisia tiloja. </w:t>
      </w:r>
    </w:p>
    <w:p w14:paraId="20900140" w14:textId="103325BE" w:rsidR="00716728" w:rsidRDefault="00716728" w:rsidP="00555635">
      <w:pPr>
        <w:pStyle w:val="LeiptekstiNormalharva"/>
      </w:pPr>
      <w:r w:rsidRPr="00555635">
        <w:t xml:space="preserve">Medical Records -sanomassa olevia asiakirjojen hallintaan liittyviä attribuutteja käytetään asiakirjan tilan seurantaan asiakirjoja hallinnoivassa tietojärjestelmässä, esim. </w:t>
      </w:r>
      <w:r w:rsidR="00797CA8" w:rsidRPr="00555635">
        <w:t>S</w:t>
      </w:r>
      <w:r w:rsidRPr="00555635">
        <w:t xml:space="preserve">osiaalihuollon asiakastiedon arkistossa. Medical Records -sanoman lisäksi </w:t>
      </w:r>
      <w:r w:rsidR="00DE14E6" w:rsidRPr="00555635">
        <w:t>asiakirjojen header-osan meta</w:t>
      </w:r>
      <w:r w:rsidRPr="00555635">
        <w:t xml:space="preserve">tiedoissa on </w:t>
      </w:r>
      <w:r w:rsidR="00DE14E6" w:rsidRPr="00555635">
        <w:t>asiakirjan tilaa kuvaava meta</w:t>
      </w:r>
      <w:r w:rsidRPr="00555635">
        <w:t xml:space="preserve">tieto Asiakirjan </w:t>
      </w:r>
      <w:r w:rsidR="00DE14E6" w:rsidRPr="00555635">
        <w:t>valmistumisen tila. Tätä meta</w:t>
      </w:r>
      <w:r w:rsidRPr="00555635">
        <w:t xml:space="preserve">tietoa käytetään asiakastiedon arkistossa asiakirjojen arkistointiin, versiointiin ja mitätöintiin liittyvissä tarkastuksissa. </w:t>
      </w:r>
    </w:p>
    <w:p w14:paraId="33AD3B2D" w14:textId="54CF4A3F" w:rsidR="00C80166" w:rsidRDefault="003D00A3" w:rsidP="00C80166">
      <w:pPr>
        <w:pStyle w:val="Otsikko2"/>
      </w:pPr>
      <w:bookmarkStart w:id="745" w:name="_Toc490556751"/>
      <w:r>
        <w:t>Tietojen tuottamisen y</w:t>
      </w:r>
      <w:r w:rsidR="00C80166">
        <w:t>leisiä periaatteita</w:t>
      </w:r>
      <w:bookmarkEnd w:id="745"/>
    </w:p>
    <w:p w14:paraId="77C58C38" w14:textId="277FA3FE" w:rsidR="00C80166" w:rsidRDefault="00A072E2" w:rsidP="00C80166">
      <w:pPr>
        <w:pStyle w:val="LeiptekstiNormalharva"/>
      </w:pPr>
      <w:r>
        <w:t>Sosiaalihuollon asiakastiedon arkiston arkistosanomien ja metatietojen tietoelementtien tietotyypit ja tietojen tuottamisen periaatteet on kuvattu HL7-Finland – Tietotyypit -määrityksessä</w:t>
      </w:r>
      <w:r>
        <w:rPr>
          <w:rStyle w:val="Alaviitteenviite"/>
        </w:rPr>
        <w:footnoteReference w:id="5"/>
      </w:r>
      <w:r>
        <w:t>.</w:t>
      </w:r>
    </w:p>
    <w:p w14:paraId="66C31FB0" w14:textId="4C106D1A" w:rsidR="00A072E2" w:rsidRDefault="00A072E2" w:rsidP="00A072E2">
      <w:pPr>
        <w:pStyle w:val="Otsikko3"/>
      </w:pPr>
      <w:bookmarkStart w:id="746" w:name="_Toc490556752"/>
      <w:r>
        <w:t>Aikatietojen tuottaminen</w:t>
      </w:r>
      <w:bookmarkEnd w:id="746"/>
    </w:p>
    <w:p w14:paraId="1E763D9E" w14:textId="261389F9" w:rsidR="00743960" w:rsidRDefault="00A072E2" w:rsidP="00C80166">
      <w:pPr>
        <w:pStyle w:val="LeiptekstiNormalharva"/>
      </w:pPr>
      <w:r>
        <w:t>Tietokoneella syntyvät ajat ilmaistaan sekunnin tarkkuudella. Tämä koskee sekä arkistosanomassa, asiak</w:t>
      </w:r>
      <w:r w:rsidR="004E17B2">
        <w:t>irjan metatiedoissa (header) että</w:t>
      </w:r>
      <w:r>
        <w:t xml:space="preserve"> asiakirjan sisällössä (bod</w:t>
      </w:r>
      <w:r w:rsidR="003D00A3">
        <w:t xml:space="preserve">y) olevia aikatietoja. </w:t>
      </w:r>
      <w:r w:rsidR="00743960">
        <w:t xml:space="preserve">Sekunnin tarkkuudella ilmaistavat aikatiedot tuotetaan muodossa yyyyMMddHHmmss. </w:t>
      </w:r>
      <w:r>
        <w:t>Käyttäjä</w:t>
      </w:r>
      <w:r w:rsidR="003D00A3">
        <w:t>n asiakirja</w:t>
      </w:r>
      <w:r>
        <w:t xml:space="preserve">n metatietoihin tai asiakirjan sisältöön syöttämät aikatiedot ilmaistaan päivämäärän tarkkuudella. </w:t>
      </w:r>
      <w:r w:rsidR="00743960">
        <w:t xml:space="preserve">Päivämäärän tarkkuudella ilmaistavat tiedot tuotetaan muodossa </w:t>
      </w:r>
      <w:r w:rsidR="00743960" w:rsidRPr="00743960">
        <w:t>yyyyMMdd</w:t>
      </w:r>
      <w:r w:rsidR="00743960">
        <w:t xml:space="preserve">. </w:t>
      </w:r>
    </w:p>
    <w:p w14:paraId="3F2E83CD" w14:textId="5EA08E68" w:rsidR="00A072E2" w:rsidRDefault="00A072E2" w:rsidP="00C80166">
      <w:pPr>
        <w:pStyle w:val="LeiptekstiNormalharva"/>
      </w:pPr>
      <w:r>
        <w:t xml:space="preserve">Asiakirjan näyttömuodossa aikatiedot näytetään päivämäärän tarkkuudella. </w:t>
      </w:r>
    </w:p>
    <w:p w14:paraId="4F8CAB8C" w14:textId="77777777" w:rsidR="00716728" w:rsidRDefault="00716728" w:rsidP="00716728">
      <w:pPr>
        <w:pStyle w:val="Otsikko1"/>
      </w:pPr>
      <w:bookmarkStart w:id="747" w:name="_Toc490556753"/>
      <w:r>
        <w:lastRenderedPageBreak/>
        <w:t>Sovellusroolit</w:t>
      </w:r>
      <w:bookmarkEnd w:id="747"/>
    </w:p>
    <w:p w14:paraId="629DF5A5" w14:textId="1383A987" w:rsidR="00716728" w:rsidRPr="00555635" w:rsidRDefault="00716728" w:rsidP="00555635">
      <w:pPr>
        <w:pStyle w:val="LeiptekstiNormalharva"/>
      </w:pPr>
      <w:r w:rsidRPr="00555635">
        <w:t>Sovellusrooli (application role) on HL7-käsite, joka ryhmittelee yhden järjestelmän vuorovaikutuksen muiden järjestelmien kanssa. Sovellusrooli kertoo mitä viestejä roolissa oleva järjestelmä lähettää ja vastaanottaa. MR-sovellusalueessa on määritel</w:t>
      </w:r>
      <w:r w:rsidR="00797CA8" w:rsidRPr="00555635">
        <w:t>ty viisi sovellusroolia, joista S</w:t>
      </w:r>
      <w:r w:rsidRPr="00555635">
        <w:t xml:space="preserve">osiaalihuollon asiakastiedon arkiston viestinvälityksessä käytetään kolmea: </w:t>
      </w:r>
    </w:p>
    <w:p w14:paraId="60E5A856" w14:textId="77777777" w:rsidR="00716728" w:rsidRPr="00F61A43" w:rsidRDefault="00716728" w:rsidP="00555635">
      <w:pPr>
        <w:pStyle w:val="LeiptekstiNormalharva"/>
      </w:pPr>
      <w:r w:rsidRPr="00F61A43">
        <w:t>Document Originator (RCMR_AR000001</w:t>
      </w:r>
      <w:r>
        <w:t>UV01</w:t>
      </w:r>
      <w:r w:rsidRPr="00F61A43">
        <w:t xml:space="preserve">): </w:t>
      </w:r>
    </w:p>
    <w:p w14:paraId="6577CC92" w14:textId="77777777" w:rsidR="00716728" w:rsidRDefault="00716728" w:rsidP="00716728">
      <w:pPr>
        <w:pStyle w:val="ListParagraph1"/>
        <w:numPr>
          <w:ilvl w:val="1"/>
          <w:numId w:val="6"/>
        </w:numPr>
        <w:rPr>
          <w:b/>
        </w:rPr>
      </w:pPr>
      <w:r w:rsidRPr="007E652E">
        <w:t xml:space="preserve">Sovellus, jossa </w:t>
      </w:r>
      <w:r>
        <w:t>asiakirjoja</w:t>
      </w:r>
      <w:r w:rsidRPr="007E652E">
        <w:t xml:space="preserve"> luodaan ja josta ne lähetään muualle</w:t>
      </w:r>
      <w:r>
        <w:t xml:space="preserve">. </w:t>
      </w:r>
    </w:p>
    <w:p w14:paraId="3FEFFB5E" w14:textId="77777777" w:rsidR="00716728" w:rsidRPr="00F61A43" w:rsidRDefault="00716728" w:rsidP="00716728">
      <w:pPr>
        <w:pStyle w:val="ListParagraph1"/>
        <w:rPr>
          <w:color w:val="000000"/>
          <w:szCs w:val="20"/>
        </w:rPr>
      </w:pPr>
      <w:r w:rsidRPr="00F61A43">
        <w:t>Document</w:t>
      </w:r>
      <w:r w:rsidRPr="00F61A43">
        <w:rPr>
          <w:color w:val="000000"/>
          <w:szCs w:val="20"/>
        </w:rPr>
        <w:t xml:space="preserve"> Recipient</w:t>
      </w:r>
      <w:r>
        <w:rPr>
          <w:color w:val="000000"/>
          <w:szCs w:val="20"/>
        </w:rPr>
        <w:t xml:space="preserve"> </w:t>
      </w:r>
      <w:r w:rsidRPr="00F61A43">
        <w:rPr>
          <w:color w:val="000000"/>
          <w:szCs w:val="20"/>
        </w:rPr>
        <w:t>(RCMR_AR000004</w:t>
      </w:r>
      <w:r>
        <w:rPr>
          <w:color w:val="000000"/>
          <w:szCs w:val="20"/>
        </w:rPr>
        <w:t>UV01</w:t>
      </w:r>
      <w:r w:rsidRPr="00F61A43">
        <w:rPr>
          <w:color w:val="000000"/>
          <w:szCs w:val="20"/>
        </w:rPr>
        <w:t xml:space="preserve">)   </w:t>
      </w:r>
    </w:p>
    <w:p w14:paraId="748B286D" w14:textId="77777777" w:rsidR="00716728" w:rsidRPr="00F61A43" w:rsidRDefault="00716728" w:rsidP="00716728">
      <w:pPr>
        <w:pStyle w:val="ListParagraph1"/>
        <w:numPr>
          <w:ilvl w:val="1"/>
          <w:numId w:val="6"/>
        </w:numPr>
        <w:rPr>
          <w:color w:val="000000"/>
          <w:szCs w:val="20"/>
        </w:rPr>
      </w:pPr>
      <w:r w:rsidRPr="00AA193B">
        <w:rPr>
          <w:color w:val="000000"/>
          <w:szCs w:val="20"/>
        </w:rPr>
        <w:t xml:space="preserve">Sovellus, joka vastaanottaa </w:t>
      </w:r>
      <w:r>
        <w:rPr>
          <w:color w:val="000000"/>
          <w:szCs w:val="20"/>
        </w:rPr>
        <w:t>asiakirjoja (kyselyn vastaus, sovellustason vastaanottokuittaus)</w:t>
      </w:r>
      <w:r>
        <w:t xml:space="preserve">. </w:t>
      </w:r>
    </w:p>
    <w:p w14:paraId="199AD14A" w14:textId="77777777" w:rsidR="00716728" w:rsidRPr="005337BC" w:rsidRDefault="00716728" w:rsidP="00716728">
      <w:pPr>
        <w:pStyle w:val="ListParagraph1"/>
        <w:rPr>
          <w:color w:val="000000"/>
          <w:szCs w:val="20"/>
          <w:lang w:val="en-US"/>
        </w:rPr>
      </w:pPr>
      <w:r w:rsidRPr="005337BC">
        <w:rPr>
          <w:lang w:val="en-US"/>
        </w:rPr>
        <w:t>Content Required Document Management System</w:t>
      </w:r>
      <w:r>
        <w:rPr>
          <w:lang w:val="en-US"/>
        </w:rPr>
        <w:t xml:space="preserve"> </w:t>
      </w:r>
      <w:r w:rsidRPr="005337BC">
        <w:rPr>
          <w:lang w:val="en-US"/>
        </w:rPr>
        <w:t>(RCMR_AR000003</w:t>
      </w:r>
      <w:r>
        <w:rPr>
          <w:lang w:val="en-US"/>
        </w:rPr>
        <w:t>UV01</w:t>
      </w:r>
      <w:r w:rsidRPr="005337BC">
        <w:rPr>
          <w:lang w:val="en-US"/>
        </w:rPr>
        <w:t>):</w:t>
      </w:r>
    </w:p>
    <w:p w14:paraId="635BC8BD" w14:textId="495FA948" w:rsidR="00716728" w:rsidRDefault="00716728" w:rsidP="00716728">
      <w:pPr>
        <w:pStyle w:val="ListParagraph1"/>
        <w:numPr>
          <w:ilvl w:val="1"/>
          <w:numId w:val="6"/>
        </w:numPr>
      </w:pPr>
      <w:r>
        <w:t>Sovellusrooli, joka seuraa asiakirjojen tilamuutoksia (mm. lisäyks</w:t>
      </w:r>
      <w:r w:rsidR="00E02A31">
        <w:t xml:space="preserve">et, poistot, allekirjoitukset) ja joka </w:t>
      </w:r>
      <w:r>
        <w:t>voi vastaanottaa viestejä asiakirjojen tilan muutoksista (sisältäen varsinaiset asiakirjat). Rooli voi tarjota luku- ja kirjoituspääsyn tietovarastoon, joka hallinnoi asiakirjoja. Lisäksi se voi tehdä kyselyitä tai vastata niihin</w:t>
      </w:r>
      <w:r>
        <w:rPr>
          <w:b/>
        </w:rPr>
        <w:t xml:space="preserve">. </w:t>
      </w:r>
    </w:p>
    <w:p w14:paraId="5330F817" w14:textId="623D3FD8" w:rsidR="00716728" w:rsidRDefault="00797CA8" w:rsidP="00555635">
      <w:pPr>
        <w:pStyle w:val="LeiptekstiNormalharva"/>
        <w:rPr>
          <w:color w:val="000000"/>
          <w:szCs w:val="20"/>
        </w:rPr>
      </w:pPr>
      <w:r>
        <w:t>S</w:t>
      </w:r>
      <w:r w:rsidR="00716728">
        <w:t xml:space="preserve">osiaalihuollon asiakastiedon arkisto vastaa lähinnä sovellusroolia RCMR_AR000003UV01. Asiakastietoa käsittelevät järjestelmät vastaavat puolestaan lähinnä sovellusrooleja </w:t>
      </w:r>
      <w:r w:rsidR="00716728" w:rsidRPr="00F61A43">
        <w:t>RCM</w:t>
      </w:r>
      <w:r w:rsidR="00716728">
        <w:t xml:space="preserve">R_AR000001UV01 ja </w:t>
      </w:r>
      <w:r w:rsidR="00716728">
        <w:rPr>
          <w:color w:val="000000"/>
          <w:szCs w:val="20"/>
        </w:rPr>
        <w:t xml:space="preserve">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 </w:t>
      </w:r>
    </w:p>
    <w:p w14:paraId="18AA66BF" w14:textId="77777777" w:rsidR="00716728" w:rsidRDefault="00716728" w:rsidP="00716728">
      <w:pPr>
        <w:pStyle w:val="Otsikko1"/>
      </w:pPr>
      <w:bookmarkStart w:id="748" w:name="_Toc490556754"/>
      <w:r>
        <w:lastRenderedPageBreak/>
        <w:t>Laukaiseva tapahtuma -liipaisimet</w:t>
      </w:r>
      <w:bookmarkEnd w:id="748"/>
    </w:p>
    <w:p w14:paraId="5C345F70" w14:textId="2B56B514" w:rsidR="00716728" w:rsidRPr="00F61A43" w:rsidRDefault="00716728" w:rsidP="00555635">
      <w:pPr>
        <w:pStyle w:val="LeiptekstiNormalharva"/>
      </w:pPr>
      <w:r>
        <w:t xml:space="preserve">Liipaisin (trigger event) on HL7-standardin käsite, joka toimii tiedonsiirron käynnistävänä tekijänä. Liipaisimia on neljää tyyppiä: käyttäjän toiminta, järjestelmän tilamuutos, toinen interaktio tai jokin muu tekijä. HL7 V3 </w:t>
      </w:r>
      <w:r w:rsidR="00313CDA">
        <w:t>-</w:t>
      </w:r>
      <w:r>
        <w:t xml:space="preserve">standardissa myös interaktiotunnus kertoo viestin lähettämisen syyn. </w:t>
      </w:r>
      <w:r w:rsidR="00797CA8">
        <w:t>S</w:t>
      </w:r>
      <w:r>
        <w:t>osiaalihuollon asiakastiedon arkiston viestinvälityksessä seuraavat MR-sovellusalueen tapahtumat käynnistävät asiakirjojen siirtoon, asiakirjojen ja/tai metatietojen kyselyyn tai vastaanottokuittaukseen liittyvän interaktion:</w:t>
      </w:r>
      <w:r w:rsidRPr="00F1425E">
        <w:t xml:space="preserve"> </w:t>
      </w:r>
    </w:p>
    <w:p w14:paraId="603E326A" w14:textId="77777777" w:rsidR="00716728" w:rsidRPr="00F61A43" w:rsidRDefault="00716728" w:rsidP="00716728">
      <w:pPr>
        <w:pStyle w:val="ListParagraph1"/>
        <w:rPr>
          <w:lang w:val="en-US"/>
        </w:rPr>
      </w:pPr>
      <w:r w:rsidRPr="00F61A43">
        <w:rPr>
          <w:lang w:val="en-US"/>
        </w:rPr>
        <w:t xml:space="preserve">Original Document Notification (RCMR_TE000102): </w:t>
      </w:r>
    </w:p>
    <w:p w14:paraId="4D20E778" w14:textId="77777777" w:rsidR="00716728" w:rsidRDefault="00716728" w:rsidP="00716728">
      <w:pPr>
        <w:pStyle w:val="ListParagraph1"/>
        <w:numPr>
          <w:ilvl w:val="1"/>
          <w:numId w:val="6"/>
        </w:numPr>
        <w:rPr>
          <w:lang w:val="en-US"/>
        </w:rPr>
      </w:pPr>
      <w:r w:rsidRPr="00B04151">
        <w:t>Tapahtuma</w:t>
      </w:r>
      <w:r w:rsidRPr="00AA193B">
        <w:rPr>
          <w:lang w:val="en-US"/>
        </w:rPr>
        <w:t xml:space="preserve">, jossa luodaan </w:t>
      </w:r>
      <w:r>
        <w:rPr>
          <w:lang w:val="en-US"/>
        </w:rPr>
        <w:t>asiakirja</w:t>
      </w:r>
    </w:p>
    <w:p w14:paraId="025CD411" w14:textId="77777777" w:rsidR="00716728" w:rsidRPr="00F61A43" w:rsidRDefault="00716728" w:rsidP="00716728">
      <w:pPr>
        <w:pStyle w:val="ListParagraph1"/>
        <w:rPr>
          <w:lang w:val="en-US"/>
        </w:rPr>
      </w:pPr>
      <w:r w:rsidRPr="00F61A43">
        <w:rPr>
          <w:lang w:val="en-US"/>
        </w:rPr>
        <w:t xml:space="preserve">Document Replacement Notification (RCMR_TE000910UV01): </w:t>
      </w:r>
    </w:p>
    <w:p w14:paraId="3E40521D" w14:textId="77777777" w:rsidR="00716728" w:rsidRDefault="00716728" w:rsidP="00716728">
      <w:pPr>
        <w:pStyle w:val="ListParagraph1"/>
        <w:numPr>
          <w:ilvl w:val="1"/>
          <w:numId w:val="6"/>
        </w:numPr>
      </w:pPr>
      <w:r w:rsidRPr="00AA193B">
        <w:t xml:space="preserve">Tapahtuma, jossa </w:t>
      </w:r>
      <w:r>
        <w:t>asiakirja</w:t>
      </w:r>
      <w:r w:rsidRPr="00AA193B">
        <w:t xml:space="preserve"> korvataan toisella </w:t>
      </w:r>
      <w:r>
        <w:t>asiakirjalla (versiointi ja mitätöinti)</w:t>
      </w:r>
    </w:p>
    <w:p w14:paraId="449AF662" w14:textId="77777777" w:rsidR="00716728" w:rsidRPr="00F61A43" w:rsidRDefault="00716728" w:rsidP="00716728">
      <w:pPr>
        <w:pStyle w:val="ListParagraph1"/>
        <w:rPr>
          <w:lang w:val="en-US"/>
        </w:rPr>
      </w:pPr>
      <w:r w:rsidRPr="00F61A43">
        <w:rPr>
          <w:lang w:val="en-US"/>
        </w:rPr>
        <w:t xml:space="preserve">Received document event (RCMR_TE000777FI01): </w:t>
      </w:r>
    </w:p>
    <w:p w14:paraId="07EAE1E6" w14:textId="77777777" w:rsidR="00716728" w:rsidRDefault="00716728" w:rsidP="00716728">
      <w:pPr>
        <w:pStyle w:val="ListParagraph1"/>
        <w:numPr>
          <w:ilvl w:val="1"/>
          <w:numId w:val="6"/>
        </w:numPr>
      </w:pPr>
      <w:r w:rsidRPr="00AA193B">
        <w:t>Itse</w:t>
      </w:r>
      <w:r>
        <w:t xml:space="preserve"> määritelty liipaisin, joka</w:t>
      </w:r>
      <w:r w:rsidRPr="00AA193B">
        <w:t xml:space="preserve"> ilmaisee dokumentin vastaanoton ja käynnistää kuittausviestin lähettämisen</w:t>
      </w:r>
    </w:p>
    <w:p w14:paraId="58E8F54B" w14:textId="77777777" w:rsidR="00716728" w:rsidRPr="00F61A43" w:rsidRDefault="00716728" w:rsidP="00716728">
      <w:pPr>
        <w:pStyle w:val="ListParagraph1"/>
        <w:rPr>
          <w:lang w:val="en-US"/>
        </w:rPr>
      </w:pPr>
      <w:r w:rsidRPr="00F61A43">
        <w:rPr>
          <w:lang w:val="en-US"/>
        </w:rPr>
        <w:t xml:space="preserve">Document Query For Metadata (RCMR_TE000901UV01): </w:t>
      </w:r>
    </w:p>
    <w:p w14:paraId="7C1715AF" w14:textId="134847F0" w:rsidR="00716728" w:rsidRDefault="00716728" w:rsidP="00716728">
      <w:pPr>
        <w:pStyle w:val="ListParagraph1"/>
        <w:numPr>
          <w:ilvl w:val="1"/>
          <w:numId w:val="6"/>
        </w:numPr>
      </w:pPr>
      <w:r w:rsidRPr="00AA193B">
        <w:t xml:space="preserve">Käyttäjälähtöinen tapahtuma </w:t>
      </w:r>
      <w:r>
        <w:t>asiakirjojen</w:t>
      </w:r>
      <w:r w:rsidR="00C96CFD">
        <w:t xml:space="preserve"> meta</w:t>
      </w:r>
      <w:r w:rsidRPr="00AA193B">
        <w:t>tietojen kyselyyn. Pa</w:t>
      </w:r>
      <w:r w:rsidR="00DE14E6">
        <w:t>lautettavat asiakirjojen meta</w:t>
      </w:r>
      <w:r w:rsidRPr="00AA193B">
        <w:t>tiedot täyttävät annetut kyselyparametrit.</w:t>
      </w:r>
    </w:p>
    <w:p w14:paraId="1CA7D9CE" w14:textId="77777777" w:rsidR="00716728" w:rsidRPr="00F61A43" w:rsidRDefault="00716728" w:rsidP="00716728">
      <w:pPr>
        <w:pStyle w:val="ListParagraph1"/>
        <w:rPr>
          <w:lang w:val="en-US"/>
        </w:rPr>
      </w:pPr>
      <w:r w:rsidRPr="00F61A43">
        <w:rPr>
          <w:lang w:val="en-US"/>
        </w:rPr>
        <w:t xml:space="preserve">Document Query For Metadata and Content (RCMR_TE000903UV01): </w:t>
      </w:r>
    </w:p>
    <w:p w14:paraId="6E5B77A5" w14:textId="4E438E12" w:rsidR="00716728" w:rsidRDefault="00716728" w:rsidP="00716728">
      <w:pPr>
        <w:pStyle w:val="ListParagraph1"/>
        <w:numPr>
          <w:ilvl w:val="1"/>
          <w:numId w:val="6"/>
        </w:numPr>
      </w:pPr>
      <w:r w:rsidRPr="00AA193B">
        <w:t xml:space="preserve">Käyttäjälähtöinen tapahtuma </w:t>
      </w:r>
      <w:r>
        <w:t xml:space="preserve">asiakirjojen </w:t>
      </w:r>
      <w:r w:rsidR="00DE14E6">
        <w:t>meta</w:t>
      </w:r>
      <w:r w:rsidRPr="00AA193B">
        <w:t xml:space="preserve">tietojen ja varsinaisten </w:t>
      </w:r>
      <w:r>
        <w:t xml:space="preserve">asiakirjojen </w:t>
      </w:r>
      <w:r w:rsidRPr="00AA193B">
        <w:t>kyselyyn. Palautettavat asiakirjat täyttävät annetut kyselyparametrit.</w:t>
      </w:r>
    </w:p>
    <w:p w14:paraId="4609DD8B" w14:textId="77777777" w:rsidR="00716728" w:rsidRPr="00F61A43" w:rsidRDefault="00716728" w:rsidP="00716728">
      <w:pPr>
        <w:pStyle w:val="ListParagraph1"/>
        <w:rPr>
          <w:lang w:val="en-US"/>
        </w:rPr>
      </w:pPr>
      <w:r w:rsidRPr="00F61A43">
        <w:rPr>
          <w:lang w:val="en-US"/>
        </w:rPr>
        <w:t>Document Query Response For Metadata (RCMR_TE000902UV01):</w:t>
      </w:r>
    </w:p>
    <w:p w14:paraId="0384E6DB" w14:textId="2860AF51" w:rsidR="00716728" w:rsidRDefault="00716728" w:rsidP="00716728">
      <w:pPr>
        <w:pStyle w:val="ListParagraph1"/>
        <w:numPr>
          <w:ilvl w:val="1"/>
          <w:numId w:val="6"/>
        </w:numPr>
      </w:pPr>
      <w:r w:rsidRPr="00AA193B">
        <w:t>Interaktion käynnistämä tapahtuma, joka kä</w:t>
      </w:r>
      <w:r w:rsidR="00DE14E6">
        <w:t>ynnistää vastausviestin (meta</w:t>
      </w:r>
      <w:r w:rsidRPr="00AA193B">
        <w:t>tiedot) lähetyksen kyselyyn.</w:t>
      </w:r>
    </w:p>
    <w:p w14:paraId="1C990C5E" w14:textId="77777777" w:rsidR="00716728" w:rsidRPr="00F61A43" w:rsidRDefault="00716728" w:rsidP="00716728">
      <w:pPr>
        <w:pStyle w:val="ListParagraph1"/>
        <w:rPr>
          <w:lang w:val="en-US"/>
        </w:rPr>
      </w:pPr>
      <w:r w:rsidRPr="00F61A43">
        <w:rPr>
          <w:lang w:val="en-US"/>
        </w:rPr>
        <w:t xml:space="preserve">Document Query Response For Metadata and Content (RCMR_TE000904UV01):  </w:t>
      </w:r>
    </w:p>
    <w:p w14:paraId="367C3D74" w14:textId="2A741C3A" w:rsidR="00716728" w:rsidRDefault="00716728" w:rsidP="00716728">
      <w:pPr>
        <w:pStyle w:val="ListParagraph1"/>
        <w:numPr>
          <w:ilvl w:val="1"/>
          <w:numId w:val="6"/>
        </w:numPr>
      </w:pPr>
      <w:r w:rsidRPr="00AA193B">
        <w:t>Interaktion käynnistämä tapahtuma, joka käynnistää vastausvies</w:t>
      </w:r>
      <w:r w:rsidR="00DE14E6">
        <w:t>tin (meta</w:t>
      </w:r>
      <w:r w:rsidRPr="00AA193B">
        <w:t>tiedot ja asiakirjat) lähetyksen kyselyyn.</w:t>
      </w:r>
    </w:p>
    <w:p w14:paraId="574E53AC" w14:textId="77777777" w:rsidR="00716728" w:rsidRPr="00AB69B0" w:rsidRDefault="00716728" w:rsidP="00716728">
      <w:pPr>
        <w:pStyle w:val="LeiptekstiNormalharva"/>
      </w:pPr>
      <w:r>
        <w:t xml:space="preserve">Jokaiseen interaktioon liittyy aina liipaisin. </w:t>
      </w:r>
      <w:r>
        <w:rPr>
          <w:color w:val="000000"/>
          <w:szCs w:val="20"/>
        </w:rPr>
        <w:t>Interaktiossa käytettävä liipaisin on määritelty interaktion artefakteissa.</w:t>
      </w:r>
    </w:p>
    <w:p w14:paraId="72ECC0BA" w14:textId="77777777" w:rsidR="00716728" w:rsidRDefault="00716728" w:rsidP="00716728">
      <w:pPr>
        <w:pStyle w:val="Otsikko1"/>
      </w:pPr>
      <w:bookmarkStart w:id="749" w:name="_Toc490556755"/>
      <w:r>
        <w:lastRenderedPageBreak/>
        <w:t>Palvelupyynnöt ja niihin liittyvät asiakirjat</w:t>
      </w:r>
      <w:bookmarkEnd w:id="749"/>
    </w:p>
    <w:p w14:paraId="7FAA9834" w14:textId="77777777" w:rsidR="00716728" w:rsidRDefault="00716728" w:rsidP="00716728">
      <w:pPr>
        <w:pStyle w:val="Otsikko2"/>
      </w:pPr>
      <w:bookmarkStart w:id="750" w:name="_Toc490556756"/>
      <w:r>
        <w:t>Palvelupyynnöt</w:t>
      </w:r>
      <w:bookmarkEnd w:id="750"/>
    </w:p>
    <w:p w14:paraId="4E9DEDAA" w14:textId="0B0F0615" w:rsidR="00716728" w:rsidRDefault="00797CA8" w:rsidP="0077209D">
      <w:pPr>
        <w:pStyle w:val="LeiptekstiNormalharva"/>
      </w:pPr>
      <w:r>
        <w:t>S</w:t>
      </w:r>
      <w:r w:rsidR="00716728">
        <w:t>osiaalihuollon asiakastiedon arkiston perustoimintoja</w:t>
      </w:r>
      <w:r w:rsidR="00716728" w:rsidRPr="00242B1D">
        <w:t xml:space="preserve"> ”arkistoi asiaki</w:t>
      </w:r>
      <w:r w:rsidR="00DE14E6">
        <w:t>rja”, ”hae meta</w:t>
      </w:r>
      <w:r w:rsidR="00716728">
        <w:t>tietoja” ja ”hae a</w:t>
      </w:r>
      <w:r w:rsidR="00716728" w:rsidRPr="00242B1D">
        <w:t>siakirjo</w:t>
      </w:r>
      <w:r w:rsidR="00716728">
        <w:t>ja</w:t>
      </w:r>
      <w:r w:rsidR="00716728" w:rsidRPr="00242B1D">
        <w:t>”</w:t>
      </w:r>
      <w:r w:rsidR="00716728">
        <w:t xml:space="preserve"> täsmennetään palvelupyynnöllä, joka kertoo mistä käyttötilanteesta on kyse. </w:t>
      </w:r>
      <w:r w:rsidR="00716728" w:rsidRPr="00242B1D">
        <w:t>Itse palvelupyyntö toteutetaan teknis</w:t>
      </w:r>
      <w:r w:rsidR="00716728">
        <w:t xml:space="preserve">esti HL7-interaktiolla. </w:t>
      </w:r>
      <w:r w:rsidR="00F66A42">
        <w:t>A</w:t>
      </w:r>
      <w:r w:rsidR="00716728">
        <w:t>siakastiedon arkisto</w:t>
      </w:r>
      <w:r w:rsidR="00716728" w:rsidRPr="00242B1D">
        <w:t xml:space="preserve"> päättelee palvelupyynnön perusteella millaisia toimenpiteitä, esimerkiksi millaisia tarkistuksia palvelupyynnölle tulee tehdä.  </w:t>
      </w:r>
      <w:r w:rsidR="00716728">
        <w:t>Palvelupyynnön tyyppi esitetään palvelupyynnössä koodiarvoilla. Kaikissa asiakastiedon arkistoon</w:t>
      </w:r>
      <w:r w:rsidR="00716728" w:rsidRPr="00242B1D">
        <w:t xml:space="preserve"> lähetettävissä palvelupyynnöissä</w:t>
      </w:r>
      <w:r w:rsidR="00716728">
        <w:t xml:space="preserve"> palvelupyynnön tyyppi </w:t>
      </w:r>
      <w:r w:rsidR="00716728" w:rsidRPr="00242B1D">
        <w:t>pitää</w:t>
      </w:r>
      <w:r w:rsidR="00716728">
        <w:t xml:space="preserve"> eritellä </w:t>
      </w:r>
      <w:r w:rsidR="00DE14E6">
        <w:t xml:space="preserve">Kansallisessa koodistopalvelussa julkaistun </w:t>
      </w:r>
      <w:r w:rsidR="00F66A42">
        <w:t>luokituksen Sosiaalihuolto – Arkistosanomien palvelupyynnöt mukaan</w:t>
      </w:r>
      <w:r w:rsidR="00716728">
        <w:t>.</w:t>
      </w:r>
      <w:r w:rsidR="00565663">
        <w:t xml:space="preserve"> Ajantasaiset palvelupyynnöt on tarkistettava Kansallisesta koodistopalvelusta. </w:t>
      </w:r>
    </w:p>
    <w:p w14:paraId="4C6E45DC" w14:textId="5E0E1FB4" w:rsidR="00716728" w:rsidRDefault="00061DA0" w:rsidP="00716728">
      <w:pPr>
        <w:pStyle w:val="Kuvaotsikko"/>
      </w:pPr>
      <w:r>
        <w:t>Taulukko 1</w:t>
      </w:r>
      <w:r w:rsidR="00716728">
        <w:t>.</w:t>
      </w:r>
      <w:r w:rsidR="00716728" w:rsidRPr="00BE4952">
        <w:t xml:space="preserve"> </w:t>
      </w:r>
      <w:r w:rsidR="00797CA8">
        <w:t>S</w:t>
      </w:r>
      <w:r w:rsidR="00716728">
        <w:t>osiaalihuollon asiakastiedon arkiston</w:t>
      </w:r>
      <w:r w:rsidR="00716728" w:rsidRPr="00BE4952">
        <w:t xml:space="preserve"> </w:t>
      </w:r>
      <w:r w:rsidR="00716728">
        <w:t xml:space="preserve">I vaiheen </w:t>
      </w:r>
      <w:r w:rsidR="00716728" w:rsidRPr="00BE4952">
        <w:t>palvelupyynnöt</w:t>
      </w:r>
    </w:p>
    <w:tbl>
      <w:tblPr>
        <w:tblW w:w="8840" w:type="dxa"/>
        <w:tblInd w:w="55" w:type="dxa"/>
        <w:tblCellMar>
          <w:left w:w="70" w:type="dxa"/>
          <w:right w:w="70" w:type="dxa"/>
        </w:tblCellMar>
        <w:tblLook w:val="04A0" w:firstRow="1" w:lastRow="0" w:firstColumn="1" w:lastColumn="0" w:noHBand="0" w:noVBand="1"/>
      </w:tblPr>
      <w:tblGrid>
        <w:gridCol w:w="720"/>
        <w:gridCol w:w="6200"/>
        <w:gridCol w:w="486"/>
        <w:gridCol w:w="486"/>
        <w:gridCol w:w="486"/>
        <w:gridCol w:w="486"/>
      </w:tblGrid>
      <w:tr w:rsidR="00582026" w:rsidRPr="00582026" w14:paraId="55272EC0" w14:textId="77777777" w:rsidTr="00582026">
        <w:trPr>
          <w:trHeight w:val="210"/>
        </w:trPr>
        <w:tc>
          <w:tcPr>
            <w:tcW w:w="72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87D1E25" w14:textId="77777777" w:rsidR="00582026" w:rsidRPr="00582026" w:rsidRDefault="00582026" w:rsidP="00AB5970">
            <w:pPr>
              <w:pStyle w:val="Taulukkoteksti"/>
              <w:rPr>
                <w:lang w:eastAsia="fi-FI"/>
              </w:rPr>
            </w:pPr>
            <w:r w:rsidRPr="00582026">
              <w:rPr>
                <w:lang w:eastAsia="fi-FI"/>
              </w:rPr>
              <w:t> </w:t>
            </w:r>
          </w:p>
        </w:tc>
        <w:tc>
          <w:tcPr>
            <w:tcW w:w="6200" w:type="dxa"/>
            <w:tcBorders>
              <w:top w:val="single" w:sz="8" w:space="0" w:color="auto"/>
              <w:left w:val="nil"/>
              <w:bottom w:val="single" w:sz="8" w:space="0" w:color="auto"/>
              <w:right w:val="single" w:sz="4" w:space="0" w:color="auto"/>
            </w:tcBorders>
            <w:shd w:val="clear" w:color="auto" w:fill="auto"/>
            <w:noWrap/>
            <w:vAlign w:val="bottom"/>
            <w:hideMark/>
          </w:tcPr>
          <w:p w14:paraId="42FA2FA2" w14:textId="77777777" w:rsidR="00582026" w:rsidRPr="00582026" w:rsidRDefault="00582026" w:rsidP="00AB5970">
            <w:pPr>
              <w:pStyle w:val="Taulukkoteksti"/>
              <w:rPr>
                <w:lang w:eastAsia="fi-FI"/>
              </w:rPr>
            </w:pPr>
            <w:r w:rsidRPr="00582026">
              <w:rPr>
                <w:lang w:eastAsia="fi-FI"/>
              </w:rPr>
              <w:t> </w:t>
            </w:r>
          </w:p>
        </w:tc>
        <w:tc>
          <w:tcPr>
            <w:tcW w:w="1920" w:type="dxa"/>
            <w:gridSpan w:val="4"/>
            <w:tcBorders>
              <w:top w:val="single" w:sz="8" w:space="0" w:color="auto"/>
              <w:left w:val="nil"/>
              <w:bottom w:val="single" w:sz="8" w:space="0" w:color="auto"/>
              <w:right w:val="nil"/>
            </w:tcBorders>
            <w:shd w:val="clear" w:color="auto" w:fill="auto"/>
            <w:noWrap/>
            <w:vAlign w:val="center"/>
            <w:hideMark/>
          </w:tcPr>
          <w:p w14:paraId="13022A8D"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Asiakirjat</w:t>
            </w:r>
          </w:p>
        </w:tc>
      </w:tr>
      <w:tr w:rsidR="00582026" w:rsidRPr="00582026" w14:paraId="094E1B69" w14:textId="77777777" w:rsidTr="00582026">
        <w:trPr>
          <w:trHeight w:val="2256"/>
        </w:trPr>
        <w:tc>
          <w:tcPr>
            <w:tcW w:w="720" w:type="dxa"/>
            <w:tcBorders>
              <w:top w:val="nil"/>
              <w:left w:val="single" w:sz="8" w:space="0" w:color="auto"/>
              <w:bottom w:val="single" w:sz="8" w:space="0" w:color="auto"/>
              <w:right w:val="single" w:sz="4" w:space="0" w:color="auto"/>
            </w:tcBorders>
            <w:shd w:val="clear" w:color="auto" w:fill="auto"/>
            <w:textDirection w:val="btLr"/>
            <w:hideMark/>
          </w:tcPr>
          <w:p w14:paraId="5B39592F"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koodiarvo</w:t>
            </w:r>
          </w:p>
        </w:tc>
        <w:tc>
          <w:tcPr>
            <w:tcW w:w="6200" w:type="dxa"/>
            <w:tcBorders>
              <w:top w:val="nil"/>
              <w:left w:val="nil"/>
              <w:bottom w:val="single" w:sz="8" w:space="0" w:color="auto"/>
              <w:right w:val="single" w:sz="4" w:space="0" w:color="auto"/>
            </w:tcBorders>
            <w:shd w:val="clear" w:color="auto" w:fill="auto"/>
            <w:noWrap/>
            <w:hideMark/>
          </w:tcPr>
          <w:p w14:paraId="421F4D52"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nimi</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45E6162F"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Asiakkuusasiakirja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26EDE949"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101B51B1"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Vanha asiakasasiakirja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0319A150"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I vaiheen asiakasasiakirja</w:t>
            </w:r>
          </w:p>
        </w:tc>
      </w:tr>
      <w:tr w:rsidR="00582026" w:rsidRPr="00582026" w14:paraId="61EC378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47E381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493B2DAE"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E543A8C" w14:textId="1A29477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56F64A" w14:textId="3CA746A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317E0" w14:textId="784EEE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A27BF8B" w14:textId="0730EE04" w:rsidR="00582026" w:rsidRPr="00582026" w:rsidRDefault="00582026" w:rsidP="00AB5970">
            <w:pPr>
              <w:pStyle w:val="Taulukkoteksti"/>
              <w:jc w:val="center"/>
              <w:rPr>
                <w:rFonts w:ascii="Calibri" w:hAnsi="Calibri"/>
                <w:lang w:eastAsia="fi-FI"/>
              </w:rPr>
            </w:pPr>
          </w:p>
        </w:tc>
      </w:tr>
      <w:tr w:rsidR="00582026" w:rsidRPr="00582026" w14:paraId="30F6626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1BE009"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w:t>
            </w:r>
          </w:p>
        </w:tc>
        <w:tc>
          <w:tcPr>
            <w:tcW w:w="6200" w:type="dxa"/>
            <w:tcBorders>
              <w:top w:val="nil"/>
              <w:left w:val="nil"/>
              <w:bottom w:val="single" w:sz="4" w:space="0" w:color="auto"/>
              <w:right w:val="single" w:sz="4" w:space="0" w:color="auto"/>
            </w:tcBorders>
            <w:shd w:val="clear" w:color="auto" w:fill="auto"/>
            <w:noWrap/>
            <w:hideMark/>
          </w:tcPr>
          <w:p w14:paraId="4E6E7B81"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F84F39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A816E4D" w14:textId="7B27C2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2714B47" w14:textId="3F6DF62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F61AB54" w14:textId="78884FBD" w:rsidR="00582026" w:rsidRPr="00582026" w:rsidRDefault="00582026" w:rsidP="00AB5970">
            <w:pPr>
              <w:pStyle w:val="Taulukkoteksti"/>
              <w:jc w:val="center"/>
              <w:rPr>
                <w:rFonts w:ascii="Calibri" w:hAnsi="Calibri"/>
                <w:lang w:eastAsia="fi-FI"/>
              </w:rPr>
            </w:pPr>
          </w:p>
        </w:tc>
      </w:tr>
      <w:tr w:rsidR="00582026" w:rsidRPr="00582026" w14:paraId="4ECA926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729B55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SP11</w:t>
            </w:r>
          </w:p>
        </w:tc>
        <w:tc>
          <w:tcPr>
            <w:tcW w:w="6200" w:type="dxa"/>
            <w:tcBorders>
              <w:top w:val="nil"/>
              <w:left w:val="nil"/>
              <w:bottom w:val="single" w:sz="4" w:space="0" w:color="auto"/>
              <w:right w:val="single" w:sz="4" w:space="0" w:color="auto"/>
            </w:tcBorders>
            <w:shd w:val="clear" w:color="auto" w:fill="auto"/>
            <w:noWrap/>
            <w:hideMark/>
          </w:tcPr>
          <w:p w14:paraId="161E1BEE"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C2226CC" w14:textId="2067FA4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5370F76"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C591A48" w14:textId="4FF835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51EBA9" w14:textId="00163358" w:rsidR="00582026" w:rsidRPr="00582026" w:rsidRDefault="00582026" w:rsidP="00AB5970">
            <w:pPr>
              <w:pStyle w:val="Taulukkoteksti"/>
              <w:jc w:val="center"/>
              <w:rPr>
                <w:rFonts w:ascii="Calibri" w:hAnsi="Calibri"/>
                <w:lang w:eastAsia="fi-FI"/>
              </w:rPr>
            </w:pPr>
          </w:p>
        </w:tc>
      </w:tr>
      <w:tr w:rsidR="00582026" w:rsidRPr="00582026" w14:paraId="16D9960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C5E60DD"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SP12</w:t>
            </w:r>
          </w:p>
        </w:tc>
        <w:tc>
          <w:tcPr>
            <w:tcW w:w="6200" w:type="dxa"/>
            <w:tcBorders>
              <w:top w:val="nil"/>
              <w:left w:val="nil"/>
              <w:bottom w:val="single" w:sz="4" w:space="0" w:color="auto"/>
              <w:right w:val="single" w:sz="4" w:space="0" w:color="auto"/>
            </w:tcBorders>
            <w:shd w:val="clear" w:color="auto" w:fill="auto"/>
            <w:noWrap/>
            <w:hideMark/>
          </w:tcPr>
          <w:p w14:paraId="5BB6DF04"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1968967" w14:textId="6EBC717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721EBF0" w14:textId="4E5A9CE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B6546E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75D06C6" w14:textId="054339BF" w:rsidR="00582026" w:rsidRPr="00582026" w:rsidRDefault="00582026" w:rsidP="00AB5970">
            <w:pPr>
              <w:pStyle w:val="Taulukkoteksti"/>
              <w:jc w:val="center"/>
              <w:rPr>
                <w:rFonts w:ascii="Calibri" w:hAnsi="Calibri"/>
                <w:lang w:eastAsia="fi-FI"/>
              </w:rPr>
            </w:pPr>
          </w:p>
        </w:tc>
      </w:tr>
      <w:tr w:rsidR="00582026" w:rsidRPr="00582026" w14:paraId="73C2DD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45D319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SP13</w:t>
            </w:r>
          </w:p>
        </w:tc>
        <w:tc>
          <w:tcPr>
            <w:tcW w:w="6200" w:type="dxa"/>
            <w:tcBorders>
              <w:top w:val="nil"/>
              <w:left w:val="nil"/>
              <w:bottom w:val="single" w:sz="4" w:space="0" w:color="auto"/>
              <w:right w:val="single" w:sz="4" w:space="0" w:color="auto"/>
            </w:tcBorders>
            <w:shd w:val="clear" w:color="auto" w:fill="auto"/>
            <w:noWrap/>
            <w:hideMark/>
          </w:tcPr>
          <w:p w14:paraId="7643ECF4" w14:textId="467C4BD0" w:rsidR="00582026" w:rsidRPr="00073842" w:rsidRDefault="00ED4AFA" w:rsidP="00AB5970">
            <w:pPr>
              <w:pStyle w:val="Taulukkoteksti"/>
              <w:rPr>
                <w:rFonts w:cs="Arial"/>
                <w:color w:val="000000"/>
                <w:lang w:eastAsia="fi-FI"/>
              </w:rPr>
            </w:pPr>
            <w:r>
              <w:rPr>
                <w:rFonts w:cs="Arial"/>
                <w:color w:val="000000"/>
                <w:lang w:eastAsia="fi-FI"/>
              </w:rPr>
              <w:t>A</w:t>
            </w:r>
            <w:r w:rsidR="00582026" w:rsidRPr="00073842">
              <w:rPr>
                <w:rFonts w:cs="Arial"/>
                <w:color w:val="000000"/>
                <w:lang w:eastAsia="fi-FI"/>
              </w:rPr>
              <w:t>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6E645F4" w14:textId="7F0AFB5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B16581C" w14:textId="6359708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33F2C65" w14:textId="793FCEB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97130E"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5FD3D9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5B084F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SP15</w:t>
            </w:r>
          </w:p>
        </w:tc>
        <w:tc>
          <w:tcPr>
            <w:tcW w:w="6200" w:type="dxa"/>
            <w:tcBorders>
              <w:top w:val="nil"/>
              <w:left w:val="nil"/>
              <w:bottom w:val="single" w:sz="4" w:space="0" w:color="auto"/>
              <w:right w:val="single" w:sz="4" w:space="0" w:color="auto"/>
            </w:tcBorders>
            <w:shd w:val="clear" w:color="auto" w:fill="auto"/>
            <w:noWrap/>
            <w:hideMark/>
          </w:tcPr>
          <w:p w14:paraId="2FE93E1D"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2009E3A" w14:textId="1FEA98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C2D9AF" w14:textId="05F9906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A25D46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8527EB7" w14:textId="5225336E" w:rsidR="00582026" w:rsidRPr="00582026" w:rsidRDefault="00582026" w:rsidP="00AB5970">
            <w:pPr>
              <w:pStyle w:val="Taulukkoteksti"/>
              <w:jc w:val="center"/>
              <w:rPr>
                <w:rFonts w:ascii="Calibri" w:hAnsi="Calibri"/>
                <w:lang w:eastAsia="fi-FI"/>
              </w:rPr>
            </w:pPr>
          </w:p>
        </w:tc>
      </w:tr>
      <w:tr w:rsidR="00582026" w:rsidRPr="00582026" w14:paraId="44725D5F"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5D43EF8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SP16</w:t>
            </w:r>
          </w:p>
        </w:tc>
        <w:tc>
          <w:tcPr>
            <w:tcW w:w="6200" w:type="dxa"/>
            <w:tcBorders>
              <w:top w:val="nil"/>
              <w:left w:val="nil"/>
              <w:bottom w:val="single" w:sz="4" w:space="0" w:color="auto"/>
              <w:right w:val="single" w:sz="4" w:space="0" w:color="auto"/>
            </w:tcBorders>
            <w:shd w:val="clear" w:color="auto" w:fill="auto"/>
            <w:noWrap/>
            <w:hideMark/>
          </w:tcPr>
          <w:p w14:paraId="124913B8"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8862F1F" w14:textId="7832DA6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CA715B" w14:textId="51F17A4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6B99A1" w14:textId="37ED065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5F1B32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98DDB9E"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74D190"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698692B"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200740A8" w14:textId="1B18AD1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48430C" w14:textId="1CB621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C411147" w14:textId="12268D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40BC8A" w14:textId="6C1A2352" w:rsidR="00582026" w:rsidRPr="00582026" w:rsidRDefault="00582026" w:rsidP="00AB5970">
            <w:pPr>
              <w:pStyle w:val="Taulukkoteksti"/>
              <w:jc w:val="center"/>
              <w:rPr>
                <w:rFonts w:ascii="Calibri" w:hAnsi="Calibri"/>
                <w:lang w:eastAsia="fi-FI"/>
              </w:rPr>
            </w:pPr>
          </w:p>
        </w:tc>
      </w:tr>
      <w:tr w:rsidR="00582026" w:rsidRPr="00582026" w14:paraId="035C255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2EFBEF"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F84013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562FDC38" w14:textId="41C9EFA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5203B7F" w14:textId="7AFCDFD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09720DF" w14:textId="52234D8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D4EB86" w14:textId="2F6351B9" w:rsidR="00582026" w:rsidRPr="00582026" w:rsidRDefault="00582026" w:rsidP="00AB5970">
            <w:pPr>
              <w:pStyle w:val="Taulukkoteksti"/>
              <w:jc w:val="center"/>
              <w:rPr>
                <w:rFonts w:ascii="Calibri" w:hAnsi="Calibri"/>
                <w:lang w:eastAsia="fi-FI"/>
              </w:rPr>
            </w:pPr>
          </w:p>
        </w:tc>
      </w:tr>
      <w:tr w:rsidR="00582026" w:rsidRPr="00582026" w14:paraId="26AFBAC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vAlign w:val="bottom"/>
            <w:hideMark/>
          </w:tcPr>
          <w:p w14:paraId="0111FE50" w14:textId="77777777" w:rsidR="00582026" w:rsidRPr="00073842" w:rsidRDefault="00582026" w:rsidP="00AB5970">
            <w:pPr>
              <w:pStyle w:val="Taulukkoteksti"/>
              <w:rPr>
                <w:rFonts w:cs="Arial"/>
                <w:lang w:eastAsia="fi-FI"/>
              </w:rPr>
            </w:pPr>
            <w:r w:rsidRPr="00073842">
              <w:rPr>
                <w:rFonts w:cs="Arial"/>
                <w:lang w:eastAsia="fi-FI"/>
              </w:rPr>
              <w:t>SP2</w:t>
            </w:r>
          </w:p>
        </w:tc>
        <w:tc>
          <w:tcPr>
            <w:tcW w:w="6200" w:type="dxa"/>
            <w:tcBorders>
              <w:top w:val="nil"/>
              <w:left w:val="nil"/>
              <w:bottom w:val="single" w:sz="4" w:space="0" w:color="auto"/>
              <w:right w:val="single" w:sz="4" w:space="0" w:color="auto"/>
            </w:tcBorders>
            <w:shd w:val="clear" w:color="auto" w:fill="auto"/>
            <w:noWrap/>
            <w:hideMark/>
          </w:tcPr>
          <w:p w14:paraId="2A55F168" w14:textId="624EC453" w:rsidR="00582026" w:rsidRPr="00073842" w:rsidRDefault="00582026" w:rsidP="00AB5970">
            <w:pPr>
              <w:pStyle w:val="Taulukkoteksti"/>
              <w:rPr>
                <w:rFonts w:cs="Arial"/>
                <w:color w:val="000000"/>
                <w:lang w:eastAsia="fi-FI"/>
              </w:rPr>
            </w:pPr>
            <w:r w:rsidRPr="00073842">
              <w:rPr>
                <w:rFonts w:cs="Arial"/>
                <w:color w:val="000000"/>
                <w:lang w:eastAsia="fi-FI"/>
              </w:rPr>
              <w:t>Asiakkuusasia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3E1AF6A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B75B738" w14:textId="1042F9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E02A28E" w14:textId="747708C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622F8CE" w14:textId="15981D60" w:rsidR="00582026" w:rsidRPr="00582026" w:rsidRDefault="00582026" w:rsidP="00AB5970">
            <w:pPr>
              <w:pStyle w:val="Taulukkoteksti"/>
              <w:jc w:val="center"/>
              <w:rPr>
                <w:rFonts w:ascii="Calibri" w:hAnsi="Calibri"/>
                <w:lang w:eastAsia="fi-FI"/>
              </w:rPr>
            </w:pPr>
          </w:p>
        </w:tc>
      </w:tr>
      <w:tr w:rsidR="00582026" w:rsidRPr="00582026" w14:paraId="3560712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9DF44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SP22</w:t>
            </w:r>
          </w:p>
        </w:tc>
        <w:tc>
          <w:tcPr>
            <w:tcW w:w="6200" w:type="dxa"/>
            <w:tcBorders>
              <w:top w:val="nil"/>
              <w:left w:val="nil"/>
              <w:bottom w:val="single" w:sz="4" w:space="0" w:color="auto"/>
              <w:right w:val="single" w:sz="4" w:space="0" w:color="auto"/>
            </w:tcBorders>
            <w:shd w:val="clear" w:color="auto" w:fill="auto"/>
            <w:noWrap/>
            <w:hideMark/>
          </w:tcPr>
          <w:p w14:paraId="4CB155A2" w14:textId="73B8D2F0" w:rsidR="00582026" w:rsidRPr="00073842" w:rsidRDefault="00582026" w:rsidP="00AB5970">
            <w:pPr>
              <w:pStyle w:val="Taulukkoteksti"/>
              <w:rPr>
                <w:rFonts w:cs="Arial"/>
                <w:color w:val="000000"/>
                <w:lang w:eastAsia="fi-FI"/>
              </w:rPr>
            </w:pPr>
            <w:r w:rsidRPr="00073842">
              <w:rPr>
                <w:rFonts w:cs="Arial"/>
                <w:color w:val="000000"/>
                <w:lang w:eastAsia="fi-FI"/>
              </w:rPr>
              <w:t>Asia-asia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4A2EFBC5" w14:textId="07AB9B0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77D9F3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950E07B" w14:textId="5D6658D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EC0CC0A" w14:textId="3A6C1EE1" w:rsidR="00582026" w:rsidRPr="00582026" w:rsidRDefault="00582026" w:rsidP="00AB5970">
            <w:pPr>
              <w:pStyle w:val="Taulukkoteksti"/>
              <w:jc w:val="center"/>
              <w:rPr>
                <w:rFonts w:ascii="Calibri" w:hAnsi="Calibri"/>
                <w:lang w:eastAsia="fi-FI"/>
              </w:rPr>
            </w:pPr>
          </w:p>
        </w:tc>
      </w:tr>
      <w:tr w:rsidR="00582026" w:rsidRPr="00582026" w14:paraId="095363B0"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FE0BC21"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SP23</w:t>
            </w:r>
          </w:p>
        </w:tc>
        <w:tc>
          <w:tcPr>
            <w:tcW w:w="6200" w:type="dxa"/>
            <w:tcBorders>
              <w:top w:val="nil"/>
              <w:left w:val="nil"/>
              <w:bottom w:val="single" w:sz="4" w:space="0" w:color="auto"/>
              <w:right w:val="single" w:sz="4" w:space="0" w:color="auto"/>
            </w:tcBorders>
            <w:shd w:val="clear" w:color="auto" w:fill="auto"/>
            <w:noWrap/>
            <w:hideMark/>
          </w:tcPr>
          <w:p w14:paraId="7B9E2037" w14:textId="431AAC30" w:rsidR="00582026" w:rsidRPr="00073842" w:rsidRDefault="00ED4AFA" w:rsidP="00ED4AFA">
            <w:pPr>
              <w:pStyle w:val="Taulukkoteksti"/>
              <w:rPr>
                <w:rFonts w:cs="Arial"/>
                <w:color w:val="000000"/>
                <w:lang w:eastAsia="fi-FI"/>
              </w:rPr>
            </w:pPr>
            <w:r>
              <w:rPr>
                <w:rFonts w:cs="Arial"/>
                <w:color w:val="000000"/>
                <w:lang w:eastAsia="fi-FI"/>
              </w:rPr>
              <w:t>I vaiheen a</w:t>
            </w:r>
            <w:r w:rsidR="00582026" w:rsidRPr="00073842">
              <w:rPr>
                <w:rFonts w:cs="Arial"/>
                <w:color w:val="000000"/>
                <w:lang w:eastAsia="fi-FI"/>
              </w:rPr>
              <w:t xml:space="preserve">siakasasiakirjan </w:t>
            </w:r>
            <w:r>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7C46E333" w14:textId="60E97C9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6871A15" w14:textId="785DD1C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006986" w14:textId="42456AC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DD27F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14B4E50" w14:textId="77777777" w:rsidTr="00582026">
        <w:trPr>
          <w:trHeight w:val="288"/>
        </w:trPr>
        <w:tc>
          <w:tcPr>
            <w:tcW w:w="720" w:type="dxa"/>
            <w:tcBorders>
              <w:top w:val="nil"/>
              <w:left w:val="single" w:sz="8" w:space="0" w:color="auto"/>
              <w:bottom w:val="nil"/>
              <w:right w:val="single" w:sz="4" w:space="0" w:color="auto"/>
            </w:tcBorders>
            <w:shd w:val="clear" w:color="000000" w:fill="FFFFFF"/>
            <w:noWrap/>
            <w:hideMark/>
          </w:tcPr>
          <w:p w14:paraId="5F23FD7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SP24</w:t>
            </w:r>
          </w:p>
        </w:tc>
        <w:tc>
          <w:tcPr>
            <w:tcW w:w="6200" w:type="dxa"/>
            <w:tcBorders>
              <w:top w:val="nil"/>
              <w:left w:val="nil"/>
              <w:bottom w:val="nil"/>
              <w:right w:val="single" w:sz="4" w:space="0" w:color="auto"/>
            </w:tcBorders>
            <w:shd w:val="clear" w:color="auto" w:fill="auto"/>
            <w:noWrap/>
            <w:hideMark/>
          </w:tcPr>
          <w:p w14:paraId="02BF0C8F" w14:textId="66A93E1F" w:rsidR="00582026" w:rsidRPr="00073842" w:rsidRDefault="00ED4AFA" w:rsidP="00ED4AFA">
            <w:pPr>
              <w:pStyle w:val="Taulukkoteksti"/>
              <w:rPr>
                <w:rFonts w:cs="Arial"/>
                <w:color w:val="000000"/>
                <w:lang w:eastAsia="fi-FI"/>
              </w:rPr>
            </w:pPr>
            <w:r>
              <w:rPr>
                <w:rFonts w:cs="Arial"/>
                <w:color w:val="000000"/>
                <w:lang w:eastAsia="fi-FI"/>
              </w:rPr>
              <w:t>Vanhan asiakasasiakirjan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76516D03" w14:textId="7C1D2F1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D00C98" w14:textId="06A3D8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4800167"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C2B29E" w14:textId="56ABDBC0" w:rsidR="00582026" w:rsidRPr="00582026" w:rsidRDefault="00582026" w:rsidP="00AB5970">
            <w:pPr>
              <w:pStyle w:val="Taulukkoteksti"/>
              <w:jc w:val="center"/>
              <w:rPr>
                <w:rFonts w:ascii="Calibri" w:hAnsi="Calibri"/>
                <w:lang w:eastAsia="fi-FI"/>
              </w:rPr>
            </w:pPr>
          </w:p>
        </w:tc>
      </w:tr>
      <w:tr w:rsidR="00582026" w:rsidRPr="00582026" w14:paraId="3BA3E0BB"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310810B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SP25</w:t>
            </w:r>
          </w:p>
        </w:tc>
        <w:tc>
          <w:tcPr>
            <w:tcW w:w="6200" w:type="dxa"/>
            <w:tcBorders>
              <w:top w:val="single" w:sz="4" w:space="0" w:color="auto"/>
              <w:left w:val="nil"/>
              <w:bottom w:val="single" w:sz="4" w:space="0" w:color="auto"/>
              <w:right w:val="single" w:sz="4" w:space="0" w:color="auto"/>
            </w:tcBorders>
            <w:shd w:val="clear" w:color="auto" w:fill="auto"/>
            <w:noWrap/>
            <w:hideMark/>
          </w:tcPr>
          <w:p w14:paraId="1D769C38" w14:textId="15FBE2C0" w:rsidR="00582026" w:rsidRPr="00073842" w:rsidRDefault="00ED4AFA" w:rsidP="00ED4AFA">
            <w:pPr>
              <w:pStyle w:val="Taulukkoteksti"/>
              <w:rPr>
                <w:rFonts w:cs="Arial"/>
                <w:color w:val="000000"/>
                <w:lang w:eastAsia="fi-FI"/>
              </w:rPr>
            </w:pPr>
            <w:r>
              <w:rPr>
                <w:rFonts w:cs="Arial"/>
                <w:color w:val="000000"/>
                <w:lang w:eastAsia="fi-FI"/>
              </w:rPr>
              <w:t>Vanhan liiteasiakirjan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6A53D25A" w14:textId="1A1A400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B9C7E0" w14:textId="7C17EA6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35958B"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8B6E60B" w14:textId="3C87FCF5" w:rsidR="00582026" w:rsidRPr="00582026" w:rsidRDefault="00582026" w:rsidP="00AB5970">
            <w:pPr>
              <w:pStyle w:val="Taulukkoteksti"/>
              <w:jc w:val="center"/>
              <w:rPr>
                <w:rFonts w:ascii="Calibri" w:hAnsi="Calibri"/>
                <w:lang w:eastAsia="fi-FI"/>
              </w:rPr>
            </w:pPr>
          </w:p>
        </w:tc>
      </w:tr>
      <w:tr w:rsidR="00582026" w:rsidRPr="00582026" w14:paraId="0CCDB641"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18F12A4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SP26</w:t>
            </w:r>
          </w:p>
        </w:tc>
        <w:tc>
          <w:tcPr>
            <w:tcW w:w="6200" w:type="dxa"/>
            <w:tcBorders>
              <w:top w:val="nil"/>
              <w:left w:val="nil"/>
              <w:bottom w:val="single" w:sz="4" w:space="0" w:color="auto"/>
              <w:right w:val="single" w:sz="4" w:space="0" w:color="auto"/>
            </w:tcBorders>
            <w:shd w:val="clear" w:color="auto" w:fill="auto"/>
            <w:noWrap/>
            <w:hideMark/>
          </w:tcPr>
          <w:p w14:paraId="76EF65B7" w14:textId="7BE839A1" w:rsidR="00582026" w:rsidRPr="00073842" w:rsidRDefault="00582026" w:rsidP="00ED4AFA">
            <w:pPr>
              <w:pStyle w:val="Taulukkoteksti"/>
              <w:rPr>
                <w:rFonts w:cs="Arial"/>
                <w:color w:val="000000"/>
                <w:lang w:eastAsia="fi-FI"/>
              </w:rPr>
            </w:pPr>
            <w:r w:rsidRPr="00073842">
              <w:rPr>
                <w:rFonts w:cs="Arial"/>
                <w:color w:val="000000"/>
                <w:lang w:eastAsia="fi-FI"/>
              </w:rPr>
              <w:t xml:space="preserve">I vaiheen liiteasiakirjan </w:t>
            </w:r>
            <w:r w:rsidR="00ED4AFA">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591E16B7" w14:textId="48001BC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5A4045" w14:textId="47371DF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B609673" w14:textId="2884E0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378652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7B96DE5A" w14:textId="77777777" w:rsidTr="00582026">
        <w:trPr>
          <w:trHeight w:val="240"/>
        </w:trPr>
        <w:tc>
          <w:tcPr>
            <w:tcW w:w="720" w:type="dxa"/>
            <w:tcBorders>
              <w:top w:val="single" w:sz="4" w:space="0" w:color="auto"/>
              <w:left w:val="single" w:sz="4" w:space="0" w:color="auto"/>
              <w:bottom w:val="single" w:sz="4" w:space="0" w:color="auto"/>
              <w:right w:val="single" w:sz="4" w:space="0" w:color="auto"/>
            </w:tcBorders>
            <w:shd w:val="clear" w:color="000000" w:fill="FFFFFF"/>
            <w:noWrap/>
            <w:hideMark/>
          </w:tcPr>
          <w:p w14:paraId="4AD5A5B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1434FFA"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0E5FCBEB" w14:textId="0C9228F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1E9C4A" w14:textId="5E3AFBE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D5E7E6B" w14:textId="17DDA04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D247B30" w14:textId="2C5AD72E" w:rsidR="00582026" w:rsidRPr="00582026" w:rsidRDefault="00582026" w:rsidP="00AB5970">
            <w:pPr>
              <w:pStyle w:val="Taulukkoteksti"/>
              <w:jc w:val="center"/>
              <w:rPr>
                <w:rFonts w:ascii="Calibri" w:hAnsi="Calibri"/>
                <w:lang w:eastAsia="fi-FI"/>
              </w:rPr>
            </w:pPr>
          </w:p>
        </w:tc>
      </w:tr>
      <w:tr w:rsidR="00582026" w:rsidRPr="00582026" w14:paraId="7C20FF88"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5DD192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6E1AF41D"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B13DB8C" w14:textId="33FDBE3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3DA499F" w14:textId="2876971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4748B4" w14:textId="688F7B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1BD0977" w14:textId="63814958" w:rsidR="00582026" w:rsidRPr="00582026" w:rsidRDefault="00582026" w:rsidP="00AB5970">
            <w:pPr>
              <w:pStyle w:val="Taulukkoteksti"/>
              <w:jc w:val="center"/>
              <w:rPr>
                <w:rFonts w:ascii="Calibri" w:hAnsi="Calibri"/>
                <w:lang w:eastAsia="fi-FI"/>
              </w:rPr>
            </w:pPr>
          </w:p>
        </w:tc>
      </w:tr>
      <w:tr w:rsidR="00582026" w:rsidRPr="00582026" w14:paraId="3200C6EA"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8F7F46D" w14:textId="77777777" w:rsidR="00582026" w:rsidRPr="00073842" w:rsidRDefault="00582026" w:rsidP="00AB5970">
            <w:pPr>
              <w:pStyle w:val="Taulukkoteksti"/>
              <w:rPr>
                <w:rFonts w:cs="Arial"/>
                <w:color w:val="000000"/>
                <w:lang w:eastAsia="fi-FI"/>
              </w:rPr>
            </w:pPr>
            <w:r w:rsidRPr="00073842">
              <w:rPr>
                <w:rFonts w:cs="Arial"/>
                <w:color w:val="000000"/>
                <w:lang w:eastAsia="fi-FI"/>
              </w:rPr>
              <w:lastRenderedPageBreak/>
              <w:t>SP3</w:t>
            </w:r>
          </w:p>
        </w:tc>
        <w:tc>
          <w:tcPr>
            <w:tcW w:w="6200" w:type="dxa"/>
            <w:tcBorders>
              <w:top w:val="nil"/>
              <w:left w:val="nil"/>
              <w:bottom w:val="single" w:sz="4" w:space="0" w:color="auto"/>
              <w:right w:val="single" w:sz="4" w:space="0" w:color="auto"/>
            </w:tcBorders>
            <w:shd w:val="clear" w:color="auto" w:fill="auto"/>
            <w:noWrap/>
            <w:hideMark/>
          </w:tcPr>
          <w:p w14:paraId="7B68C25A"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Asiakkuuden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7CF4DED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915F0BD" w14:textId="71E7942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C16EA2" w14:textId="5C2A83B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CBE0CE0" w14:textId="660ADEB6" w:rsidR="00582026" w:rsidRPr="00582026" w:rsidRDefault="00582026" w:rsidP="00AB5970">
            <w:pPr>
              <w:pStyle w:val="Taulukkoteksti"/>
              <w:jc w:val="center"/>
              <w:rPr>
                <w:rFonts w:ascii="Calibri" w:hAnsi="Calibri"/>
                <w:lang w:eastAsia="fi-FI"/>
              </w:rPr>
            </w:pPr>
          </w:p>
        </w:tc>
      </w:tr>
      <w:tr w:rsidR="00582026" w:rsidRPr="00582026" w14:paraId="6FBBCA4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2DBDB2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SP31</w:t>
            </w:r>
          </w:p>
        </w:tc>
        <w:tc>
          <w:tcPr>
            <w:tcW w:w="6200" w:type="dxa"/>
            <w:tcBorders>
              <w:top w:val="nil"/>
              <w:left w:val="nil"/>
              <w:bottom w:val="single" w:sz="4" w:space="0" w:color="auto"/>
              <w:right w:val="single" w:sz="4" w:space="0" w:color="auto"/>
            </w:tcBorders>
            <w:shd w:val="clear" w:color="auto" w:fill="auto"/>
            <w:noWrap/>
            <w:hideMark/>
          </w:tcPr>
          <w:p w14:paraId="2773EA7F"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24F7D6DE" w14:textId="4A0EDBE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FAB620"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729BB4B" w14:textId="371753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7032C00" w14:textId="14F60D34" w:rsidR="00582026" w:rsidRPr="00582026" w:rsidRDefault="00582026" w:rsidP="00AB5970">
            <w:pPr>
              <w:pStyle w:val="Taulukkoteksti"/>
              <w:jc w:val="center"/>
              <w:rPr>
                <w:rFonts w:ascii="Calibri" w:hAnsi="Calibri"/>
                <w:lang w:eastAsia="fi-FI"/>
              </w:rPr>
            </w:pPr>
          </w:p>
        </w:tc>
      </w:tr>
      <w:tr w:rsidR="00582026" w:rsidRPr="00582026" w14:paraId="2E680AE3"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24CBEB2"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SP32</w:t>
            </w:r>
          </w:p>
        </w:tc>
        <w:tc>
          <w:tcPr>
            <w:tcW w:w="6200" w:type="dxa"/>
            <w:tcBorders>
              <w:top w:val="nil"/>
              <w:left w:val="nil"/>
              <w:bottom w:val="single" w:sz="4" w:space="0" w:color="auto"/>
              <w:right w:val="single" w:sz="4" w:space="0" w:color="auto"/>
            </w:tcBorders>
            <w:shd w:val="clear" w:color="auto" w:fill="auto"/>
            <w:noWrap/>
            <w:hideMark/>
          </w:tcPr>
          <w:p w14:paraId="253C7A86" w14:textId="77777777" w:rsidR="00582026" w:rsidRPr="00073842" w:rsidRDefault="00582026" w:rsidP="00AB5970">
            <w:pPr>
              <w:pStyle w:val="Taulukkoteksti"/>
              <w:rPr>
                <w:rFonts w:cs="Arial"/>
                <w:color w:val="000000"/>
                <w:lang w:eastAsia="fi-FI"/>
              </w:rPr>
            </w:pPr>
            <w:r w:rsidRPr="00073842">
              <w:rPr>
                <w:rFonts w:cs="Arial"/>
                <w:color w:val="000000"/>
                <w:lang w:eastAsia="fi-FI"/>
              </w:rPr>
              <w:t>Metatietojen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C352193" w14:textId="3E654CC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D55D566" w14:textId="4F3FFD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0E8917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521027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BF5458B"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8766BC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SP33</w:t>
            </w:r>
          </w:p>
        </w:tc>
        <w:tc>
          <w:tcPr>
            <w:tcW w:w="6200" w:type="dxa"/>
            <w:tcBorders>
              <w:top w:val="nil"/>
              <w:left w:val="nil"/>
              <w:bottom w:val="single" w:sz="4" w:space="0" w:color="auto"/>
              <w:right w:val="single" w:sz="4" w:space="0" w:color="auto"/>
            </w:tcBorders>
            <w:shd w:val="clear" w:color="auto" w:fill="auto"/>
            <w:noWrap/>
            <w:hideMark/>
          </w:tcPr>
          <w:p w14:paraId="22116572"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Asiakirjan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06D8A14" w14:textId="64F9B86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556D591" w14:textId="5B245A6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F4BED4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EDA68D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B35B9D6"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79B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SP34</w:t>
            </w:r>
          </w:p>
        </w:tc>
        <w:tc>
          <w:tcPr>
            <w:tcW w:w="6200" w:type="dxa"/>
            <w:tcBorders>
              <w:top w:val="nil"/>
              <w:left w:val="nil"/>
              <w:bottom w:val="single" w:sz="4" w:space="0" w:color="auto"/>
              <w:right w:val="single" w:sz="4" w:space="0" w:color="auto"/>
            </w:tcBorders>
            <w:shd w:val="clear" w:color="auto" w:fill="auto"/>
            <w:noWrap/>
            <w:hideMark/>
          </w:tcPr>
          <w:p w14:paraId="16835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Koosteen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46C27080" w14:textId="1CADEFF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62B126" w14:textId="57DBFE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132BFB1" w14:textId="2DB67C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F0CEAD" w14:textId="4CD6EA20" w:rsidR="00582026" w:rsidRPr="00582026" w:rsidRDefault="00582026" w:rsidP="00AB5970">
            <w:pPr>
              <w:pStyle w:val="Taulukkoteksti"/>
              <w:jc w:val="center"/>
              <w:rPr>
                <w:rFonts w:ascii="Calibri" w:hAnsi="Calibri"/>
                <w:lang w:eastAsia="fi-FI"/>
              </w:rPr>
            </w:pPr>
          </w:p>
        </w:tc>
      </w:tr>
      <w:tr w:rsidR="00582026" w:rsidRPr="00582026" w14:paraId="37821AE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77270B4C"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SP35</w:t>
            </w:r>
          </w:p>
        </w:tc>
        <w:tc>
          <w:tcPr>
            <w:tcW w:w="6200" w:type="dxa"/>
            <w:tcBorders>
              <w:top w:val="nil"/>
              <w:left w:val="nil"/>
              <w:bottom w:val="single" w:sz="4" w:space="0" w:color="auto"/>
              <w:right w:val="single" w:sz="4" w:space="0" w:color="auto"/>
            </w:tcBorders>
            <w:shd w:val="clear" w:color="auto" w:fill="auto"/>
            <w:noWrap/>
            <w:hideMark/>
          </w:tcPr>
          <w:p w14:paraId="2FE96A88" w14:textId="6CD8EDCB" w:rsidR="00582026" w:rsidRPr="00073842" w:rsidRDefault="000753A7" w:rsidP="000753A7">
            <w:pPr>
              <w:pStyle w:val="Taulukkoteksti"/>
              <w:rPr>
                <w:rFonts w:cs="Arial"/>
                <w:color w:val="000000"/>
                <w:lang w:eastAsia="fi-FI"/>
              </w:rPr>
            </w:pPr>
            <w:r>
              <w:rPr>
                <w:rFonts w:cs="Arial"/>
                <w:color w:val="000000"/>
                <w:lang w:eastAsia="fi-FI"/>
              </w:rPr>
              <w:t>Metatietohaku arkistonhoitajan käyttöliittymällä</w:t>
            </w:r>
          </w:p>
        </w:tc>
        <w:tc>
          <w:tcPr>
            <w:tcW w:w="480" w:type="dxa"/>
            <w:tcBorders>
              <w:top w:val="nil"/>
              <w:left w:val="nil"/>
              <w:bottom w:val="single" w:sz="4" w:space="0" w:color="auto"/>
              <w:right w:val="single" w:sz="4" w:space="0" w:color="auto"/>
            </w:tcBorders>
            <w:shd w:val="clear" w:color="auto" w:fill="auto"/>
            <w:noWrap/>
            <w:vAlign w:val="bottom"/>
            <w:hideMark/>
          </w:tcPr>
          <w:p w14:paraId="28A8A9E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98B4CEC"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012EE8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156518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0753A7" w:rsidRPr="00582026" w14:paraId="4F249BDA"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tcPr>
          <w:p w14:paraId="06C9428A" w14:textId="4A7BD4C9" w:rsidR="000753A7" w:rsidRPr="00073842" w:rsidRDefault="000753A7" w:rsidP="00AB5970">
            <w:pPr>
              <w:pStyle w:val="Taulukkoteksti"/>
              <w:rPr>
                <w:rFonts w:cs="Arial"/>
                <w:color w:val="000000"/>
                <w:lang w:eastAsia="fi-FI"/>
              </w:rPr>
            </w:pPr>
            <w:r>
              <w:rPr>
                <w:rFonts w:cs="Arial"/>
                <w:color w:val="000000"/>
                <w:lang w:eastAsia="fi-FI"/>
              </w:rPr>
              <w:t>SP36</w:t>
            </w:r>
          </w:p>
        </w:tc>
        <w:tc>
          <w:tcPr>
            <w:tcW w:w="6200" w:type="dxa"/>
            <w:tcBorders>
              <w:top w:val="nil"/>
              <w:left w:val="nil"/>
              <w:bottom w:val="single" w:sz="4" w:space="0" w:color="auto"/>
              <w:right w:val="single" w:sz="4" w:space="0" w:color="auto"/>
            </w:tcBorders>
            <w:shd w:val="clear" w:color="auto" w:fill="auto"/>
            <w:noWrap/>
          </w:tcPr>
          <w:p w14:paraId="720A5D08" w14:textId="0B9EEDA7" w:rsidR="000753A7" w:rsidRPr="00073842" w:rsidRDefault="000753A7" w:rsidP="00AB5970">
            <w:pPr>
              <w:pStyle w:val="Taulukkoteksti"/>
              <w:rPr>
                <w:rFonts w:cs="Arial"/>
                <w:color w:val="000000"/>
                <w:lang w:eastAsia="fi-FI"/>
              </w:rPr>
            </w:pPr>
            <w:r>
              <w:rPr>
                <w:rFonts w:cs="Arial"/>
                <w:color w:val="000000"/>
                <w:lang w:eastAsia="fi-FI"/>
              </w:rPr>
              <w:t xml:space="preserve">Asiakirjahaku arkistonhoitajan käyttöliittymällä </w:t>
            </w:r>
          </w:p>
        </w:tc>
        <w:tc>
          <w:tcPr>
            <w:tcW w:w="480" w:type="dxa"/>
            <w:tcBorders>
              <w:top w:val="nil"/>
              <w:left w:val="nil"/>
              <w:bottom w:val="single" w:sz="4" w:space="0" w:color="auto"/>
              <w:right w:val="single" w:sz="4" w:space="0" w:color="auto"/>
            </w:tcBorders>
            <w:shd w:val="clear" w:color="auto" w:fill="auto"/>
            <w:noWrap/>
            <w:vAlign w:val="bottom"/>
          </w:tcPr>
          <w:p w14:paraId="129FDEE4" w14:textId="59276E3E"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1A36825C" w14:textId="58BD3722"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833B95F" w14:textId="6DF901CB"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35B42F6" w14:textId="04C6BEE9" w:rsidR="000753A7" w:rsidRPr="00582026" w:rsidRDefault="000753A7" w:rsidP="00AB5970">
            <w:pPr>
              <w:pStyle w:val="Taulukkoteksti"/>
              <w:jc w:val="center"/>
              <w:rPr>
                <w:rFonts w:ascii="Calibri" w:hAnsi="Calibri"/>
                <w:lang w:eastAsia="fi-FI"/>
              </w:rPr>
            </w:pPr>
            <w:r>
              <w:rPr>
                <w:rFonts w:ascii="Calibri" w:hAnsi="Calibri"/>
                <w:lang w:eastAsia="fi-FI"/>
              </w:rPr>
              <w:t>x</w:t>
            </w:r>
          </w:p>
        </w:tc>
      </w:tr>
      <w:tr w:rsidR="00582026" w:rsidRPr="00582026" w14:paraId="72977699"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54FFE7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38E20B8C"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52E1DE6A" w14:textId="6BE0A0B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E1E5935" w14:textId="23829D8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D5111C8" w14:textId="64E2AA2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A240318" w14:textId="66A646AC" w:rsidR="00582026" w:rsidRPr="00582026" w:rsidRDefault="00582026" w:rsidP="00AB5970">
            <w:pPr>
              <w:pStyle w:val="Taulukkoteksti"/>
              <w:jc w:val="center"/>
              <w:rPr>
                <w:rFonts w:ascii="Calibri" w:hAnsi="Calibri"/>
                <w:lang w:eastAsia="fi-FI"/>
              </w:rPr>
            </w:pPr>
          </w:p>
        </w:tc>
      </w:tr>
      <w:tr w:rsidR="00582026" w:rsidRPr="00582026" w14:paraId="4C39F48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37ADC557"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20787AE4"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490F3FF7" w14:textId="13F230A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915B6FA" w14:textId="4D40DC9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1198345" w14:textId="4C5B84F7"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ACD9780" w14:textId="6E08D816" w:rsidR="00582026" w:rsidRPr="00582026" w:rsidRDefault="00582026" w:rsidP="00AB5970">
            <w:pPr>
              <w:pStyle w:val="Taulukkoteksti"/>
              <w:jc w:val="center"/>
              <w:rPr>
                <w:rFonts w:ascii="Calibri" w:hAnsi="Calibri"/>
                <w:lang w:eastAsia="fi-FI"/>
              </w:rPr>
            </w:pPr>
          </w:p>
        </w:tc>
      </w:tr>
      <w:tr w:rsidR="00582026" w:rsidRPr="00582026" w14:paraId="46C43391"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665A02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w:t>
            </w:r>
          </w:p>
        </w:tc>
        <w:tc>
          <w:tcPr>
            <w:tcW w:w="6200" w:type="dxa"/>
            <w:tcBorders>
              <w:top w:val="nil"/>
              <w:left w:val="nil"/>
              <w:bottom w:val="single" w:sz="4" w:space="0" w:color="auto"/>
              <w:right w:val="single" w:sz="4" w:space="0" w:color="auto"/>
            </w:tcBorders>
            <w:shd w:val="clear" w:color="auto" w:fill="auto"/>
            <w:noWrap/>
            <w:hideMark/>
          </w:tcPr>
          <w:p w14:paraId="63BCCC5B"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5CF8AC0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4AEB8040" w14:textId="6456B47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A3E194" w14:textId="6D55DF1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511CBCB" w14:textId="125B84F7" w:rsidR="00582026" w:rsidRPr="00582026" w:rsidRDefault="00582026" w:rsidP="00AB5970">
            <w:pPr>
              <w:pStyle w:val="Taulukkoteksti"/>
              <w:jc w:val="center"/>
              <w:rPr>
                <w:rFonts w:ascii="Calibri" w:hAnsi="Calibri"/>
                <w:lang w:eastAsia="fi-FI"/>
              </w:rPr>
            </w:pPr>
          </w:p>
        </w:tc>
      </w:tr>
      <w:tr w:rsidR="00582026" w:rsidRPr="00582026" w14:paraId="4DD63E5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FFB0F1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SP41</w:t>
            </w:r>
          </w:p>
        </w:tc>
        <w:tc>
          <w:tcPr>
            <w:tcW w:w="6200" w:type="dxa"/>
            <w:tcBorders>
              <w:top w:val="nil"/>
              <w:left w:val="nil"/>
              <w:bottom w:val="single" w:sz="4" w:space="0" w:color="auto"/>
              <w:right w:val="single" w:sz="4" w:space="0" w:color="auto"/>
            </w:tcBorders>
            <w:shd w:val="clear" w:color="auto" w:fill="auto"/>
            <w:noWrap/>
            <w:hideMark/>
          </w:tcPr>
          <w:p w14:paraId="0D7E3E19"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3F20F1AA" w14:textId="5C08BFE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DE3E38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A9C3A35" w14:textId="56B63E3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671FBD0" w14:textId="287E4450" w:rsidR="00582026" w:rsidRPr="00582026" w:rsidRDefault="00582026" w:rsidP="00AB5970">
            <w:pPr>
              <w:pStyle w:val="Taulukkoteksti"/>
              <w:jc w:val="center"/>
              <w:rPr>
                <w:rFonts w:ascii="Calibri" w:hAnsi="Calibri"/>
                <w:lang w:eastAsia="fi-FI"/>
              </w:rPr>
            </w:pPr>
          </w:p>
        </w:tc>
      </w:tr>
      <w:tr w:rsidR="00582026" w:rsidRPr="00582026" w14:paraId="79E5D3B8"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2F2373E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SP42</w:t>
            </w:r>
          </w:p>
        </w:tc>
        <w:tc>
          <w:tcPr>
            <w:tcW w:w="6200" w:type="dxa"/>
            <w:tcBorders>
              <w:top w:val="nil"/>
              <w:left w:val="nil"/>
              <w:bottom w:val="single" w:sz="4" w:space="0" w:color="auto"/>
              <w:right w:val="single" w:sz="4" w:space="0" w:color="auto"/>
            </w:tcBorders>
            <w:shd w:val="clear" w:color="auto" w:fill="auto"/>
            <w:noWrap/>
            <w:hideMark/>
          </w:tcPr>
          <w:p w14:paraId="7E21C033"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FD76494" w14:textId="0F0F73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53A6BF1" w14:textId="5ED299C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D4BBED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E5F49B" w14:textId="5063833F" w:rsidR="00582026" w:rsidRPr="00582026" w:rsidRDefault="00582026" w:rsidP="00AB5970">
            <w:pPr>
              <w:pStyle w:val="Taulukkoteksti"/>
              <w:jc w:val="center"/>
              <w:rPr>
                <w:rFonts w:ascii="Calibri" w:hAnsi="Calibri"/>
                <w:lang w:eastAsia="fi-FI"/>
              </w:rPr>
            </w:pPr>
          </w:p>
        </w:tc>
      </w:tr>
      <w:tr w:rsidR="00582026" w:rsidRPr="00582026" w14:paraId="093B885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0F82BF7"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SP43</w:t>
            </w:r>
          </w:p>
        </w:tc>
        <w:tc>
          <w:tcPr>
            <w:tcW w:w="6200" w:type="dxa"/>
            <w:tcBorders>
              <w:top w:val="nil"/>
              <w:left w:val="nil"/>
              <w:bottom w:val="single" w:sz="4" w:space="0" w:color="auto"/>
              <w:right w:val="single" w:sz="4" w:space="0" w:color="auto"/>
            </w:tcBorders>
            <w:shd w:val="clear" w:color="auto" w:fill="auto"/>
            <w:noWrap/>
            <w:hideMark/>
          </w:tcPr>
          <w:p w14:paraId="4BBB486B"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AD618B8" w14:textId="14AEFB0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27F4D12" w14:textId="17E2028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8BC798A" w14:textId="5487E8F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8F805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2C9FD9E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E91E7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SP44</w:t>
            </w:r>
          </w:p>
        </w:tc>
        <w:tc>
          <w:tcPr>
            <w:tcW w:w="6200" w:type="dxa"/>
            <w:tcBorders>
              <w:top w:val="nil"/>
              <w:left w:val="nil"/>
              <w:bottom w:val="single" w:sz="4" w:space="0" w:color="auto"/>
              <w:right w:val="single" w:sz="4" w:space="0" w:color="auto"/>
            </w:tcBorders>
            <w:shd w:val="clear" w:color="auto" w:fill="auto"/>
            <w:noWrap/>
            <w:hideMark/>
          </w:tcPr>
          <w:p w14:paraId="49424D96"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0FA76097" w14:textId="7D00D8C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14651" w14:textId="2488C84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4635383"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187AA5F" w14:textId="2E77DCA7" w:rsidR="00582026" w:rsidRPr="00582026" w:rsidRDefault="00582026" w:rsidP="00AB5970">
            <w:pPr>
              <w:pStyle w:val="Taulukkoteksti"/>
              <w:jc w:val="center"/>
              <w:rPr>
                <w:rFonts w:ascii="Calibri" w:hAnsi="Calibri"/>
                <w:lang w:eastAsia="fi-FI"/>
              </w:rPr>
            </w:pPr>
          </w:p>
        </w:tc>
      </w:tr>
      <w:tr w:rsidR="00582026" w:rsidRPr="00582026" w14:paraId="1619E22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B7823A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SP45</w:t>
            </w:r>
          </w:p>
        </w:tc>
        <w:tc>
          <w:tcPr>
            <w:tcW w:w="6200" w:type="dxa"/>
            <w:tcBorders>
              <w:top w:val="nil"/>
              <w:left w:val="nil"/>
              <w:bottom w:val="single" w:sz="4" w:space="0" w:color="auto"/>
              <w:right w:val="single" w:sz="4" w:space="0" w:color="auto"/>
            </w:tcBorders>
            <w:shd w:val="clear" w:color="auto" w:fill="auto"/>
            <w:noWrap/>
            <w:hideMark/>
          </w:tcPr>
          <w:p w14:paraId="1AFC8D3F"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5C3599D" w14:textId="4758C7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251D0ED" w14:textId="33E9D19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C8D55C" w14:textId="2C1962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EAE0C4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bl>
    <w:p w14:paraId="069C8A5B" w14:textId="1B5BD294" w:rsidR="00716728" w:rsidRPr="00BE4952" w:rsidRDefault="00716728" w:rsidP="00716728">
      <w:pPr>
        <w:pStyle w:val="LeiptekstiNormalharva"/>
      </w:pPr>
    </w:p>
    <w:p w14:paraId="3E746C52" w14:textId="77777777" w:rsidR="00716728" w:rsidRDefault="00716728" w:rsidP="00716728">
      <w:pPr>
        <w:pStyle w:val="Otsikko2"/>
      </w:pPr>
      <w:bookmarkStart w:id="751" w:name="_Toc490556757"/>
      <w:r>
        <w:t>Palvelupyyntöihin liittyvät asiakirjat</w:t>
      </w:r>
      <w:bookmarkEnd w:id="751"/>
    </w:p>
    <w:p w14:paraId="136C6686" w14:textId="77777777" w:rsidR="00716728" w:rsidRDefault="00716728" w:rsidP="00716728">
      <w:pPr>
        <w:pStyle w:val="Otsikko3"/>
      </w:pPr>
      <w:bookmarkStart w:id="752" w:name="_Toc490556758"/>
      <w:r>
        <w:t>Asiakkuusasiakirja</w:t>
      </w:r>
      <w:bookmarkEnd w:id="752"/>
    </w:p>
    <w:p w14:paraId="40A5E943" w14:textId="01DA281B" w:rsidR="00716728" w:rsidRDefault="00716728" w:rsidP="00716728">
      <w:pPr>
        <w:pStyle w:val="LeiptekstiNormalharva"/>
      </w:pPr>
      <w:r>
        <w:t xml:space="preserve">Sosiaalihuollon asiakkaan tiedot ilmoitetaan </w:t>
      </w:r>
      <w:r w:rsidR="00797CA8">
        <w:t>S</w:t>
      </w:r>
      <w:r>
        <w:t xml:space="preserve">osiaalihuollon asiakastiedon arkistoon asiakkuusasiakirjalla. Asiakkuusasiakirja arkistoidaan palvelunjärjestäjän rekisteriin. </w:t>
      </w:r>
      <w:r w:rsidRPr="00514611">
        <w:t xml:space="preserve">Asiakkuusasiakirja on rakenteinen asiakirja, joka muodostuu metatiedot sisältävästä header-osasta ja tietosisällön sisältävästä body-osasta. </w:t>
      </w:r>
      <w:r>
        <w:t>Rakenteisen muodon lisäksi asiakkuusasiakirjasta pitää tallentaa asiakastiedon arkistoon näyttömuoto</w:t>
      </w:r>
      <w:r w:rsidR="00565663">
        <w:t xml:space="preserve"> XHTML-muodossa</w:t>
      </w:r>
      <w:r>
        <w:t xml:space="preserve">. </w:t>
      </w:r>
    </w:p>
    <w:p w14:paraId="37F28D3A" w14:textId="1EAA0EBB" w:rsidR="00716728" w:rsidRPr="00514611" w:rsidRDefault="00716728" w:rsidP="00716728">
      <w:pPr>
        <w:pStyle w:val="LeiptekstiNormalharva"/>
      </w:pPr>
      <w:r w:rsidRPr="00514611">
        <w:t xml:space="preserve">Asiakkuusasiakirja on </w:t>
      </w:r>
      <w:r>
        <w:t xml:space="preserve">palvelunjärjestäjäkohtainen. Asiakkuusasiakirjan tietoja voidaan päivittää versioimalla sitä. </w:t>
      </w:r>
      <w:r w:rsidR="004F7143">
        <w:t>Asiakkuusasiakirjan ensimmäinen versio pitää arkistoida ennen asiaan liittyvien asia-asiakirjojen arkistointia. Asiakkuusasiakirjaa ei voi mitätöidä, jos siihen liittyy asia-asiakirjoja.</w:t>
      </w:r>
    </w:p>
    <w:p w14:paraId="6F20B466" w14:textId="77777777" w:rsidR="00716728" w:rsidRDefault="00716728" w:rsidP="00716728">
      <w:pPr>
        <w:pStyle w:val="Otsikko3"/>
      </w:pPr>
      <w:bookmarkStart w:id="753" w:name="_Toc490556759"/>
      <w:r>
        <w:t>Asia-asiakirja</w:t>
      </w:r>
      <w:bookmarkEnd w:id="753"/>
    </w:p>
    <w:p w14:paraId="54B58E16" w14:textId="0427C909" w:rsidR="00716728" w:rsidRDefault="00716728" w:rsidP="00716728">
      <w:pPr>
        <w:pStyle w:val="LeiptekstiNormalharva"/>
      </w:pPr>
      <w:r>
        <w:t xml:space="preserve">Sosiaalihuollon asian tiedot ilmoitetaan asiakastiedon arkistoon asia-asiakirjalla. Asia-asiakirja arkistoidaan palvelunjärjestäjän rekisteriin. Asia-asiakirja on </w:t>
      </w:r>
      <w:r w:rsidRPr="00514611">
        <w:t xml:space="preserve">rakenteinen asiakirja, joka muodostuu metatiedot sisältävästä header-osasta ja tietosisällön sisältävästä body-osasta. </w:t>
      </w:r>
      <w:r>
        <w:t>Rakenteisen muodon lisäksi asia-asiakirjasta pitää tallentaa asiakastiedon arkistoon näyttömuoto</w:t>
      </w:r>
      <w:r w:rsidR="00565663">
        <w:t xml:space="preserve"> XHTML-muodossa</w:t>
      </w:r>
      <w:r>
        <w:t>.</w:t>
      </w:r>
    </w:p>
    <w:p w14:paraId="5418C486" w14:textId="489D8A17" w:rsidR="00716728" w:rsidRDefault="00716728" w:rsidP="00716728">
      <w:pPr>
        <w:pStyle w:val="LeiptekstiNormalharva"/>
      </w:pPr>
      <w:r>
        <w:t xml:space="preserve">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 </w:t>
      </w:r>
    </w:p>
    <w:p w14:paraId="55381D0C" w14:textId="0ECE30F4" w:rsidR="00716728" w:rsidRDefault="00716728" w:rsidP="00716728">
      <w:pPr>
        <w:pStyle w:val="Otsikko3"/>
      </w:pPr>
      <w:bookmarkStart w:id="754" w:name="_Toc490556760"/>
      <w:r>
        <w:lastRenderedPageBreak/>
        <w:t>Vanha asiakasasiakirja</w:t>
      </w:r>
      <w:r w:rsidR="000753A7">
        <w:t xml:space="preserve"> ja vanha liiteasiakirja</w:t>
      </w:r>
      <w:bookmarkEnd w:id="754"/>
    </w:p>
    <w:p w14:paraId="64BF436D" w14:textId="0B95C1C7" w:rsidR="00716728" w:rsidRDefault="00716728" w:rsidP="00716728">
      <w:pPr>
        <w:pStyle w:val="LeiptekstiNormalharva"/>
      </w:pPr>
      <w:r>
        <w:t xml:space="preserve">Vanhalla asiakasasiakirjalla </w:t>
      </w:r>
      <w:r w:rsidR="000753A7">
        <w:t xml:space="preserve">ja vanhalla liiteasiakirjalla </w:t>
      </w:r>
      <w:r>
        <w:t xml:space="preserve">tarkoitetaan </w:t>
      </w:r>
      <w:r w:rsidR="00797CA8">
        <w:t>S</w:t>
      </w:r>
      <w:r>
        <w:t xml:space="preserve">osiaalihuollon asiakastiedon arkistoon tallennettavaa asiakasasiakirjaa, </w:t>
      </w:r>
      <w:r w:rsidR="0023608E">
        <w:t xml:space="preserve">joka on laadittu ennen kuin palvelunjärjestäjä on ottanut käyttöönsä asiakastiedon arkiston palvelut. </w:t>
      </w:r>
      <w:r>
        <w:t>Vanha asiakasasiakirja</w:t>
      </w:r>
      <w:r w:rsidR="000753A7">
        <w:t xml:space="preserve"> ja vanha liiteasiakirja</w:t>
      </w:r>
      <w:r w:rsidRPr="006E3C9F">
        <w:t xml:space="preserve"> muodostuu metatiedot sisältävästä header-osasta ja näyttömuodon sisältävästä body-osasta</w:t>
      </w:r>
      <w:r w:rsidR="00565663">
        <w:t>, joka tallennetaan XHTML- tai PDF/A-muodossa.</w:t>
      </w:r>
    </w:p>
    <w:p w14:paraId="188AA649" w14:textId="34A383E0" w:rsidR="00716728" w:rsidRPr="00A57DF6" w:rsidRDefault="00716728" w:rsidP="00716728">
      <w:pPr>
        <w:pStyle w:val="LeiptekstiNormalharva"/>
      </w:pPr>
      <w:r>
        <w:t>Vanha asiakasasiakirja</w:t>
      </w:r>
      <w:r w:rsidR="000753A7">
        <w:t xml:space="preserve"> ja vanha liiteasiakirja</w:t>
      </w:r>
      <w:r>
        <w:t xml:space="preserve"> lii</w:t>
      </w:r>
      <w:r w:rsidR="000753A7">
        <w:t xml:space="preserve">ttyy </w:t>
      </w:r>
      <w:r w:rsidR="0023608E">
        <w:t>aina sosiaalihuollon asiaan</w:t>
      </w:r>
      <w:r>
        <w:t>.</w:t>
      </w:r>
      <w:r w:rsidR="000753A7">
        <w:t xml:space="preserve"> Vanha liiteasiakirja liittyy </w:t>
      </w:r>
      <w:r w:rsidR="00893AE5">
        <w:t>lisäksi aina siihen</w:t>
      </w:r>
      <w:r w:rsidR="000753A7">
        <w:t xml:space="preserve"> sosiaalihuollon vanhaan asiakasasiakirjaan</w:t>
      </w:r>
      <w:r w:rsidR="00893AE5">
        <w:t>, jonka liite se on</w:t>
      </w:r>
      <w:r w:rsidR="000753A7">
        <w:t>.</w:t>
      </w:r>
      <w:r>
        <w:t xml:space="preserve"> Vanhan asiakasasiakirjan </w:t>
      </w:r>
      <w:r w:rsidR="000753A7">
        <w:t xml:space="preserve">ja vanhan liiteasiakirjan </w:t>
      </w:r>
      <w:r>
        <w:t xml:space="preserve">tietoja voidaan päivittää versioimalla sitä. </w:t>
      </w:r>
    </w:p>
    <w:p w14:paraId="1A19F166" w14:textId="5389FE42" w:rsidR="00716728" w:rsidRPr="00A57DF6" w:rsidRDefault="00716728" w:rsidP="00716728">
      <w:pPr>
        <w:pStyle w:val="Otsikko3"/>
      </w:pPr>
      <w:bookmarkStart w:id="755" w:name="_Toc490556761"/>
      <w:r>
        <w:t>I vaiheen asiakasasiakirja</w:t>
      </w:r>
      <w:r w:rsidR="00893AE5">
        <w:t xml:space="preserve"> ja I vaiheen liiteasiakirja</w:t>
      </w:r>
      <w:bookmarkEnd w:id="755"/>
    </w:p>
    <w:p w14:paraId="704E9657" w14:textId="4F4698F9" w:rsidR="00716728" w:rsidRDefault="00716728" w:rsidP="00716728">
      <w:pPr>
        <w:pStyle w:val="LeiptekstiNormalharva"/>
      </w:pPr>
      <w:r>
        <w:t xml:space="preserve">I vaiheen asiakasasiakirjalla </w:t>
      </w:r>
      <w:r w:rsidR="00893AE5">
        <w:t xml:space="preserve">ja I vaiheen liiteasiakirjalla </w:t>
      </w:r>
      <w:r>
        <w:t xml:space="preserve">tarkoitetaan </w:t>
      </w:r>
      <w:r w:rsidR="00797CA8">
        <w:t>S</w:t>
      </w:r>
      <w:r>
        <w:t>osiaalihuollon asiakastiedon arkistoon I käyttöönottovaiheessa tallennettavaa asiakasasi</w:t>
      </w:r>
      <w:r w:rsidR="0023608E">
        <w:t xml:space="preserve">akirjaa. </w:t>
      </w:r>
      <w:r>
        <w:t>I vaiheen asiakasasiakirja</w:t>
      </w:r>
      <w:r w:rsidR="00893AE5">
        <w:t xml:space="preserve"> ja I vaiheen liiteasiakirja</w:t>
      </w:r>
      <w:r w:rsidRPr="006E3C9F">
        <w:t xml:space="preserve"> muodostuu metatiedot sisältävästä header-osasta ja näyttömuodon sisältävästä body-osasta</w:t>
      </w:r>
      <w:r w:rsidR="00565663">
        <w:t>, joka tallennetaan XHTML- tai PDF/A-muodossa</w:t>
      </w:r>
      <w:r w:rsidRPr="006E3C9F">
        <w:t>.</w:t>
      </w:r>
    </w:p>
    <w:p w14:paraId="6C88AC08" w14:textId="33890B67" w:rsidR="00716728" w:rsidRPr="006E3C9F" w:rsidRDefault="00716728" w:rsidP="00716728">
      <w:pPr>
        <w:pStyle w:val="LeiptekstiNormalharva"/>
      </w:pPr>
      <w:r>
        <w:t xml:space="preserve">I vaiheen asiakasasiakirja </w:t>
      </w:r>
      <w:r w:rsidR="00893AE5">
        <w:t xml:space="preserve">ja I vaiheen liiteasiakirja </w:t>
      </w:r>
      <w:r>
        <w:t>liitty</w:t>
      </w:r>
      <w:r w:rsidR="0023608E">
        <w:t>y aina sosiaalihuollon asiaan</w:t>
      </w:r>
      <w:r>
        <w:t xml:space="preserve">. </w:t>
      </w:r>
      <w:r w:rsidR="00893AE5">
        <w:t xml:space="preserve">I vaiheen liiteasiakirja liittyy lisäksi aina siihen sosiaalihuollon I vaiheen asiakasasiakirjaan, jonka liite se on. </w:t>
      </w:r>
      <w:r>
        <w:t>I vaiheen asiakasasiakirjan tietoja voidaa</w:t>
      </w:r>
      <w:r w:rsidR="00DD7B27">
        <w:t xml:space="preserve">n päivittää versioimalla sitä. </w:t>
      </w:r>
    </w:p>
    <w:p w14:paraId="523C9DCD" w14:textId="2FCA115F" w:rsidR="00716728" w:rsidRDefault="00613B83" w:rsidP="00716728">
      <w:pPr>
        <w:pStyle w:val="Otsikko1"/>
      </w:pPr>
      <w:bookmarkStart w:id="756" w:name="_Toc490556762"/>
      <w:r>
        <w:lastRenderedPageBreak/>
        <w:t>Sosiaalihuollon asiakastiedon arkiston siirtokehykset</w:t>
      </w:r>
      <w:bookmarkEnd w:id="756"/>
      <w:r>
        <w:t xml:space="preserve"> </w:t>
      </w:r>
    </w:p>
    <w:p w14:paraId="651C291D" w14:textId="4ED2E76D" w:rsidR="00716728" w:rsidRDefault="00716728" w:rsidP="00716728">
      <w:pPr>
        <w:pStyle w:val="LeiptekstiNormalharva"/>
      </w:pPr>
      <w:r w:rsidRPr="000B5667">
        <w:t xml:space="preserve">Siirtokehyksen </w:t>
      </w:r>
      <w:r>
        <w:t>avulla ilmoitetaan</w:t>
      </w:r>
      <w:r w:rsidRPr="000B5667">
        <w:t xml:space="preserve"> tiedot lähettäjästä, vastaanottajasta ja </w:t>
      </w:r>
      <w:r>
        <w:t xml:space="preserve">käytettävästä </w:t>
      </w:r>
      <w:r w:rsidRPr="000B5667">
        <w:t>interaktiosta. Kaikkiin HL7-interaktioihin kuuluu siirtokehys.</w:t>
      </w:r>
      <w:r>
        <w:t xml:space="preserve"> </w:t>
      </w:r>
      <w:r w:rsidR="00CA5209">
        <w:t>S</w:t>
      </w:r>
      <w:r>
        <w:t>osiaalihuollon asiakastiedon arkiston viestinvälityksessä käytetää</w:t>
      </w:r>
      <w:r w:rsidR="00626D82">
        <w:t>n kolmea</w:t>
      </w:r>
      <w:r>
        <w:t xml:space="preserve"> eri siirtokehystä:</w:t>
      </w:r>
    </w:p>
    <w:p w14:paraId="04622850" w14:textId="386D92FD" w:rsidR="00716728" w:rsidRPr="00CD5E0C" w:rsidRDefault="00716728" w:rsidP="00A54949">
      <w:pPr>
        <w:pStyle w:val="ListParagraph1"/>
        <w:numPr>
          <w:ilvl w:val="0"/>
          <w:numId w:val="13"/>
        </w:numPr>
        <w:rPr>
          <w:rFonts w:cs="Arial"/>
        </w:rPr>
      </w:pPr>
      <w:r w:rsidRPr="00CD5E0C">
        <w:rPr>
          <w:rFonts w:cs="Arial"/>
        </w:rPr>
        <w:t>Send Message Payload - MCCI_MT000100UV01</w:t>
      </w:r>
      <w:r w:rsidR="00313CDA">
        <w:rPr>
          <w:rFonts w:cs="Arial"/>
        </w:rPr>
        <w:t xml:space="preserve"> </w:t>
      </w:r>
      <w:r w:rsidRPr="00CD5E0C">
        <w:rPr>
          <w:rFonts w:cs="Arial"/>
        </w:rPr>
        <w:t>(arkistointi- ja kysely-interaktiot)</w:t>
      </w:r>
    </w:p>
    <w:p w14:paraId="44B13252" w14:textId="77777777" w:rsidR="00716728" w:rsidRPr="00CD5E0C" w:rsidRDefault="00716728" w:rsidP="00A54949">
      <w:pPr>
        <w:pStyle w:val="ListParagraph1"/>
        <w:numPr>
          <w:ilvl w:val="0"/>
          <w:numId w:val="13"/>
        </w:numPr>
        <w:rPr>
          <w:rFonts w:cs="Arial"/>
        </w:rPr>
      </w:pPr>
      <w:r w:rsidRPr="00CD5E0C">
        <w:rPr>
          <w:rFonts w:cs="Arial"/>
        </w:rPr>
        <w:t>Application Level Acknowledgement - MCCI_MT000300UV01 (kyselyiden vastausinteraktiot, sovellustason kuittauksen interaktio)</w:t>
      </w:r>
    </w:p>
    <w:p w14:paraId="5CE4428A" w14:textId="77777777" w:rsidR="00716728" w:rsidRDefault="00716728" w:rsidP="00A54949">
      <w:pPr>
        <w:pStyle w:val="ListParagraph1"/>
        <w:numPr>
          <w:ilvl w:val="0"/>
          <w:numId w:val="13"/>
        </w:numPr>
        <w:rPr>
          <w:rFonts w:cs="Arial"/>
          <w:lang w:val="en-US"/>
        </w:rPr>
      </w:pPr>
      <w:r w:rsidRPr="00CD5E0C">
        <w:rPr>
          <w:rFonts w:cs="Arial"/>
          <w:lang w:val="en-US"/>
        </w:rPr>
        <w:t>Send A</w:t>
      </w:r>
      <w:r>
        <w:rPr>
          <w:rFonts w:cs="Arial"/>
          <w:lang w:val="en-US"/>
        </w:rPr>
        <w:t>ccept Acknowledgement  - MCCI_MT</w:t>
      </w:r>
      <w:r w:rsidRPr="00CD5E0C">
        <w:rPr>
          <w:rFonts w:cs="Arial"/>
          <w:lang w:val="en-US"/>
        </w:rPr>
        <w:t>000200UV01 (vastaanottokuittausinteraktio)</w:t>
      </w:r>
    </w:p>
    <w:p w14:paraId="21CF2578" w14:textId="05621050" w:rsidR="00716728" w:rsidRDefault="00716728" w:rsidP="00716728">
      <w:pPr>
        <w:pStyle w:val="LeiptekstiNormalharva"/>
      </w:pPr>
      <w:r>
        <w:t xml:space="preserve">Käytettävä siirtokehys on määritelty kunkin interaktion yhteydessä. Siirtokehyksien rakenteet noudattavat kansainvälisiä HL7 V3 </w:t>
      </w:r>
      <w:r w:rsidR="00EF5FD4">
        <w:t>-</w:t>
      </w:r>
      <w:r>
        <w:t>määrittelyjä eikä niitä ole nimetty uudestaan</w:t>
      </w:r>
      <w:r w:rsidR="00CA5209">
        <w:t xml:space="preserve"> S</w:t>
      </w:r>
      <w:r>
        <w:t>osiaalihuollon asiakastiedon arkiston viestinvälitystä varten. Asiakastietoa käsittelevän järjestelmän tulee pystyä tuottamaan arkis</w:t>
      </w:r>
      <w:r w:rsidR="00CA1377">
        <w:t xml:space="preserve">tosanoman siirtokehyksiin tässä määrityksessä määritellyt </w:t>
      </w:r>
      <w:r>
        <w:t xml:space="preserve">tietoelementit. </w:t>
      </w:r>
      <w:r w:rsidR="008D4CE4">
        <w:t xml:space="preserve">Siirtokehyksissä ilmoitettavat tietoelementit on kuvattu seuraavissa alaluvuissa. Tietoelementtien tietotyypit on kuvattu </w:t>
      </w:r>
      <w:r w:rsidR="00D853D5">
        <w:t>HL7-Finland – Tietotyypit -määrityksessä</w:t>
      </w:r>
      <w:r w:rsidR="00D853D5">
        <w:rPr>
          <w:rStyle w:val="Alaviitteenviite"/>
        </w:rPr>
        <w:footnoteReference w:id="6"/>
      </w:r>
      <w:r w:rsidR="00D853D5">
        <w:t xml:space="preserve">. </w:t>
      </w:r>
    </w:p>
    <w:p w14:paraId="22DD29BD" w14:textId="2825803D" w:rsidR="00716728" w:rsidRPr="001813F6" w:rsidRDefault="009A6E17" w:rsidP="00613B83">
      <w:pPr>
        <w:pStyle w:val="Otsikko2"/>
        <w:rPr>
          <w:lang w:val="en-US"/>
        </w:rPr>
      </w:pPr>
      <w:r w:rsidRPr="000F11DC">
        <w:t xml:space="preserve"> </w:t>
      </w:r>
      <w:bookmarkStart w:id="757" w:name="_Toc490556763"/>
      <w:r w:rsidR="00613B83">
        <w:rPr>
          <w:lang w:val="en-US"/>
        </w:rPr>
        <w:t xml:space="preserve">Send Message Payload </w:t>
      </w:r>
      <w:r w:rsidR="00716728" w:rsidRPr="001813F6">
        <w:rPr>
          <w:lang w:val="en-US"/>
        </w:rPr>
        <w:t>(MCCI_MT000100UV01)</w:t>
      </w:r>
      <w:bookmarkEnd w:id="757"/>
    </w:p>
    <w:p w14:paraId="1996F388" w14:textId="77777777" w:rsidR="00716728" w:rsidRDefault="00716728" w:rsidP="00716728">
      <w:pPr>
        <w:pStyle w:val="LeiptekstiNormalharva"/>
      </w:pPr>
      <w:r>
        <w:t xml:space="preserve">Arkistointi- ja kyselyinteraktioissa käytetään siirtokehystä </w:t>
      </w:r>
      <w:r w:rsidRPr="000F2177">
        <w:rPr>
          <w:bCs/>
        </w:rPr>
        <w:t>Send Message Payload (MCCI_MT000100UV01)</w:t>
      </w:r>
      <w:r>
        <w:t xml:space="preserve">. Siirtokehyksen rakenne on kuvattu kuvassa 3. </w:t>
      </w:r>
    </w:p>
    <w:p w14:paraId="4F0960E7" w14:textId="77777777" w:rsidR="00716728" w:rsidRDefault="00716728" w:rsidP="00716728">
      <w:pPr>
        <w:pStyle w:val="LeiptekstiNormalharva"/>
      </w:pPr>
      <w:r w:rsidRPr="00CE4DE8">
        <w:rPr>
          <w:noProof/>
          <w:lang w:eastAsia="fi-FI"/>
        </w:rPr>
        <w:drawing>
          <wp:inline distT="0" distB="0" distL="0" distR="0" wp14:anchorId="489C8D9C" wp14:editId="38F166A0">
            <wp:extent cx="4860188" cy="2963342"/>
            <wp:effectExtent l="19050" t="0" r="0" b="0"/>
            <wp:docPr id="3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srcRect/>
                    <a:stretch>
                      <a:fillRect/>
                    </a:stretch>
                  </pic:blipFill>
                  <pic:spPr bwMode="auto">
                    <a:xfrm>
                      <a:off x="0" y="0"/>
                      <a:ext cx="4861056" cy="2963871"/>
                    </a:xfrm>
                    <a:prstGeom prst="rect">
                      <a:avLst/>
                    </a:prstGeom>
                    <a:noFill/>
                    <a:ln w="9525">
                      <a:noFill/>
                      <a:miter lim="800000"/>
                      <a:headEnd/>
                      <a:tailEnd/>
                    </a:ln>
                  </pic:spPr>
                </pic:pic>
              </a:graphicData>
            </a:graphic>
          </wp:inline>
        </w:drawing>
      </w:r>
    </w:p>
    <w:p w14:paraId="35D7561C" w14:textId="77777777" w:rsidR="00716728" w:rsidRPr="005A51C2" w:rsidRDefault="00716728" w:rsidP="00716728">
      <w:pPr>
        <w:pStyle w:val="Kuvaotsikko"/>
      </w:pPr>
      <w:r w:rsidRPr="005A51C2">
        <w:lastRenderedPageBreak/>
        <w:t xml:space="preserve">Kuva </w:t>
      </w:r>
      <w:r>
        <w:t>3. Siirtokehyksen Send Message Payload (HL7 2006) rakenne.</w:t>
      </w:r>
    </w:p>
    <w:p w14:paraId="210F41FF" w14:textId="57CF4576" w:rsidR="00716728" w:rsidRDefault="00C4202A" w:rsidP="00156833">
      <w:pPr>
        <w:pStyle w:val="LeiptekstiNormalharva"/>
      </w:pPr>
      <w:r>
        <w:t>Taulukossa 2</w:t>
      </w:r>
      <w:r w:rsidR="00716728">
        <w:t xml:space="preserve"> on kuvattu siirtokehyksen </w:t>
      </w:r>
      <w:r w:rsidR="00716728" w:rsidRPr="003C21F2">
        <w:rPr>
          <w:bCs/>
        </w:rPr>
        <w:t>Send Message Payload (MCCI_MT000100UV01)</w:t>
      </w:r>
      <w:r w:rsidR="00716728">
        <w:t xml:space="preserve"> tiedot. Ensimmäisessä sarakkeessa on siirtokehyksen tietoelementit</w:t>
      </w:r>
      <w:r w:rsidR="00156833">
        <w:t xml:space="preserve">. Toisessa sarakkeessa on määritelty tietoelementin pakollisuus HL7-sanomassa ja kolmannessa sarakkeessa asiakastiedon arkiston sanomassa. Neljännessä ja viidennessä sarakkeessa </w:t>
      </w:r>
      <w:r w:rsidR="00716728">
        <w:t xml:space="preserve">on HL7 V3 </w:t>
      </w:r>
      <w:r w:rsidR="00EF5FD4">
        <w:t>-</w:t>
      </w:r>
      <w:r w:rsidR="00716728">
        <w:t xml:space="preserve">soveltamisoppaassa (HL7 Finland 2010) olevat </w:t>
      </w:r>
      <w:r w:rsidR="00156833">
        <w:t xml:space="preserve">tietotyypit ja </w:t>
      </w:r>
      <w:r w:rsidR="00716728">
        <w:t>tietojen selitteet sekä esimerkkejä käytöstä. Viimeisessä sarakkeessa on määritelty siirtokehyksen tietojen käyttö</w:t>
      </w:r>
      <w:r w:rsidR="0088704D">
        <w:t xml:space="preserve"> ja esimerkki käytöstä</w:t>
      </w:r>
      <w:r w:rsidR="00716728">
        <w:t xml:space="preserve"> asiakastiedon arkiston viestinvälityksessä. </w:t>
      </w:r>
    </w:p>
    <w:p w14:paraId="61639499" w14:textId="6303B299" w:rsidR="00716728" w:rsidRPr="00C52DEA" w:rsidRDefault="00716728" w:rsidP="00716728">
      <w:pPr>
        <w:pStyle w:val="Kuvaotsikko"/>
      </w:pPr>
      <w:r w:rsidRPr="00C52DEA">
        <w:t xml:space="preserve">Taulukko </w:t>
      </w:r>
      <w:r w:rsidR="00C4202A">
        <w:t>2</w:t>
      </w:r>
      <w:r w:rsidRPr="00C52DEA">
        <w:t>. Siirtokehyksen Send Message Pay</w:t>
      </w:r>
      <w:r>
        <w:t xml:space="preserve">load (MCCI_MT000100UV01) tietosisältö. </w:t>
      </w:r>
    </w:p>
    <w:tbl>
      <w:tblPr>
        <w:tblW w:w="49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62"/>
        <w:gridCol w:w="899"/>
        <w:gridCol w:w="1021"/>
        <w:gridCol w:w="839"/>
        <w:gridCol w:w="2648"/>
        <w:gridCol w:w="2792"/>
      </w:tblGrid>
      <w:tr w:rsidR="004D4AC1" w:rsidRPr="003C6C16" w14:paraId="64FAE5E1" w14:textId="77777777" w:rsidTr="004D4AC1">
        <w:trPr>
          <w:cantSplit/>
          <w:trHeight w:val="630"/>
        </w:trPr>
        <w:tc>
          <w:tcPr>
            <w:tcW w:w="712" w:type="pct"/>
            <w:shd w:val="clear" w:color="000000" w:fill="C5D9F1"/>
            <w:noWrap/>
            <w:hideMark/>
          </w:tcPr>
          <w:p w14:paraId="44489DEE" w14:textId="76B2238C" w:rsidR="004D4AC1" w:rsidRPr="001903FA" w:rsidRDefault="004D4AC1" w:rsidP="000456D6">
            <w:pPr>
              <w:pStyle w:val="Taulukkoteksti"/>
              <w:rPr>
                <w:b/>
              </w:rPr>
            </w:pPr>
            <w:r w:rsidRPr="001903FA">
              <w:rPr>
                <w:b/>
              </w:rPr>
              <w:t>Tietoelementti</w:t>
            </w:r>
          </w:p>
        </w:tc>
        <w:tc>
          <w:tcPr>
            <w:tcW w:w="470" w:type="pct"/>
            <w:shd w:val="clear" w:color="auto" w:fill="C6D9F1" w:themeFill="text2" w:themeFillTint="33"/>
          </w:tcPr>
          <w:p w14:paraId="290AAEA0" w14:textId="37C36D1C" w:rsidR="004D4AC1" w:rsidRPr="001903FA" w:rsidRDefault="004D4AC1" w:rsidP="000456D6">
            <w:pPr>
              <w:pStyle w:val="Taulukkoteksti"/>
              <w:rPr>
                <w:b/>
              </w:rPr>
            </w:pPr>
            <w:r w:rsidRPr="001903FA">
              <w:rPr>
                <w:b/>
              </w:rPr>
              <w:t>Pakollisuus HL7-sanomassa</w:t>
            </w:r>
          </w:p>
        </w:tc>
        <w:tc>
          <w:tcPr>
            <w:tcW w:w="534" w:type="pct"/>
            <w:shd w:val="clear" w:color="auto" w:fill="C6D9F1" w:themeFill="text2" w:themeFillTint="33"/>
          </w:tcPr>
          <w:p w14:paraId="359431FC" w14:textId="3A23C4F2" w:rsidR="004D4AC1" w:rsidRPr="001903FA" w:rsidRDefault="004D4AC1" w:rsidP="000456D6">
            <w:pPr>
              <w:pStyle w:val="Taulukkoteksti"/>
              <w:rPr>
                <w:b/>
              </w:rPr>
            </w:pPr>
            <w:r w:rsidRPr="001903FA">
              <w:rPr>
                <w:b/>
              </w:rPr>
              <w:t>Pakolli</w:t>
            </w:r>
            <w:r w:rsidR="00613B83">
              <w:rPr>
                <w:b/>
              </w:rPr>
              <w:t>-</w:t>
            </w:r>
            <w:r w:rsidRPr="001903FA">
              <w:rPr>
                <w:b/>
              </w:rPr>
              <w:t>suus asiakas</w:t>
            </w:r>
            <w:r w:rsidR="00613B83">
              <w:rPr>
                <w:b/>
              </w:rPr>
              <w:t>-</w:t>
            </w:r>
            <w:r w:rsidRPr="001903FA">
              <w:rPr>
                <w:b/>
              </w:rPr>
              <w:t>tiedon arkisto</w:t>
            </w:r>
            <w:r w:rsidR="00156833" w:rsidRPr="001903FA">
              <w:rPr>
                <w:b/>
              </w:rPr>
              <w:t>n sano</w:t>
            </w:r>
            <w:r w:rsidR="00613B83">
              <w:rPr>
                <w:b/>
              </w:rPr>
              <w:t>-</w:t>
            </w:r>
            <w:r w:rsidR="00156833" w:rsidRPr="001903FA">
              <w:rPr>
                <w:b/>
              </w:rPr>
              <w:t>massa</w:t>
            </w:r>
          </w:p>
        </w:tc>
        <w:tc>
          <w:tcPr>
            <w:tcW w:w="439" w:type="pct"/>
            <w:shd w:val="clear" w:color="auto" w:fill="C6D9F1" w:themeFill="text2" w:themeFillTint="33"/>
          </w:tcPr>
          <w:p w14:paraId="6F4E86E5" w14:textId="09475833" w:rsidR="004D4AC1" w:rsidRPr="001903FA" w:rsidRDefault="004D4AC1" w:rsidP="000456D6">
            <w:pPr>
              <w:pStyle w:val="Taulukkoteksti"/>
              <w:rPr>
                <w:b/>
              </w:rPr>
            </w:pPr>
            <w:r w:rsidRPr="001903FA">
              <w:rPr>
                <w:b/>
              </w:rPr>
              <w:t>Tieto</w:t>
            </w:r>
            <w:r w:rsidR="00613B83">
              <w:rPr>
                <w:b/>
              </w:rPr>
              <w:t>-</w:t>
            </w:r>
            <w:r w:rsidRPr="001903FA">
              <w:rPr>
                <w:b/>
              </w:rPr>
              <w:t>tyyppi</w:t>
            </w:r>
          </w:p>
        </w:tc>
        <w:tc>
          <w:tcPr>
            <w:tcW w:w="1385" w:type="pct"/>
            <w:shd w:val="clear" w:color="000000" w:fill="C5D9F1"/>
            <w:hideMark/>
          </w:tcPr>
          <w:p w14:paraId="0129B6CC" w14:textId="3E3FEFBD" w:rsidR="004D4AC1" w:rsidRPr="001903FA" w:rsidRDefault="004D4AC1" w:rsidP="000456D6">
            <w:pPr>
              <w:pStyle w:val="Taulukkoteksti"/>
              <w:rPr>
                <w:b/>
              </w:rPr>
            </w:pPr>
            <w:r w:rsidRPr="001903FA">
              <w:rPr>
                <w:b/>
              </w:rPr>
              <w:t>Tiedon selite ja esimerkki tietosisällöstä</w:t>
            </w:r>
          </w:p>
        </w:tc>
        <w:tc>
          <w:tcPr>
            <w:tcW w:w="1460" w:type="pct"/>
            <w:shd w:val="clear" w:color="000000" w:fill="C5D9F1"/>
            <w:hideMark/>
          </w:tcPr>
          <w:p w14:paraId="38566203" w14:textId="201155CD" w:rsidR="004D4AC1" w:rsidRPr="001903FA" w:rsidRDefault="004D4AC1" w:rsidP="000456D6">
            <w:pPr>
              <w:pStyle w:val="Taulukkoteksti"/>
              <w:rPr>
                <w:b/>
              </w:rPr>
            </w:pPr>
            <w:r w:rsidRPr="001903FA">
              <w:rPr>
                <w:b/>
              </w:rPr>
              <w:t xml:space="preserve">Käyttö </w:t>
            </w:r>
            <w:r w:rsidR="004827FC" w:rsidRPr="001903FA">
              <w:rPr>
                <w:b/>
              </w:rPr>
              <w:t xml:space="preserve">ja esimerkki </w:t>
            </w:r>
            <w:r w:rsidRPr="001903FA">
              <w:rPr>
                <w:b/>
              </w:rPr>
              <w:t>asiakastiedon arkiston viestinvälityksessä</w:t>
            </w:r>
          </w:p>
        </w:tc>
      </w:tr>
      <w:tr w:rsidR="004D4AC1" w:rsidRPr="003C6C16" w14:paraId="5423E834" w14:textId="77777777" w:rsidTr="004D4AC1">
        <w:trPr>
          <w:cantSplit/>
          <w:trHeight w:val="402"/>
        </w:trPr>
        <w:tc>
          <w:tcPr>
            <w:tcW w:w="712" w:type="pct"/>
            <w:shd w:val="clear" w:color="auto" w:fill="auto"/>
            <w:hideMark/>
          </w:tcPr>
          <w:p w14:paraId="0851D769" w14:textId="77777777" w:rsidR="004D4AC1" w:rsidRDefault="004D4AC1" w:rsidP="000456D6">
            <w:pPr>
              <w:pStyle w:val="Taulukkoteksti"/>
              <w:rPr>
                <w:szCs w:val="18"/>
              </w:rPr>
            </w:pPr>
            <w:r>
              <w:rPr>
                <w:szCs w:val="18"/>
              </w:rPr>
              <w:t>i</w:t>
            </w:r>
            <w:r w:rsidRPr="00152B06">
              <w:rPr>
                <w:szCs w:val="18"/>
              </w:rPr>
              <w:t xml:space="preserve">d </w:t>
            </w:r>
          </w:p>
          <w:p w14:paraId="46C1957C" w14:textId="51C0A10F" w:rsidR="004D4AC1" w:rsidRPr="00152B06" w:rsidRDefault="004D4AC1" w:rsidP="000456D6">
            <w:pPr>
              <w:pStyle w:val="Taulukkoteksti"/>
              <w:rPr>
                <w:szCs w:val="18"/>
              </w:rPr>
            </w:pPr>
          </w:p>
        </w:tc>
        <w:tc>
          <w:tcPr>
            <w:tcW w:w="470" w:type="pct"/>
          </w:tcPr>
          <w:p w14:paraId="04A8FF45" w14:textId="0A598302" w:rsidR="004D4AC1" w:rsidRPr="00152B06" w:rsidRDefault="004D4AC1" w:rsidP="001903FA">
            <w:pPr>
              <w:pStyle w:val="Taulukkoteksti"/>
              <w:jc w:val="center"/>
              <w:rPr>
                <w:szCs w:val="18"/>
              </w:rPr>
            </w:pPr>
            <w:r>
              <w:rPr>
                <w:szCs w:val="18"/>
              </w:rPr>
              <w:t>1..1</w:t>
            </w:r>
          </w:p>
        </w:tc>
        <w:tc>
          <w:tcPr>
            <w:tcW w:w="534" w:type="pct"/>
          </w:tcPr>
          <w:p w14:paraId="3D9E77B3" w14:textId="47F0BEE8" w:rsidR="004D4AC1" w:rsidRDefault="004D4AC1" w:rsidP="001903FA">
            <w:pPr>
              <w:pStyle w:val="Taulukkoteksti"/>
              <w:jc w:val="center"/>
              <w:rPr>
                <w:szCs w:val="18"/>
              </w:rPr>
            </w:pPr>
            <w:r>
              <w:rPr>
                <w:szCs w:val="18"/>
              </w:rPr>
              <w:t>1..1</w:t>
            </w:r>
          </w:p>
        </w:tc>
        <w:tc>
          <w:tcPr>
            <w:tcW w:w="439" w:type="pct"/>
          </w:tcPr>
          <w:p w14:paraId="4D66C320" w14:textId="64098E8C"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3C01B69" w14:textId="402F2971" w:rsidR="004D4AC1" w:rsidRDefault="000456D6" w:rsidP="000456D6">
            <w:pPr>
              <w:pStyle w:val="Taulukkoteksti"/>
              <w:rPr>
                <w:szCs w:val="18"/>
              </w:rPr>
            </w:pPr>
            <w:r>
              <w:rPr>
                <w:szCs w:val="18"/>
              </w:rPr>
              <w:t xml:space="preserve">Sanoman tunniste </w:t>
            </w:r>
          </w:p>
          <w:p w14:paraId="0F967004" w14:textId="2BDAAE13" w:rsidR="004D4AC1" w:rsidRPr="00152B06" w:rsidRDefault="004D4AC1" w:rsidP="000456D6">
            <w:pPr>
              <w:pStyle w:val="Taulukkoteksti"/>
              <w:rPr>
                <w:szCs w:val="18"/>
              </w:rPr>
            </w:pPr>
            <w:r w:rsidRPr="00152B06">
              <w:rPr>
                <w:szCs w:val="18"/>
              </w:rPr>
              <w:t>Id on yksilöllinen jokaisella sanom</w:t>
            </w:r>
            <w:r w:rsidR="000456D6">
              <w:rPr>
                <w:szCs w:val="18"/>
              </w:rPr>
              <w:t>alla. Tieto voi olla myös UUID.</w:t>
            </w:r>
          </w:p>
          <w:p w14:paraId="44B6982B" w14:textId="36AE3C49" w:rsidR="004D4AC1" w:rsidRPr="00152B06" w:rsidRDefault="00613B83" w:rsidP="000456D6">
            <w:pPr>
              <w:pStyle w:val="Taulukkoteksti"/>
              <w:rPr>
                <w:szCs w:val="18"/>
              </w:rPr>
            </w:pPr>
            <w:r>
              <w:rPr>
                <w:szCs w:val="18"/>
              </w:rPr>
              <w:t xml:space="preserve">&lt;id root= </w:t>
            </w:r>
            <w:r w:rsidR="004D4AC1" w:rsidRPr="00152B06">
              <w:rPr>
                <w:szCs w:val="18"/>
              </w:rPr>
              <w:t>”1.2.246.777.10.6280613.18.2004.225.2004.21221”</w:t>
            </w:r>
            <w:r w:rsidR="004D4AC1">
              <w:rPr>
                <w:szCs w:val="18"/>
              </w:rPr>
              <w:t xml:space="preserve"> /&gt;</w:t>
            </w:r>
          </w:p>
        </w:tc>
        <w:tc>
          <w:tcPr>
            <w:tcW w:w="1460" w:type="pct"/>
            <w:shd w:val="clear" w:color="auto" w:fill="auto"/>
            <w:noWrap/>
            <w:hideMark/>
          </w:tcPr>
          <w:p w14:paraId="799E431A" w14:textId="73FC3A86" w:rsidR="004D4AC1" w:rsidRDefault="004D4AC1" w:rsidP="000456D6">
            <w:pPr>
              <w:pStyle w:val="Taulukkoteksti"/>
              <w:rPr>
                <w:szCs w:val="18"/>
              </w:rPr>
            </w:pPr>
            <w:r w:rsidRPr="00152B06">
              <w:rPr>
                <w:szCs w:val="18"/>
              </w:rPr>
              <w:t xml:space="preserve">Tuotetaan </w:t>
            </w:r>
            <w:r w:rsidR="00032146">
              <w:rPr>
                <w:szCs w:val="18"/>
              </w:rPr>
              <w:t>arkisto</w:t>
            </w:r>
            <w:r w:rsidRPr="00152B06">
              <w:rPr>
                <w:szCs w:val="18"/>
              </w:rPr>
              <w:t>sanomille yksilölliset (OID) tunnisteet lähetyspäässä</w:t>
            </w:r>
            <w:r w:rsidR="000456D6">
              <w:rPr>
                <w:szCs w:val="18"/>
              </w:rPr>
              <w:t>.</w:t>
            </w:r>
          </w:p>
          <w:p w14:paraId="44177D04" w14:textId="7334B435" w:rsidR="004D4AC1" w:rsidRPr="00152B06" w:rsidRDefault="004D4AC1" w:rsidP="000456D6">
            <w:pPr>
              <w:pStyle w:val="Taulukkoteksti"/>
              <w:rPr>
                <w:szCs w:val="18"/>
              </w:rPr>
            </w:pPr>
            <w:r>
              <w:rPr>
                <w:szCs w:val="18"/>
              </w:rPr>
              <w:t xml:space="preserve">&lt;id </w:t>
            </w:r>
            <w:r w:rsidRPr="00146AFB">
              <w:rPr>
                <w:szCs w:val="18"/>
              </w:rPr>
              <w:t>root=</w:t>
            </w:r>
            <w:r w:rsidR="00613B83">
              <w:rPr>
                <w:szCs w:val="18"/>
              </w:rPr>
              <w:t xml:space="preserve"> </w:t>
            </w:r>
            <w:r w:rsidRPr="00146AFB">
              <w:rPr>
                <w:szCs w:val="18"/>
              </w:rPr>
              <w:t>"1.2.246.10.99999984.10.0.18.2009.1"/&gt;</w:t>
            </w:r>
          </w:p>
        </w:tc>
      </w:tr>
      <w:tr w:rsidR="004D4AC1" w:rsidRPr="003C6C16" w14:paraId="15386805" w14:textId="77777777" w:rsidTr="004D4AC1">
        <w:trPr>
          <w:cantSplit/>
          <w:trHeight w:val="402"/>
        </w:trPr>
        <w:tc>
          <w:tcPr>
            <w:tcW w:w="712" w:type="pct"/>
            <w:shd w:val="clear" w:color="auto" w:fill="auto"/>
            <w:hideMark/>
          </w:tcPr>
          <w:p w14:paraId="0090065C" w14:textId="77777777" w:rsidR="004D4AC1" w:rsidRDefault="004D4AC1" w:rsidP="000456D6">
            <w:pPr>
              <w:pStyle w:val="Taulukkoteksti"/>
              <w:rPr>
                <w:szCs w:val="18"/>
              </w:rPr>
            </w:pPr>
            <w:r>
              <w:rPr>
                <w:szCs w:val="18"/>
              </w:rPr>
              <w:t>c</w:t>
            </w:r>
            <w:r w:rsidRPr="00152B06">
              <w:rPr>
                <w:szCs w:val="18"/>
              </w:rPr>
              <w:t xml:space="preserve">reationTime </w:t>
            </w:r>
          </w:p>
          <w:p w14:paraId="3050A761" w14:textId="6796C33B" w:rsidR="004D4AC1" w:rsidRPr="00152B06" w:rsidRDefault="004D4AC1" w:rsidP="000456D6">
            <w:pPr>
              <w:pStyle w:val="Taulukkoteksti"/>
              <w:rPr>
                <w:szCs w:val="18"/>
              </w:rPr>
            </w:pPr>
          </w:p>
        </w:tc>
        <w:tc>
          <w:tcPr>
            <w:tcW w:w="470" w:type="pct"/>
          </w:tcPr>
          <w:p w14:paraId="59368046" w14:textId="008914CA" w:rsidR="004D4AC1" w:rsidRPr="00152B06" w:rsidRDefault="004D4AC1" w:rsidP="001903FA">
            <w:pPr>
              <w:pStyle w:val="Taulukkoteksti"/>
              <w:jc w:val="center"/>
              <w:rPr>
                <w:szCs w:val="18"/>
              </w:rPr>
            </w:pPr>
            <w:r>
              <w:rPr>
                <w:szCs w:val="18"/>
              </w:rPr>
              <w:t>1..1</w:t>
            </w:r>
          </w:p>
        </w:tc>
        <w:tc>
          <w:tcPr>
            <w:tcW w:w="534" w:type="pct"/>
          </w:tcPr>
          <w:p w14:paraId="7F62B7CD" w14:textId="09BDACAD" w:rsidR="004D4AC1" w:rsidRDefault="004D4AC1" w:rsidP="001903FA">
            <w:pPr>
              <w:pStyle w:val="Taulukkoteksti"/>
              <w:jc w:val="center"/>
              <w:rPr>
                <w:szCs w:val="18"/>
              </w:rPr>
            </w:pPr>
            <w:r>
              <w:rPr>
                <w:szCs w:val="18"/>
              </w:rPr>
              <w:t>1..1</w:t>
            </w:r>
          </w:p>
        </w:tc>
        <w:tc>
          <w:tcPr>
            <w:tcW w:w="439" w:type="pct"/>
          </w:tcPr>
          <w:p w14:paraId="7F18E0A1" w14:textId="3C6499D7" w:rsidR="004D4AC1" w:rsidRPr="00152B06" w:rsidRDefault="004D4AC1" w:rsidP="001903FA">
            <w:pPr>
              <w:pStyle w:val="Taulukkoteksti"/>
              <w:jc w:val="center"/>
              <w:rPr>
                <w:szCs w:val="18"/>
              </w:rPr>
            </w:pPr>
            <w:r>
              <w:rPr>
                <w:szCs w:val="18"/>
              </w:rPr>
              <w:t>TS</w:t>
            </w:r>
          </w:p>
        </w:tc>
        <w:tc>
          <w:tcPr>
            <w:tcW w:w="1385" w:type="pct"/>
            <w:shd w:val="clear" w:color="auto" w:fill="auto"/>
            <w:noWrap/>
            <w:hideMark/>
          </w:tcPr>
          <w:p w14:paraId="5A644F16" w14:textId="2E5E29BB" w:rsidR="004D4AC1" w:rsidRDefault="000456D6" w:rsidP="000456D6">
            <w:pPr>
              <w:pStyle w:val="Taulukkoteksti"/>
              <w:rPr>
                <w:szCs w:val="18"/>
              </w:rPr>
            </w:pPr>
            <w:r>
              <w:rPr>
                <w:szCs w:val="18"/>
              </w:rPr>
              <w:t>Sanoman luontiaika</w:t>
            </w:r>
          </w:p>
          <w:p w14:paraId="4E635258" w14:textId="7D6BBE6F"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c>
          <w:tcPr>
            <w:tcW w:w="1460" w:type="pct"/>
            <w:shd w:val="clear" w:color="auto" w:fill="auto"/>
            <w:noWrap/>
            <w:hideMark/>
          </w:tcPr>
          <w:p w14:paraId="60AFE486" w14:textId="6D73B8EE" w:rsidR="004D4AC1" w:rsidRDefault="004D4AC1" w:rsidP="000456D6">
            <w:pPr>
              <w:pStyle w:val="Taulukkoteksti"/>
              <w:rPr>
                <w:szCs w:val="18"/>
              </w:rPr>
            </w:pPr>
            <w:r w:rsidRPr="00152B06">
              <w:rPr>
                <w:szCs w:val="18"/>
              </w:rPr>
              <w:t>Tuotetaan sanoman luontiaika sekunnin tarkkuudella.</w:t>
            </w:r>
          </w:p>
          <w:p w14:paraId="3A777E63" w14:textId="4FFF3727"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r>
      <w:tr w:rsidR="004D4AC1" w:rsidRPr="003C6C16" w14:paraId="75A81F73" w14:textId="77777777" w:rsidTr="004D4AC1">
        <w:trPr>
          <w:cantSplit/>
          <w:trHeight w:val="855"/>
        </w:trPr>
        <w:tc>
          <w:tcPr>
            <w:tcW w:w="712" w:type="pct"/>
            <w:shd w:val="clear" w:color="auto" w:fill="auto"/>
            <w:hideMark/>
          </w:tcPr>
          <w:p w14:paraId="2FFB494E" w14:textId="77777777" w:rsidR="004D4AC1" w:rsidRDefault="004D4AC1" w:rsidP="000456D6">
            <w:pPr>
              <w:pStyle w:val="Taulukkoteksti"/>
              <w:rPr>
                <w:szCs w:val="18"/>
              </w:rPr>
            </w:pPr>
            <w:r w:rsidRPr="00152B06">
              <w:rPr>
                <w:szCs w:val="18"/>
              </w:rPr>
              <w:t xml:space="preserve">securityText </w:t>
            </w:r>
          </w:p>
          <w:p w14:paraId="563805BC" w14:textId="49CE2C96" w:rsidR="004D4AC1" w:rsidRPr="00152B06" w:rsidRDefault="004D4AC1" w:rsidP="000456D6">
            <w:pPr>
              <w:pStyle w:val="Taulukkoteksti"/>
              <w:rPr>
                <w:szCs w:val="18"/>
              </w:rPr>
            </w:pPr>
          </w:p>
        </w:tc>
        <w:tc>
          <w:tcPr>
            <w:tcW w:w="470" w:type="pct"/>
          </w:tcPr>
          <w:p w14:paraId="06790A8D" w14:textId="7A511CE4" w:rsidR="004D4AC1" w:rsidRPr="00152B06" w:rsidRDefault="004D4AC1" w:rsidP="001903FA">
            <w:pPr>
              <w:pStyle w:val="Taulukkoteksti"/>
              <w:jc w:val="center"/>
              <w:rPr>
                <w:szCs w:val="18"/>
              </w:rPr>
            </w:pPr>
            <w:r>
              <w:rPr>
                <w:szCs w:val="18"/>
              </w:rPr>
              <w:t>0..1</w:t>
            </w:r>
          </w:p>
        </w:tc>
        <w:tc>
          <w:tcPr>
            <w:tcW w:w="534" w:type="pct"/>
          </w:tcPr>
          <w:p w14:paraId="1B5954AA" w14:textId="2557F338" w:rsidR="004D4AC1" w:rsidRDefault="004D4AC1" w:rsidP="001903FA">
            <w:pPr>
              <w:pStyle w:val="Taulukkoteksti"/>
              <w:jc w:val="center"/>
              <w:rPr>
                <w:szCs w:val="18"/>
              </w:rPr>
            </w:pPr>
            <w:r>
              <w:rPr>
                <w:szCs w:val="18"/>
              </w:rPr>
              <w:t>0..0</w:t>
            </w:r>
          </w:p>
        </w:tc>
        <w:tc>
          <w:tcPr>
            <w:tcW w:w="439" w:type="pct"/>
          </w:tcPr>
          <w:p w14:paraId="6DEFB212" w14:textId="548A12C4" w:rsidR="004D4AC1" w:rsidRPr="00152B06" w:rsidRDefault="004D4AC1" w:rsidP="001903FA">
            <w:pPr>
              <w:pStyle w:val="Taulukkoteksti"/>
              <w:jc w:val="center"/>
              <w:rPr>
                <w:szCs w:val="18"/>
              </w:rPr>
            </w:pPr>
            <w:r>
              <w:rPr>
                <w:szCs w:val="18"/>
              </w:rPr>
              <w:t>ST</w:t>
            </w:r>
          </w:p>
        </w:tc>
        <w:tc>
          <w:tcPr>
            <w:tcW w:w="1385" w:type="pct"/>
            <w:shd w:val="clear" w:color="auto" w:fill="auto"/>
            <w:noWrap/>
            <w:hideMark/>
          </w:tcPr>
          <w:p w14:paraId="69053B91" w14:textId="5C44DF9C" w:rsidR="004D4AC1" w:rsidRDefault="004D4AC1" w:rsidP="000456D6">
            <w:pPr>
              <w:pStyle w:val="Taulukkoteksti"/>
              <w:rPr>
                <w:szCs w:val="18"/>
              </w:rPr>
            </w:pPr>
            <w:r w:rsidRPr="00152B06">
              <w:rPr>
                <w:szCs w:val="18"/>
              </w:rPr>
              <w:t>Käytetää</w:t>
            </w:r>
            <w:r w:rsidR="000456D6">
              <w:rPr>
                <w:szCs w:val="18"/>
              </w:rPr>
              <w:t>n tietoturvan implementoinnissa</w:t>
            </w:r>
          </w:p>
          <w:p w14:paraId="4FA835EE" w14:textId="2BE5C114" w:rsidR="004D4AC1" w:rsidRPr="00152B06" w:rsidRDefault="004D4AC1" w:rsidP="000456D6">
            <w:pPr>
              <w:pStyle w:val="Taulukkoteksti"/>
              <w:rPr>
                <w:szCs w:val="18"/>
              </w:rPr>
            </w:pPr>
            <w:r w:rsidRPr="00152B06">
              <w:rPr>
                <w:szCs w:val="18"/>
              </w:rPr>
              <w:t>Käytöstä ei ohjeistusta</w:t>
            </w:r>
          </w:p>
        </w:tc>
        <w:tc>
          <w:tcPr>
            <w:tcW w:w="1460" w:type="pct"/>
            <w:shd w:val="clear" w:color="auto" w:fill="auto"/>
            <w:noWrap/>
            <w:hideMark/>
          </w:tcPr>
          <w:p w14:paraId="0329CCF2" w14:textId="77777777" w:rsidR="004D4AC1" w:rsidRPr="00152B06" w:rsidRDefault="004D4AC1" w:rsidP="000456D6">
            <w:pPr>
              <w:pStyle w:val="Taulukkoteksti"/>
              <w:rPr>
                <w:szCs w:val="18"/>
              </w:rPr>
            </w:pPr>
            <w:r w:rsidRPr="00152B06">
              <w:rPr>
                <w:szCs w:val="18"/>
              </w:rPr>
              <w:t>Ei käytetä</w:t>
            </w:r>
          </w:p>
        </w:tc>
      </w:tr>
      <w:tr w:rsidR="004D4AC1" w:rsidRPr="003C6C16" w14:paraId="032E4B30" w14:textId="77777777" w:rsidTr="004D4AC1">
        <w:trPr>
          <w:cantSplit/>
          <w:trHeight w:val="330"/>
        </w:trPr>
        <w:tc>
          <w:tcPr>
            <w:tcW w:w="712" w:type="pct"/>
            <w:shd w:val="clear" w:color="auto" w:fill="auto"/>
            <w:hideMark/>
          </w:tcPr>
          <w:p w14:paraId="4DCB802E" w14:textId="77777777" w:rsidR="004D4AC1" w:rsidRDefault="004D4AC1" w:rsidP="000456D6">
            <w:pPr>
              <w:pStyle w:val="Taulukkoteksti"/>
              <w:rPr>
                <w:szCs w:val="18"/>
              </w:rPr>
            </w:pPr>
            <w:r w:rsidRPr="00152B06">
              <w:rPr>
                <w:szCs w:val="18"/>
              </w:rPr>
              <w:t xml:space="preserve">versionCode </w:t>
            </w:r>
          </w:p>
          <w:p w14:paraId="130149CB" w14:textId="5A81429F" w:rsidR="004D4AC1" w:rsidRPr="00152B06" w:rsidRDefault="004D4AC1" w:rsidP="000456D6">
            <w:pPr>
              <w:pStyle w:val="Taulukkoteksti"/>
              <w:rPr>
                <w:szCs w:val="18"/>
              </w:rPr>
            </w:pPr>
          </w:p>
        </w:tc>
        <w:tc>
          <w:tcPr>
            <w:tcW w:w="470" w:type="pct"/>
          </w:tcPr>
          <w:p w14:paraId="1D135B5E" w14:textId="041282E7" w:rsidR="004D4AC1" w:rsidRPr="00152B06" w:rsidRDefault="004D4AC1" w:rsidP="001903FA">
            <w:pPr>
              <w:pStyle w:val="Taulukkoteksti"/>
              <w:jc w:val="center"/>
              <w:rPr>
                <w:szCs w:val="18"/>
              </w:rPr>
            </w:pPr>
            <w:r>
              <w:rPr>
                <w:szCs w:val="18"/>
              </w:rPr>
              <w:t>0..1</w:t>
            </w:r>
          </w:p>
        </w:tc>
        <w:tc>
          <w:tcPr>
            <w:tcW w:w="534" w:type="pct"/>
          </w:tcPr>
          <w:p w14:paraId="01B45036" w14:textId="3CAEC520" w:rsidR="004D4AC1" w:rsidRDefault="00032146" w:rsidP="001903FA">
            <w:pPr>
              <w:pStyle w:val="Taulukkoteksti"/>
              <w:jc w:val="center"/>
              <w:rPr>
                <w:szCs w:val="18"/>
              </w:rPr>
            </w:pPr>
            <w:r>
              <w:rPr>
                <w:szCs w:val="18"/>
              </w:rPr>
              <w:t>0..0</w:t>
            </w:r>
          </w:p>
        </w:tc>
        <w:tc>
          <w:tcPr>
            <w:tcW w:w="439" w:type="pct"/>
          </w:tcPr>
          <w:p w14:paraId="4E038F44" w14:textId="6B7C9D4B"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2AB50DFC" w14:textId="5943436E" w:rsidR="004D4AC1" w:rsidRDefault="000456D6" w:rsidP="000456D6">
            <w:pPr>
              <w:pStyle w:val="Taulukkoteksti"/>
              <w:rPr>
                <w:szCs w:val="18"/>
              </w:rPr>
            </w:pPr>
            <w:r>
              <w:rPr>
                <w:szCs w:val="18"/>
              </w:rPr>
              <w:t>HL7-version numero</w:t>
            </w:r>
          </w:p>
          <w:p w14:paraId="46FF9AC5" w14:textId="601C629A" w:rsidR="004D4AC1" w:rsidRPr="00152B06" w:rsidRDefault="004D4AC1" w:rsidP="000456D6">
            <w:pPr>
              <w:pStyle w:val="Taulukkoteksti"/>
              <w:rPr>
                <w:szCs w:val="18"/>
              </w:rPr>
            </w:pPr>
            <w:r>
              <w:rPr>
                <w:szCs w:val="18"/>
              </w:rPr>
              <w:t>Versio, jonka mukaan sanomamääritykset on tehty</w:t>
            </w:r>
          </w:p>
        </w:tc>
        <w:tc>
          <w:tcPr>
            <w:tcW w:w="1460" w:type="pct"/>
            <w:shd w:val="clear" w:color="auto" w:fill="auto"/>
            <w:noWrap/>
            <w:hideMark/>
          </w:tcPr>
          <w:p w14:paraId="1C339D82" w14:textId="4BE25268" w:rsidR="004D4AC1" w:rsidRPr="00152B06" w:rsidRDefault="00032146" w:rsidP="000456D6">
            <w:pPr>
              <w:pStyle w:val="Taulukkoteksti"/>
              <w:rPr>
                <w:szCs w:val="18"/>
              </w:rPr>
            </w:pPr>
            <w:r w:rsidRPr="00152B06">
              <w:rPr>
                <w:szCs w:val="18"/>
              </w:rPr>
              <w:t>Ei käytetä</w:t>
            </w:r>
          </w:p>
        </w:tc>
      </w:tr>
      <w:tr w:rsidR="004D4AC1" w:rsidRPr="003C6C16" w14:paraId="08E1AE81" w14:textId="77777777" w:rsidTr="004D4AC1">
        <w:trPr>
          <w:cantSplit/>
          <w:trHeight w:val="975"/>
        </w:trPr>
        <w:tc>
          <w:tcPr>
            <w:tcW w:w="712" w:type="pct"/>
            <w:shd w:val="clear" w:color="auto" w:fill="auto"/>
            <w:hideMark/>
          </w:tcPr>
          <w:p w14:paraId="22072471" w14:textId="77777777" w:rsidR="004D4AC1" w:rsidRDefault="004D4AC1" w:rsidP="000456D6">
            <w:pPr>
              <w:pStyle w:val="Taulukkoteksti"/>
              <w:rPr>
                <w:szCs w:val="18"/>
              </w:rPr>
            </w:pPr>
            <w:r w:rsidRPr="00152B06">
              <w:rPr>
                <w:szCs w:val="18"/>
              </w:rPr>
              <w:t>interactionId</w:t>
            </w:r>
          </w:p>
          <w:p w14:paraId="070DB8C8" w14:textId="305B4014" w:rsidR="004D4AC1" w:rsidRPr="00152B06" w:rsidRDefault="004D4AC1" w:rsidP="000456D6">
            <w:pPr>
              <w:pStyle w:val="Taulukkoteksti"/>
              <w:rPr>
                <w:szCs w:val="18"/>
              </w:rPr>
            </w:pPr>
          </w:p>
        </w:tc>
        <w:tc>
          <w:tcPr>
            <w:tcW w:w="470" w:type="pct"/>
          </w:tcPr>
          <w:p w14:paraId="2278BADC" w14:textId="11C271E1" w:rsidR="004D4AC1" w:rsidRPr="00152B06" w:rsidRDefault="004D4AC1" w:rsidP="001903FA">
            <w:pPr>
              <w:pStyle w:val="Taulukkoteksti"/>
              <w:jc w:val="center"/>
              <w:rPr>
                <w:szCs w:val="18"/>
              </w:rPr>
            </w:pPr>
            <w:r>
              <w:rPr>
                <w:szCs w:val="18"/>
              </w:rPr>
              <w:t>1..1</w:t>
            </w:r>
          </w:p>
        </w:tc>
        <w:tc>
          <w:tcPr>
            <w:tcW w:w="534" w:type="pct"/>
          </w:tcPr>
          <w:p w14:paraId="07D6D35A" w14:textId="260F93E6" w:rsidR="004D4AC1" w:rsidRDefault="004D4AC1" w:rsidP="001903FA">
            <w:pPr>
              <w:pStyle w:val="Taulukkoteksti"/>
              <w:jc w:val="center"/>
              <w:rPr>
                <w:szCs w:val="18"/>
              </w:rPr>
            </w:pPr>
            <w:r>
              <w:rPr>
                <w:szCs w:val="18"/>
              </w:rPr>
              <w:t>1..1</w:t>
            </w:r>
          </w:p>
        </w:tc>
        <w:tc>
          <w:tcPr>
            <w:tcW w:w="439" w:type="pct"/>
          </w:tcPr>
          <w:p w14:paraId="781F5D8B" w14:textId="4035A6F9"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BE723C7" w14:textId="0B813D18" w:rsidR="004D4AC1" w:rsidRDefault="004D4AC1" w:rsidP="000456D6">
            <w:pPr>
              <w:pStyle w:val="Taulukkoteksti"/>
              <w:rPr>
                <w:szCs w:val="18"/>
              </w:rPr>
            </w:pPr>
            <w:r w:rsidRPr="00152B06">
              <w:rPr>
                <w:szCs w:val="18"/>
              </w:rPr>
              <w:t>Sanomaan liittyvän interaktion tun</w:t>
            </w:r>
            <w:r w:rsidR="000456D6">
              <w:rPr>
                <w:szCs w:val="18"/>
              </w:rPr>
              <w:t>nus, esim. REPC_IN004110</w:t>
            </w:r>
          </w:p>
          <w:p w14:paraId="5EB40F3B" w14:textId="537BB1CC" w:rsidR="004D4AC1" w:rsidRPr="00152B06" w:rsidRDefault="004D4AC1" w:rsidP="000456D6">
            <w:pPr>
              <w:pStyle w:val="Taulukkoteksti"/>
              <w:rPr>
                <w:szCs w:val="18"/>
              </w:rPr>
            </w:pPr>
            <w:r w:rsidRPr="00152B06">
              <w:rPr>
                <w:szCs w:val="18"/>
              </w:rPr>
              <w:t>Interaktioiden OID-koodi on 2.16.840.1.113883.1.6 sekä kansainvälisille että Suomeen paikallistetuille interaktioil</w:t>
            </w:r>
            <w:r w:rsidR="000456D6">
              <w:rPr>
                <w:szCs w:val="18"/>
              </w:rPr>
              <w:t>le.</w:t>
            </w:r>
          </w:p>
          <w:p w14:paraId="27AB4C58" w14:textId="59D4C63D" w:rsidR="004D4AC1" w:rsidRPr="00152B06" w:rsidRDefault="004D4AC1" w:rsidP="000456D6">
            <w:pPr>
              <w:pStyle w:val="Taulukkoteksti"/>
              <w:rPr>
                <w:szCs w:val="18"/>
              </w:rPr>
            </w:pPr>
            <w:r w:rsidRPr="00152B06">
              <w:rPr>
                <w:szCs w:val="18"/>
              </w:rPr>
              <w:t>OID annetaan rootissa</w:t>
            </w:r>
            <w:r w:rsidR="00775223">
              <w:rPr>
                <w:szCs w:val="18"/>
              </w:rPr>
              <w:t>,</w:t>
            </w:r>
            <w:r w:rsidR="000456D6">
              <w:rPr>
                <w:szCs w:val="18"/>
              </w:rPr>
              <w:t xml:space="preserve"> joka on em. vakioarvo.</w:t>
            </w:r>
          </w:p>
          <w:p w14:paraId="1C4AC4A8" w14:textId="1A1AF6D0" w:rsidR="004D4AC1" w:rsidRPr="00152B06" w:rsidRDefault="004D4AC1" w:rsidP="000456D6">
            <w:pPr>
              <w:pStyle w:val="Taulukkoteksti"/>
              <w:rPr>
                <w:szCs w:val="18"/>
              </w:rPr>
            </w:pPr>
            <w:r w:rsidRPr="00152B06">
              <w:rPr>
                <w:szCs w:val="18"/>
              </w:rPr>
              <w:t xml:space="preserve">Lisäksi </w:t>
            </w:r>
            <w:r w:rsidR="00893AE5">
              <w:rPr>
                <w:szCs w:val="18"/>
              </w:rPr>
              <w:t xml:space="preserve">on </w:t>
            </w:r>
            <w:r w:rsidRPr="00152B06">
              <w:rPr>
                <w:szCs w:val="18"/>
              </w:rPr>
              <w:t>oltava interak</w:t>
            </w:r>
            <w:r w:rsidR="000456D6">
              <w:rPr>
                <w:szCs w:val="18"/>
              </w:rPr>
              <w:t>tion tunniste extension osassa.</w:t>
            </w:r>
          </w:p>
          <w:p w14:paraId="3F47F158" w14:textId="7C7508CC" w:rsidR="004D4AC1" w:rsidRPr="00152B06" w:rsidRDefault="00613B83" w:rsidP="000456D6">
            <w:pPr>
              <w:pStyle w:val="Taulukkoteksti"/>
              <w:rPr>
                <w:szCs w:val="18"/>
                <w:lang w:val="en-US"/>
              </w:rPr>
            </w:pPr>
            <w:r>
              <w:rPr>
                <w:szCs w:val="18"/>
                <w:lang w:val="en-US"/>
              </w:rPr>
              <w:t xml:space="preserve">&lt;interactionId extension= </w:t>
            </w:r>
            <w:r w:rsidR="004D4AC1" w:rsidRPr="00152B06">
              <w:rPr>
                <w:szCs w:val="18"/>
                <w:lang w:val="en-US"/>
              </w:rPr>
              <w:t>"RCMR_IN000302FI01" root="2.16.840.1.113883.1.6"/&gt;</w:t>
            </w:r>
          </w:p>
        </w:tc>
        <w:tc>
          <w:tcPr>
            <w:tcW w:w="1460" w:type="pct"/>
            <w:shd w:val="clear" w:color="auto" w:fill="auto"/>
            <w:noWrap/>
            <w:hideMark/>
          </w:tcPr>
          <w:p w14:paraId="6B18A39D" w14:textId="5AEFF030" w:rsidR="004D4AC1" w:rsidRDefault="004D4AC1" w:rsidP="000456D6">
            <w:pPr>
              <w:pStyle w:val="Taulukkoteksti"/>
              <w:rPr>
                <w:szCs w:val="18"/>
              </w:rPr>
            </w:pPr>
            <w:r w:rsidRPr="00152B06">
              <w:rPr>
                <w:szCs w:val="18"/>
              </w:rPr>
              <w:t>Käytetään samalla tavalla</w:t>
            </w:r>
          </w:p>
          <w:p w14:paraId="42AD2E9A" w14:textId="2347A3C6" w:rsidR="004D4AC1" w:rsidRPr="00152B06" w:rsidRDefault="00613B83" w:rsidP="000456D6">
            <w:pPr>
              <w:pStyle w:val="Taulukkoteksti"/>
              <w:rPr>
                <w:szCs w:val="18"/>
              </w:rPr>
            </w:pPr>
            <w:r>
              <w:rPr>
                <w:szCs w:val="18"/>
              </w:rPr>
              <w:t xml:space="preserve">&lt;interactionId extension= </w:t>
            </w:r>
            <w:r w:rsidR="008D4CE4" w:rsidRPr="000F11DC">
              <w:rPr>
                <w:szCs w:val="18"/>
              </w:rPr>
              <w:t>"RCMR_IN2000</w:t>
            </w:r>
            <w:r w:rsidR="004D4AC1" w:rsidRPr="000F11DC">
              <w:rPr>
                <w:szCs w:val="18"/>
              </w:rPr>
              <w:t>02FI01" root="2.16.840.1.113883.1.6"/&gt;</w:t>
            </w:r>
          </w:p>
        </w:tc>
      </w:tr>
      <w:tr w:rsidR="004D4AC1" w:rsidRPr="003C6C16" w14:paraId="388A2A57" w14:textId="77777777" w:rsidTr="004D4AC1">
        <w:trPr>
          <w:cantSplit/>
          <w:trHeight w:val="975"/>
        </w:trPr>
        <w:tc>
          <w:tcPr>
            <w:tcW w:w="712" w:type="pct"/>
            <w:shd w:val="clear" w:color="auto" w:fill="auto"/>
            <w:hideMark/>
          </w:tcPr>
          <w:p w14:paraId="54F03532" w14:textId="77777777" w:rsidR="004D4AC1" w:rsidRDefault="004D4AC1" w:rsidP="000456D6">
            <w:pPr>
              <w:pStyle w:val="Taulukkoteksti"/>
              <w:rPr>
                <w:szCs w:val="18"/>
              </w:rPr>
            </w:pPr>
            <w:r w:rsidRPr="00152B06">
              <w:rPr>
                <w:szCs w:val="18"/>
              </w:rPr>
              <w:lastRenderedPageBreak/>
              <w:t xml:space="preserve">profileId </w:t>
            </w:r>
          </w:p>
          <w:p w14:paraId="1E35B10F" w14:textId="61872818" w:rsidR="004D4AC1" w:rsidRPr="00152B06" w:rsidRDefault="004D4AC1" w:rsidP="000456D6">
            <w:pPr>
              <w:pStyle w:val="Taulukkoteksti"/>
              <w:rPr>
                <w:szCs w:val="18"/>
              </w:rPr>
            </w:pPr>
          </w:p>
        </w:tc>
        <w:tc>
          <w:tcPr>
            <w:tcW w:w="470" w:type="pct"/>
          </w:tcPr>
          <w:p w14:paraId="6C29AC5C" w14:textId="13C0C5D4" w:rsidR="004D4AC1" w:rsidRPr="00152B06" w:rsidRDefault="004D4AC1" w:rsidP="001903FA">
            <w:pPr>
              <w:pStyle w:val="Taulukkoteksti"/>
              <w:jc w:val="center"/>
              <w:rPr>
                <w:szCs w:val="18"/>
              </w:rPr>
            </w:pPr>
            <w:r>
              <w:rPr>
                <w:szCs w:val="18"/>
              </w:rPr>
              <w:t>0..*</w:t>
            </w:r>
          </w:p>
        </w:tc>
        <w:tc>
          <w:tcPr>
            <w:tcW w:w="534" w:type="pct"/>
          </w:tcPr>
          <w:p w14:paraId="6353C8F8" w14:textId="1A0CE59F" w:rsidR="004D4AC1" w:rsidRDefault="00797A3C" w:rsidP="001903FA">
            <w:pPr>
              <w:pStyle w:val="Taulukkoteksti"/>
              <w:jc w:val="center"/>
              <w:rPr>
                <w:szCs w:val="18"/>
              </w:rPr>
            </w:pPr>
            <w:r>
              <w:rPr>
                <w:szCs w:val="18"/>
              </w:rPr>
              <w:t>0</w:t>
            </w:r>
            <w:r w:rsidR="004D4AC1">
              <w:rPr>
                <w:szCs w:val="18"/>
              </w:rPr>
              <w:t>..*</w:t>
            </w:r>
          </w:p>
        </w:tc>
        <w:tc>
          <w:tcPr>
            <w:tcW w:w="439" w:type="pct"/>
          </w:tcPr>
          <w:p w14:paraId="6566E9B3" w14:textId="0EF45747"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6D3DEE5" w14:textId="332E3F33" w:rsidR="004D4AC1" w:rsidRDefault="004D4AC1" w:rsidP="000456D6">
            <w:pPr>
              <w:pStyle w:val="Taulukkoteksti"/>
              <w:rPr>
                <w:szCs w:val="18"/>
              </w:rPr>
            </w:pPr>
            <w:r w:rsidRPr="00152B06">
              <w:rPr>
                <w:szCs w:val="18"/>
              </w:rPr>
              <w:t>Ilmoittaa mihin implementointioppaisiin sanomanlä</w:t>
            </w:r>
            <w:r>
              <w:rPr>
                <w:szCs w:val="18"/>
              </w:rPr>
              <w:t>hetys perustuu</w:t>
            </w:r>
          </w:p>
          <w:p w14:paraId="62F3ACF6" w14:textId="4F611859" w:rsidR="004D4AC1" w:rsidRPr="00152B06" w:rsidRDefault="00EF5FD4" w:rsidP="000456D6">
            <w:pPr>
              <w:pStyle w:val="Taulukkoteksti"/>
              <w:rPr>
                <w:szCs w:val="18"/>
              </w:rPr>
            </w:pPr>
            <w:r>
              <w:rPr>
                <w:szCs w:val="18"/>
              </w:rPr>
              <w:t>Arvona on V3 messaging -</w:t>
            </w:r>
            <w:r w:rsidR="004D4AC1" w:rsidRPr="00152B06">
              <w:rPr>
                <w:szCs w:val="18"/>
              </w:rPr>
              <w:t xml:space="preserve">oppaan OID ja sovellettavien </w:t>
            </w:r>
            <w:r w:rsidR="000456D6">
              <w:rPr>
                <w:szCs w:val="18"/>
              </w:rPr>
              <w:t>implementointioppaiden OID:dit.</w:t>
            </w:r>
          </w:p>
          <w:p w14:paraId="49E9BAEC" w14:textId="5B1E2668" w:rsidR="004D4AC1" w:rsidRPr="00152B06" w:rsidRDefault="00613B83" w:rsidP="000456D6">
            <w:pPr>
              <w:pStyle w:val="Taulukkoteksti"/>
              <w:rPr>
                <w:szCs w:val="18"/>
              </w:rPr>
            </w:pPr>
            <w:r>
              <w:rPr>
                <w:szCs w:val="18"/>
              </w:rPr>
              <w:t xml:space="preserve">&lt;profileId root= </w:t>
            </w:r>
            <w:r w:rsidR="004D4AC1" w:rsidRPr="00152B06">
              <w:rPr>
                <w:szCs w:val="18"/>
              </w:rPr>
              <w:t>"1.2.246.777.11.2008.10"/&gt;</w:t>
            </w:r>
          </w:p>
        </w:tc>
        <w:tc>
          <w:tcPr>
            <w:tcW w:w="1460" w:type="pct"/>
            <w:shd w:val="clear" w:color="auto" w:fill="auto"/>
            <w:noWrap/>
            <w:hideMark/>
          </w:tcPr>
          <w:p w14:paraId="03ADFB29" w14:textId="06DC95BA" w:rsidR="004D4AC1" w:rsidRDefault="004D4AC1" w:rsidP="000456D6">
            <w:pPr>
              <w:pStyle w:val="Taulukkoteksti"/>
              <w:rPr>
                <w:szCs w:val="18"/>
              </w:rPr>
            </w:pPr>
            <w:r w:rsidRPr="00152B06">
              <w:rPr>
                <w:szCs w:val="18"/>
              </w:rPr>
              <w:t>V3 messaging oppaan lisäksi tarvittaessa esim. tämän oppaan OID</w:t>
            </w:r>
            <w:r w:rsidR="000456D6">
              <w:rPr>
                <w:szCs w:val="18"/>
              </w:rPr>
              <w:t>.</w:t>
            </w:r>
          </w:p>
          <w:p w14:paraId="57D59A38" w14:textId="06225ABC" w:rsidR="004D4AC1" w:rsidRPr="00152B06" w:rsidRDefault="00613B83" w:rsidP="000456D6">
            <w:pPr>
              <w:pStyle w:val="Taulukkoteksti"/>
              <w:rPr>
                <w:szCs w:val="18"/>
              </w:rPr>
            </w:pPr>
            <w:r>
              <w:rPr>
                <w:szCs w:val="18"/>
              </w:rPr>
              <w:t xml:space="preserve">&lt;profileId root= </w:t>
            </w:r>
            <w:r w:rsidR="004D4AC1" w:rsidRPr="00152B06">
              <w:rPr>
                <w:szCs w:val="18"/>
              </w:rPr>
              <w:t>"</w:t>
            </w:r>
            <w:r w:rsidR="00215336" w:rsidRPr="00215336">
              <w:rPr>
                <w:szCs w:val="18"/>
              </w:rPr>
              <w:t>1.2.246.777.11.2010.30</w:t>
            </w:r>
            <w:r w:rsidR="004D4AC1" w:rsidRPr="00152B06">
              <w:rPr>
                <w:szCs w:val="18"/>
              </w:rPr>
              <w:t>"/&gt;</w:t>
            </w:r>
          </w:p>
        </w:tc>
      </w:tr>
      <w:tr w:rsidR="004D4AC1" w:rsidRPr="003C6C16" w14:paraId="39301066" w14:textId="77777777" w:rsidTr="004D4AC1">
        <w:trPr>
          <w:cantSplit/>
          <w:trHeight w:val="402"/>
        </w:trPr>
        <w:tc>
          <w:tcPr>
            <w:tcW w:w="712" w:type="pct"/>
            <w:shd w:val="clear" w:color="auto" w:fill="auto"/>
            <w:hideMark/>
          </w:tcPr>
          <w:p w14:paraId="278716D6" w14:textId="6B07AFDD" w:rsidR="004D4AC1" w:rsidRDefault="004D4AC1" w:rsidP="000456D6">
            <w:pPr>
              <w:pStyle w:val="Taulukkoteksti"/>
              <w:rPr>
                <w:szCs w:val="18"/>
              </w:rPr>
            </w:pPr>
            <w:r w:rsidRPr="00152B06">
              <w:rPr>
                <w:szCs w:val="18"/>
              </w:rPr>
              <w:t xml:space="preserve">processingCode </w:t>
            </w:r>
          </w:p>
          <w:p w14:paraId="0483D14F" w14:textId="5469EE74" w:rsidR="004D4AC1" w:rsidRPr="00152B06" w:rsidRDefault="004D4AC1" w:rsidP="000456D6">
            <w:pPr>
              <w:pStyle w:val="Taulukkoteksti"/>
              <w:rPr>
                <w:szCs w:val="18"/>
              </w:rPr>
            </w:pPr>
          </w:p>
        </w:tc>
        <w:tc>
          <w:tcPr>
            <w:tcW w:w="470" w:type="pct"/>
          </w:tcPr>
          <w:p w14:paraId="30C4429F" w14:textId="49176CBC" w:rsidR="004D4AC1" w:rsidRPr="00152B06" w:rsidRDefault="004D4AC1" w:rsidP="001903FA">
            <w:pPr>
              <w:pStyle w:val="Taulukkoteksti"/>
              <w:jc w:val="center"/>
              <w:rPr>
                <w:szCs w:val="18"/>
              </w:rPr>
            </w:pPr>
            <w:r>
              <w:rPr>
                <w:szCs w:val="18"/>
              </w:rPr>
              <w:t>1..1</w:t>
            </w:r>
          </w:p>
        </w:tc>
        <w:tc>
          <w:tcPr>
            <w:tcW w:w="534" w:type="pct"/>
          </w:tcPr>
          <w:p w14:paraId="7320CA8C" w14:textId="336EE2BE" w:rsidR="004D4AC1" w:rsidRDefault="004D4AC1" w:rsidP="001903FA">
            <w:pPr>
              <w:pStyle w:val="Taulukkoteksti"/>
              <w:jc w:val="center"/>
              <w:rPr>
                <w:szCs w:val="18"/>
              </w:rPr>
            </w:pPr>
            <w:r>
              <w:rPr>
                <w:szCs w:val="18"/>
              </w:rPr>
              <w:t>1..1</w:t>
            </w:r>
          </w:p>
        </w:tc>
        <w:tc>
          <w:tcPr>
            <w:tcW w:w="439" w:type="pct"/>
          </w:tcPr>
          <w:p w14:paraId="0EB2648D" w14:textId="623FB1CF"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749060C9" w14:textId="6554931A" w:rsidR="004D4AC1" w:rsidRPr="00152B06" w:rsidRDefault="009016E0" w:rsidP="000456D6">
            <w:pPr>
              <w:pStyle w:val="Taulukkoteksti"/>
              <w:rPr>
                <w:szCs w:val="18"/>
              </w:rPr>
            </w:pPr>
            <w:r>
              <w:rPr>
                <w:szCs w:val="18"/>
              </w:rPr>
              <w:t>E</w:t>
            </w:r>
            <w:r w:rsidR="004D4AC1" w:rsidRPr="00152B06">
              <w:rPr>
                <w:szCs w:val="18"/>
              </w:rPr>
              <w:t xml:space="preserve">lementillä määritellään </w:t>
            </w:r>
            <w:r>
              <w:rPr>
                <w:szCs w:val="18"/>
              </w:rPr>
              <w:t xml:space="preserve">sanoman </w:t>
            </w:r>
            <w:r w:rsidR="004D4AC1" w:rsidRPr="00152B06">
              <w:rPr>
                <w:szCs w:val="18"/>
              </w:rPr>
              <w:t xml:space="preserve">käyttöympäristö (P </w:t>
            </w:r>
            <w:r w:rsidR="000456D6">
              <w:rPr>
                <w:szCs w:val="18"/>
              </w:rPr>
              <w:t>tuotanto, D testi, T koulutus).</w:t>
            </w:r>
          </w:p>
          <w:p w14:paraId="61DDF242" w14:textId="77777777" w:rsidR="004D4AC1" w:rsidRPr="00152B06" w:rsidRDefault="004D4AC1" w:rsidP="000456D6">
            <w:pPr>
              <w:pStyle w:val="Taulukkoteksti"/>
              <w:rPr>
                <w:szCs w:val="18"/>
              </w:rPr>
            </w:pPr>
            <w:r w:rsidRPr="00152B06">
              <w:rPr>
                <w:szCs w:val="18"/>
              </w:rPr>
              <w:t>&lt;processingCode code=”P”/&gt;</w:t>
            </w:r>
          </w:p>
        </w:tc>
        <w:tc>
          <w:tcPr>
            <w:tcW w:w="1460" w:type="pct"/>
            <w:shd w:val="clear" w:color="auto" w:fill="auto"/>
            <w:noWrap/>
            <w:hideMark/>
          </w:tcPr>
          <w:p w14:paraId="1580768C" w14:textId="789C2CBA" w:rsidR="004D4AC1" w:rsidRDefault="004D4AC1"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7C508CA2" w14:textId="13742DA4" w:rsidR="004D4AC1" w:rsidRPr="00152B06" w:rsidRDefault="004D4AC1" w:rsidP="000456D6">
            <w:pPr>
              <w:pStyle w:val="Taulukkoteksti"/>
              <w:rPr>
                <w:szCs w:val="18"/>
              </w:rPr>
            </w:pPr>
            <w:r w:rsidRPr="00152B06">
              <w:rPr>
                <w:szCs w:val="18"/>
              </w:rPr>
              <w:t>&lt;processingCode code=”P”/&gt;</w:t>
            </w:r>
          </w:p>
        </w:tc>
      </w:tr>
      <w:tr w:rsidR="004D4AC1" w:rsidRPr="003C6C16" w14:paraId="608DA4D7" w14:textId="77777777" w:rsidTr="004D4AC1">
        <w:trPr>
          <w:cantSplit/>
          <w:trHeight w:val="402"/>
        </w:trPr>
        <w:tc>
          <w:tcPr>
            <w:tcW w:w="712" w:type="pct"/>
            <w:shd w:val="clear" w:color="auto" w:fill="auto"/>
            <w:hideMark/>
          </w:tcPr>
          <w:p w14:paraId="03F1E1F7" w14:textId="2CF378F6" w:rsidR="004D4AC1" w:rsidRDefault="004D4AC1" w:rsidP="000456D6">
            <w:pPr>
              <w:pStyle w:val="Taulukkoteksti"/>
              <w:rPr>
                <w:szCs w:val="18"/>
              </w:rPr>
            </w:pPr>
            <w:r>
              <w:rPr>
                <w:szCs w:val="18"/>
              </w:rPr>
              <w:t xml:space="preserve">processingModeCode </w:t>
            </w:r>
          </w:p>
          <w:p w14:paraId="71766A17" w14:textId="56755096" w:rsidR="004D4AC1" w:rsidRPr="00152B06" w:rsidRDefault="004D4AC1" w:rsidP="000456D6">
            <w:pPr>
              <w:pStyle w:val="Taulukkoteksti"/>
              <w:rPr>
                <w:szCs w:val="18"/>
              </w:rPr>
            </w:pPr>
          </w:p>
        </w:tc>
        <w:tc>
          <w:tcPr>
            <w:tcW w:w="470" w:type="pct"/>
          </w:tcPr>
          <w:p w14:paraId="1A7E867A" w14:textId="6147BB1C" w:rsidR="004D4AC1" w:rsidRPr="00152B06" w:rsidRDefault="004D4AC1" w:rsidP="001903FA">
            <w:pPr>
              <w:pStyle w:val="Taulukkoteksti"/>
              <w:jc w:val="center"/>
              <w:rPr>
                <w:szCs w:val="18"/>
              </w:rPr>
            </w:pPr>
            <w:r>
              <w:rPr>
                <w:szCs w:val="18"/>
              </w:rPr>
              <w:t>1..1</w:t>
            </w:r>
          </w:p>
        </w:tc>
        <w:tc>
          <w:tcPr>
            <w:tcW w:w="534" w:type="pct"/>
          </w:tcPr>
          <w:p w14:paraId="17B41DEE" w14:textId="3FFD502A" w:rsidR="004D4AC1" w:rsidRDefault="004D4AC1" w:rsidP="001903FA">
            <w:pPr>
              <w:pStyle w:val="Taulukkoteksti"/>
              <w:jc w:val="center"/>
              <w:rPr>
                <w:szCs w:val="18"/>
              </w:rPr>
            </w:pPr>
            <w:r>
              <w:rPr>
                <w:szCs w:val="18"/>
              </w:rPr>
              <w:t>1..1</w:t>
            </w:r>
          </w:p>
        </w:tc>
        <w:tc>
          <w:tcPr>
            <w:tcW w:w="439" w:type="pct"/>
          </w:tcPr>
          <w:p w14:paraId="7E944990" w14:textId="53876F11"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486BF31A" w14:textId="1A6CC512" w:rsidR="004D4AC1" w:rsidRDefault="000456D6" w:rsidP="000456D6">
            <w:pPr>
              <w:pStyle w:val="Taulukkoteksti"/>
              <w:rPr>
                <w:szCs w:val="18"/>
              </w:rPr>
            </w:pPr>
            <w:r>
              <w:rPr>
                <w:szCs w:val="18"/>
              </w:rPr>
              <w:t xml:space="preserve">Prosessointitapa </w:t>
            </w:r>
          </w:p>
          <w:p w14:paraId="357B0A47" w14:textId="77777777" w:rsidR="002D75D3" w:rsidRDefault="005E4AB7" w:rsidP="000456D6">
            <w:pPr>
              <w:pStyle w:val="Taulukkoteksti"/>
              <w:rPr>
                <w:szCs w:val="18"/>
              </w:rPr>
            </w:pPr>
            <w:r>
              <w:rPr>
                <w:szCs w:val="18"/>
              </w:rPr>
              <w:t xml:space="preserve">Käytettävät arvot: </w:t>
            </w:r>
          </w:p>
          <w:p w14:paraId="6C3C084F" w14:textId="77777777" w:rsidR="002D75D3" w:rsidRDefault="002D75D3" w:rsidP="000456D6">
            <w:pPr>
              <w:pStyle w:val="Taulukkoteksti"/>
              <w:rPr>
                <w:szCs w:val="18"/>
              </w:rPr>
            </w:pPr>
            <w:r>
              <w:rPr>
                <w:szCs w:val="18"/>
              </w:rPr>
              <w:t>A arkistointi</w:t>
            </w:r>
          </w:p>
          <w:p w14:paraId="384AACD0" w14:textId="77777777" w:rsidR="002D75D3" w:rsidRDefault="002D75D3" w:rsidP="000456D6">
            <w:pPr>
              <w:pStyle w:val="Taulukkoteksti"/>
              <w:rPr>
                <w:szCs w:val="18"/>
              </w:rPr>
            </w:pPr>
            <w:r>
              <w:rPr>
                <w:szCs w:val="18"/>
              </w:rPr>
              <w:t>I peruslataus</w:t>
            </w:r>
          </w:p>
          <w:p w14:paraId="144193BD" w14:textId="77777777" w:rsidR="002D75D3" w:rsidRDefault="002D75D3" w:rsidP="000456D6">
            <w:pPr>
              <w:pStyle w:val="Taulukkoteksti"/>
              <w:rPr>
                <w:szCs w:val="18"/>
              </w:rPr>
            </w:pPr>
            <w:r>
              <w:rPr>
                <w:szCs w:val="18"/>
              </w:rPr>
              <w:t>R palautus arkistosta</w:t>
            </w:r>
          </w:p>
          <w:p w14:paraId="2C553C78" w14:textId="59D113C9" w:rsidR="002D75D3" w:rsidRDefault="002D75D3" w:rsidP="000456D6">
            <w:pPr>
              <w:pStyle w:val="Taulukkoteksti"/>
              <w:rPr>
                <w:szCs w:val="18"/>
              </w:rPr>
            </w:pPr>
            <w:r>
              <w:rPr>
                <w:szCs w:val="18"/>
              </w:rPr>
              <w:t>T normaali prosessointi</w:t>
            </w:r>
          </w:p>
          <w:p w14:paraId="735F580A" w14:textId="44F0F477" w:rsidR="004D4AC1" w:rsidRPr="00152B06" w:rsidRDefault="005E4AB7" w:rsidP="000456D6">
            <w:pPr>
              <w:pStyle w:val="Taulukkoteksti"/>
              <w:rPr>
                <w:szCs w:val="18"/>
              </w:rPr>
            </w:pPr>
            <w:r>
              <w:rPr>
                <w:szCs w:val="18"/>
              </w:rPr>
              <w:t>Yleensä käytetään arvoa T normaali prosessointi</w:t>
            </w:r>
          </w:p>
          <w:p w14:paraId="2BC17DE8" w14:textId="77777777" w:rsidR="004D4AC1" w:rsidRPr="00152B06" w:rsidRDefault="004D4AC1" w:rsidP="000456D6">
            <w:pPr>
              <w:pStyle w:val="Taulukkoteksti"/>
              <w:rPr>
                <w:szCs w:val="18"/>
              </w:rPr>
            </w:pPr>
            <w:r w:rsidRPr="00152B06">
              <w:rPr>
                <w:szCs w:val="18"/>
              </w:rPr>
              <w:t>&lt;processingModeCode code=”T”/&gt;</w:t>
            </w:r>
          </w:p>
        </w:tc>
        <w:tc>
          <w:tcPr>
            <w:tcW w:w="1460" w:type="pct"/>
            <w:shd w:val="clear" w:color="auto" w:fill="auto"/>
            <w:noWrap/>
            <w:hideMark/>
          </w:tcPr>
          <w:p w14:paraId="0126230C" w14:textId="6ADF4907" w:rsidR="004D4AC1" w:rsidRDefault="000456D6" w:rsidP="000456D6">
            <w:pPr>
              <w:pStyle w:val="Taulukkoteksti"/>
              <w:rPr>
                <w:szCs w:val="18"/>
              </w:rPr>
            </w:pPr>
            <w:r>
              <w:rPr>
                <w:szCs w:val="18"/>
              </w:rPr>
              <w:t xml:space="preserve">Käytetään samalla tavalla </w:t>
            </w:r>
          </w:p>
          <w:p w14:paraId="3F22634D" w14:textId="6E92F84E" w:rsidR="004D4AC1" w:rsidRDefault="002D75D3" w:rsidP="000456D6">
            <w:pPr>
              <w:pStyle w:val="Taulukkoteksti"/>
              <w:rPr>
                <w:szCs w:val="18"/>
              </w:rPr>
            </w:pPr>
            <w:r>
              <w:rPr>
                <w:szCs w:val="18"/>
              </w:rPr>
              <w:t>Käytetään</w:t>
            </w:r>
            <w:r w:rsidR="004D4AC1" w:rsidRPr="00152B06">
              <w:rPr>
                <w:szCs w:val="18"/>
              </w:rPr>
              <w:t xml:space="preserve"> oletusarvoisesti </w:t>
            </w:r>
            <w:r>
              <w:rPr>
                <w:szCs w:val="18"/>
              </w:rPr>
              <w:t xml:space="preserve">arvoa </w:t>
            </w:r>
            <w:r w:rsidR="004D4AC1" w:rsidRPr="00152B06">
              <w:rPr>
                <w:szCs w:val="18"/>
              </w:rPr>
              <w:t>T (”normaali prosessoin</w:t>
            </w:r>
            <w:r w:rsidR="00613B83">
              <w:rPr>
                <w:szCs w:val="18"/>
              </w:rPr>
              <w:t>ti”)</w:t>
            </w:r>
          </w:p>
          <w:p w14:paraId="2548450C" w14:textId="6C9F0E46" w:rsidR="004D4AC1" w:rsidRPr="00152B06" w:rsidRDefault="004D4AC1" w:rsidP="000456D6">
            <w:pPr>
              <w:pStyle w:val="Taulukkoteksti"/>
              <w:rPr>
                <w:szCs w:val="18"/>
              </w:rPr>
            </w:pPr>
            <w:r w:rsidRPr="00152B06">
              <w:rPr>
                <w:szCs w:val="18"/>
              </w:rPr>
              <w:t>&lt;processingModeCode code=”T”/&gt;</w:t>
            </w:r>
          </w:p>
        </w:tc>
      </w:tr>
      <w:tr w:rsidR="004D4AC1" w:rsidRPr="003C6C16" w14:paraId="1C75B6EA" w14:textId="77777777" w:rsidTr="004D4AC1">
        <w:trPr>
          <w:cantSplit/>
          <w:trHeight w:val="990"/>
        </w:trPr>
        <w:tc>
          <w:tcPr>
            <w:tcW w:w="712" w:type="pct"/>
            <w:shd w:val="clear" w:color="auto" w:fill="auto"/>
            <w:hideMark/>
          </w:tcPr>
          <w:p w14:paraId="34F9B0E3" w14:textId="7059FCD7" w:rsidR="004D4AC1" w:rsidRDefault="004D4AC1" w:rsidP="000456D6">
            <w:pPr>
              <w:pStyle w:val="Taulukkoteksti"/>
              <w:rPr>
                <w:szCs w:val="18"/>
              </w:rPr>
            </w:pPr>
            <w:r w:rsidRPr="00152B06">
              <w:rPr>
                <w:szCs w:val="18"/>
              </w:rPr>
              <w:t xml:space="preserve">acceptAckCode </w:t>
            </w:r>
          </w:p>
          <w:p w14:paraId="6A03B3B4" w14:textId="3804B6BB" w:rsidR="004D4AC1" w:rsidRPr="00152B06" w:rsidRDefault="004D4AC1" w:rsidP="000456D6">
            <w:pPr>
              <w:pStyle w:val="Taulukkoteksti"/>
              <w:rPr>
                <w:szCs w:val="18"/>
              </w:rPr>
            </w:pPr>
          </w:p>
        </w:tc>
        <w:tc>
          <w:tcPr>
            <w:tcW w:w="470" w:type="pct"/>
          </w:tcPr>
          <w:p w14:paraId="07373C54" w14:textId="547A8EE4" w:rsidR="004D4AC1" w:rsidRPr="00152B06" w:rsidRDefault="004D4AC1" w:rsidP="001903FA">
            <w:pPr>
              <w:pStyle w:val="Taulukkoteksti"/>
              <w:jc w:val="center"/>
              <w:rPr>
                <w:szCs w:val="18"/>
              </w:rPr>
            </w:pPr>
            <w:r>
              <w:rPr>
                <w:szCs w:val="18"/>
              </w:rPr>
              <w:t>1..1</w:t>
            </w:r>
          </w:p>
        </w:tc>
        <w:tc>
          <w:tcPr>
            <w:tcW w:w="534" w:type="pct"/>
          </w:tcPr>
          <w:p w14:paraId="6B940034" w14:textId="5773E97A" w:rsidR="004D4AC1" w:rsidRDefault="004D4AC1" w:rsidP="001903FA">
            <w:pPr>
              <w:pStyle w:val="Taulukkoteksti"/>
              <w:jc w:val="center"/>
              <w:rPr>
                <w:szCs w:val="18"/>
              </w:rPr>
            </w:pPr>
            <w:r>
              <w:rPr>
                <w:szCs w:val="18"/>
              </w:rPr>
              <w:t>1..1</w:t>
            </w:r>
          </w:p>
        </w:tc>
        <w:tc>
          <w:tcPr>
            <w:tcW w:w="439" w:type="pct"/>
          </w:tcPr>
          <w:p w14:paraId="02C9A4AB" w14:textId="40D783D9"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14D0CECE" w14:textId="3B13A2A9" w:rsidR="004D4AC1" w:rsidRDefault="004D4AC1" w:rsidP="000456D6">
            <w:pPr>
              <w:pStyle w:val="Taulukkoteksti"/>
              <w:rPr>
                <w:szCs w:val="18"/>
              </w:rPr>
            </w:pPr>
            <w:r>
              <w:rPr>
                <w:szCs w:val="18"/>
              </w:rPr>
              <w:t>Käytetään vasta</w:t>
            </w:r>
            <w:r w:rsidR="000456D6">
              <w:rPr>
                <w:szCs w:val="18"/>
              </w:rPr>
              <w:t xml:space="preserve">anottokuittauksen pyytämisessä </w:t>
            </w:r>
          </w:p>
          <w:p w14:paraId="620DE696" w14:textId="77777777" w:rsidR="002D75D3" w:rsidRDefault="002D75D3" w:rsidP="000456D6">
            <w:pPr>
              <w:pStyle w:val="Taulukkoteksti"/>
              <w:rPr>
                <w:szCs w:val="18"/>
              </w:rPr>
            </w:pPr>
            <w:r>
              <w:rPr>
                <w:szCs w:val="18"/>
              </w:rPr>
              <w:t>Käytettävät arvot</w:t>
            </w:r>
            <w:r w:rsidR="005E4AB7">
              <w:rPr>
                <w:szCs w:val="18"/>
              </w:rPr>
              <w:t>:</w:t>
            </w:r>
            <w:r w:rsidR="004D4AC1" w:rsidRPr="00152B06">
              <w:rPr>
                <w:szCs w:val="18"/>
              </w:rPr>
              <w:t xml:space="preserve"> </w:t>
            </w:r>
          </w:p>
          <w:p w14:paraId="5E024CA1" w14:textId="7AAFD9E6" w:rsidR="002D75D3" w:rsidRDefault="002D75D3" w:rsidP="000456D6">
            <w:pPr>
              <w:pStyle w:val="Taulukkoteksti"/>
              <w:rPr>
                <w:szCs w:val="18"/>
              </w:rPr>
            </w:pPr>
            <w:r>
              <w:rPr>
                <w:szCs w:val="18"/>
              </w:rPr>
              <w:t>AL – aina</w:t>
            </w:r>
          </w:p>
          <w:p w14:paraId="00E3FB25" w14:textId="7EAA0853" w:rsidR="004D4AC1" w:rsidRPr="00152B06" w:rsidRDefault="004D4AC1" w:rsidP="000456D6">
            <w:pPr>
              <w:pStyle w:val="Taulukkoteksti"/>
              <w:rPr>
                <w:szCs w:val="18"/>
              </w:rPr>
            </w:pPr>
            <w:r w:rsidRPr="00152B06">
              <w:rPr>
                <w:szCs w:val="18"/>
              </w:rPr>
              <w:t>ER - vain v</w:t>
            </w:r>
            <w:r w:rsidR="002D75D3">
              <w:rPr>
                <w:szCs w:val="18"/>
              </w:rPr>
              <w:t xml:space="preserve">irhe- tai hylkäystilanteessa </w:t>
            </w:r>
          </w:p>
          <w:p w14:paraId="6F98736D" w14:textId="7B53EFC7" w:rsidR="004D4AC1" w:rsidRPr="00152B06" w:rsidRDefault="002D75D3" w:rsidP="000456D6">
            <w:pPr>
              <w:pStyle w:val="Taulukkoteksti"/>
              <w:rPr>
                <w:szCs w:val="18"/>
              </w:rPr>
            </w:pPr>
            <w:r>
              <w:rPr>
                <w:szCs w:val="18"/>
              </w:rPr>
              <w:t>NE - ei koskaan</w:t>
            </w:r>
          </w:p>
          <w:p w14:paraId="48E52C64" w14:textId="17F67214" w:rsidR="004D4AC1" w:rsidRPr="00152B06" w:rsidRDefault="004D4AC1" w:rsidP="000456D6">
            <w:pPr>
              <w:pStyle w:val="Taulukkoteksti"/>
              <w:rPr>
                <w:szCs w:val="18"/>
              </w:rPr>
            </w:pPr>
            <w:r w:rsidRPr="00152B06">
              <w:rPr>
                <w:szCs w:val="18"/>
              </w:rPr>
              <w:t>Synkronisessa web services-liikenteessä ainoa järkevä arvo on ”ER”, jolloin vastaanottokuittaus palautetaan vain virhetilanteessa, muuten vastaukseksi tulee sovellustason ku</w:t>
            </w:r>
            <w:r w:rsidR="000456D6">
              <w:rPr>
                <w:szCs w:val="18"/>
              </w:rPr>
              <w:t>ittaus.</w:t>
            </w:r>
          </w:p>
          <w:p w14:paraId="1AE4D265" w14:textId="77777777" w:rsidR="004D4AC1" w:rsidRPr="00152B06" w:rsidRDefault="004D4AC1" w:rsidP="000456D6">
            <w:pPr>
              <w:pStyle w:val="Taulukkoteksti"/>
              <w:rPr>
                <w:szCs w:val="18"/>
                <w:lang w:val="de-DE"/>
              </w:rPr>
            </w:pPr>
            <w:r w:rsidRPr="00152B06">
              <w:rPr>
                <w:szCs w:val="18"/>
                <w:lang w:val="de-DE"/>
              </w:rPr>
              <w:t>&lt;acceptAckCode code=”ER”/&gt;</w:t>
            </w:r>
          </w:p>
        </w:tc>
        <w:tc>
          <w:tcPr>
            <w:tcW w:w="1460" w:type="pct"/>
            <w:shd w:val="clear" w:color="auto" w:fill="auto"/>
            <w:noWrap/>
            <w:hideMark/>
          </w:tcPr>
          <w:p w14:paraId="528F8D4F" w14:textId="71D20F47" w:rsidR="004D4AC1" w:rsidRPr="00152B06" w:rsidRDefault="004D4AC1"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682CDF0C" w14:textId="044E0BDA" w:rsidR="004D4AC1" w:rsidRPr="00152B06" w:rsidRDefault="004D4AC1" w:rsidP="000456D6">
            <w:pPr>
              <w:pStyle w:val="Taulukkoteksti"/>
              <w:rPr>
                <w:szCs w:val="18"/>
              </w:rPr>
            </w:pPr>
            <w:r w:rsidRPr="00152B06">
              <w:rPr>
                <w:szCs w:val="18"/>
                <w:lang w:val="de-DE"/>
              </w:rPr>
              <w:t>&lt;acceptAckCode code=”ER”/&gt;</w:t>
            </w:r>
          </w:p>
        </w:tc>
      </w:tr>
      <w:tr w:rsidR="004D4AC1" w:rsidRPr="003C6C16" w14:paraId="1BE4B5DC" w14:textId="77777777" w:rsidTr="004D4AC1">
        <w:trPr>
          <w:cantSplit/>
          <w:trHeight w:val="402"/>
        </w:trPr>
        <w:tc>
          <w:tcPr>
            <w:tcW w:w="712" w:type="pct"/>
            <w:shd w:val="clear" w:color="auto" w:fill="auto"/>
            <w:hideMark/>
          </w:tcPr>
          <w:p w14:paraId="6AF6E388" w14:textId="241993F6" w:rsidR="004D4AC1" w:rsidRDefault="004D4AC1" w:rsidP="000456D6">
            <w:pPr>
              <w:pStyle w:val="Taulukkoteksti"/>
              <w:rPr>
                <w:szCs w:val="18"/>
              </w:rPr>
            </w:pPr>
            <w:r w:rsidRPr="00152B06">
              <w:rPr>
                <w:szCs w:val="18"/>
              </w:rPr>
              <w:t xml:space="preserve">sequenceNumber </w:t>
            </w:r>
          </w:p>
          <w:p w14:paraId="1C83BEE9" w14:textId="756393DA" w:rsidR="004D4AC1" w:rsidRPr="00152B06" w:rsidRDefault="004D4AC1" w:rsidP="000456D6">
            <w:pPr>
              <w:pStyle w:val="Taulukkoteksti"/>
              <w:rPr>
                <w:szCs w:val="18"/>
              </w:rPr>
            </w:pPr>
          </w:p>
        </w:tc>
        <w:tc>
          <w:tcPr>
            <w:tcW w:w="470" w:type="pct"/>
          </w:tcPr>
          <w:p w14:paraId="6E2E9DFC" w14:textId="786B7BAF" w:rsidR="004D4AC1" w:rsidRPr="00152B06" w:rsidRDefault="004D4AC1" w:rsidP="001903FA">
            <w:pPr>
              <w:pStyle w:val="Taulukkoteksti"/>
              <w:jc w:val="center"/>
              <w:rPr>
                <w:szCs w:val="18"/>
              </w:rPr>
            </w:pPr>
            <w:r>
              <w:rPr>
                <w:szCs w:val="18"/>
              </w:rPr>
              <w:t>0..1</w:t>
            </w:r>
          </w:p>
        </w:tc>
        <w:tc>
          <w:tcPr>
            <w:tcW w:w="534" w:type="pct"/>
          </w:tcPr>
          <w:p w14:paraId="2EC2FA0C" w14:textId="299A7460" w:rsidR="004D4AC1" w:rsidRDefault="004D4AC1" w:rsidP="001903FA">
            <w:pPr>
              <w:pStyle w:val="Taulukkoteksti"/>
              <w:jc w:val="center"/>
              <w:rPr>
                <w:szCs w:val="18"/>
              </w:rPr>
            </w:pPr>
            <w:r>
              <w:rPr>
                <w:szCs w:val="18"/>
              </w:rPr>
              <w:t>0..0</w:t>
            </w:r>
          </w:p>
        </w:tc>
        <w:tc>
          <w:tcPr>
            <w:tcW w:w="439" w:type="pct"/>
          </w:tcPr>
          <w:p w14:paraId="27DC83DE" w14:textId="43E17717" w:rsidR="004D4AC1" w:rsidRPr="00152B06" w:rsidRDefault="004D4AC1" w:rsidP="001903FA">
            <w:pPr>
              <w:pStyle w:val="Taulukkoteksti"/>
              <w:jc w:val="center"/>
              <w:rPr>
                <w:szCs w:val="18"/>
              </w:rPr>
            </w:pPr>
            <w:r>
              <w:rPr>
                <w:szCs w:val="18"/>
              </w:rPr>
              <w:t>INT</w:t>
            </w:r>
          </w:p>
        </w:tc>
        <w:tc>
          <w:tcPr>
            <w:tcW w:w="1385" w:type="pct"/>
            <w:shd w:val="clear" w:color="auto" w:fill="auto"/>
            <w:noWrap/>
            <w:hideMark/>
          </w:tcPr>
          <w:p w14:paraId="256F61EA" w14:textId="64833A09" w:rsidR="004D4AC1" w:rsidRDefault="000456D6" w:rsidP="000456D6">
            <w:pPr>
              <w:pStyle w:val="Taulukkoteksti"/>
              <w:rPr>
                <w:szCs w:val="18"/>
              </w:rPr>
            </w:pPr>
            <w:r>
              <w:rPr>
                <w:szCs w:val="18"/>
              </w:rPr>
              <w:t>Sanomien järjestysnumero</w:t>
            </w:r>
          </w:p>
          <w:p w14:paraId="141E5A92" w14:textId="224C1F4E" w:rsidR="004D4AC1" w:rsidRPr="00152B06" w:rsidRDefault="004D4AC1" w:rsidP="000456D6">
            <w:pPr>
              <w:pStyle w:val="Taulukkoteksti"/>
              <w:rPr>
                <w:szCs w:val="18"/>
              </w:rPr>
            </w:pPr>
            <w:r w:rsidRPr="00152B06">
              <w:rPr>
                <w:szCs w:val="18"/>
              </w:rPr>
              <w:t>Sequence number -protokolla takaa, että vastaanottava sovellus saa sa</w:t>
            </w:r>
            <w:r w:rsidR="000456D6">
              <w:rPr>
                <w:szCs w:val="18"/>
              </w:rPr>
              <w:t xml:space="preserve">nomat oikeassa järjestyksessä. </w:t>
            </w:r>
          </w:p>
          <w:p w14:paraId="6B854863" w14:textId="77777777" w:rsidR="004D4AC1" w:rsidRPr="00152B06" w:rsidRDefault="004D4AC1" w:rsidP="000456D6">
            <w:pPr>
              <w:pStyle w:val="Taulukkoteksti"/>
              <w:rPr>
                <w:szCs w:val="18"/>
              </w:rPr>
            </w:pPr>
            <w:r w:rsidRPr="00152B06">
              <w:rPr>
                <w:szCs w:val="18"/>
              </w:rPr>
              <w:t>Käyttöä ei suositella.</w:t>
            </w:r>
          </w:p>
        </w:tc>
        <w:tc>
          <w:tcPr>
            <w:tcW w:w="1460" w:type="pct"/>
            <w:shd w:val="clear" w:color="auto" w:fill="auto"/>
            <w:noWrap/>
            <w:hideMark/>
          </w:tcPr>
          <w:p w14:paraId="7336E464" w14:textId="19D1E3B7" w:rsidR="004D4AC1" w:rsidRPr="00152B06" w:rsidRDefault="004D4AC1" w:rsidP="000456D6">
            <w:pPr>
              <w:pStyle w:val="Taulukkoteksti"/>
              <w:rPr>
                <w:szCs w:val="18"/>
              </w:rPr>
            </w:pPr>
            <w:r w:rsidRPr="00152B06">
              <w:rPr>
                <w:szCs w:val="18"/>
              </w:rPr>
              <w:t>Ei käytetä</w:t>
            </w:r>
          </w:p>
        </w:tc>
      </w:tr>
      <w:tr w:rsidR="004D4AC1" w:rsidRPr="003C6C16" w14:paraId="65578817" w14:textId="77777777" w:rsidTr="004D4AC1">
        <w:trPr>
          <w:cantSplit/>
          <w:trHeight w:val="630"/>
        </w:trPr>
        <w:tc>
          <w:tcPr>
            <w:tcW w:w="712" w:type="pct"/>
            <w:shd w:val="clear" w:color="auto" w:fill="auto"/>
            <w:hideMark/>
          </w:tcPr>
          <w:p w14:paraId="30217132" w14:textId="6064E5D4" w:rsidR="004D4AC1" w:rsidRDefault="004D4AC1" w:rsidP="000456D6">
            <w:pPr>
              <w:pStyle w:val="Taulukkoteksti"/>
              <w:rPr>
                <w:szCs w:val="18"/>
              </w:rPr>
            </w:pPr>
            <w:r w:rsidRPr="00152B06">
              <w:rPr>
                <w:szCs w:val="18"/>
              </w:rPr>
              <w:lastRenderedPageBreak/>
              <w:t xml:space="preserve">attachmentText </w:t>
            </w:r>
          </w:p>
          <w:p w14:paraId="0E004E74" w14:textId="38FC6C69" w:rsidR="004D4AC1" w:rsidRPr="00152B06" w:rsidRDefault="004D4AC1" w:rsidP="000456D6">
            <w:pPr>
              <w:pStyle w:val="Taulukkoteksti"/>
              <w:rPr>
                <w:szCs w:val="18"/>
              </w:rPr>
            </w:pPr>
          </w:p>
        </w:tc>
        <w:tc>
          <w:tcPr>
            <w:tcW w:w="470" w:type="pct"/>
          </w:tcPr>
          <w:p w14:paraId="7A6BB0BF" w14:textId="460E0F93" w:rsidR="004D4AC1" w:rsidRPr="00152B06" w:rsidRDefault="004D4AC1" w:rsidP="001903FA">
            <w:pPr>
              <w:pStyle w:val="Taulukkoteksti"/>
              <w:jc w:val="center"/>
              <w:rPr>
                <w:szCs w:val="18"/>
              </w:rPr>
            </w:pPr>
            <w:r>
              <w:rPr>
                <w:szCs w:val="18"/>
              </w:rPr>
              <w:t>0..*</w:t>
            </w:r>
          </w:p>
        </w:tc>
        <w:tc>
          <w:tcPr>
            <w:tcW w:w="534" w:type="pct"/>
          </w:tcPr>
          <w:p w14:paraId="224515E8" w14:textId="26666430" w:rsidR="004D4AC1" w:rsidRDefault="004D4AC1" w:rsidP="001903FA">
            <w:pPr>
              <w:pStyle w:val="Taulukkoteksti"/>
              <w:jc w:val="center"/>
              <w:rPr>
                <w:szCs w:val="18"/>
              </w:rPr>
            </w:pPr>
            <w:r>
              <w:rPr>
                <w:szCs w:val="18"/>
              </w:rPr>
              <w:t>0..0</w:t>
            </w:r>
          </w:p>
        </w:tc>
        <w:tc>
          <w:tcPr>
            <w:tcW w:w="439" w:type="pct"/>
          </w:tcPr>
          <w:p w14:paraId="502DFCBC" w14:textId="62DFFB79" w:rsidR="004D4AC1" w:rsidRPr="00152B06" w:rsidRDefault="004D4AC1" w:rsidP="001903FA">
            <w:pPr>
              <w:pStyle w:val="Taulukkoteksti"/>
              <w:jc w:val="center"/>
              <w:rPr>
                <w:szCs w:val="18"/>
              </w:rPr>
            </w:pPr>
            <w:r>
              <w:rPr>
                <w:szCs w:val="18"/>
              </w:rPr>
              <w:t>ED</w:t>
            </w:r>
          </w:p>
        </w:tc>
        <w:tc>
          <w:tcPr>
            <w:tcW w:w="1385" w:type="pct"/>
            <w:shd w:val="clear" w:color="auto" w:fill="auto"/>
            <w:noWrap/>
            <w:hideMark/>
          </w:tcPr>
          <w:p w14:paraId="5630AF96" w14:textId="73ABB186" w:rsidR="004D4AC1" w:rsidRPr="00152B06" w:rsidRDefault="004D4AC1" w:rsidP="000456D6">
            <w:pPr>
              <w:pStyle w:val="Taulukkoteksti"/>
              <w:rPr>
                <w:szCs w:val="18"/>
              </w:rPr>
            </w:pPr>
            <w:r w:rsidRPr="00152B06">
              <w:rPr>
                <w:szCs w:val="18"/>
              </w:rPr>
              <w:t>Sisältää sanomaan kuuluvat liitetiedostot</w:t>
            </w:r>
            <w:r w:rsidR="005E4AB7">
              <w:rPr>
                <w:szCs w:val="18"/>
              </w:rPr>
              <w:t xml:space="preserve"> esim. omina xml-lohkoina</w:t>
            </w:r>
            <w:r w:rsidR="00626128">
              <w:rPr>
                <w:szCs w:val="18"/>
              </w:rPr>
              <w:t xml:space="preserve">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460" w:type="pct"/>
            <w:shd w:val="clear" w:color="auto" w:fill="auto"/>
            <w:noWrap/>
            <w:hideMark/>
          </w:tcPr>
          <w:p w14:paraId="24CCF173" w14:textId="4F3FDF43" w:rsidR="004D4AC1" w:rsidRPr="00152B06" w:rsidRDefault="004D4AC1" w:rsidP="000456D6">
            <w:pPr>
              <w:pStyle w:val="Taulukkoteksti"/>
              <w:rPr>
                <w:szCs w:val="18"/>
              </w:rPr>
            </w:pPr>
            <w:r w:rsidRPr="00152B06">
              <w:rPr>
                <w:szCs w:val="18"/>
              </w:rPr>
              <w:t>Ei käytetä</w:t>
            </w:r>
          </w:p>
        </w:tc>
      </w:tr>
      <w:tr w:rsidR="004D4AC1" w:rsidRPr="007037BA" w14:paraId="098E68FF" w14:textId="77777777" w:rsidTr="004D4AC1">
        <w:trPr>
          <w:cantSplit/>
          <w:trHeight w:val="402"/>
        </w:trPr>
        <w:tc>
          <w:tcPr>
            <w:tcW w:w="712" w:type="pct"/>
            <w:shd w:val="clear" w:color="auto" w:fill="auto"/>
            <w:hideMark/>
          </w:tcPr>
          <w:p w14:paraId="6A0CC6D9" w14:textId="4857114F" w:rsidR="004D4AC1" w:rsidRDefault="004D4AC1" w:rsidP="000456D6">
            <w:pPr>
              <w:pStyle w:val="Taulukkoteksti"/>
              <w:rPr>
                <w:szCs w:val="18"/>
              </w:rPr>
            </w:pPr>
            <w:r w:rsidRPr="00152B06">
              <w:rPr>
                <w:szCs w:val="18"/>
              </w:rPr>
              <w:t xml:space="preserve">receiver </w:t>
            </w:r>
          </w:p>
          <w:p w14:paraId="073573A3" w14:textId="62395D2D" w:rsidR="004D4AC1" w:rsidRPr="00152B06" w:rsidRDefault="004D4AC1" w:rsidP="000456D6">
            <w:pPr>
              <w:pStyle w:val="Taulukkoteksti"/>
              <w:rPr>
                <w:szCs w:val="18"/>
              </w:rPr>
            </w:pPr>
          </w:p>
        </w:tc>
        <w:tc>
          <w:tcPr>
            <w:tcW w:w="470" w:type="pct"/>
          </w:tcPr>
          <w:p w14:paraId="492BBC79" w14:textId="3DD42A9D" w:rsidR="004D4AC1" w:rsidRPr="00152B06" w:rsidRDefault="004D4AC1" w:rsidP="001903FA">
            <w:pPr>
              <w:pStyle w:val="Taulukkoteksti"/>
              <w:jc w:val="center"/>
              <w:rPr>
                <w:szCs w:val="18"/>
              </w:rPr>
            </w:pPr>
            <w:r>
              <w:rPr>
                <w:szCs w:val="18"/>
              </w:rPr>
              <w:t>1..*</w:t>
            </w:r>
          </w:p>
        </w:tc>
        <w:tc>
          <w:tcPr>
            <w:tcW w:w="534" w:type="pct"/>
          </w:tcPr>
          <w:p w14:paraId="07C3CC55" w14:textId="61B4970A" w:rsidR="004D4AC1" w:rsidRDefault="00626128" w:rsidP="001903FA">
            <w:pPr>
              <w:pStyle w:val="Taulukkoteksti"/>
              <w:jc w:val="center"/>
              <w:rPr>
                <w:szCs w:val="18"/>
              </w:rPr>
            </w:pPr>
            <w:r>
              <w:rPr>
                <w:szCs w:val="18"/>
              </w:rPr>
              <w:t>1..1</w:t>
            </w:r>
          </w:p>
        </w:tc>
        <w:tc>
          <w:tcPr>
            <w:tcW w:w="439" w:type="pct"/>
          </w:tcPr>
          <w:p w14:paraId="5DD1C1CE" w14:textId="6CEE6334"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CF72BFE" w14:textId="56582917" w:rsidR="004D4AC1" w:rsidRPr="00152B06" w:rsidRDefault="0065280C" w:rsidP="000456D6">
            <w:pPr>
              <w:pStyle w:val="Taulukkoteksti"/>
              <w:rPr>
                <w:szCs w:val="18"/>
              </w:rPr>
            </w:pPr>
            <w:r>
              <w:rPr>
                <w:szCs w:val="18"/>
              </w:rPr>
              <w:t>Sanoman v</w:t>
            </w:r>
            <w:r w:rsidR="000456D6">
              <w:rPr>
                <w:szCs w:val="18"/>
              </w:rPr>
              <w:t>astaanottaja</w:t>
            </w:r>
          </w:p>
          <w:p w14:paraId="3CD88AC1" w14:textId="5762B331" w:rsidR="004D4AC1" w:rsidRDefault="004D4AC1" w:rsidP="000456D6">
            <w:pPr>
              <w:pStyle w:val="Taulukkoteksti"/>
              <w:rPr>
                <w:szCs w:val="18"/>
              </w:rPr>
            </w:pPr>
            <w:r>
              <w:rPr>
                <w:szCs w:val="18"/>
              </w:rPr>
              <w:t>Tä</w:t>
            </w:r>
            <w:r w:rsidRPr="00152B06">
              <w:rPr>
                <w:szCs w:val="18"/>
              </w:rPr>
              <w:t>mä tieto löytyy re</w:t>
            </w:r>
            <w:r w:rsidR="000456D6">
              <w:rPr>
                <w:szCs w:val="18"/>
              </w:rPr>
              <w:t>ceiver/device.id</w:t>
            </w:r>
          </w:p>
          <w:p w14:paraId="1704AD89" w14:textId="78937B55" w:rsidR="0065280C" w:rsidRDefault="00626128" w:rsidP="000456D6">
            <w:pPr>
              <w:pStyle w:val="Taulukkoteksti"/>
              <w:rPr>
                <w:szCs w:val="18"/>
              </w:rPr>
            </w:pPr>
            <w:r>
              <w:rPr>
                <w:szCs w:val="18"/>
              </w:rPr>
              <w:t>Vastaanottajan</w:t>
            </w:r>
            <w:r w:rsidR="004D4AC1" w:rsidRPr="00152B06">
              <w:rPr>
                <w:szCs w:val="18"/>
              </w:rPr>
              <w:t xml:space="preserve"> typeCode=”RCV”.</w:t>
            </w:r>
          </w:p>
          <w:p w14:paraId="06A22798" w14:textId="6CA2E4C4" w:rsidR="004D4AC1" w:rsidRPr="00152B06" w:rsidRDefault="0065280C" w:rsidP="000456D6">
            <w:pPr>
              <w:pStyle w:val="Taulukkoteksti"/>
              <w:rPr>
                <w:szCs w:val="18"/>
                <w:lang w:val="en-US"/>
              </w:rPr>
            </w:pPr>
            <w:r>
              <w:rPr>
                <w:szCs w:val="18"/>
              </w:rPr>
              <w:t>Entiteetin device-</w:t>
            </w:r>
            <w:r w:rsidR="004D4AC1" w:rsidRPr="00152B06">
              <w:rPr>
                <w:szCs w:val="18"/>
              </w:rPr>
              <w:t xml:space="preserve">elementeistä käytetään pelkästään id:tä, jonka tietotyppi on II. </w:t>
            </w:r>
            <w:r w:rsidR="004D4AC1" w:rsidRPr="00152B06">
              <w:rPr>
                <w:szCs w:val="18"/>
                <w:lang w:val="en-US"/>
              </w:rPr>
              <w:t>Id on vastaanottajan OID-koodi.</w:t>
            </w:r>
          </w:p>
          <w:p w14:paraId="23BC1931" w14:textId="2525EA73" w:rsidR="004D4AC1" w:rsidRPr="00152B06" w:rsidRDefault="00613B83" w:rsidP="000456D6">
            <w:pPr>
              <w:pStyle w:val="Taulukkoteksti"/>
              <w:rPr>
                <w:szCs w:val="18"/>
                <w:lang w:val="en-US"/>
              </w:rPr>
            </w:pPr>
            <w:r>
              <w:rPr>
                <w:szCs w:val="18"/>
                <w:lang w:val="en-US"/>
              </w:rPr>
              <w:t>&lt;receiver typec</w:t>
            </w:r>
            <w:r w:rsidR="00B52F16">
              <w:rPr>
                <w:szCs w:val="18"/>
                <w:lang w:val="en-US"/>
              </w:rPr>
              <w:t xml:space="preserve">ode=”RCV”&gt;      &lt;device&gt;                       </w:t>
            </w:r>
            <w:r>
              <w:rPr>
                <w:szCs w:val="18"/>
                <w:lang w:val="en-US"/>
              </w:rPr>
              <w:t xml:space="preserve">&lt;id root= </w:t>
            </w:r>
            <w:r w:rsidR="004D4AC1" w:rsidRPr="00152B06">
              <w:rPr>
                <w:szCs w:val="18"/>
                <w:lang w:val="en-US"/>
              </w:rPr>
              <w:t>”1.2.24</w:t>
            </w:r>
            <w:r>
              <w:rPr>
                <w:szCs w:val="18"/>
                <w:lang w:val="en-US"/>
              </w:rPr>
              <w:t xml:space="preserve">6.777.10.6280613.18.2004.225”/&gt;      </w:t>
            </w:r>
            <w:r w:rsidR="00B52F16">
              <w:rPr>
                <w:szCs w:val="18"/>
                <w:lang w:val="en-US"/>
              </w:rPr>
              <w:t xml:space="preserve">               </w:t>
            </w:r>
            <w:r>
              <w:rPr>
                <w:szCs w:val="18"/>
                <w:lang w:val="en-US"/>
              </w:rPr>
              <w:t xml:space="preserve">&lt;/device&gt; </w:t>
            </w:r>
            <w:r w:rsidR="00B52F16">
              <w:rPr>
                <w:szCs w:val="18"/>
                <w:lang w:val="en-US"/>
              </w:rPr>
              <w:t xml:space="preserve">                 </w:t>
            </w:r>
            <w:r w:rsidR="004D4AC1">
              <w:rPr>
                <w:szCs w:val="18"/>
                <w:lang w:val="en-US"/>
              </w:rPr>
              <w:t>&lt;/receiver&gt;</w:t>
            </w:r>
          </w:p>
        </w:tc>
        <w:tc>
          <w:tcPr>
            <w:tcW w:w="1460" w:type="pct"/>
            <w:shd w:val="clear" w:color="auto" w:fill="auto"/>
            <w:noWrap/>
            <w:hideMark/>
          </w:tcPr>
          <w:p w14:paraId="023F71C6" w14:textId="7AB122DD" w:rsidR="004D4AC1" w:rsidRPr="000F11DC" w:rsidRDefault="004D4AC1" w:rsidP="000456D6">
            <w:pPr>
              <w:pStyle w:val="Taulukkoteksti"/>
              <w:rPr>
                <w:szCs w:val="18"/>
                <w:lang w:val="en-US"/>
              </w:rPr>
            </w:pPr>
            <w:r w:rsidRPr="000F11DC">
              <w:rPr>
                <w:szCs w:val="18"/>
                <w:lang w:val="en-US"/>
              </w:rPr>
              <w:t>Käytetään samalla tavalla</w:t>
            </w:r>
          </w:p>
          <w:p w14:paraId="1AB414CB" w14:textId="1625B2A6" w:rsidR="004D4AC1" w:rsidRPr="00691A9E" w:rsidRDefault="004D4AC1" w:rsidP="000456D6">
            <w:pPr>
              <w:pStyle w:val="Taulukkoteksti"/>
              <w:rPr>
                <w:szCs w:val="18"/>
                <w:lang w:val="en-US"/>
              </w:rPr>
            </w:pPr>
            <w:r w:rsidRPr="00613B83">
              <w:rPr>
                <w:szCs w:val="18"/>
                <w:lang w:val="en-US"/>
              </w:rPr>
              <w:t>&lt;recei</w:t>
            </w:r>
            <w:r w:rsidR="00613B83" w:rsidRPr="00613B83">
              <w:rPr>
                <w:szCs w:val="18"/>
                <w:lang w:val="en-US"/>
              </w:rPr>
              <w:t>ver typecode=”RCV”&gt;</w:t>
            </w:r>
            <w:r w:rsidRPr="00613B83">
              <w:rPr>
                <w:szCs w:val="18"/>
                <w:lang w:val="en-US"/>
              </w:rPr>
              <w:t xml:space="preserve">   </w:t>
            </w:r>
            <w:r w:rsidRPr="00152B06">
              <w:rPr>
                <w:szCs w:val="18"/>
                <w:lang w:val="en-US"/>
              </w:rPr>
              <w:t>&lt;device&gt;</w:t>
            </w:r>
            <w:r w:rsidR="00613B83" w:rsidRPr="00613B83">
              <w:rPr>
                <w:szCs w:val="18"/>
                <w:lang w:val="en-US"/>
              </w:rPr>
              <w:t xml:space="preserve"> </w:t>
            </w:r>
            <w:r>
              <w:rPr>
                <w:szCs w:val="18"/>
                <w:lang w:val="en-US"/>
              </w:rPr>
              <w:t xml:space="preserve">     </w:t>
            </w:r>
            <w:r w:rsidR="00B52F16">
              <w:rPr>
                <w:szCs w:val="18"/>
                <w:lang w:val="en-US"/>
              </w:rPr>
              <w:t xml:space="preserve">                    </w:t>
            </w:r>
            <w:r>
              <w:rPr>
                <w:szCs w:val="18"/>
                <w:lang w:val="en-US"/>
              </w:rPr>
              <w:t>&lt;id root</w:t>
            </w:r>
            <w:r w:rsidRPr="00367562">
              <w:rPr>
                <w:szCs w:val="18"/>
                <w:lang w:val="en-US"/>
              </w:rPr>
              <w:t>=</w:t>
            </w:r>
            <w:r w:rsidR="00613B83">
              <w:rPr>
                <w:szCs w:val="18"/>
                <w:lang w:val="en-US"/>
              </w:rPr>
              <w:t xml:space="preserve"> </w:t>
            </w:r>
            <w:r w:rsidRPr="00367562">
              <w:rPr>
                <w:szCs w:val="18"/>
                <w:lang w:val="en-US"/>
              </w:rPr>
              <w:t>"1.2.246.556.18.2"/&gt;</w:t>
            </w:r>
            <w:r w:rsidR="00613B83">
              <w:rPr>
                <w:szCs w:val="18"/>
                <w:lang w:val="en-US"/>
              </w:rPr>
              <w:t xml:space="preserve"> </w:t>
            </w:r>
            <w:r>
              <w:rPr>
                <w:szCs w:val="18"/>
                <w:lang w:val="en-US"/>
              </w:rPr>
              <w:t xml:space="preserve">   &lt;/device&gt;</w:t>
            </w:r>
            <w:r w:rsidR="00613B83">
              <w:rPr>
                <w:szCs w:val="18"/>
                <w:lang w:val="en-US"/>
              </w:rPr>
              <w:t xml:space="preserve"> </w:t>
            </w:r>
            <w:r w:rsidR="00B52F16">
              <w:rPr>
                <w:szCs w:val="18"/>
                <w:lang w:val="en-US"/>
              </w:rPr>
              <w:t xml:space="preserve">                    </w:t>
            </w:r>
            <w:r>
              <w:rPr>
                <w:szCs w:val="18"/>
                <w:lang w:val="en-US"/>
              </w:rPr>
              <w:t>&lt;/receiver&gt;</w:t>
            </w:r>
          </w:p>
        </w:tc>
      </w:tr>
      <w:tr w:rsidR="004D4AC1" w:rsidRPr="003C6C16" w14:paraId="4E1161B4" w14:textId="77777777" w:rsidTr="004D4AC1">
        <w:trPr>
          <w:cantSplit/>
          <w:trHeight w:val="945"/>
        </w:trPr>
        <w:tc>
          <w:tcPr>
            <w:tcW w:w="712" w:type="pct"/>
            <w:shd w:val="clear" w:color="auto" w:fill="auto"/>
            <w:hideMark/>
          </w:tcPr>
          <w:p w14:paraId="375EA96C" w14:textId="234548AD" w:rsidR="004D4AC1" w:rsidRDefault="004D4AC1" w:rsidP="000456D6">
            <w:pPr>
              <w:pStyle w:val="Taulukkoteksti"/>
              <w:rPr>
                <w:szCs w:val="18"/>
              </w:rPr>
            </w:pPr>
            <w:r w:rsidRPr="00152B06">
              <w:rPr>
                <w:szCs w:val="18"/>
              </w:rPr>
              <w:t xml:space="preserve">respondTo </w:t>
            </w:r>
          </w:p>
          <w:p w14:paraId="45966335" w14:textId="75FCE005" w:rsidR="004D4AC1" w:rsidRPr="00152B06" w:rsidRDefault="004D4AC1" w:rsidP="000456D6">
            <w:pPr>
              <w:pStyle w:val="Taulukkoteksti"/>
              <w:rPr>
                <w:szCs w:val="18"/>
              </w:rPr>
            </w:pPr>
          </w:p>
        </w:tc>
        <w:tc>
          <w:tcPr>
            <w:tcW w:w="470" w:type="pct"/>
          </w:tcPr>
          <w:p w14:paraId="0D8D0B7E" w14:textId="12924747" w:rsidR="004D4AC1" w:rsidRPr="00152B06" w:rsidRDefault="004D4AC1" w:rsidP="001903FA">
            <w:pPr>
              <w:pStyle w:val="Taulukkoteksti"/>
              <w:jc w:val="center"/>
              <w:rPr>
                <w:szCs w:val="18"/>
              </w:rPr>
            </w:pPr>
            <w:r>
              <w:rPr>
                <w:szCs w:val="18"/>
              </w:rPr>
              <w:t>0..*</w:t>
            </w:r>
          </w:p>
        </w:tc>
        <w:tc>
          <w:tcPr>
            <w:tcW w:w="534" w:type="pct"/>
          </w:tcPr>
          <w:p w14:paraId="02C5BD2E" w14:textId="30F5BB2D" w:rsidR="004D4AC1" w:rsidRDefault="0065280C" w:rsidP="001903FA">
            <w:pPr>
              <w:pStyle w:val="Taulukkoteksti"/>
              <w:jc w:val="center"/>
              <w:rPr>
                <w:szCs w:val="18"/>
              </w:rPr>
            </w:pPr>
            <w:r>
              <w:rPr>
                <w:szCs w:val="18"/>
              </w:rPr>
              <w:t>0..*</w:t>
            </w:r>
          </w:p>
        </w:tc>
        <w:tc>
          <w:tcPr>
            <w:tcW w:w="439" w:type="pct"/>
          </w:tcPr>
          <w:p w14:paraId="62A1E6AB" w14:textId="45A46CCD"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44500807" w14:textId="1800F428" w:rsidR="004D4AC1" w:rsidRPr="00152B06" w:rsidRDefault="004D4AC1" w:rsidP="000456D6">
            <w:pPr>
              <w:pStyle w:val="Taulukkoteksti"/>
              <w:rPr>
                <w:szCs w:val="18"/>
              </w:rPr>
            </w:pPr>
            <w:r w:rsidRPr="00152B06">
              <w:rPr>
                <w:szCs w:val="18"/>
              </w:rPr>
              <w:t>Vastausosoite, johon alkuperäisen interaktion vast</w:t>
            </w:r>
            <w:r w:rsidR="000456D6">
              <w:rPr>
                <w:szCs w:val="18"/>
              </w:rPr>
              <w:t>aus sovellustasolta lähetetään.</w:t>
            </w:r>
          </w:p>
          <w:p w14:paraId="2F3538D2" w14:textId="4F1648AF" w:rsidR="00626128" w:rsidRDefault="004D4AC1" w:rsidP="000456D6">
            <w:pPr>
              <w:pStyle w:val="Taulukkoteksti"/>
              <w:rPr>
                <w:szCs w:val="18"/>
              </w:rPr>
            </w:pPr>
            <w:r>
              <w:rPr>
                <w:szCs w:val="18"/>
              </w:rPr>
              <w:t>T</w:t>
            </w:r>
            <w:r w:rsidRPr="00152B06">
              <w:rPr>
                <w:szCs w:val="18"/>
              </w:rPr>
              <w:t>ämä tieto löytyy res</w:t>
            </w:r>
            <w:r>
              <w:rPr>
                <w:szCs w:val="18"/>
              </w:rPr>
              <w:t>pondTo/entityRs</w:t>
            </w:r>
            <w:r w:rsidR="000456D6">
              <w:rPr>
                <w:szCs w:val="18"/>
              </w:rPr>
              <w:t>p.id</w:t>
            </w:r>
          </w:p>
          <w:p w14:paraId="4933D4B4" w14:textId="77777777" w:rsidR="004D4AC1" w:rsidRPr="00152B06" w:rsidRDefault="004D4AC1"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460" w:type="pct"/>
            <w:shd w:val="clear" w:color="auto" w:fill="auto"/>
            <w:noWrap/>
            <w:hideMark/>
          </w:tcPr>
          <w:p w14:paraId="6473EB29" w14:textId="5647AD30" w:rsidR="004D4AC1" w:rsidRPr="00152B06" w:rsidRDefault="0065280C" w:rsidP="000456D6">
            <w:pPr>
              <w:pStyle w:val="Taulukkoteksti"/>
              <w:rPr>
                <w:szCs w:val="18"/>
              </w:rPr>
            </w:pPr>
            <w:r>
              <w:rPr>
                <w:szCs w:val="18"/>
              </w:rPr>
              <w:t>Käytetään samalla tavalla</w:t>
            </w:r>
          </w:p>
        </w:tc>
      </w:tr>
      <w:tr w:rsidR="004D4AC1" w:rsidRPr="007037BA" w14:paraId="430CE824" w14:textId="77777777" w:rsidTr="004D4AC1">
        <w:trPr>
          <w:cantSplit/>
          <w:trHeight w:val="402"/>
        </w:trPr>
        <w:tc>
          <w:tcPr>
            <w:tcW w:w="712" w:type="pct"/>
            <w:shd w:val="clear" w:color="auto" w:fill="auto"/>
            <w:hideMark/>
          </w:tcPr>
          <w:p w14:paraId="0BDE201E" w14:textId="1457F4D8" w:rsidR="004D4AC1" w:rsidRDefault="004D4AC1" w:rsidP="000456D6">
            <w:pPr>
              <w:pStyle w:val="Taulukkoteksti"/>
              <w:rPr>
                <w:szCs w:val="18"/>
              </w:rPr>
            </w:pPr>
            <w:r w:rsidRPr="00152B06">
              <w:rPr>
                <w:szCs w:val="18"/>
              </w:rPr>
              <w:lastRenderedPageBreak/>
              <w:t xml:space="preserve">sender </w:t>
            </w:r>
          </w:p>
          <w:p w14:paraId="6382DDB0" w14:textId="76F13B98" w:rsidR="004D4AC1" w:rsidRPr="00152B06" w:rsidRDefault="004D4AC1" w:rsidP="000456D6">
            <w:pPr>
              <w:pStyle w:val="Taulukkoteksti"/>
              <w:rPr>
                <w:szCs w:val="18"/>
              </w:rPr>
            </w:pPr>
          </w:p>
        </w:tc>
        <w:tc>
          <w:tcPr>
            <w:tcW w:w="470" w:type="pct"/>
          </w:tcPr>
          <w:p w14:paraId="392E40B4" w14:textId="70153A1D" w:rsidR="004D4AC1" w:rsidRPr="00152B06" w:rsidRDefault="004D4AC1" w:rsidP="001903FA">
            <w:pPr>
              <w:pStyle w:val="Taulukkoteksti"/>
              <w:jc w:val="center"/>
              <w:rPr>
                <w:szCs w:val="18"/>
              </w:rPr>
            </w:pPr>
            <w:r>
              <w:rPr>
                <w:szCs w:val="18"/>
              </w:rPr>
              <w:t>1..1</w:t>
            </w:r>
          </w:p>
        </w:tc>
        <w:tc>
          <w:tcPr>
            <w:tcW w:w="534" w:type="pct"/>
          </w:tcPr>
          <w:p w14:paraId="081F45B1" w14:textId="301A1227" w:rsidR="004D4AC1" w:rsidRDefault="004D4AC1" w:rsidP="001903FA">
            <w:pPr>
              <w:pStyle w:val="Taulukkoteksti"/>
              <w:jc w:val="center"/>
              <w:rPr>
                <w:szCs w:val="18"/>
              </w:rPr>
            </w:pPr>
            <w:r>
              <w:rPr>
                <w:szCs w:val="18"/>
              </w:rPr>
              <w:t>1..1</w:t>
            </w:r>
          </w:p>
        </w:tc>
        <w:tc>
          <w:tcPr>
            <w:tcW w:w="439" w:type="pct"/>
          </w:tcPr>
          <w:p w14:paraId="5FCE41EE" w14:textId="1232A6FB"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CF4AF2C" w14:textId="24EF42E8" w:rsidR="004D4AC1" w:rsidRPr="00152B06" w:rsidRDefault="000456D6" w:rsidP="000456D6">
            <w:pPr>
              <w:pStyle w:val="Taulukkoteksti"/>
              <w:rPr>
                <w:szCs w:val="18"/>
              </w:rPr>
            </w:pPr>
            <w:r>
              <w:rPr>
                <w:szCs w:val="18"/>
              </w:rPr>
              <w:t>Lähettäjä</w:t>
            </w:r>
          </w:p>
          <w:p w14:paraId="2B71B7AA" w14:textId="6E1ED22A" w:rsidR="004D4AC1" w:rsidRDefault="004D4AC1" w:rsidP="000456D6">
            <w:pPr>
              <w:pStyle w:val="Taulukkoteksti"/>
              <w:rPr>
                <w:szCs w:val="18"/>
              </w:rPr>
            </w:pPr>
            <w:r>
              <w:rPr>
                <w:szCs w:val="18"/>
              </w:rPr>
              <w:t>T</w:t>
            </w:r>
            <w:r w:rsidRPr="00152B06">
              <w:rPr>
                <w:szCs w:val="18"/>
              </w:rPr>
              <w:t>ämä tieto löytyy sen</w:t>
            </w:r>
            <w:r w:rsidR="000456D6">
              <w:rPr>
                <w:szCs w:val="18"/>
              </w:rPr>
              <w:t>der/device.id</w:t>
            </w:r>
          </w:p>
          <w:p w14:paraId="4A10D3D6" w14:textId="2F7188F3" w:rsidR="006D5FE3" w:rsidRDefault="004D4AC1" w:rsidP="000456D6">
            <w:pPr>
              <w:pStyle w:val="Taulukkoteksti"/>
              <w:rPr>
                <w:szCs w:val="18"/>
              </w:rPr>
            </w:pPr>
            <w:r w:rsidRPr="00152B06">
              <w:rPr>
                <w:szCs w:val="18"/>
              </w:rPr>
              <w:t xml:space="preserve">Lähettäjä kuvataan vastaavalla tavalla kuin vastaanottaja, OID-koodilla </w:t>
            </w:r>
            <w:r w:rsidR="00D64A06">
              <w:rPr>
                <w:szCs w:val="18"/>
              </w:rPr>
              <w:t>devicen id-elementissä. Lähettäjän</w:t>
            </w:r>
            <w:r w:rsidRPr="00152B06">
              <w:rPr>
                <w:szCs w:val="18"/>
              </w:rPr>
              <w:t xml:space="preserve"> typeCode=”SND”.</w:t>
            </w:r>
          </w:p>
          <w:p w14:paraId="3C225EDF" w14:textId="5405949F" w:rsidR="006D5FE3" w:rsidRPr="00152B06" w:rsidRDefault="006D5FE3" w:rsidP="000456D6">
            <w:pPr>
              <w:pStyle w:val="Taulukkoteksti"/>
              <w:rPr>
                <w:szCs w:val="18"/>
              </w:rPr>
            </w:pPr>
            <w:r>
              <w:rPr>
                <w:szCs w:val="18"/>
              </w:rPr>
              <w:t>Kanta-palvelujen kanssa käytävän sanomaliikenteen osalta sender/device/id:n käyttö on ohjeistettu dokumentissa Osapuolitunnukset KanTa-sanomaliikenteessä</w:t>
            </w:r>
            <w:r>
              <w:rPr>
                <w:rStyle w:val="Alaviitteenviite"/>
                <w:color w:val="000000"/>
                <w:szCs w:val="18"/>
              </w:rPr>
              <w:footnoteReference w:id="7"/>
            </w:r>
            <w:r>
              <w:rPr>
                <w:szCs w:val="18"/>
              </w:rPr>
              <w:t>.</w:t>
            </w:r>
          </w:p>
        </w:tc>
        <w:tc>
          <w:tcPr>
            <w:tcW w:w="1460" w:type="pct"/>
            <w:shd w:val="clear" w:color="auto" w:fill="auto"/>
            <w:noWrap/>
            <w:hideMark/>
          </w:tcPr>
          <w:p w14:paraId="13140340" w14:textId="319F9723" w:rsidR="004D4AC1" w:rsidRPr="000F11DC" w:rsidRDefault="004D4AC1" w:rsidP="000456D6">
            <w:pPr>
              <w:pStyle w:val="Taulukkoteksti"/>
              <w:rPr>
                <w:szCs w:val="18"/>
                <w:lang w:val="en-US"/>
              </w:rPr>
            </w:pPr>
            <w:r w:rsidRPr="000F11DC">
              <w:rPr>
                <w:szCs w:val="18"/>
                <w:lang w:val="en-US"/>
              </w:rPr>
              <w:t>Käytetään samalla tavalla</w:t>
            </w:r>
          </w:p>
          <w:p w14:paraId="041F625B" w14:textId="2F3C6202" w:rsidR="004D4AC1" w:rsidRPr="00A30643" w:rsidRDefault="0021402E" w:rsidP="000456D6">
            <w:pPr>
              <w:pStyle w:val="Taulukkoteksti"/>
              <w:rPr>
                <w:szCs w:val="18"/>
                <w:lang w:val="en-US"/>
              </w:rPr>
            </w:pPr>
            <w:r w:rsidRPr="0021402E">
              <w:rPr>
                <w:szCs w:val="18"/>
                <w:lang w:val="en-US"/>
              </w:rPr>
              <w:t xml:space="preserve">&lt;sender typecode=”SND”&gt; </w:t>
            </w:r>
            <w:r w:rsidR="004D4AC1" w:rsidRPr="0021402E">
              <w:rPr>
                <w:szCs w:val="18"/>
                <w:lang w:val="en-US"/>
              </w:rPr>
              <w:t xml:space="preserve">     </w:t>
            </w:r>
            <w:r w:rsidR="004D4AC1" w:rsidRPr="00152B06">
              <w:rPr>
                <w:szCs w:val="18"/>
                <w:lang w:val="en-US"/>
              </w:rPr>
              <w:t>&lt;device&gt;</w:t>
            </w:r>
            <w:r w:rsidRPr="0021402E">
              <w:rPr>
                <w:szCs w:val="18"/>
                <w:lang w:val="en-US"/>
              </w:rPr>
              <w:t xml:space="preserve"> </w:t>
            </w:r>
            <w:r w:rsidR="004D4AC1" w:rsidRPr="00152B06">
              <w:rPr>
                <w:szCs w:val="18"/>
                <w:lang w:val="en-US"/>
              </w:rPr>
              <w:t xml:space="preserve">       </w:t>
            </w:r>
            <w:r w:rsidR="00A14A72">
              <w:rPr>
                <w:szCs w:val="18"/>
                <w:lang w:val="en-US"/>
              </w:rPr>
              <w:t xml:space="preserve">                           </w:t>
            </w:r>
            <w:r w:rsidR="004D4AC1" w:rsidRPr="00152B06">
              <w:rPr>
                <w:szCs w:val="18"/>
                <w:lang w:val="en-US"/>
              </w:rPr>
              <w:t>&lt;id root=</w:t>
            </w:r>
            <w:r w:rsidR="004D4AC1">
              <w:rPr>
                <w:szCs w:val="18"/>
                <w:lang w:val="en-US"/>
              </w:rPr>
              <w:t xml:space="preserve"> “</w:t>
            </w:r>
            <w:r w:rsidR="000456D6">
              <w:rPr>
                <w:szCs w:val="18"/>
                <w:lang w:val="en-US"/>
              </w:rPr>
              <w:t>1.2.246.10.99999984.10.0.18.0"/</w:t>
            </w:r>
            <w:r>
              <w:rPr>
                <w:szCs w:val="18"/>
                <w:lang w:val="en-US"/>
              </w:rPr>
              <w:t xml:space="preserve">      &lt;/device&gt; </w:t>
            </w:r>
            <w:r w:rsidR="00A14A72">
              <w:rPr>
                <w:szCs w:val="18"/>
                <w:lang w:val="en-US"/>
              </w:rPr>
              <w:t xml:space="preserve">                      </w:t>
            </w:r>
            <w:r w:rsidR="004D4AC1">
              <w:rPr>
                <w:szCs w:val="18"/>
                <w:lang w:val="en-US"/>
              </w:rPr>
              <w:t>&lt;/sender&gt;</w:t>
            </w:r>
          </w:p>
        </w:tc>
      </w:tr>
      <w:tr w:rsidR="004D4AC1" w:rsidRPr="003C6C16" w14:paraId="05A1A433" w14:textId="77777777" w:rsidTr="004D4AC1">
        <w:trPr>
          <w:cantSplit/>
          <w:trHeight w:val="600"/>
        </w:trPr>
        <w:tc>
          <w:tcPr>
            <w:tcW w:w="712" w:type="pct"/>
            <w:shd w:val="clear" w:color="auto" w:fill="auto"/>
            <w:hideMark/>
          </w:tcPr>
          <w:p w14:paraId="6CFB39AF" w14:textId="565DA94B" w:rsidR="004D4AC1" w:rsidRPr="00152B06" w:rsidRDefault="004D4AC1" w:rsidP="000456D6">
            <w:pPr>
              <w:pStyle w:val="Taulukkoteksti"/>
              <w:rPr>
                <w:szCs w:val="18"/>
              </w:rPr>
            </w:pPr>
            <w:r w:rsidRPr="00152B06">
              <w:rPr>
                <w:szCs w:val="18"/>
              </w:rPr>
              <w:t xml:space="preserve">attentionLine </w:t>
            </w:r>
          </w:p>
        </w:tc>
        <w:tc>
          <w:tcPr>
            <w:tcW w:w="470" w:type="pct"/>
          </w:tcPr>
          <w:p w14:paraId="2B21FCA4" w14:textId="0026E4BE" w:rsidR="004D4AC1" w:rsidRPr="00152B06" w:rsidRDefault="0065280C" w:rsidP="001903FA">
            <w:pPr>
              <w:pStyle w:val="Taulukkoteksti"/>
              <w:jc w:val="center"/>
              <w:rPr>
                <w:szCs w:val="18"/>
              </w:rPr>
            </w:pPr>
            <w:r>
              <w:rPr>
                <w:szCs w:val="18"/>
              </w:rPr>
              <w:t>0..*</w:t>
            </w:r>
          </w:p>
        </w:tc>
        <w:tc>
          <w:tcPr>
            <w:tcW w:w="534" w:type="pct"/>
          </w:tcPr>
          <w:p w14:paraId="6972C367" w14:textId="73372D3E" w:rsidR="004D4AC1" w:rsidRDefault="004D4AC1" w:rsidP="001903FA">
            <w:pPr>
              <w:pStyle w:val="Taulukkoteksti"/>
              <w:jc w:val="center"/>
              <w:rPr>
                <w:szCs w:val="18"/>
              </w:rPr>
            </w:pPr>
            <w:r>
              <w:rPr>
                <w:szCs w:val="18"/>
              </w:rPr>
              <w:t>0..0</w:t>
            </w:r>
          </w:p>
        </w:tc>
        <w:tc>
          <w:tcPr>
            <w:tcW w:w="439" w:type="pct"/>
          </w:tcPr>
          <w:p w14:paraId="4EEEBABB" w14:textId="38DF26EE" w:rsidR="004D4AC1" w:rsidRPr="00152B06" w:rsidRDefault="004D4AC1" w:rsidP="001903FA">
            <w:pPr>
              <w:pStyle w:val="Taulukkoteksti"/>
              <w:jc w:val="center"/>
              <w:rPr>
                <w:szCs w:val="18"/>
              </w:rPr>
            </w:pPr>
          </w:p>
        </w:tc>
        <w:tc>
          <w:tcPr>
            <w:tcW w:w="1385" w:type="pct"/>
            <w:shd w:val="clear" w:color="auto" w:fill="auto"/>
            <w:noWrap/>
            <w:hideMark/>
          </w:tcPr>
          <w:p w14:paraId="59ED9437" w14:textId="67292269" w:rsidR="004D4AC1" w:rsidRPr="00152B06" w:rsidRDefault="004D4AC1" w:rsidP="000456D6">
            <w:pPr>
              <w:pStyle w:val="Taulukkoteksti"/>
              <w:rPr>
                <w:szCs w:val="18"/>
              </w:rPr>
            </w:pPr>
            <w:r w:rsidRPr="00152B06">
              <w:rPr>
                <w:szCs w:val="18"/>
              </w:rPr>
              <w:t>Esim. reititystietoja salatun payloadin yhteydessä</w:t>
            </w:r>
          </w:p>
        </w:tc>
        <w:tc>
          <w:tcPr>
            <w:tcW w:w="1460" w:type="pct"/>
            <w:shd w:val="clear" w:color="auto" w:fill="auto"/>
            <w:noWrap/>
            <w:hideMark/>
          </w:tcPr>
          <w:p w14:paraId="0A5BFA65" w14:textId="0E9DCA11" w:rsidR="004D4AC1" w:rsidRPr="00152B06" w:rsidRDefault="004D4AC1" w:rsidP="000456D6">
            <w:pPr>
              <w:pStyle w:val="Taulukkoteksti"/>
              <w:rPr>
                <w:szCs w:val="18"/>
              </w:rPr>
            </w:pPr>
            <w:r w:rsidRPr="00152B06">
              <w:rPr>
                <w:szCs w:val="18"/>
              </w:rPr>
              <w:t>Ei käytetä</w:t>
            </w:r>
          </w:p>
        </w:tc>
      </w:tr>
      <w:tr w:rsidR="004D4AC1" w:rsidRPr="003C6C16" w14:paraId="6A7EA479" w14:textId="77777777" w:rsidTr="004D4AC1">
        <w:trPr>
          <w:cantSplit/>
          <w:trHeight w:val="1206"/>
        </w:trPr>
        <w:tc>
          <w:tcPr>
            <w:tcW w:w="712" w:type="pct"/>
            <w:shd w:val="clear" w:color="auto" w:fill="auto"/>
            <w:hideMark/>
          </w:tcPr>
          <w:p w14:paraId="2524F226" w14:textId="51C1B085" w:rsidR="004D4AC1" w:rsidRDefault="004D4AC1" w:rsidP="000456D6">
            <w:pPr>
              <w:pStyle w:val="Taulukkoteksti"/>
              <w:rPr>
                <w:szCs w:val="18"/>
              </w:rPr>
            </w:pPr>
            <w:r w:rsidRPr="00152B06">
              <w:rPr>
                <w:szCs w:val="18"/>
              </w:rPr>
              <w:t xml:space="preserve">ControlActProcess </w:t>
            </w:r>
          </w:p>
          <w:p w14:paraId="156A696F" w14:textId="173AE13B" w:rsidR="004D4AC1" w:rsidRPr="00152B06" w:rsidRDefault="004D4AC1" w:rsidP="000456D6">
            <w:pPr>
              <w:pStyle w:val="Taulukkoteksti"/>
              <w:rPr>
                <w:szCs w:val="18"/>
              </w:rPr>
            </w:pPr>
          </w:p>
        </w:tc>
        <w:tc>
          <w:tcPr>
            <w:tcW w:w="470" w:type="pct"/>
          </w:tcPr>
          <w:p w14:paraId="3DFEF516" w14:textId="53B62583" w:rsidR="004D4AC1" w:rsidRPr="00152B06" w:rsidRDefault="004D4AC1" w:rsidP="001903FA">
            <w:pPr>
              <w:pStyle w:val="Taulukkoteksti"/>
              <w:jc w:val="center"/>
              <w:rPr>
                <w:szCs w:val="18"/>
              </w:rPr>
            </w:pPr>
            <w:r>
              <w:rPr>
                <w:szCs w:val="18"/>
              </w:rPr>
              <w:t>1..1</w:t>
            </w:r>
          </w:p>
        </w:tc>
        <w:tc>
          <w:tcPr>
            <w:tcW w:w="534" w:type="pct"/>
          </w:tcPr>
          <w:p w14:paraId="2088750A" w14:textId="06CEA810" w:rsidR="004D4AC1" w:rsidRDefault="004D4AC1" w:rsidP="001903FA">
            <w:pPr>
              <w:pStyle w:val="Taulukkoteksti"/>
              <w:jc w:val="center"/>
              <w:rPr>
                <w:szCs w:val="18"/>
              </w:rPr>
            </w:pPr>
            <w:r>
              <w:rPr>
                <w:szCs w:val="18"/>
              </w:rPr>
              <w:t>1..1</w:t>
            </w:r>
          </w:p>
        </w:tc>
        <w:tc>
          <w:tcPr>
            <w:tcW w:w="439" w:type="pct"/>
          </w:tcPr>
          <w:p w14:paraId="74D30F6A" w14:textId="012100CC" w:rsidR="004D4AC1" w:rsidRPr="00152B06" w:rsidRDefault="004D4AC1" w:rsidP="001903FA">
            <w:pPr>
              <w:pStyle w:val="Taulukkoteksti"/>
              <w:jc w:val="center"/>
              <w:rPr>
                <w:szCs w:val="18"/>
              </w:rPr>
            </w:pPr>
          </w:p>
        </w:tc>
        <w:tc>
          <w:tcPr>
            <w:tcW w:w="1385" w:type="pct"/>
            <w:shd w:val="clear" w:color="auto" w:fill="auto"/>
            <w:noWrap/>
            <w:hideMark/>
          </w:tcPr>
          <w:p w14:paraId="078B5040" w14:textId="77777777" w:rsidR="004D4AC1" w:rsidRPr="00152B06" w:rsidRDefault="004D4AC1" w:rsidP="000456D6">
            <w:pPr>
              <w:pStyle w:val="Taulukkoteksti"/>
              <w:rPr>
                <w:szCs w:val="18"/>
              </w:rPr>
            </w:pPr>
            <w:r w:rsidRPr="00152B06">
              <w:rPr>
                <w:szCs w:val="18"/>
              </w:rPr>
              <w:t>Varsinainen sanoma (kontrollikehys) on ripustettu tämän elementin alle.</w:t>
            </w:r>
          </w:p>
          <w:p w14:paraId="21597103" w14:textId="542662F2" w:rsidR="004D4AC1" w:rsidRPr="00152B06" w:rsidRDefault="004D4AC1" w:rsidP="000456D6">
            <w:pPr>
              <w:pStyle w:val="Taulukkoteksti"/>
              <w:rPr>
                <w:szCs w:val="18"/>
              </w:rPr>
            </w:pPr>
            <w:r w:rsidRPr="00152B06">
              <w:rPr>
                <w:szCs w:val="18"/>
              </w:rPr>
              <w:t>Myös kyselyiden kontrollikehys ja sen alla olevassa sanomatyypissä olevat kyse</w:t>
            </w:r>
            <w:r w:rsidR="00A84F3E">
              <w:rPr>
                <w:szCs w:val="18"/>
              </w:rPr>
              <w:t>lyparametrit ilmoitetaan tässä.</w:t>
            </w:r>
          </w:p>
        </w:tc>
        <w:tc>
          <w:tcPr>
            <w:tcW w:w="1460" w:type="pct"/>
            <w:shd w:val="clear" w:color="auto" w:fill="auto"/>
            <w:noWrap/>
            <w:hideMark/>
          </w:tcPr>
          <w:p w14:paraId="7F513C2E" w14:textId="5E572F62" w:rsidR="004D4AC1" w:rsidRPr="00152B06" w:rsidRDefault="004D4AC1" w:rsidP="000456D6">
            <w:pPr>
              <w:pStyle w:val="Taulukkoteksti"/>
              <w:rPr>
                <w:szCs w:val="18"/>
              </w:rPr>
            </w:pPr>
            <w:r w:rsidRPr="00152B06">
              <w:rPr>
                <w:szCs w:val="18"/>
              </w:rPr>
              <w:t>Käytetään samalla tavalla</w:t>
            </w:r>
          </w:p>
        </w:tc>
      </w:tr>
    </w:tbl>
    <w:p w14:paraId="1778A83A" w14:textId="1B1060B1" w:rsidR="00716728" w:rsidRPr="00303B99" w:rsidRDefault="00716728" w:rsidP="0021402E">
      <w:pPr>
        <w:pStyle w:val="Otsikko2"/>
        <w:rPr>
          <w:lang w:val="en-US"/>
        </w:rPr>
      </w:pPr>
      <w:bookmarkStart w:id="758" w:name="_Toc490556764"/>
      <w:r w:rsidRPr="00303B99">
        <w:rPr>
          <w:lang w:val="en-US"/>
        </w:rPr>
        <w:t xml:space="preserve">Application </w:t>
      </w:r>
      <w:r w:rsidR="0021402E">
        <w:rPr>
          <w:lang w:val="en-US"/>
        </w:rPr>
        <w:t xml:space="preserve">Level Acknowledgement </w:t>
      </w:r>
      <w:r w:rsidRPr="00303B99">
        <w:rPr>
          <w:lang w:val="en-US"/>
        </w:rPr>
        <w:t>(MCCI_MT000300UV01)</w:t>
      </w:r>
      <w:bookmarkEnd w:id="758"/>
    </w:p>
    <w:p w14:paraId="7885E866" w14:textId="2787D64A" w:rsidR="00716728" w:rsidRDefault="00716728" w:rsidP="00716728">
      <w:pPr>
        <w:pStyle w:val="LeiptekstiNormalharva"/>
      </w:pPr>
      <w:r>
        <w:t xml:space="preserve">Kyselyiden vastausinteraktioissa ja sovelluskuittaustason interaktioissa käytetään siirtokehystä </w:t>
      </w:r>
      <w:r w:rsidRPr="00DD4857">
        <w:t>Application Level Acknowledgement (MC</w:t>
      </w:r>
      <w:r>
        <w:t xml:space="preserve">CI_MT000300UV01). Siirtokehyksen rakenne on kuvattu kuvassa 4. </w:t>
      </w:r>
    </w:p>
    <w:p w14:paraId="44318CB0" w14:textId="77777777" w:rsidR="00716728" w:rsidRDefault="00716728" w:rsidP="00716728">
      <w:pPr>
        <w:pStyle w:val="LeiptekstiNormalharva"/>
      </w:pPr>
      <w:r>
        <w:rPr>
          <w:noProof/>
          <w:lang w:eastAsia="fi-FI"/>
        </w:rPr>
        <w:lastRenderedPageBreak/>
        <w:drawing>
          <wp:inline distT="0" distB="0" distL="0" distR="0" wp14:anchorId="1FFAD082" wp14:editId="741DD088">
            <wp:extent cx="4516374" cy="3259929"/>
            <wp:effectExtent l="19050" t="0" r="0" b="0"/>
            <wp:docPr id="3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srcRect/>
                    <a:stretch>
                      <a:fillRect/>
                    </a:stretch>
                  </pic:blipFill>
                  <pic:spPr bwMode="auto">
                    <a:xfrm>
                      <a:off x="0" y="0"/>
                      <a:ext cx="4520318" cy="3262776"/>
                    </a:xfrm>
                    <a:prstGeom prst="rect">
                      <a:avLst/>
                    </a:prstGeom>
                    <a:noFill/>
                    <a:ln w="9525">
                      <a:noFill/>
                      <a:miter lim="800000"/>
                      <a:headEnd/>
                      <a:tailEnd/>
                    </a:ln>
                  </pic:spPr>
                </pic:pic>
              </a:graphicData>
            </a:graphic>
          </wp:inline>
        </w:drawing>
      </w:r>
    </w:p>
    <w:p w14:paraId="3BEF0A8A" w14:textId="77777777" w:rsidR="00716728" w:rsidRPr="00B37DEA" w:rsidRDefault="00716728" w:rsidP="00716728">
      <w:pPr>
        <w:pStyle w:val="Kuvaotsikko"/>
        <w:rPr>
          <w:lang w:val="en-US"/>
        </w:rPr>
      </w:pPr>
      <w:r w:rsidRPr="008352C9">
        <w:rPr>
          <w:lang w:val="en-US"/>
        </w:rPr>
        <w:t xml:space="preserve">Kuva </w:t>
      </w:r>
      <w:r w:rsidRPr="00B85ABA">
        <w:rPr>
          <w:lang w:val="en-US"/>
        </w:rPr>
        <w:t>4</w:t>
      </w:r>
      <w:r w:rsidRPr="008352C9">
        <w:rPr>
          <w:lang w:val="en-US"/>
        </w:rPr>
        <w:t>. Siirtokehys Application Level Acknowledgement (HL7 2006)</w:t>
      </w:r>
      <w:r>
        <w:rPr>
          <w:lang w:val="en-US"/>
        </w:rPr>
        <w:t xml:space="preserve"> rakenne.</w:t>
      </w:r>
    </w:p>
    <w:p w14:paraId="5C74185D" w14:textId="77777777" w:rsidR="00716728" w:rsidRDefault="00716728" w:rsidP="00716728">
      <w:pPr>
        <w:pStyle w:val="LeiptekstiNormalharva"/>
      </w:pPr>
      <w:r w:rsidRPr="00303B99">
        <w:t xml:space="preserve">Siirtokehys </w:t>
      </w:r>
      <w:r w:rsidRPr="00DD4857">
        <w:t>Application Level Acknowledgement (MCCI_MT000300UV01)</w:t>
      </w:r>
      <w:r w:rsidRPr="00303B99">
        <w:rPr>
          <w:b/>
        </w:rPr>
        <w:t xml:space="preserve"> </w:t>
      </w:r>
      <w:r>
        <w:t>on muuten samanlainen kuin</w:t>
      </w:r>
      <w:r w:rsidRPr="00303B99">
        <w:t xml:space="preserve"> siirtokehy</w:t>
      </w:r>
      <w:r>
        <w:t xml:space="preserve">s </w:t>
      </w:r>
      <w:r>
        <w:rPr>
          <w:bCs/>
        </w:rPr>
        <w:t xml:space="preserve">Send Message Payload mutta </w:t>
      </w:r>
      <w:r>
        <w:t>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5A30A1EB" w14:textId="49229BA3" w:rsidR="0077209D" w:rsidRDefault="00C4202A" w:rsidP="0077209D">
      <w:pPr>
        <w:pStyle w:val="LeiptekstiNormalharva"/>
      </w:pPr>
      <w:r>
        <w:t>Taulukon 3</w:t>
      </w:r>
      <w:r w:rsidR="00716728" w:rsidRPr="0063096E">
        <w:t xml:space="preserve"> </w:t>
      </w:r>
      <w:r w:rsidR="00716728">
        <w:t>ensimmäisessä sarakkeessa on siirtokehyksen Application Level Acknowledgement tietoelementit</w:t>
      </w:r>
      <w:r w:rsidR="0075393D">
        <w: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w:t>
      </w:r>
      <w:r w:rsidR="0088704D">
        <w:t xml:space="preserve"> ja esimerkki käytöstä</w:t>
      </w:r>
      <w:r w:rsidR="0075393D">
        <w:t xml:space="preserve"> asiakastiedon arkiston viestinvälitykses</w:t>
      </w:r>
      <w:r w:rsidR="00156833">
        <w:t>sä.</w:t>
      </w:r>
      <w:r w:rsidR="0075393D">
        <w:t xml:space="preserve"> </w:t>
      </w:r>
    </w:p>
    <w:p w14:paraId="232A2213" w14:textId="5C1CD602" w:rsidR="00716728" w:rsidRDefault="00716728" w:rsidP="00716728">
      <w:pPr>
        <w:pStyle w:val="Kuvaotsikko"/>
        <w:rPr>
          <w:lang w:val="en-US"/>
        </w:rPr>
      </w:pPr>
      <w:r w:rsidRPr="005A51C2">
        <w:t xml:space="preserve">Taulukko </w:t>
      </w:r>
      <w:r w:rsidR="00C4202A">
        <w:t>3</w:t>
      </w:r>
      <w:r>
        <w:t xml:space="preserve">. </w:t>
      </w:r>
      <w:r w:rsidRPr="00A73F67">
        <w:rPr>
          <w:lang w:val="en-US"/>
        </w:rPr>
        <w:t xml:space="preserve">Siirtokehyksen Application Level Acknowledgement (MCCI_MT000300UV01)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50"/>
        <w:gridCol w:w="1022"/>
        <w:gridCol w:w="1115"/>
        <w:gridCol w:w="1107"/>
        <w:gridCol w:w="2594"/>
        <w:gridCol w:w="2640"/>
      </w:tblGrid>
      <w:tr w:rsidR="006E5406" w:rsidRPr="003C6C16" w14:paraId="77CD4F87" w14:textId="77777777" w:rsidTr="00D90A4E">
        <w:trPr>
          <w:cantSplit/>
          <w:trHeight w:val="630"/>
        </w:trPr>
        <w:tc>
          <w:tcPr>
            <w:tcW w:w="597" w:type="pct"/>
            <w:shd w:val="clear" w:color="000000" w:fill="C5D9F1"/>
            <w:noWrap/>
            <w:hideMark/>
          </w:tcPr>
          <w:p w14:paraId="2269F5D1" w14:textId="3B7D4B40" w:rsidR="006E5406" w:rsidRPr="001903FA" w:rsidRDefault="006E5406" w:rsidP="000456D6">
            <w:pPr>
              <w:pStyle w:val="Taulukkoteksti"/>
              <w:rPr>
                <w:b/>
              </w:rPr>
            </w:pPr>
            <w:r w:rsidRPr="001903FA">
              <w:rPr>
                <w:b/>
              </w:rPr>
              <w:t>Tieto</w:t>
            </w:r>
            <w:r w:rsidR="00B425C2">
              <w:rPr>
                <w:b/>
              </w:rPr>
              <w:t>-</w:t>
            </w:r>
            <w:r w:rsidRPr="001903FA">
              <w:rPr>
                <w:b/>
              </w:rPr>
              <w:t>elementti</w:t>
            </w:r>
          </w:p>
        </w:tc>
        <w:tc>
          <w:tcPr>
            <w:tcW w:w="531" w:type="pct"/>
            <w:shd w:val="clear" w:color="000000" w:fill="C5D9F1"/>
          </w:tcPr>
          <w:p w14:paraId="109DDECB" w14:textId="3550A8CE" w:rsidR="006E5406" w:rsidRPr="001903FA" w:rsidRDefault="006E5406" w:rsidP="000456D6">
            <w:pPr>
              <w:pStyle w:val="Taulukkoteksti"/>
              <w:rPr>
                <w:b/>
              </w:rPr>
            </w:pPr>
            <w:r w:rsidRPr="001903FA">
              <w:rPr>
                <w:b/>
              </w:rPr>
              <w:t>Pakolli</w:t>
            </w:r>
            <w:r w:rsidR="00D63662">
              <w:rPr>
                <w:b/>
              </w:rPr>
              <w:t>-</w:t>
            </w:r>
            <w:r w:rsidRPr="001903FA">
              <w:rPr>
                <w:b/>
              </w:rPr>
              <w:t>suus HL7-sanomassa</w:t>
            </w:r>
          </w:p>
        </w:tc>
        <w:tc>
          <w:tcPr>
            <w:tcW w:w="579" w:type="pct"/>
            <w:shd w:val="clear" w:color="000000" w:fill="C5D9F1"/>
          </w:tcPr>
          <w:p w14:paraId="1136E32B" w14:textId="3B0120B6" w:rsidR="006E5406" w:rsidRPr="001903FA" w:rsidRDefault="006E5406" w:rsidP="000456D6">
            <w:pPr>
              <w:pStyle w:val="Taulukkoteksti"/>
              <w:rPr>
                <w:b/>
              </w:rPr>
            </w:pPr>
            <w:r w:rsidRPr="001903FA">
              <w:rPr>
                <w:b/>
              </w:rPr>
              <w:t>Pakolli</w:t>
            </w:r>
            <w:r w:rsidR="00D63662">
              <w:rPr>
                <w:b/>
              </w:rPr>
              <w:t>-</w:t>
            </w:r>
            <w:r w:rsidRPr="001903FA">
              <w:rPr>
                <w:b/>
              </w:rPr>
              <w:t>suus asiakas</w:t>
            </w:r>
            <w:r w:rsidR="00D63662">
              <w:rPr>
                <w:b/>
              </w:rPr>
              <w:t>-</w:t>
            </w:r>
            <w:r w:rsidRPr="001903FA">
              <w:rPr>
                <w:b/>
              </w:rPr>
              <w:t>tiedon arkisto</w:t>
            </w:r>
            <w:r w:rsidR="00D140B9" w:rsidRPr="001903FA">
              <w:rPr>
                <w:b/>
              </w:rPr>
              <w:t>n sanomassa</w:t>
            </w:r>
          </w:p>
        </w:tc>
        <w:tc>
          <w:tcPr>
            <w:tcW w:w="575" w:type="pct"/>
            <w:shd w:val="clear" w:color="000000" w:fill="C5D9F1"/>
            <w:noWrap/>
            <w:hideMark/>
          </w:tcPr>
          <w:p w14:paraId="0E184184" w14:textId="26B53820" w:rsidR="006E5406" w:rsidRPr="001903FA" w:rsidRDefault="006E5406" w:rsidP="000456D6">
            <w:pPr>
              <w:pStyle w:val="Taulukkoteksti"/>
              <w:rPr>
                <w:b/>
              </w:rPr>
            </w:pPr>
            <w:r w:rsidRPr="001903FA">
              <w:rPr>
                <w:b/>
              </w:rPr>
              <w:t>Tietotyyppi</w:t>
            </w:r>
          </w:p>
        </w:tc>
        <w:tc>
          <w:tcPr>
            <w:tcW w:w="1347" w:type="pct"/>
            <w:shd w:val="clear" w:color="000000" w:fill="C5D9F1"/>
            <w:hideMark/>
          </w:tcPr>
          <w:p w14:paraId="53960D44" w14:textId="406665B7" w:rsidR="006E5406" w:rsidRPr="001903FA" w:rsidRDefault="006E5406" w:rsidP="000456D6">
            <w:pPr>
              <w:pStyle w:val="Taulukkoteksti"/>
              <w:rPr>
                <w:b/>
              </w:rPr>
            </w:pPr>
            <w:r w:rsidRPr="001903FA">
              <w:rPr>
                <w:b/>
              </w:rPr>
              <w:t xml:space="preserve">Tiedon selite </w:t>
            </w:r>
            <w:r w:rsidR="00D140B9" w:rsidRPr="001903FA">
              <w:rPr>
                <w:b/>
              </w:rPr>
              <w:t xml:space="preserve">ja </w:t>
            </w:r>
            <w:r w:rsidRPr="001903FA">
              <w:rPr>
                <w:b/>
              </w:rPr>
              <w:t>esimerkki tietosisällöstä</w:t>
            </w:r>
          </w:p>
        </w:tc>
        <w:tc>
          <w:tcPr>
            <w:tcW w:w="1371" w:type="pct"/>
            <w:shd w:val="clear" w:color="000000" w:fill="C5D9F1"/>
            <w:hideMark/>
          </w:tcPr>
          <w:p w14:paraId="3E87B8E7" w14:textId="730D9E13" w:rsidR="006E5406" w:rsidRPr="001903FA" w:rsidRDefault="0088704D" w:rsidP="000456D6">
            <w:pPr>
              <w:pStyle w:val="Taulukkoteksti"/>
              <w:rPr>
                <w:b/>
              </w:rPr>
            </w:pPr>
            <w:r w:rsidRPr="001903FA">
              <w:rPr>
                <w:b/>
              </w:rPr>
              <w:t>Käyttö ja esimerkki a</w:t>
            </w:r>
            <w:r w:rsidR="006E5406" w:rsidRPr="001903FA">
              <w:rPr>
                <w:b/>
              </w:rPr>
              <w:t>siak</w:t>
            </w:r>
            <w:r w:rsidRPr="001903FA">
              <w:rPr>
                <w:b/>
              </w:rPr>
              <w:t>astiedon arkiston viestinvälityksessä</w:t>
            </w:r>
          </w:p>
        </w:tc>
      </w:tr>
      <w:tr w:rsidR="006E5406" w:rsidRPr="00152B06" w14:paraId="04D6DC89" w14:textId="77777777" w:rsidTr="00D90A4E">
        <w:trPr>
          <w:cantSplit/>
          <w:trHeight w:val="402"/>
        </w:trPr>
        <w:tc>
          <w:tcPr>
            <w:tcW w:w="597" w:type="pct"/>
            <w:shd w:val="clear" w:color="auto" w:fill="auto"/>
            <w:hideMark/>
          </w:tcPr>
          <w:p w14:paraId="1A70F78A" w14:textId="77777777" w:rsidR="006E5406" w:rsidRDefault="006E5406" w:rsidP="000456D6">
            <w:pPr>
              <w:pStyle w:val="Taulukkoteksti"/>
              <w:rPr>
                <w:szCs w:val="18"/>
              </w:rPr>
            </w:pPr>
            <w:r>
              <w:rPr>
                <w:szCs w:val="18"/>
              </w:rPr>
              <w:t>i</w:t>
            </w:r>
            <w:r w:rsidRPr="00152B06">
              <w:rPr>
                <w:szCs w:val="18"/>
              </w:rPr>
              <w:t xml:space="preserve">d </w:t>
            </w:r>
          </w:p>
          <w:p w14:paraId="7AD52898" w14:textId="4787DD4D" w:rsidR="006E5406" w:rsidRPr="00152B06" w:rsidRDefault="006E5406" w:rsidP="000456D6">
            <w:pPr>
              <w:pStyle w:val="Taulukkoteksti"/>
              <w:rPr>
                <w:szCs w:val="18"/>
              </w:rPr>
            </w:pPr>
          </w:p>
        </w:tc>
        <w:tc>
          <w:tcPr>
            <w:tcW w:w="531" w:type="pct"/>
          </w:tcPr>
          <w:p w14:paraId="11F06921" w14:textId="4153D10E" w:rsidR="006E5406" w:rsidRPr="00152B06" w:rsidRDefault="006E5406" w:rsidP="000456D6">
            <w:pPr>
              <w:pStyle w:val="Taulukkoteksti"/>
              <w:jc w:val="center"/>
              <w:rPr>
                <w:szCs w:val="18"/>
              </w:rPr>
            </w:pPr>
            <w:r>
              <w:rPr>
                <w:szCs w:val="18"/>
              </w:rPr>
              <w:t>1..1</w:t>
            </w:r>
          </w:p>
        </w:tc>
        <w:tc>
          <w:tcPr>
            <w:tcW w:w="579" w:type="pct"/>
          </w:tcPr>
          <w:p w14:paraId="4A0CEA56" w14:textId="033D9F7F" w:rsidR="006E5406" w:rsidRPr="00152B06" w:rsidRDefault="006E5406" w:rsidP="000456D6">
            <w:pPr>
              <w:pStyle w:val="Taulukkoteksti"/>
              <w:jc w:val="center"/>
              <w:rPr>
                <w:szCs w:val="18"/>
              </w:rPr>
            </w:pPr>
            <w:r>
              <w:rPr>
                <w:szCs w:val="18"/>
              </w:rPr>
              <w:t>1..1</w:t>
            </w:r>
          </w:p>
        </w:tc>
        <w:tc>
          <w:tcPr>
            <w:tcW w:w="575" w:type="pct"/>
            <w:shd w:val="clear" w:color="auto" w:fill="auto"/>
            <w:hideMark/>
          </w:tcPr>
          <w:p w14:paraId="6DAD5DDD" w14:textId="19B82FC2"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6CA2CF53" w14:textId="29144E20" w:rsidR="006E5406" w:rsidRDefault="006E5406" w:rsidP="000456D6">
            <w:pPr>
              <w:pStyle w:val="Taulukkoteksti"/>
              <w:rPr>
                <w:szCs w:val="18"/>
              </w:rPr>
            </w:pPr>
            <w:r>
              <w:rPr>
                <w:szCs w:val="18"/>
              </w:rPr>
              <w:t>Sanoman tunniste</w:t>
            </w:r>
          </w:p>
          <w:p w14:paraId="4CDA0919" w14:textId="04C455E0" w:rsidR="006E5406" w:rsidRPr="00152B06" w:rsidRDefault="006E5406" w:rsidP="000456D6">
            <w:pPr>
              <w:pStyle w:val="Taulukkoteksti"/>
              <w:rPr>
                <w:szCs w:val="18"/>
              </w:rPr>
            </w:pPr>
            <w:r w:rsidRPr="00152B06">
              <w:rPr>
                <w:szCs w:val="18"/>
              </w:rPr>
              <w:t>Id on yksilöllinen jokaisella sanom</w:t>
            </w:r>
            <w:r w:rsidR="000456D6">
              <w:rPr>
                <w:szCs w:val="18"/>
              </w:rPr>
              <w:t>alla. Tieto voi olla myös UUID.</w:t>
            </w:r>
          </w:p>
          <w:p w14:paraId="6BE5AC31" w14:textId="35C05506" w:rsidR="006E5406" w:rsidRPr="00152B06" w:rsidRDefault="00D63662" w:rsidP="000456D6">
            <w:pPr>
              <w:pStyle w:val="Taulukkoteksti"/>
              <w:rPr>
                <w:szCs w:val="18"/>
              </w:rPr>
            </w:pPr>
            <w:r>
              <w:rPr>
                <w:szCs w:val="18"/>
              </w:rPr>
              <w:t xml:space="preserve">&lt;id root= </w:t>
            </w:r>
            <w:r w:rsidR="006E5406" w:rsidRPr="00152B06">
              <w:rPr>
                <w:szCs w:val="18"/>
              </w:rPr>
              <w:t>”1.2.246.777.10.6280613.18.2004.225.20</w:t>
            </w:r>
            <w:r w:rsidR="006E5406">
              <w:rPr>
                <w:szCs w:val="18"/>
              </w:rPr>
              <w:t>04.21221” /&gt;</w:t>
            </w:r>
          </w:p>
        </w:tc>
        <w:tc>
          <w:tcPr>
            <w:tcW w:w="1371" w:type="pct"/>
            <w:shd w:val="clear" w:color="auto" w:fill="auto"/>
            <w:noWrap/>
            <w:hideMark/>
          </w:tcPr>
          <w:p w14:paraId="0E810231" w14:textId="75270BED" w:rsidR="006E5406" w:rsidRDefault="006E5406" w:rsidP="000456D6">
            <w:pPr>
              <w:pStyle w:val="Taulukkoteksti"/>
              <w:rPr>
                <w:szCs w:val="18"/>
              </w:rPr>
            </w:pPr>
            <w:r w:rsidRPr="00152B06">
              <w:rPr>
                <w:szCs w:val="18"/>
              </w:rPr>
              <w:t>Tuotetaan sanomille yksilölliset (OID) tunnisteet lähetyspäässä</w:t>
            </w:r>
            <w:r w:rsidR="000456D6">
              <w:rPr>
                <w:szCs w:val="18"/>
              </w:rPr>
              <w:t>.</w:t>
            </w:r>
          </w:p>
          <w:p w14:paraId="56909CA9" w14:textId="502CD4BB" w:rsidR="006E5406" w:rsidRPr="00152B06" w:rsidRDefault="006E5406" w:rsidP="000456D6">
            <w:pPr>
              <w:pStyle w:val="Taulukkoteksti"/>
              <w:rPr>
                <w:szCs w:val="18"/>
              </w:rPr>
            </w:pPr>
            <w:r>
              <w:rPr>
                <w:szCs w:val="18"/>
              </w:rPr>
              <w:t xml:space="preserve">&lt;id </w:t>
            </w:r>
            <w:r w:rsidRPr="00146AFB">
              <w:rPr>
                <w:szCs w:val="18"/>
              </w:rPr>
              <w:t>root=</w:t>
            </w:r>
            <w:r w:rsidR="00D63662">
              <w:rPr>
                <w:szCs w:val="18"/>
              </w:rPr>
              <w:t xml:space="preserve"> </w:t>
            </w:r>
            <w:r w:rsidRPr="00146AFB">
              <w:rPr>
                <w:szCs w:val="18"/>
              </w:rPr>
              <w:t>"1.2.246.10.99999984.10.0.18.2009.1"/&gt;</w:t>
            </w:r>
          </w:p>
        </w:tc>
      </w:tr>
      <w:tr w:rsidR="006E5406" w:rsidRPr="00152B06" w14:paraId="2781BE5A" w14:textId="77777777" w:rsidTr="00D90A4E">
        <w:trPr>
          <w:cantSplit/>
          <w:trHeight w:val="402"/>
        </w:trPr>
        <w:tc>
          <w:tcPr>
            <w:tcW w:w="597" w:type="pct"/>
            <w:shd w:val="clear" w:color="auto" w:fill="auto"/>
            <w:hideMark/>
          </w:tcPr>
          <w:p w14:paraId="41D71EC7" w14:textId="77777777" w:rsidR="006E5406" w:rsidRDefault="006E5406" w:rsidP="000456D6">
            <w:pPr>
              <w:pStyle w:val="Taulukkoteksti"/>
              <w:rPr>
                <w:szCs w:val="18"/>
              </w:rPr>
            </w:pPr>
            <w:r>
              <w:rPr>
                <w:szCs w:val="18"/>
              </w:rPr>
              <w:lastRenderedPageBreak/>
              <w:t>c</w:t>
            </w:r>
            <w:r w:rsidRPr="00152B06">
              <w:rPr>
                <w:szCs w:val="18"/>
              </w:rPr>
              <w:t xml:space="preserve">reationTime </w:t>
            </w:r>
          </w:p>
          <w:p w14:paraId="74C49C2B" w14:textId="496733CC" w:rsidR="006E5406" w:rsidRPr="00152B06" w:rsidRDefault="006E5406" w:rsidP="000456D6">
            <w:pPr>
              <w:pStyle w:val="Taulukkoteksti"/>
              <w:rPr>
                <w:szCs w:val="18"/>
              </w:rPr>
            </w:pPr>
          </w:p>
        </w:tc>
        <w:tc>
          <w:tcPr>
            <w:tcW w:w="531" w:type="pct"/>
          </w:tcPr>
          <w:p w14:paraId="5E25DC8D" w14:textId="7D2D2EBE" w:rsidR="006E5406" w:rsidRPr="00152B06" w:rsidRDefault="006E5406" w:rsidP="000456D6">
            <w:pPr>
              <w:pStyle w:val="Taulukkoteksti"/>
              <w:jc w:val="center"/>
              <w:rPr>
                <w:szCs w:val="18"/>
              </w:rPr>
            </w:pPr>
            <w:r>
              <w:rPr>
                <w:szCs w:val="18"/>
              </w:rPr>
              <w:t>1..1</w:t>
            </w:r>
          </w:p>
        </w:tc>
        <w:tc>
          <w:tcPr>
            <w:tcW w:w="579" w:type="pct"/>
          </w:tcPr>
          <w:p w14:paraId="3A61A761" w14:textId="6E1C7BB0" w:rsidR="006E5406" w:rsidRDefault="006E5406" w:rsidP="000456D6">
            <w:pPr>
              <w:pStyle w:val="Taulukkoteksti"/>
              <w:jc w:val="center"/>
              <w:rPr>
                <w:szCs w:val="18"/>
              </w:rPr>
            </w:pPr>
            <w:r>
              <w:rPr>
                <w:szCs w:val="18"/>
              </w:rPr>
              <w:t>1..1</w:t>
            </w:r>
          </w:p>
        </w:tc>
        <w:tc>
          <w:tcPr>
            <w:tcW w:w="575" w:type="pct"/>
            <w:shd w:val="clear" w:color="auto" w:fill="auto"/>
            <w:hideMark/>
          </w:tcPr>
          <w:p w14:paraId="0E47D0EC" w14:textId="77777777" w:rsidR="006E5406" w:rsidRPr="00152B06" w:rsidRDefault="006E5406" w:rsidP="000456D6">
            <w:pPr>
              <w:pStyle w:val="Taulukkoteksti"/>
              <w:jc w:val="center"/>
              <w:rPr>
                <w:szCs w:val="18"/>
              </w:rPr>
            </w:pPr>
            <w:r w:rsidRPr="00152B06">
              <w:rPr>
                <w:szCs w:val="18"/>
              </w:rPr>
              <w:t>TS</w:t>
            </w:r>
          </w:p>
        </w:tc>
        <w:tc>
          <w:tcPr>
            <w:tcW w:w="1347" w:type="pct"/>
            <w:shd w:val="clear" w:color="auto" w:fill="auto"/>
            <w:noWrap/>
            <w:hideMark/>
          </w:tcPr>
          <w:p w14:paraId="65C9C14C" w14:textId="76016B78" w:rsidR="006E5406" w:rsidRDefault="000456D6" w:rsidP="000456D6">
            <w:pPr>
              <w:pStyle w:val="Taulukkoteksti"/>
              <w:rPr>
                <w:szCs w:val="18"/>
              </w:rPr>
            </w:pPr>
            <w:r>
              <w:rPr>
                <w:szCs w:val="18"/>
              </w:rPr>
              <w:t xml:space="preserve">Sanoman luontiaika </w:t>
            </w:r>
          </w:p>
          <w:p w14:paraId="090C05E8" w14:textId="4260CE44"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c>
          <w:tcPr>
            <w:tcW w:w="1371" w:type="pct"/>
            <w:shd w:val="clear" w:color="auto" w:fill="auto"/>
            <w:noWrap/>
            <w:hideMark/>
          </w:tcPr>
          <w:p w14:paraId="3A4A6222" w14:textId="2F84DBD9" w:rsidR="006E5406" w:rsidRDefault="006E5406" w:rsidP="000456D6">
            <w:pPr>
              <w:pStyle w:val="Taulukkoteksti"/>
              <w:rPr>
                <w:szCs w:val="18"/>
              </w:rPr>
            </w:pPr>
            <w:r w:rsidRPr="00152B06">
              <w:rPr>
                <w:szCs w:val="18"/>
              </w:rPr>
              <w:t>Tuotetaan sanoman luontiaika sekunnin tarkkuudella.</w:t>
            </w:r>
          </w:p>
          <w:p w14:paraId="68B5F4EB" w14:textId="247EB868"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r>
      <w:tr w:rsidR="006E5406" w:rsidRPr="00152B06" w14:paraId="24F81D75" w14:textId="77777777" w:rsidTr="00D90A4E">
        <w:trPr>
          <w:cantSplit/>
          <w:trHeight w:val="855"/>
        </w:trPr>
        <w:tc>
          <w:tcPr>
            <w:tcW w:w="597" w:type="pct"/>
            <w:shd w:val="clear" w:color="auto" w:fill="auto"/>
            <w:hideMark/>
          </w:tcPr>
          <w:p w14:paraId="37705A83" w14:textId="0809792C" w:rsidR="006E5406" w:rsidRDefault="006E5406" w:rsidP="000456D6">
            <w:pPr>
              <w:pStyle w:val="Taulukkoteksti"/>
              <w:rPr>
                <w:szCs w:val="18"/>
              </w:rPr>
            </w:pPr>
            <w:r w:rsidRPr="00152B06">
              <w:rPr>
                <w:szCs w:val="18"/>
              </w:rPr>
              <w:t xml:space="preserve">securityText </w:t>
            </w:r>
          </w:p>
          <w:p w14:paraId="6C4D28EE" w14:textId="7340A4C7" w:rsidR="006E5406" w:rsidRPr="00152B06" w:rsidRDefault="006E5406" w:rsidP="000456D6">
            <w:pPr>
              <w:pStyle w:val="Taulukkoteksti"/>
              <w:rPr>
                <w:szCs w:val="18"/>
              </w:rPr>
            </w:pPr>
          </w:p>
        </w:tc>
        <w:tc>
          <w:tcPr>
            <w:tcW w:w="531" w:type="pct"/>
          </w:tcPr>
          <w:p w14:paraId="5EC4A1C0" w14:textId="4E11E0D9" w:rsidR="006E5406" w:rsidRPr="00152B06" w:rsidRDefault="006E5406" w:rsidP="000456D6">
            <w:pPr>
              <w:pStyle w:val="Taulukkoteksti"/>
              <w:jc w:val="center"/>
              <w:rPr>
                <w:szCs w:val="18"/>
              </w:rPr>
            </w:pPr>
            <w:r>
              <w:rPr>
                <w:szCs w:val="18"/>
              </w:rPr>
              <w:t>0..1</w:t>
            </w:r>
          </w:p>
        </w:tc>
        <w:tc>
          <w:tcPr>
            <w:tcW w:w="579" w:type="pct"/>
          </w:tcPr>
          <w:p w14:paraId="2C9799E2" w14:textId="00D5771F" w:rsidR="006E5406" w:rsidRPr="00152B06" w:rsidRDefault="006E5406" w:rsidP="000456D6">
            <w:pPr>
              <w:pStyle w:val="Taulukkoteksti"/>
              <w:jc w:val="center"/>
              <w:rPr>
                <w:szCs w:val="18"/>
              </w:rPr>
            </w:pPr>
            <w:r>
              <w:rPr>
                <w:szCs w:val="18"/>
              </w:rPr>
              <w:t>0..0</w:t>
            </w:r>
          </w:p>
        </w:tc>
        <w:tc>
          <w:tcPr>
            <w:tcW w:w="575" w:type="pct"/>
            <w:shd w:val="clear" w:color="auto" w:fill="auto"/>
            <w:hideMark/>
          </w:tcPr>
          <w:p w14:paraId="0B889CCE" w14:textId="77777777" w:rsidR="006E5406" w:rsidRPr="00152B06" w:rsidRDefault="006E5406" w:rsidP="000456D6">
            <w:pPr>
              <w:pStyle w:val="Taulukkoteksti"/>
              <w:jc w:val="center"/>
              <w:rPr>
                <w:szCs w:val="18"/>
              </w:rPr>
            </w:pPr>
            <w:r w:rsidRPr="00152B06">
              <w:rPr>
                <w:szCs w:val="18"/>
              </w:rPr>
              <w:t>ST</w:t>
            </w:r>
          </w:p>
        </w:tc>
        <w:tc>
          <w:tcPr>
            <w:tcW w:w="1347" w:type="pct"/>
            <w:shd w:val="clear" w:color="auto" w:fill="auto"/>
            <w:noWrap/>
            <w:hideMark/>
          </w:tcPr>
          <w:p w14:paraId="27679AAC" w14:textId="7CBD9D62" w:rsidR="006E5406" w:rsidRDefault="006E5406" w:rsidP="000456D6">
            <w:pPr>
              <w:pStyle w:val="Taulukkoteksti"/>
              <w:rPr>
                <w:szCs w:val="18"/>
              </w:rPr>
            </w:pPr>
            <w:r w:rsidRPr="00152B06">
              <w:rPr>
                <w:szCs w:val="18"/>
              </w:rPr>
              <w:t>Käytetää</w:t>
            </w:r>
            <w:r w:rsidR="000456D6">
              <w:rPr>
                <w:szCs w:val="18"/>
              </w:rPr>
              <w:t>n tietoturvan implementoinnissa</w:t>
            </w:r>
          </w:p>
          <w:p w14:paraId="12F44296" w14:textId="77777777" w:rsidR="006E5406" w:rsidRPr="00152B06" w:rsidRDefault="006E5406" w:rsidP="000456D6">
            <w:pPr>
              <w:pStyle w:val="Taulukkoteksti"/>
              <w:rPr>
                <w:szCs w:val="18"/>
              </w:rPr>
            </w:pPr>
            <w:r w:rsidRPr="00152B06">
              <w:rPr>
                <w:szCs w:val="18"/>
              </w:rPr>
              <w:t>Käytöstä ei ohjeistusta</w:t>
            </w:r>
          </w:p>
        </w:tc>
        <w:tc>
          <w:tcPr>
            <w:tcW w:w="1371" w:type="pct"/>
            <w:shd w:val="clear" w:color="auto" w:fill="auto"/>
            <w:noWrap/>
            <w:hideMark/>
          </w:tcPr>
          <w:p w14:paraId="3FAB2D5D" w14:textId="77777777" w:rsidR="006E5406" w:rsidRPr="00152B06" w:rsidRDefault="006E5406" w:rsidP="000456D6">
            <w:pPr>
              <w:pStyle w:val="Taulukkoteksti"/>
              <w:rPr>
                <w:szCs w:val="18"/>
              </w:rPr>
            </w:pPr>
            <w:r w:rsidRPr="00152B06">
              <w:rPr>
                <w:szCs w:val="18"/>
              </w:rPr>
              <w:t>Ei käytetä</w:t>
            </w:r>
          </w:p>
        </w:tc>
      </w:tr>
      <w:tr w:rsidR="006E5406" w:rsidRPr="00152B06" w14:paraId="522EE4C2" w14:textId="77777777" w:rsidTr="00D90A4E">
        <w:trPr>
          <w:cantSplit/>
          <w:trHeight w:val="330"/>
        </w:trPr>
        <w:tc>
          <w:tcPr>
            <w:tcW w:w="597" w:type="pct"/>
            <w:shd w:val="clear" w:color="auto" w:fill="auto"/>
            <w:hideMark/>
          </w:tcPr>
          <w:p w14:paraId="5D8ECEB8" w14:textId="77777777" w:rsidR="006E5406" w:rsidRDefault="006E5406" w:rsidP="000456D6">
            <w:pPr>
              <w:pStyle w:val="Taulukkoteksti"/>
              <w:rPr>
                <w:szCs w:val="18"/>
              </w:rPr>
            </w:pPr>
            <w:r w:rsidRPr="00152B06">
              <w:rPr>
                <w:szCs w:val="18"/>
              </w:rPr>
              <w:t xml:space="preserve">versionCode </w:t>
            </w:r>
          </w:p>
          <w:p w14:paraId="4A9D520B" w14:textId="236330CC" w:rsidR="006E5406" w:rsidRPr="00152B06" w:rsidRDefault="006E5406" w:rsidP="000456D6">
            <w:pPr>
              <w:pStyle w:val="Taulukkoteksti"/>
              <w:rPr>
                <w:szCs w:val="18"/>
              </w:rPr>
            </w:pPr>
          </w:p>
        </w:tc>
        <w:tc>
          <w:tcPr>
            <w:tcW w:w="531" w:type="pct"/>
          </w:tcPr>
          <w:p w14:paraId="667E86A4" w14:textId="3AF4732D" w:rsidR="006E5406" w:rsidRPr="00152B06" w:rsidRDefault="000F0C5D" w:rsidP="000456D6">
            <w:pPr>
              <w:pStyle w:val="Taulukkoteksti"/>
              <w:jc w:val="center"/>
              <w:rPr>
                <w:szCs w:val="18"/>
              </w:rPr>
            </w:pPr>
            <w:r>
              <w:rPr>
                <w:szCs w:val="18"/>
              </w:rPr>
              <w:t>0..1</w:t>
            </w:r>
          </w:p>
        </w:tc>
        <w:tc>
          <w:tcPr>
            <w:tcW w:w="579" w:type="pct"/>
          </w:tcPr>
          <w:p w14:paraId="35A17C33" w14:textId="527DCF85" w:rsidR="006E5406" w:rsidRPr="00152B06" w:rsidRDefault="0088704D" w:rsidP="000456D6">
            <w:pPr>
              <w:pStyle w:val="Taulukkoteksti"/>
              <w:jc w:val="center"/>
              <w:rPr>
                <w:szCs w:val="18"/>
              </w:rPr>
            </w:pPr>
            <w:r>
              <w:rPr>
                <w:szCs w:val="18"/>
              </w:rPr>
              <w:t>0..0</w:t>
            </w:r>
          </w:p>
        </w:tc>
        <w:tc>
          <w:tcPr>
            <w:tcW w:w="575" w:type="pct"/>
            <w:shd w:val="clear" w:color="auto" w:fill="auto"/>
            <w:hideMark/>
          </w:tcPr>
          <w:p w14:paraId="7F7CE6DC"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EF36927" w14:textId="114BAE51" w:rsidR="000F0C5D" w:rsidRDefault="000456D6" w:rsidP="000456D6">
            <w:pPr>
              <w:pStyle w:val="Taulukkoteksti"/>
              <w:rPr>
                <w:szCs w:val="18"/>
              </w:rPr>
            </w:pPr>
            <w:r>
              <w:rPr>
                <w:szCs w:val="18"/>
              </w:rPr>
              <w:t>HL7-version numero</w:t>
            </w:r>
          </w:p>
          <w:p w14:paraId="75B17A95" w14:textId="77777777" w:rsidR="006E5406" w:rsidRPr="00152B06" w:rsidRDefault="006E5406" w:rsidP="000456D6">
            <w:pPr>
              <w:pStyle w:val="Taulukkoteksti"/>
              <w:rPr>
                <w:szCs w:val="18"/>
              </w:rPr>
            </w:pPr>
            <w:r>
              <w:rPr>
                <w:szCs w:val="18"/>
              </w:rPr>
              <w:t>Versio, jonka mukaan sanomamääritykset on tehty</w:t>
            </w:r>
          </w:p>
        </w:tc>
        <w:tc>
          <w:tcPr>
            <w:tcW w:w="1371" w:type="pct"/>
            <w:shd w:val="clear" w:color="auto" w:fill="auto"/>
            <w:noWrap/>
            <w:hideMark/>
          </w:tcPr>
          <w:p w14:paraId="29C3A8C9" w14:textId="65A2B12B" w:rsidR="006E5406" w:rsidRPr="00152B06" w:rsidRDefault="0088704D" w:rsidP="000456D6">
            <w:pPr>
              <w:pStyle w:val="Taulukkoteksti"/>
              <w:rPr>
                <w:szCs w:val="18"/>
              </w:rPr>
            </w:pPr>
            <w:r w:rsidRPr="00152B06">
              <w:rPr>
                <w:szCs w:val="18"/>
              </w:rPr>
              <w:t>Ei käytetä</w:t>
            </w:r>
          </w:p>
        </w:tc>
      </w:tr>
      <w:tr w:rsidR="006E5406" w:rsidRPr="00152B06" w14:paraId="1B81A73B" w14:textId="77777777" w:rsidTr="00D90A4E">
        <w:trPr>
          <w:cantSplit/>
          <w:trHeight w:val="975"/>
        </w:trPr>
        <w:tc>
          <w:tcPr>
            <w:tcW w:w="597" w:type="pct"/>
            <w:shd w:val="clear" w:color="auto" w:fill="auto"/>
            <w:hideMark/>
          </w:tcPr>
          <w:p w14:paraId="6C0ADA17" w14:textId="77777777" w:rsidR="006E5406" w:rsidRDefault="006E5406" w:rsidP="000456D6">
            <w:pPr>
              <w:pStyle w:val="Taulukkoteksti"/>
              <w:rPr>
                <w:szCs w:val="18"/>
              </w:rPr>
            </w:pPr>
            <w:r w:rsidRPr="00152B06">
              <w:rPr>
                <w:szCs w:val="18"/>
              </w:rPr>
              <w:t>interactionId</w:t>
            </w:r>
          </w:p>
          <w:p w14:paraId="775D889B" w14:textId="76043077" w:rsidR="006E5406" w:rsidRPr="00152B06" w:rsidRDefault="006E5406" w:rsidP="000456D6">
            <w:pPr>
              <w:pStyle w:val="Taulukkoteksti"/>
              <w:rPr>
                <w:szCs w:val="18"/>
              </w:rPr>
            </w:pPr>
          </w:p>
        </w:tc>
        <w:tc>
          <w:tcPr>
            <w:tcW w:w="531" w:type="pct"/>
          </w:tcPr>
          <w:p w14:paraId="12815B1C" w14:textId="17005246" w:rsidR="006E5406" w:rsidRPr="00152B06" w:rsidRDefault="000F0C5D" w:rsidP="000456D6">
            <w:pPr>
              <w:pStyle w:val="Taulukkoteksti"/>
              <w:jc w:val="center"/>
              <w:rPr>
                <w:szCs w:val="18"/>
              </w:rPr>
            </w:pPr>
            <w:r>
              <w:rPr>
                <w:szCs w:val="18"/>
              </w:rPr>
              <w:t>1..1</w:t>
            </w:r>
          </w:p>
        </w:tc>
        <w:tc>
          <w:tcPr>
            <w:tcW w:w="579" w:type="pct"/>
          </w:tcPr>
          <w:p w14:paraId="5B4C3AEB" w14:textId="3409C62B" w:rsidR="006E5406" w:rsidRPr="00152B06" w:rsidRDefault="000F0C5D" w:rsidP="000456D6">
            <w:pPr>
              <w:pStyle w:val="Taulukkoteksti"/>
              <w:jc w:val="center"/>
              <w:rPr>
                <w:szCs w:val="18"/>
              </w:rPr>
            </w:pPr>
            <w:r>
              <w:rPr>
                <w:szCs w:val="18"/>
              </w:rPr>
              <w:t>1..1</w:t>
            </w:r>
          </w:p>
        </w:tc>
        <w:tc>
          <w:tcPr>
            <w:tcW w:w="575" w:type="pct"/>
            <w:shd w:val="clear" w:color="auto" w:fill="auto"/>
            <w:hideMark/>
          </w:tcPr>
          <w:p w14:paraId="15F10B03"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5180723C" w14:textId="6AEBB3CB" w:rsidR="000F0C5D" w:rsidRDefault="000F0C5D" w:rsidP="000456D6">
            <w:pPr>
              <w:pStyle w:val="Taulukkoteksti"/>
              <w:rPr>
                <w:szCs w:val="18"/>
              </w:rPr>
            </w:pPr>
            <w:r w:rsidRPr="00152B06">
              <w:rPr>
                <w:szCs w:val="18"/>
              </w:rPr>
              <w:t>Sanomaan liittyvän interakt</w:t>
            </w:r>
            <w:r w:rsidR="000456D6">
              <w:rPr>
                <w:szCs w:val="18"/>
              </w:rPr>
              <w:t>ion tunnus, esim. REPC_IN004110</w:t>
            </w:r>
          </w:p>
          <w:p w14:paraId="4849CDB3" w14:textId="54E87421" w:rsidR="006E5406" w:rsidRPr="00152B06" w:rsidRDefault="006E5406" w:rsidP="000456D6">
            <w:pPr>
              <w:pStyle w:val="Taulukkoteksti"/>
              <w:rPr>
                <w:szCs w:val="18"/>
              </w:rPr>
            </w:pPr>
            <w:r w:rsidRPr="00152B06">
              <w:rPr>
                <w:szCs w:val="18"/>
              </w:rPr>
              <w:t>Interaktioiden OID-koodi on 2.16.840.1.113883.1.6 sekä kansainvälisille että Suomeen paikallistetuille interaktioill</w:t>
            </w:r>
            <w:r w:rsidR="000456D6">
              <w:rPr>
                <w:szCs w:val="18"/>
              </w:rPr>
              <w:t>e.</w:t>
            </w:r>
          </w:p>
          <w:p w14:paraId="0D5C27F8" w14:textId="6842D151" w:rsidR="006E5406" w:rsidRPr="00152B06" w:rsidRDefault="006E5406" w:rsidP="000456D6">
            <w:pPr>
              <w:pStyle w:val="Taulukkoteksti"/>
              <w:rPr>
                <w:szCs w:val="18"/>
              </w:rPr>
            </w:pPr>
            <w:r w:rsidRPr="00152B06">
              <w:rPr>
                <w:szCs w:val="18"/>
              </w:rPr>
              <w:t>OID annetaan rootissa</w:t>
            </w:r>
            <w:r w:rsidR="00573598">
              <w:rPr>
                <w:szCs w:val="18"/>
              </w:rPr>
              <w:t>, joka on edellä mainittu</w:t>
            </w:r>
            <w:r w:rsidR="000456D6">
              <w:rPr>
                <w:szCs w:val="18"/>
              </w:rPr>
              <w:t xml:space="preserve"> vakioarvo.</w:t>
            </w:r>
          </w:p>
          <w:p w14:paraId="0538D7ED" w14:textId="4A5EEEA6" w:rsidR="006E5406" w:rsidRPr="00152B06" w:rsidRDefault="006E5406" w:rsidP="000456D6">
            <w:pPr>
              <w:pStyle w:val="Taulukkoteksti"/>
              <w:rPr>
                <w:szCs w:val="18"/>
              </w:rPr>
            </w:pPr>
            <w:r w:rsidRPr="00152B06">
              <w:rPr>
                <w:szCs w:val="18"/>
              </w:rPr>
              <w:t>Lisäksi oltava interak</w:t>
            </w:r>
            <w:r w:rsidR="000456D6">
              <w:rPr>
                <w:szCs w:val="18"/>
              </w:rPr>
              <w:t>tion tunniste extension osassa.</w:t>
            </w:r>
          </w:p>
          <w:p w14:paraId="1DB3BD00" w14:textId="255009BA" w:rsidR="006E5406" w:rsidRPr="00152B06" w:rsidRDefault="00D63662" w:rsidP="000456D6">
            <w:pPr>
              <w:pStyle w:val="Taulukkoteksti"/>
              <w:rPr>
                <w:szCs w:val="18"/>
                <w:lang w:val="en-US"/>
              </w:rPr>
            </w:pPr>
            <w:r>
              <w:rPr>
                <w:szCs w:val="18"/>
                <w:lang w:val="en-US"/>
              </w:rPr>
              <w:t xml:space="preserve">&lt;interactionId extension= </w:t>
            </w:r>
            <w:r w:rsidR="006E5406" w:rsidRPr="00152B06">
              <w:rPr>
                <w:szCs w:val="18"/>
                <w:lang w:val="en-US"/>
              </w:rPr>
              <w:t>"RCMR_IN000302FI01" root="2.16.840.1.113883.1.6"/&gt;</w:t>
            </w:r>
          </w:p>
        </w:tc>
        <w:tc>
          <w:tcPr>
            <w:tcW w:w="1371" w:type="pct"/>
            <w:shd w:val="clear" w:color="auto" w:fill="auto"/>
            <w:noWrap/>
            <w:hideMark/>
          </w:tcPr>
          <w:p w14:paraId="58A049DF" w14:textId="6F5D5520" w:rsidR="006E5406" w:rsidRDefault="006E5406" w:rsidP="000456D6">
            <w:pPr>
              <w:pStyle w:val="Taulukkoteksti"/>
              <w:rPr>
                <w:szCs w:val="18"/>
              </w:rPr>
            </w:pPr>
            <w:r w:rsidRPr="00152B06">
              <w:rPr>
                <w:szCs w:val="18"/>
              </w:rPr>
              <w:t>Käytetään samalla tavalla</w:t>
            </w:r>
          </w:p>
          <w:p w14:paraId="183ED1F2" w14:textId="77777777" w:rsidR="006E5406" w:rsidRPr="007A632F" w:rsidRDefault="006E5406" w:rsidP="000456D6">
            <w:pPr>
              <w:pStyle w:val="Taulukkoteksti"/>
              <w:rPr>
                <w:szCs w:val="18"/>
              </w:rPr>
            </w:pPr>
            <w:r w:rsidRPr="007A632F">
              <w:rPr>
                <w:szCs w:val="18"/>
              </w:rPr>
              <w:t>&lt;interactionId extension=</w:t>
            </w:r>
          </w:p>
          <w:p w14:paraId="3D08F3E7" w14:textId="77777777" w:rsidR="006E5406" w:rsidRPr="00152B06" w:rsidRDefault="006E5406" w:rsidP="000456D6">
            <w:pPr>
              <w:pStyle w:val="Taulukkoteksti"/>
              <w:rPr>
                <w:szCs w:val="18"/>
              </w:rPr>
            </w:pPr>
            <w:r w:rsidRPr="00152B06">
              <w:rPr>
                <w:szCs w:val="18"/>
                <w:lang w:val="en-US"/>
              </w:rPr>
              <w:t>"RCMR_IN000302FI01" root="2.16.840.1.113883.1.6"/&gt;</w:t>
            </w:r>
          </w:p>
        </w:tc>
      </w:tr>
      <w:tr w:rsidR="006E5406" w:rsidRPr="00152B06" w14:paraId="678E4F0C" w14:textId="77777777" w:rsidTr="00D90A4E">
        <w:trPr>
          <w:cantSplit/>
          <w:trHeight w:val="975"/>
        </w:trPr>
        <w:tc>
          <w:tcPr>
            <w:tcW w:w="597" w:type="pct"/>
            <w:shd w:val="clear" w:color="auto" w:fill="auto"/>
            <w:hideMark/>
          </w:tcPr>
          <w:p w14:paraId="12E8AB87" w14:textId="6DDEAC7C" w:rsidR="006E5406" w:rsidRPr="00152B06" w:rsidRDefault="006E5406" w:rsidP="000456D6">
            <w:pPr>
              <w:pStyle w:val="Taulukkoteksti"/>
              <w:rPr>
                <w:szCs w:val="18"/>
              </w:rPr>
            </w:pPr>
            <w:r w:rsidRPr="00152B06">
              <w:rPr>
                <w:szCs w:val="18"/>
              </w:rPr>
              <w:t xml:space="preserve">profileId </w:t>
            </w:r>
          </w:p>
        </w:tc>
        <w:tc>
          <w:tcPr>
            <w:tcW w:w="531" w:type="pct"/>
          </w:tcPr>
          <w:p w14:paraId="4117C4A6" w14:textId="5BF84916" w:rsidR="006E5406" w:rsidRPr="00152B06" w:rsidRDefault="00C13E9E" w:rsidP="000456D6">
            <w:pPr>
              <w:pStyle w:val="Taulukkoteksti"/>
              <w:jc w:val="center"/>
              <w:rPr>
                <w:szCs w:val="18"/>
              </w:rPr>
            </w:pPr>
            <w:r>
              <w:rPr>
                <w:szCs w:val="18"/>
              </w:rPr>
              <w:t>0..*</w:t>
            </w:r>
          </w:p>
        </w:tc>
        <w:tc>
          <w:tcPr>
            <w:tcW w:w="579" w:type="pct"/>
          </w:tcPr>
          <w:p w14:paraId="48F09608" w14:textId="278EEDD9" w:rsidR="006E5406" w:rsidRPr="00152B06" w:rsidRDefault="0006301C" w:rsidP="000456D6">
            <w:pPr>
              <w:pStyle w:val="Taulukkoteksti"/>
              <w:jc w:val="center"/>
              <w:rPr>
                <w:szCs w:val="18"/>
              </w:rPr>
            </w:pPr>
            <w:r>
              <w:rPr>
                <w:szCs w:val="18"/>
              </w:rPr>
              <w:t>0</w:t>
            </w:r>
            <w:r w:rsidR="00C13E9E">
              <w:rPr>
                <w:szCs w:val="18"/>
              </w:rPr>
              <w:t>..*</w:t>
            </w:r>
          </w:p>
        </w:tc>
        <w:tc>
          <w:tcPr>
            <w:tcW w:w="575" w:type="pct"/>
            <w:shd w:val="clear" w:color="auto" w:fill="auto"/>
            <w:hideMark/>
          </w:tcPr>
          <w:p w14:paraId="10F8EF38"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732A30A1" w14:textId="36F62DE6" w:rsidR="00C13E9E" w:rsidRDefault="00C13E9E" w:rsidP="000456D6">
            <w:pPr>
              <w:pStyle w:val="Taulukkoteksti"/>
              <w:rPr>
                <w:szCs w:val="18"/>
              </w:rPr>
            </w:pPr>
            <w:r w:rsidRPr="00152B06">
              <w:rPr>
                <w:szCs w:val="18"/>
              </w:rPr>
              <w:t>Ilmoittaa mihin implementointioppaisiin sanomanlä</w:t>
            </w:r>
            <w:r>
              <w:rPr>
                <w:szCs w:val="18"/>
              </w:rPr>
              <w:t>hetys perustuu</w:t>
            </w:r>
          </w:p>
          <w:p w14:paraId="01D2AFB3" w14:textId="77064234" w:rsidR="006E5406" w:rsidRPr="00152B06" w:rsidRDefault="006E5406" w:rsidP="000456D6">
            <w:pPr>
              <w:pStyle w:val="Taulukkoteksti"/>
              <w:rPr>
                <w:szCs w:val="18"/>
              </w:rPr>
            </w:pPr>
            <w:r w:rsidRPr="00152B06">
              <w:rPr>
                <w:szCs w:val="18"/>
              </w:rPr>
              <w:t xml:space="preserve">Arvona on V3 messaging -oppaan OID ja sovellettavien </w:t>
            </w:r>
            <w:r w:rsidR="000456D6">
              <w:rPr>
                <w:szCs w:val="18"/>
              </w:rPr>
              <w:t>implementointioppaiden OID:dit.</w:t>
            </w:r>
          </w:p>
          <w:p w14:paraId="5F888C59" w14:textId="71D280F2"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c>
          <w:tcPr>
            <w:tcW w:w="1371" w:type="pct"/>
            <w:shd w:val="clear" w:color="auto" w:fill="auto"/>
            <w:noWrap/>
            <w:hideMark/>
          </w:tcPr>
          <w:p w14:paraId="1F75E50C" w14:textId="54F742D6" w:rsidR="006E5406" w:rsidRDefault="006E5406" w:rsidP="000456D6">
            <w:pPr>
              <w:pStyle w:val="Taulukkoteksti"/>
              <w:rPr>
                <w:szCs w:val="18"/>
              </w:rPr>
            </w:pPr>
            <w:r w:rsidRPr="00152B06">
              <w:rPr>
                <w:szCs w:val="18"/>
              </w:rPr>
              <w:t>V3 messaging oppaan lisäksi tarvittaessa esim. tämän oppaan OID</w:t>
            </w:r>
            <w:r w:rsidR="000456D6">
              <w:rPr>
                <w:szCs w:val="18"/>
              </w:rPr>
              <w:t>.</w:t>
            </w:r>
          </w:p>
          <w:p w14:paraId="31FD901C" w14:textId="01139B63"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r>
      <w:tr w:rsidR="006E5406" w:rsidRPr="00152B06" w14:paraId="578CA1E5" w14:textId="77777777" w:rsidTr="00D90A4E">
        <w:trPr>
          <w:cantSplit/>
          <w:trHeight w:val="402"/>
        </w:trPr>
        <w:tc>
          <w:tcPr>
            <w:tcW w:w="597" w:type="pct"/>
            <w:shd w:val="clear" w:color="auto" w:fill="auto"/>
            <w:hideMark/>
          </w:tcPr>
          <w:p w14:paraId="6E307324" w14:textId="249F8254" w:rsidR="006E5406" w:rsidRPr="00152B06" w:rsidRDefault="006E5406" w:rsidP="000456D6">
            <w:pPr>
              <w:pStyle w:val="Taulukkoteksti"/>
              <w:rPr>
                <w:szCs w:val="18"/>
              </w:rPr>
            </w:pPr>
            <w:r w:rsidRPr="00152B06">
              <w:rPr>
                <w:szCs w:val="18"/>
              </w:rPr>
              <w:t xml:space="preserve">processingCode </w:t>
            </w:r>
          </w:p>
        </w:tc>
        <w:tc>
          <w:tcPr>
            <w:tcW w:w="531" w:type="pct"/>
          </w:tcPr>
          <w:p w14:paraId="170A307C" w14:textId="09504594" w:rsidR="006E5406" w:rsidRPr="00152B06" w:rsidRDefault="00730507" w:rsidP="000456D6">
            <w:pPr>
              <w:pStyle w:val="Taulukkoteksti"/>
              <w:jc w:val="center"/>
              <w:rPr>
                <w:szCs w:val="18"/>
              </w:rPr>
            </w:pPr>
            <w:r>
              <w:rPr>
                <w:szCs w:val="18"/>
              </w:rPr>
              <w:t>1..1</w:t>
            </w:r>
          </w:p>
        </w:tc>
        <w:tc>
          <w:tcPr>
            <w:tcW w:w="579" w:type="pct"/>
          </w:tcPr>
          <w:p w14:paraId="58DDE7C3" w14:textId="3F05316B"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41C11763"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664C03B5" w14:textId="23C6473A" w:rsidR="006E5406" w:rsidRPr="00152B06" w:rsidRDefault="006E5406"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0D371B29" w14:textId="77777777" w:rsidR="006E5406" w:rsidRPr="00152B06" w:rsidRDefault="006E5406" w:rsidP="000456D6">
            <w:pPr>
              <w:pStyle w:val="Taulukkoteksti"/>
              <w:rPr>
                <w:szCs w:val="18"/>
              </w:rPr>
            </w:pPr>
            <w:r w:rsidRPr="00152B06">
              <w:rPr>
                <w:szCs w:val="18"/>
              </w:rPr>
              <w:t>&lt;processingCode code=”P”/&gt;</w:t>
            </w:r>
          </w:p>
        </w:tc>
        <w:tc>
          <w:tcPr>
            <w:tcW w:w="1371" w:type="pct"/>
            <w:shd w:val="clear" w:color="auto" w:fill="auto"/>
            <w:noWrap/>
            <w:hideMark/>
          </w:tcPr>
          <w:p w14:paraId="73811ECC" w14:textId="08A747C0" w:rsidR="006E5406" w:rsidRDefault="006E5406"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3B877B29" w14:textId="77777777" w:rsidR="006E5406" w:rsidRPr="00152B06" w:rsidRDefault="006E5406" w:rsidP="000456D6">
            <w:pPr>
              <w:pStyle w:val="Taulukkoteksti"/>
              <w:rPr>
                <w:szCs w:val="18"/>
              </w:rPr>
            </w:pPr>
            <w:r w:rsidRPr="00152B06">
              <w:rPr>
                <w:szCs w:val="18"/>
              </w:rPr>
              <w:t>&lt;processingCode code=”P”/&gt;</w:t>
            </w:r>
          </w:p>
        </w:tc>
      </w:tr>
      <w:tr w:rsidR="006E5406" w:rsidRPr="00152B06" w14:paraId="76DE1636" w14:textId="77777777" w:rsidTr="00D90A4E">
        <w:trPr>
          <w:cantSplit/>
          <w:trHeight w:val="402"/>
        </w:trPr>
        <w:tc>
          <w:tcPr>
            <w:tcW w:w="597" w:type="pct"/>
            <w:shd w:val="clear" w:color="auto" w:fill="auto"/>
            <w:hideMark/>
          </w:tcPr>
          <w:p w14:paraId="2B5B66C3" w14:textId="7415950C" w:rsidR="006E5406" w:rsidRPr="00152B06" w:rsidRDefault="006E5406" w:rsidP="000456D6">
            <w:pPr>
              <w:pStyle w:val="Taulukkoteksti"/>
              <w:rPr>
                <w:szCs w:val="18"/>
              </w:rPr>
            </w:pPr>
            <w:r>
              <w:rPr>
                <w:szCs w:val="18"/>
              </w:rPr>
              <w:lastRenderedPageBreak/>
              <w:t>processingMode</w:t>
            </w:r>
            <w:r w:rsidR="00730507">
              <w:rPr>
                <w:szCs w:val="18"/>
              </w:rPr>
              <w:t xml:space="preserve">Code </w:t>
            </w:r>
          </w:p>
        </w:tc>
        <w:tc>
          <w:tcPr>
            <w:tcW w:w="531" w:type="pct"/>
          </w:tcPr>
          <w:p w14:paraId="2BC61C60" w14:textId="71537278" w:rsidR="006E5406" w:rsidRPr="00152B06" w:rsidRDefault="00730507" w:rsidP="000456D6">
            <w:pPr>
              <w:pStyle w:val="Taulukkoteksti"/>
              <w:jc w:val="center"/>
              <w:rPr>
                <w:szCs w:val="18"/>
              </w:rPr>
            </w:pPr>
            <w:r>
              <w:rPr>
                <w:szCs w:val="18"/>
              </w:rPr>
              <w:t>1..1</w:t>
            </w:r>
          </w:p>
        </w:tc>
        <w:tc>
          <w:tcPr>
            <w:tcW w:w="579" w:type="pct"/>
          </w:tcPr>
          <w:p w14:paraId="076A2F78" w14:textId="29591E0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24FDCE1"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545B195" w14:textId="147855C3" w:rsidR="00730507" w:rsidRDefault="000456D6" w:rsidP="000456D6">
            <w:pPr>
              <w:pStyle w:val="Taulukkoteksti"/>
              <w:rPr>
                <w:szCs w:val="18"/>
              </w:rPr>
            </w:pPr>
            <w:r>
              <w:rPr>
                <w:szCs w:val="18"/>
              </w:rPr>
              <w:t>Prosessointitapa</w:t>
            </w:r>
          </w:p>
          <w:p w14:paraId="50B4647B" w14:textId="77777777" w:rsidR="0006301C" w:rsidRDefault="00924C7A" w:rsidP="000456D6">
            <w:pPr>
              <w:pStyle w:val="Taulukkoteksti"/>
              <w:rPr>
                <w:szCs w:val="18"/>
              </w:rPr>
            </w:pPr>
            <w:r>
              <w:rPr>
                <w:szCs w:val="18"/>
              </w:rPr>
              <w:t xml:space="preserve">Käytettävät arvot: </w:t>
            </w:r>
          </w:p>
          <w:p w14:paraId="30BE15A0" w14:textId="77777777" w:rsidR="0006301C" w:rsidRDefault="0006301C" w:rsidP="000456D6">
            <w:pPr>
              <w:pStyle w:val="Taulukkoteksti"/>
              <w:rPr>
                <w:szCs w:val="18"/>
              </w:rPr>
            </w:pPr>
            <w:r>
              <w:rPr>
                <w:szCs w:val="18"/>
              </w:rPr>
              <w:t>A arkistointi</w:t>
            </w:r>
          </w:p>
          <w:p w14:paraId="0BBCBF53" w14:textId="77777777" w:rsidR="0006301C" w:rsidRDefault="0006301C" w:rsidP="000456D6">
            <w:pPr>
              <w:pStyle w:val="Taulukkoteksti"/>
              <w:rPr>
                <w:szCs w:val="18"/>
              </w:rPr>
            </w:pPr>
            <w:r>
              <w:rPr>
                <w:szCs w:val="18"/>
              </w:rPr>
              <w:t>I peruslataus</w:t>
            </w:r>
          </w:p>
          <w:p w14:paraId="0F7776E4" w14:textId="77777777" w:rsidR="0006301C" w:rsidRDefault="0006301C" w:rsidP="000456D6">
            <w:pPr>
              <w:pStyle w:val="Taulukkoteksti"/>
              <w:rPr>
                <w:szCs w:val="18"/>
              </w:rPr>
            </w:pPr>
            <w:r>
              <w:rPr>
                <w:szCs w:val="18"/>
              </w:rPr>
              <w:t>R palautus arkistosta</w:t>
            </w:r>
          </w:p>
          <w:p w14:paraId="5CD990E8" w14:textId="2963302F" w:rsidR="006E5406" w:rsidRDefault="0006301C" w:rsidP="000456D6">
            <w:pPr>
              <w:pStyle w:val="Taulukkoteksti"/>
              <w:rPr>
                <w:szCs w:val="18"/>
              </w:rPr>
            </w:pPr>
            <w:r>
              <w:rPr>
                <w:szCs w:val="18"/>
              </w:rPr>
              <w:t>T normaali prosessointi</w:t>
            </w:r>
          </w:p>
          <w:p w14:paraId="549A4513" w14:textId="69B2DECE" w:rsidR="00924C7A" w:rsidRPr="00152B06" w:rsidRDefault="00924C7A" w:rsidP="000456D6">
            <w:pPr>
              <w:pStyle w:val="Taulukkoteksti"/>
              <w:rPr>
                <w:szCs w:val="18"/>
              </w:rPr>
            </w:pPr>
            <w:r>
              <w:rPr>
                <w:szCs w:val="18"/>
              </w:rPr>
              <w:t>Yleensä käytetään arvo</w:t>
            </w:r>
            <w:r w:rsidR="000456D6">
              <w:rPr>
                <w:szCs w:val="18"/>
              </w:rPr>
              <w:t>a T normaali prosessointi</w:t>
            </w:r>
          </w:p>
          <w:p w14:paraId="06B121DF" w14:textId="77777777" w:rsidR="006E5406" w:rsidRPr="00152B06" w:rsidRDefault="006E5406" w:rsidP="000456D6">
            <w:pPr>
              <w:pStyle w:val="Taulukkoteksti"/>
              <w:rPr>
                <w:szCs w:val="18"/>
              </w:rPr>
            </w:pPr>
            <w:r w:rsidRPr="00152B06">
              <w:rPr>
                <w:szCs w:val="18"/>
              </w:rPr>
              <w:t>&lt;processingModeCode code=”T”/&gt;</w:t>
            </w:r>
          </w:p>
        </w:tc>
        <w:tc>
          <w:tcPr>
            <w:tcW w:w="1371" w:type="pct"/>
            <w:shd w:val="clear" w:color="auto" w:fill="auto"/>
            <w:noWrap/>
            <w:hideMark/>
          </w:tcPr>
          <w:p w14:paraId="7A036DB9" w14:textId="677ED87A" w:rsidR="006E5406" w:rsidRDefault="000456D6" w:rsidP="000456D6">
            <w:pPr>
              <w:pStyle w:val="Taulukkoteksti"/>
              <w:rPr>
                <w:szCs w:val="18"/>
              </w:rPr>
            </w:pPr>
            <w:r>
              <w:rPr>
                <w:szCs w:val="18"/>
              </w:rPr>
              <w:t xml:space="preserve">Käytetään samalla tavalla </w:t>
            </w:r>
          </w:p>
          <w:p w14:paraId="2BE6338D" w14:textId="282FBC2C" w:rsidR="006E5406" w:rsidRDefault="0006301C" w:rsidP="000456D6">
            <w:pPr>
              <w:pStyle w:val="Taulukkoteksti"/>
              <w:rPr>
                <w:szCs w:val="18"/>
              </w:rPr>
            </w:pPr>
            <w:r>
              <w:rPr>
                <w:szCs w:val="18"/>
              </w:rPr>
              <w:t xml:space="preserve">Käytetään </w:t>
            </w:r>
            <w:r w:rsidR="006E5406" w:rsidRPr="00152B06">
              <w:rPr>
                <w:szCs w:val="18"/>
              </w:rPr>
              <w:t xml:space="preserve">oletusarvoisesti </w:t>
            </w:r>
            <w:r>
              <w:rPr>
                <w:szCs w:val="18"/>
              </w:rPr>
              <w:t xml:space="preserve">arvoa </w:t>
            </w:r>
            <w:r w:rsidR="006E5406" w:rsidRPr="00152B06">
              <w:rPr>
                <w:szCs w:val="18"/>
              </w:rPr>
              <w:t>T (”normaali prosessoin</w:t>
            </w:r>
            <w:r w:rsidR="000456D6">
              <w:rPr>
                <w:szCs w:val="18"/>
              </w:rPr>
              <w:t>ti”)</w:t>
            </w:r>
          </w:p>
          <w:p w14:paraId="39546CC8" w14:textId="77777777" w:rsidR="006E5406" w:rsidRPr="00152B06" w:rsidRDefault="006E5406" w:rsidP="000456D6">
            <w:pPr>
              <w:pStyle w:val="Taulukkoteksti"/>
              <w:rPr>
                <w:szCs w:val="18"/>
              </w:rPr>
            </w:pPr>
            <w:r w:rsidRPr="00152B06">
              <w:rPr>
                <w:szCs w:val="18"/>
              </w:rPr>
              <w:t>&lt;processingModeCode code=”T”/&gt;</w:t>
            </w:r>
          </w:p>
        </w:tc>
      </w:tr>
      <w:tr w:rsidR="006E5406" w:rsidRPr="00152B06" w14:paraId="1B841E0B" w14:textId="77777777" w:rsidTr="00D90A4E">
        <w:trPr>
          <w:cantSplit/>
          <w:trHeight w:val="990"/>
        </w:trPr>
        <w:tc>
          <w:tcPr>
            <w:tcW w:w="597" w:type="pct"/>
            <w:shd w:val="clear" w:color="auto" w:fill="auto"/>
            <w:hideMark/>
          </w:tcPr>
          <w:p w14:paraId="4107027D" w14:textId="77777777" w:rsidR="006E5406" w:rsidRDefault="006E5406" w:rsidP="000456D6">
            <w:pPr>
              <w:pStyle w:val="Taulukkoteksti"/>
              <w:rPr>
                <w:szCs w:val="18"/>
              </w:rPr>
            </w:pPr>
            <w:r w:rsidRPr="00152B06">
              <w:rPr>
                <w:szCs w:val="18"/>
              </w:rPr>
              <w:t xml:space="preserve">acceptAckCode </w:t>
            </w:r>
          </w:p>
          <w:p w14:paraId="44F74C67" w14:textId="05E7E8F8" w:rsidR="006E5406" w:rsidRPr="00152B06" w:rsidRDefault="006E5406" w:rsidP="000456D6">
            <w:pPr>
              <w:pStyle w:val="Taulukkoteksti"/>
              <w:rPr>
                <w:szCs w:val="18"/>
              </w:rPr>
            </w:pPr>
          </w:p>
        </w:tc>
        <w:tc>
          <w:tcPr>
            <w:tcW w:w="531" w:type="pct"/>
          </w:tcPr>
          <w:p w14:paraId="1916DDED" w14:textId="0A161218" w:rsidR="006E5406" w:rsidRPr="00152B06" w:rsidRDefault="00730507" w:rsidP="000456D6">
            <w:pPr>
              <w:pStyle w:val="Taulukkoteksti"/>
              <w:jc w:val="center"/>
              <w:rPr>
                <w:szCs w:val="18"/>
              </w:rPr>
            </w:pPr>
            <w:r>
              <w:rPr>
                <w:szCs w:val="18"/>
              </w:rPr>
              <w:t>1..1</w:t>
            </w:r>
          </w:p>
        </w:tc>
        <w:tc>
          <w:tcPr>
            <w:tcW w:w="579" w:type="pct"/>
          </w:tcPr>
          <w:p w14:paraId="78C81B9C" w14:textId="37C1A3ED"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13D04E48"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3EAB4D1F" w14:textId="6040FC3E" w:rsidR="00843E82" w:rsidRDefault="00730507" w:rsidP="000456D6">
            <w:pPr>
              <w:pStyle w:val="Taulukkoteksti"/>
              <w:rPr>
                <w:szCs w:val="18"/>
              </w:rPr>
            </w:pPr>
            <w:r>
              <w:rPr>
                <w:szCs w:val="18"/>
              </w:rPr>
              <w:t>Käytetään vast</w:t>
            </w:r>
            <w:r w:rsidR="000456D6">
              <w:rPr>
                <w:szCs w:val="18"/>
              </w:rPr>
              <w:t>aanottokuittauksen pyytämisessä</w:t>
            </w:r>
          </w:p>
          <w:p w14:paraId="222A82C8" w14:textId="22576FC1" w:rsidR="0006301C" w:rsidRDefault="009834D3" w:rsidP="000456D6">
            <w:pPr>
              <w:pStyle w:val="Taulukkoteksti"/>
              <w:rPr>
                <w:szCs w:val="18"/>
              </w:rPr>
            </w:pPr>
            <w:r>
              <w:rPr>
                <w:szCs w:val="18"/>
              </w:rPr>
              <w:t>Käytettävät arvot</w:t>
            </w:r>
            <w:r w:rsidR="00843E82">
              <w:rPr>
                <w:szCs w:val="18"/>
              </w:rPr>
              <w:t>:</w:t>
            </w:r>
            <w:r w:rsidR="006E5406" w:rsidRPr="00152B06">
              <w:rPr>
                <w:szCs w:val="18"/>
              </w:rPr>
              <w:t xml:space="preserve"> </w:t>
            </w:r>
          </w:p>
          <w:p w14:paraId="24E66D93" w14:textId="2B100EC4" w:rsidR="0006301C" w:rsidRDefault="0006301C" w:rsidP="000456D6">
            <w:pPr>
              <w:pStyle w:val="Taulukkoteksti"/>
              <w:rPr>
                <w:szCs w:val="18"/>
              </w:rPr>
            </w:pPr>
            <w:r>
              <w:rPr>
                <w:szCs w:val="18"/>
              </w:rPr>
              <w:t>AL – aina</w:t>
            </w:r>
          </w:p>
          <w:p w14:paraId="3957E025" w14:textId="463AD513" w:rsidR="006E5406" w:rsidRPr="00152B06" w:rsidRDefault="006E5406" w:rsidP="000456D6">
            <w:pPr>
              <w:pStyle w:val="Taulukkoteksti"/>
              <w:rPr>
                <w:szCs w:val="18"/>
              </w:rPr>
            </w:pPr>
            <w:r w:rsidRPr="00152B06">
              <w:rPr>
                <w:szCs w:val="18"/>
              </w:rPr>
              <w:t>ER - vain v</w:t>
            </w:r>
            <w:r w:rsidR="0006301C">
              <w:rPr>
                <w:szCs w:val="18"/>
              </w:rPr>
              <w:t>irhe- tai hylkäystilanteessa</w:t>
            </w:r>
          </w:p>
          <w:p w14:paraId="32D564D0" w14:textId="067E0756" w:rsidR="006E5406" w:rsidRPr="00152B06" w:rsidRDefault="000456D6" w:rsidP="000456D6">
            <w:pPr>
              <w:pStyle w:val="Taulukkoteksti"/>
              <w:rPr>
                <w:szCs w:val="18"/>
              </w:rPr>
            </w:pPr>
            <w:r>
              <w:rPr>
                <w:szCs w:val="18"/>
              </w:rPr>
              <w:t xml:space="preserve">NE - ei koskaan. </w:t>
            </w:r>
          </w:p>
          <w:p w14:paraId="0F5AC295" w14:textId="1ADF5826" w:rsidR="006E5406" w:rsidRPr="00152B06" w:rsidRDefault="006E5406" w:rsidP="000456D6">
            <w:pPr>
              <w:pStyle w:val="Taulukkoteksti"/>
              <w:rPr>
                <w:szCs w:val="18"/>
              </w:rPr>
            </w:pPr>
            <w:r w:rsidRPr="00152B06">
              <w:rPr>
                <w:szCs w:val="18"/>
              </w:rPr>
              <w:t>Synkronisessa web services</w:t>
            </w:r>
            <w:r w:rsidR="00A0494A">
              <w:rPr>
                <w:szCs w:val="18"/>
              </w:rPr>
              <w:t xml:space="preserve"> -</w:t>
            </w:r>
            <w:r w:rsidRPr="00152B06">
              <w:rPr>
                <w:szCs w:val="18"/>
              </w:rPr>
              <w:t>liikenteessä ainoa järkevä arvo on ”ER”, jolloin vastaanottokuittaus palautetaan vain virhetilanteessa, muuten vastaukseksi tulee sovellust</w:t>
            </w:r>
            <w:r w:rsidR="000456D6">
              <w:rPr>
                <w:szCs w:val="18"/>
              </w:rPr>
              <w:t>ason kuittaus.</w:t>
            </w:r>
          </w:p>
          <w:p w14:paraId="27E77F5C" w14:textId="77777777" w:rsidR="006E5406" w:rsidRPr="00152B06" w:rsidRDefault="006E5406" w:rsidP="000456D6">
            <w:pPr>
              <w:pStyle w:val="Taulukkoteksti"/>
              <w:rPr>
                <w:szCs w:val="18"/>
                <w:lang w:val="de-DE"/>
              </w:rPr>
            </w:pPr>
            <w:r w:rsidRPr="00152B06">
              <w:rPr>
                <w:szCs w:val="18"/>
                <w:lang w:val="de-DE"/>
              </w:rPr>
              <w:t>&lt;acceptAckCode code=”ER”/&gt;</w:t>
            </w:r>
          </w:p>
        </w:tc>
        <w:tc>
          <w:tcPr>
            <w:tcW w:w="1371" w:type="pct"/>
            <w:shd w:val="clear" w:color="auto" w:fill="auto"/>
            <w:noWrap/>
            <w:hideMark/>
          </w:tcPr>
          <w:p w14:paraId="62AD55DA" w14:textId="4C8431F9" w:rsidR="006E5406" w:rsidRPr="00152B06" w:rsidRDefault="006E5406"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2EC3759F" w14:textId="77777777" w:rsidR="006E5406" w:rsidRPr="00152B06" w:rsidRDefault="006E5406" w:rsidP="000456D6">
            <w:pPr>
              <w:pStyle w:val="Taulukkoteksti"/>
              <w:rPr>
                <w:szCs w:val="18"/>
              </w:rPr>
            </w:pPr>
            <w:r w:rsidRPr="00152B06">
              <w:rPr>
                <w:szCs w:val="18"/>
                <w:lang w:val="de-DE"/>
              </w:rPr>
              <w:t>&lt;acceptAckCode code=”ER”/&gt;</w:t>
            </w:r>
          </w:p>
        </w:tc>
      </w:tr>
      <w:tr w:rsidR="006E5406" w:rsidRPr="00152B06" w14:paraId="4B9E352C" w14:textId="77777777" w:rsidTr="00D90A4E">
        <w:trPr>
          <w:cantSplit/>
          <w:trHeight w:val="630"/>
        </w:trPr>
        <w:tc>
          <w:tcPr>
            <w:tcW w:w="597" w:type="pct"/>
            <w:shd w:val="clear" w:color="auto" w:fill="auto"/>
            <w:hideMark/>
          </w:tcPr>
          <w:p w14:paraId="76792988" w14:textId="77777777" w:rsidR="006E5406" w:rsidRDefault="006E5406" w:rsidP="000456D6">
            <w:pPr>
              <w:pStyle w:val="Taulukkoteksti"/>
              <w:rPr>
                <w:szCs w:val="18"/>
              </w:rPr>
            </w:pPr>
            <w:r w:rsidRPr="00152B06">
              <w:rPr>
                <w:szCs w:val="18"/>
              </w:rPr>
              <w:t xml:space="preserve">attachmentText </w:t>
            </w:r>
          </w:p>
          <w:p w14:paraId="213B3AB2" w14:textId="6CDBB529" w:rsidR="006E5406" w:rsidRPr="00152B06" w:rsidRDefault="006E5406" w:rsidP="000456D6">
            <w:pPr>
              <w:pStyle w:val="Taulukkoteksti"/>
              <w:rPr>
                <w:szCs w:val="18"/>
              </w:rPr>
            </w:pPr>
          </w:p>
        </w:tc>
        <w:tc>
          <w:tcPr>
            <w:tcW w:w="531" w:type="pct"/>
          </w:tcPr>
          <w:p w14:paraId="3CF71C41" w14:textId="51789FE4" w:rsidR="006E5406" w:rsidRPr="00152B06" w:rsidRDefault="00730507" w:rsidP="000456D6">
            <w:pPr>
              <w:pStyle w:val="Taulukkoteksti"/>
              <w:jc w:val="center"/>
              <w:rPr>
                <w:szCs w:val="18"/>
              </w:rPr>
            </w:pPr>
            <w:r>
              <w:rPr>
                <w:szCs w:val="18"/>
              </w:rPr>
              <w:t>0..*</w:t>
            </w:r>
          </w:p>
        </w:tc>
        <w:tc>
          <w:tcPr>
            <w:tcW w:w="579" w:type="pct"/>
          </w:tcPr>
          <w:p w14:paraId="62F42E45" w14:textId="733F82DC" w:rsidR="006E5406" w:rsidRPr="00152B06" w:rsidRDefault="00730507" w:rsidP="000456D6">
            <w:pPr>
              <w:pStyle w:val="Taulukkoteksti"/>
              <w:jc w:val="center"/>
              <w:rPr>
                <w:szCs w:val="18"/>
              </w:rPr>
            </w:pPr>
            <w:r>
              <w:rPr>
                <w:szCs w:val="18"/>
              </w:rPr>
              <w:t>0..0</w:t>
            </w:r>
          </w:p>
        </w:tc>
        <w:tc>
          <w:tcPr>
            <w:tcW w:w="575" w:type="pct"/>
            <w:shd w:val="clear" w:color="auto" w:fill="auto"/>
            <w:hideMark/>
          </w:tcPr>
          <w:p w14:paraId="6D2864BE"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41ADAC68" w14:textId="3B4996AE" w:rsidR="006E5406" w:rsidRPr="00152B06" w:rsidRDefault="006E5406" w:rsidP="000456D6">
            <w:pPr>
              <w:pStyle w:val="Taulukkoteksti"/>
              <w:rPr>
                <w:szCs w:val="18"/>
              </w:rPr>
            </w:pPr>
            <w:r w:rsidRPr="00152B06">
              <w:rPr>
                <w:szCs w:val="18"/>
              </w:rPr>
              <w:t>Sisältää sanomaan kuuluvat liitetiedostot</w:t>
            </w:r>
            <w:r w:rsidR="009457CF">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371" w:type="pct"/>
            <w:shd w:val="clear" w:color="auto" w:fill="auto"/>
            <w:noWrap/>
            <w:hideMark/>
          </w:tcPr>
          <w:p w14:paraId="3EBBF476" w14:textId="77777777" w:rsidR="006E5406" w:rsidRPr="00152B06" w:rsidRDefault="006E5406" w:rsidP="000456D6">
            <w:pPr>
              <w:pStyle w:val="Taulukkoteksti"/>
              <w:rPr>
                <w:szCs w:val="18"/>
              </w:rPr>
            </w:pPr>
            <w:r w:rsidRPr="00152B06">
              <w:rPr>
                <w:szCs w:val="18"/>
              </w:rPr>
              <w:t>Ei käytetä</w:t>
            </w:r>
          </w:p>
        </w:tc>
      </w:tr>
      <w:tr w:rsidR="006E5406" w:rsidRPr="007037BA" w14:paraId="3CB3085B" w14:textId="77777777" w:rsidTr="00D90A4E">
        <w:trPr>
          <w:cantSplit/>
          <w:trHeight w:val="402"/>
        </w:trPr>
        <w:tc>
          <w:tcPr>
            <w:tcW w:w="597" w:type="pct"/>
            <w:shd w:val="clear" w:color="auto" w:fill="auto"/>
            <w:hideMark/>
          </w:tcPr>
          <w:p w14:paraId="0D2705A3" w14:textId="3602405C" w:rsidR="006E5406" w:rsidRPr="00152B06" w:rsidRDefault="006E5406" w:rsidP="000456D6">
            <w:pPr>
              <w:pStyle w:val="Taulukkoteksti"/>
              <w:rPr>
                <w:szCs w:val="18"/>
              </w:rPr>
            </w:pPr>
            <w:r w:rsidRPr="00152B06">
              <w:rPr>
                <w:szCs w:val="18"/>
              </w:rPr>
              <w:lastRenderedPageBreak/>
              <w:t xml:space="preserve">receiver </w:t>
            </w:r>
          </w:p>
        </w:tc>
        <w:tc>
          <w:tcPr>
            <w:tcW w:w="531" w:type="pct"/>
          </w:tcPr>
          <w:p w14:paraId="32A2E042" w14:textId="37CFD203" w:rsidR="006E5406" w:rsidRPr="00152B06" w:rsidRDefault="00730507" w:rsidP="000456D6">
            <w:pPr>
              <w:pStyle w:val="Taulukkoteksti"/>
              <w:jc w:val="center"/>
              <w:rPr>
                <w:szCs w:val="18"/>
              </w:rPr>
            </w:pPr>
            <w:r>
              <w:rPr>
                <w:szCs w:val="18"/>
              </w:rPr>
              <w:t>1..*</w:t>
            </w:r>
          </w:p>
        </w:tc>
        <w:tc>
          <w:tcPr>
            <w:tcW w:w="579" w:type="pct"/>
          </w:tcPr>
          <w:p w14:paraId="58D37873" w14:textId="219D267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692B22A" w14:textId="77777777" w:rsidR="006E5406" w:rsidRPr="00152B06" w:rsidRDefault="006E5406" w:rsidP="000456D6">
            <w:pPr>
              <w:pStyle w:val="Taulukkoteksti"/>
              <w:jc w:val="center"/>
              <w:rPr>
                <w:szCs w:val="18"/>
              </w:rPr>
            </w:pPr>
            <w:r w:rsidRPr="00152B06">
              <w:rPr>
                <w:szCs w:val="18"/>
              </w:rPr>
              <w:t>II</w:t>
            </w:r>
          </w:p>
          <w:p w14:paraId="54C9CCFF" w14:textId="60326E01" w:rsidR="006E5406" w:rsidRPr="00152B06" w:rsidRDefault="006E5406" w:rsidP="000456D6">
            <w:pPr>
              <w:pStyle w:val="Taulukkoteksti"/>
              <w:jc w:val="center"/>
              <w:rPr>
                <w:szCs w:val="18"/>
              </w:rPr>
            </w:pPr>
          </w:p>
        </w:tc>
        <w:tc>
          <w:tcPr>
            <w:tcW w:w="1347" w:type="pct"/>
            <w:shd w:val="clear" w:color="auto" w:fill="auto"/>
            <w:noWrap/>
            <w:hideMark/>
          </w:tcPr>
          <w:p w14:paraId="2DBC5672" w14:textId="559ED0B5" w:rsidR="00730507" w:rsidRDefault="0025383E" w:rsidP="000456D6">
            <w:pPr>
              <w:pStyle w:val="Taulukkoteksti"/>
              <w:rPr>
                <w:szCs w:val="18"/>
              </w:rPr>
            </w:pPr>
            <w:r>
              <w:rPr>
                <w:szCs w:val="18"/>
              </w:rPr>
              <w:t>Sanoman v</w:t>
            </w:r>
            <w:r w:rsidR="000456D6">
              <w:rPr>
                <w:szCs w:val="18"/>
              </w:rPr>
              <w:t xml:space="preserve">astaanottaja </w:t>
            </w:r>
          </w:p>
          <w:p w14:paraId="04743470" w14:textId="14E28FB9" w:rsidR="00730507" w:rsidRDefault="00730507" w:rsidP="000456D6">
            <w:pPr>
              <w:pStyle w:val="Taulukkoteksti"/>
              <w:rPr>
                <w:szCs w:val="18"/>
              </w:rPr>
            </w:pPr>
            <w:r>
              <w:rPr>
                <w:szCs w:val="18"/>
              </w:rPr>
              <w:t>T</w:t>
            </w:r>
            <w:r w:rsidRPr="00152B06">
              <w:rPr>
                <w:szCs w:val="18"/>
              </w:rPr>
              <w:t>ämä tieto löytyy recei</w:t>
            </w:r>
            <w:r w:rsidR="000456D6">
              <w:rPr>
                <w:szCs w:val="18"/>
              </w:rPr>
              <w:t>ver/device.id</w:t>
            </w:r>
          </w:p>
          <w:p w14:paraId="66148C13" w14:textId="77777777" w:rsidR="0025383E" w:rsidRDefault="009457CF" w:rsidP="000456D6">
            <w:pPr>
              <w:pStyle w:val="Taulukkoteksti"/>
              <w:rPr>
                <w:szCs w:val="18"/>
              </w:rPr>
            </w:pPr>
            <w:r>
              <w:rPr>
                <w:szCs w:val="18"/>
              </w:rPr>
              <w:t xml:space="preserve">Rakenteinen tieto. Vastaanottajan </w:t>
            </w:r>
            <w:r w:rsidR="006E5406" w:rsidRPr="00152B06">
              <w:rPr>
                <w:szCs w:val="18"/>
              </w:rPr>
              <w:t xml:space="preserve">typeCode=”RCV”. </w:t>
            </w:r>
          </w:p>
          <w:p w14:paraId="57210790" w14:textId="23762286" w:rsidR="006E5406" w:rsidRPr="001813F6" w:rsidRDefault="0025383E" w:rsidP="000456D6">
            <w:pPr>
              <w:pStyle w:val="Taulukkoteksti"/>
              <w:rPr>
                <w:szCs w:val="18"/>
                <w:lang w:val="en-US"/>
              </w:rPr>
            </w:pPr>
            <w:r>
              <w:rPr>
                <w:szCs w:val="18"/>
              </w:rPr>
              <w:t>Entiteetin device-</w:t>
            </w:r>
            <w:r w:rsidR="006E5406" w:rsidRPr="00152B06">
              <w:rPr>
                <w:szCs w:val="18"/>
              </w:rPr>
              <w:t xml:space="preserve">elementeistä käytetään pelkästään id:tä, jonka tietotyppi on II. </w:t>
            </w:r>
            <w:r w:rsidR="000456D6">
              <w:rPr>
                <w:szCs w:val="18"/>
                <w:lang w:val="en-US"/>
              </w:rPr>
              <w:t>Id on vastaanottajan OID-koodi.</w:t>
            </w:r>
          </w:p>
          <w:p w14:paraId="643AF8CE" w14:textId="495D1E2E" w:rsidR="006E5406" w:rsidRPr="00152B06" w:rsidRDefault="00D63662" w:rsidP="000456D6">
            <w:pPr>
              <w:pStyle w:val="Taulukkoteksti"/>
              <w:rPr>
                <w:szCs w:val="18"/>
                <w:lang w:val="en-US"/>
              </w:rPr>
            </w:pPr>
            <w:r>
              <w:rPr>
                <w:szCs w:val="18"/>
                <w:lang w:val="en-US"/>
              </w:rPr>
              <w:t xml:space="preserve">&lt;receiver typecode=”RCV”&gt; </w:t>
            </w:r>
            <w:r w:rsidR="006E5406" w:rsidRPr="001813F6">
              <w:rPr>
                <w:szCs w:val="18"/>
                <w:lang w:val="en-US"/>
              </w:rPr>
              <w:t xml:space="preserve">     &lt;dev</w:t>
            </w:r>
            <w:r>
              <w:rPr>
                <w:szCs w:val="18"/>
                <w:lang w:val="en-US"/>
              </w:rPr>
              <w:t xml:space="preserve">ice&gt;        &lt;id root= </w:t>
            </w:r>
            <w:r w:rsidR="006E5406" w:rsidRPr="00152B06">
              <w:rPr>
                <w:szCs w:val="18"/>
                <w:lang w:val="en-US"/>
              </w:rPr>
              <w:t>”1.2.24</w:t>
            </w:r>
            <w:r>
              <w:rPr>
                <w:szCs w:val="18"/>
                <w:lang w:val="en-US"/>
              </w:rPr>
              <w:t>6.777.10.6280613.18.2004.225”/&gt;</w:t>
            </w:r>
            <w:r w:rsidR="006E5406" w:rsidRPr="00152B06">
              <w:rPr>
                <w:szCs w:val="18"/>
                <w:lang w:val="en-US"/>
              </w:rPr>
              <w:t xml:space="preserve">    &lt;/d</w:t>
            </w:r>
            <w:r>
              <w:rPr>
                <w:szCs w:val="18"/>
                <w:lang w:val="en-US"/>
              </w:rPr>
              <w:t xml:space="preserve">evice&gt; </w:t>
            </w:r>
            <w:r w:rsidR="006E5406">
              <w:rPr>
                <w:szCs w:val="18"/>
                <w:lang w:val="en-US"/>
              </w:rPr>
              <w:t>&lt;/receiver&gt;</w:t>
            </w:r>
          </w:p>
        </w:tc>
        <w:tc>
          <w:tcPr>
            <w:tcW w:w="1371" w:type="pct"/>
            <w:shd w:val="clear" w:color="auto" w:fill="auto"/>
            <w:noWrap/>
            <w:hideMark/>
          </w:tcPr>
          <w:p w14:paraId="3F3B1ACA" w14:textId="52B0782F" w:rsidR="006E5406" w:rsidRPr="000F11DC" w:rsidRDefault="006E5406" w:rsidP="000456D6">
            <w:pPr>
              <w:pStyle w:val="Taulukkoteksti"/>
              <w:rPr>
                <w:szCs w:val="18"/>
                <w:lang w:val="en-US"/>
              </w:rPr>
            </w:pPr>
            <w:r w:rsidRPr="000F11DC">
              <w:rPr>
                <w:szCs w:val="18"/>
                <w:lang w:val="en-US"/>
              </w:rPr>
              <w:t>Käytetään samalla tavalla</w:t>
            </w:r>
          </w:p>
          <w:p w14:paraId="68D7DFD6" w14:textId="73F22CCB" w:rsidR="006E5406" w:rsidRPr="00C9053E" w:rsidRDefault="00D63662" w:rsidP="000456D6">
            <w:pPr>
              <w:pStyle w:val="Taulukkoteksti"/>
              <w:rPr>
                <w:szCs w:val="18"/>
                <w:lang w:val="en-US"/>
              </w:rPr>
            </w:pPr>
            <w:r w:rsidRPr="00D63662">
              <w:rPr>
                <w:szCs w:val="18"/>
                <w:lang w:val="en-US"/>
              </w:rPr>
              <w:t>&lt;receiver typecode=”RCV”&gt;</w:t>
            </w:r>
            <w:r w:rsidR="006E5406" w:rsidRPr="00D63662">
              <w:rPr>
                <w:szCs w:val="18"/>
                <w:lang w:val="en-US"/>
              </w:rPr>
              <w:t xml:space="preserve">   </w:t>
            </w:r>
            <w:r w:rsidR="006E5406" w:rsidRPr="00152B06">
              <w:rPr>
                <w:szCs w:val="18"/>
                <w:lang w:val="en-US"/>
              </w:rPr>
              <w:t>&lt;device&gt;</w:t>
            </w:r>
            <w:r w:rsidR="006E5406">
              <w:rPr>
                <w:szCs w:val="18"/>
                <w:lang w:val="en-US"/>
              </w:rPr>
              <w:t xml:space="preserve">     </w:t>
            </w:r>
            <w:r w:rsidR="0053301F">
              <w:rPr>
                <w:szCs w:val="18"/>
                <w:lang w:val="en-US"/>
              </w:rPr>
              <w:t xml:space="preserve">                           </w:t>
            </w:r>
            <w:r w:rsidR="006E5406">
              <w:rPr>
                <w:szCs w:val="18"/>
                <w:lang w:val="en-US"/>
              </w:rPr>
              <w:t>&lt;id root</w:t>
            </w:r>
            <w:r w:rsidR="006E5406" w:rsidRPr="00367562">
              <w:rPr>
                <w:szCs w:val="18"/>
                <w:lang w:val="en-US"/>
              </w:rPr>
              <w:t>=</w:t>
            </w:r>
            <w:r>
              <w:rPr>
                <w:szCs w:val="18"/>
                <w:lang w:val="en-US"/>
              </w:rPr>
              <w:t xml:space="preserve"> </w:t>
            </w:r>
            <w:r w:rsidR="006E5406" w:rsidRPr="00367562">
              <w:rPr>
                <w:szCs w:val="18"/>
                <w:lang w:val="en-US"/>
              </w:rPr>
              <w:t>"1.2.246.556.18.2"/&gt;</w:t>
            </w:r>
            <w:r>
              <w:rPr>
                <w:szCs w:val="18"/>
                <w:lang w:val="en-US"/>
              </w:rPr>
              <w:t xml:space="preserve"> </w:t>
            </w:r>
            <w:r w:rsidR="006E5406">
              <w:rPr>
                <w:szCs w:val="18"/>
                <w:lang w:val="en-US"/>
              </w:rPr>
              <w:t xml:space="preserve">   &lt;/device&gt;</w:t>
            </w:r>
            <w:r>
              <w:rPr>
                <w:szCs w:val="18"/>
                <w:lang w:val="en-US"/>
              </w:rPr>
              <w:t xml:space="preserve"> </w:t>
            </w:r>
            <w:r w:rsidR="0053301F">
              <w:rPr>
                <w:szCs w:val="18"/>
                <w:lang w:val="en-US"/>
              </w:rPr>
              <w:t xml:space="preserve">                 </w:t>
            </w:r>
            <w:r w:rsidR="006E5406">
              <w:rPr>
                <w:szCs w:val="18"/>
                <w:lang w:val="en-US"/>
              </w:rPr>
              <w:t>&lt;/receiver&gt;</w:t>
            </w:r>
          </w:p>
        </w:tc>
      </w:tr>
      <w:tr w:rsidR="006E5406" w:rsidRPr="00152B06" w14:paraId="4D825295" w14:textId="77777777" w:rsidTr="00D90A4E">
        <w:trPr>
          <w:cantSplit/>
          <w:trHeight w:val="945"/>
        </w:trPr>
        <w:tc>
          <w:tcPr>
            <w:tcW w:w="597" w:type="pct"/>
            <w:shd w:val="clear" w:color="auto" w:fill="auto"/>
            <w:hideMark/>
          </w:tcPr>
          <w:p w14:paraId="3B546F50" w14:textId="77777777" w:rsidR="006E5406" w:rsidRDefault="006E5406" w:rsidP="000456D6">
            <w:pPr>
              <w:pStyle w:val="Taulukkoteksti"/>
              <w:rPr>
                <w:szCs w:val="18"/>
              </w:rPr>
            </w:pPr>
            <w:r w:rsidRPr="00152B06">
              <w:rPr>
                <w:szCs w:val="18"/>
              </w:rPr>
              <w:t xml:space="preserve">respondTo </w:t>
            </w:r>
          </w:p>
          <w:p w14:paraId="313F2B40" w14:textId="2EB72B9A" w:rsidR="006E5406" w:rsidRPr="00152B06" w:rsidRDefault="006E5406" w:rsidP="000456D6">
            <w:pPr>
              <w:pStyle w:val="Taulukkoteksti"/>
              <w:rPr>
                <w:szCs w:val="18"/>
              </w:rPr>
            </w:pPr>
          </w:p>
        </w:tc>
        <w:tc>
          <w:tcPr>
            <w:tcW w:w="531" w:type="pct"/>
          </w:tcPr>
          <w:p w14:paraId="37A197E4" w14:textId="05ADF0F9" w:rsidR="006E5406" w:rsidRPr="00152B06" w:rsidRDefault="00730507" w:rsidP="000456D6">
            <w:pPr>
              <w:pStyle w:val="Taulukkoteksti"/>
              <w:jc w:val="center"/>
              <w:rPr>
                <w:szCs w:val="18"/>
              </w:rPr>
            </w:pPr>
            <w:r>
              <w:rPr>
                <w:szCs w:val="18"/>
              </w:rPr>
              <w:t>0..*</w:t>
            </w:r>
          </w:p>
        </w:tc>
        <w:tc>
          <w:tcPr>
            <w:tcW w:w="579" w:type="pct"/>
          </w:tcPr>
          <w:p w14:paraId="1A8CA59B" w14:textId="6ED4B66C" w:rsidR="006E5406" w:rsidRPr="00152B06" w:rsidRDefault="002B143C" w:rsidP="000456D6">
            <w:pPr>
              <w:pStyle w:val="Taulukkoteksti"/>
              <w:jc w:val="center"/>
              <w:rPr>
                <w:szCs w:val="18"/>
              </w:rPr>
            </w:pPr>
            <w:r>
              <w:rPr>
                <w:szCs w:val="18"/>
              </w:rPr>
              <w:t>0..*</w:t>
            </w:r>
          </w:p>
        </w:tc>
        <w:tc>
          <w:tcPr>
            <w:tcW w:w="575" w:type="pct"/>
            <w:shd w:val="clear" w:color="auto" w:fill="auto"/>
            <w:hideMark/>
          </w:tcPr>
          <w:p w14:paraId="3DE828C3" w14:textId="4B97C31B" w:rsidR="006E5406" w:rsidRPr="00152B06" w:rsidRDefault="00730507" w:rsidP="000456D6">
            <w:pPr>
              <w:pStyle w:val="Taulukkoteksti"/>
              <w:jc w:val="center"/>
              <w:rPr>
                <w:szCs w:val="18"/>
              </w:rPr>
            </w:pPr>
            <w:r>
              <w:rPr>
                <w:szCs w:val="18"/>
              </w:rPr>
              <w:t>II</w:t>
            </w:r>
          </w:p>
        </w:tc>
        <w:tc>
          <w:tcPr>
            <w:tcW w:w="1347" w:type="pct"/>
            <w:shd w:val="clear" w:color="auto" w:fill="auto"/>
            <w:noWrap/>
            <w:hideMark/>
          </w:tcPr>
          <w:p w14:paraId="5AA4FECE" w14:textId="06174454" w:rsidR="00730507" w:rsidRDefault="00730507" w:rsidP="000456D6">
            <w:pPr>
              <w:pStyle w:val="Taulukkoteksti"/>
              <w:rPr>
                <w:szCs w:val="18"/>
              </w:rPr>
            </w:pPr>
            <w:r w:rsidRPr="00152B06">
              <w:rPr>
                <w:szCs w:val="18"/>
              </w:rPr>
              <w:t>Vastausosoite, johon alkuperäisen interaktion vastaus sovellustasolta lähetetään.</w:t>
            </w:r>
          </w:p>
          <w:p w14:paraId="12065D7A" w14:textId="45A4EF3B" w:rsidR="00730507" w:rsidRDefault="00730507" w:rsidP="000456D6">
            <w:pPr>
              <w:pStyle w:val="Taulukkoteksti"/>
              <w:rPr>
                <w:szCs w:val="18"/>
              </w:rPr>
            </w:pPr>
            <w:r>
              <w:rPr>
                <w:szCs w:val="18"/>
              </w:rPr>
              <w:t>Tä</w:t>
            </w:r>
            <w:r w:rsidRPr="00152B06">
              <w:rPr>
                <w:szCs w:val="18"/>
              </w:rPr>
              <w:t>mä tieto löytyy res</w:t>
            </w:r>
            <w:r>
              <w:rPr>
                <w:szCs w:val="18"/>
              </w:rPr>
              <w:t>pondTo/entityRsp.id</w:t>
            </w:r>
          </w:p>
          <w:p w14:paraId="0E7099EF" w14:textId="77777777" w:rsidR="006E5406" w:rsidRPr="00152B06" w:rsidRDefault="006E5406"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371" w:type="pct"/>
            <w:shd w:val="clear" w:color="auto" w:fill="auto"/>
            <w:noWrap/>
            <w:hideMark/>
          </w:tcPr>
          <w:p w14:paraId="10CE182E" w14:textId="28B9D4D9" w:rsidR="006E5406" w:rsidRPr="00152B06" w:rsidRDefault="002B143C" w:rsidP="000456D6">
            <w:pPr>
              <w:pStyle w:val="Taulukkoteksti"/>
              <w:rPr>
                <w:szCs w:val="18"/>
              </w:rPr>
            </w:pPr>
            <w:r>
              <w:rPr>
                <w:szCs w:val="18"/>
              </w:rPr>
              <w:t>Käytetään samalla tavalla</w:t>
            </w:r>
          </w:p>
        </w:tc>
      </w:tr>
      <w:tr w:rsidR="006E5406" w:rsidRPr="007037BA" w14:paraId="2D3EF005" w14:textId="77777777" w:rsidTr="00D90A4E">
        <w:trPr>
          <w:cantSplit/>
          <w:trHeight w:val="402"/>
        </w:trPr>
        <w:tc>
          <w:tcPr>
            <w:tcW w:w="597" w:type="pct"/>
            <w:shd w:val="clear" w:color="auto" w:fill="auto"/>
            <w:hideMark/>
          </w:tcPr>
          <w:p w14:paraId="72F62F0F" w14:textId="621FEA4A" w:rsidR="006E5406" w:rsidRPr="00152B06" w:rsidRDefault="006E5406" w:rsidP="000456D6">
            <w:pPr>
              <w:pStyle w:val="Taulukkoteksti"/>
              <w:rPr>
                <w:szCs w:val="18"/>
              </w:rPr>
            </w:pPr>
            <w:r w:rsidRPr="00152B06">
              <w:rPr>
                <w:szCs w:val="18"/>
              </w:rPr>
              <w:t xml:space="preserve">sender </w:t>
            </w:r>
          </w:p>
        </w:tc>
        <w:tc>
          <w:tcPr>
            <w:tcW w:w="531" w:type="pct"/>
          </w:tcPr>
          <w:p w14:paraId="1BE7C7C9" w14:textId="3E52262A" w:rsidR="006E5406" w:rsidRPr="00152B06" w:rsidRDefault="00DC1C04" w:rsidP="000456D6">
            <w:pPr>
              <w:pStyle w:val="Taulukkoteksti"/>
              <w:jc w:val="center"/>
              <w:rPr>
                <w:szCs w:val="18"/>
              </w:rPr>
            </w:pPr>
            <w:r>
              <w:rPr>
                <w:szCs w:val="18"/>
              </w:rPr>
              <w:t>1..1</w:t>
            </w:r>
          </w:p>
        </w:tc>
        <w:tc>
          <w:tcPr>
            <w:tcW w:w="579" w:type="pct"/>
          </w:tcPr>
          <w:p w14:paraId="5311CE30" w14:textId="39E5E2AF"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F4BCE74" w14:textId="637A846C" w:rsidR="006E5406" w:rsidRPr="00152B06" w:rsidRDefault="006E5406" w:rsidP="000456D6">
            <w:pPr>
              <w:pStyle w:val="Taulukkoteksti"/>
              <w:jc w:val="center"/>
              <w:rPr>
                <w:szCs w:val="18"/>
              </w:rPr>
            </w:pPr>
            <w:r w:rsidRPr="00152B06">
              <w:rPr>
                <w:szCs w:val="18"/>
              </w:rPr>
              <w:t>II</w:t>
            </w:r>
          </w:p>
          <w:p w14:paraId="6A3BE1E0" w14:textId="41952959" w:rsidR="006E5406" w:rsidRPr="00152B06" w:rsidRDefault="006E5406" w:rsidP="000456D6">
            <w:pPr>
              <w:pStyle w:val="Taulukkoteksti"/>
              <w:jc w:val="center"/>
              <w:rPr>
                <w:szCs w:val="18"/>
              </w:rPr>
            </w:pPr>
          </w:p>
        </w:tc>
        <w:tc>
          <w:tcPr>
            <w:tcW w:w="1347" w:type="pct"/>
            <w:shd w:val="clear" w:color="auto" w:fill="auto"/>
            <w:noWrap/>
            <w:hideMark/>
          </w:tcPr>
          <w:p w14:paraId="4ED3EDA7" w14:textId="6E3702D7" w:rsidR="00DC1C04" w:rsidRDefault="000456D6" w:rsidP="000456D6">
            <w:pPr>
              <w:pStyle w:val="Taulukkoteksti"/>
              <w:rPr>
                <w:szCs w:val="18"/>
              </w:rPr>
            </w:pPr>
            <w:r>
              <w:rPr>
                <w:szCs w:val="18"/>
              </w:rPr>
              <w:t>Lähettäjä</w:t>
            </w:r>
          </w:p>
          <w:p w14:paraId="1F770915" w14:textId="53332172" w:rsidR="00DC1C04" w:rsidRDefault="00DC1C04" w:rsidP="000456D6">
            <w:pPr>
              <w:pStyle w:val="Taulukkoteksti"/>
              <w:rPr>
                <w:szCs w:val="18"/>
              </w:rPr>
            </w:pPr>
            <w:r>
              <w:rPr>
                <w:szCs w:val="18"/>
              </w:rPr>
              <w:t>T</w:t>
            </w:r>
            <w:r w:rsidRPr="00152B06">
              <w:rPr>
                <w:szCs w:val="18"/>
              </w:rPr>
              <w:t>ämä tieto löytyy sen</w:t>
            </w:r>
            <w:r w:rsidR="000456D6">
              <w:rPr>
                <w:szCs w:val="18"/>
              </w:rPr>
              <w:t>der/device.id</w:t>
            </w:r>
          </w:p>
          <w:p w14:paraId="19E57F10" w14:textId="6B970474" w:rsidR="008412A0" w:rsidRDefault="006E5406" w:rsidP="000456D6">
            <w:pPr>
              <w:pStyle w:val="Taulukkoteksti"/>
              <w:rPr>
                <w:szCs w:val="18"/>
              </w:rPr>
            </w:pPr>
            <w:r w:rsidRPr="00152B06">
              <w:rPr>
                <w:szCs w:val="18"/>
              </w:rPr>
              <w:t xml:space="preserve">Lähettäjä kuvataan vastaavalla tavalla kuin vastaanottaja, OID-koodilla </w:t>
            </w:r>
            <w:r w:rsidR="009457CF">
              <w:rPr>
                <w:szCs w:val="18"/>
              </w:rPr>
              <w:t>devicen id-elementissä. Lähettäjän</w:t>
            </w:r>
            <w:r w:rsidRPr="00152B06">
              <w:rPr>
                <w:szCs w:val="18"/>
              </w:rPr>
              <w:t xml:space="preserve"> typeCode=”SND”.</w:t>
            </w:r>
          </w:p>
          <w:p w14:paraId="27E58B54" w14:textId="6082EDB1" w:rsidR="008412A0"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371" w:type="pct"/>
            <w:shd w:val="clear" w:color="auto" w:fill="auto"/>
            <w:noWrap/>
            <w:hideMark/>
          </w:tcPr>
          <w:p w14:paraId="37532471" w14:textId="1B92C184" w:rsidR="006E5406" w:rsidRPr="000F11DC" w:rsidRDefault="006E5406" w:rsidP="000456D6">
            <w:pPr>
              <w:pStyle w:val="Taulukkoteksti"/>
              <w:rPr>
                <w:szCs w:val="18"/>
                <w:lang w:val="en-US"/>
              </w:rPr>
            </w:pPr>
            <w:r w:rsidRPr="000F11DC">
              <w:rPr>
                <w:szCs w:val="18"/>
                <w:lang w:val="en-US"/>
              </w:rPr>
              <w:t>Käytetään samalla tavalla</w:t>
            </w:r>
          </w:p>
          <w:p w14:paraId="3F9AB5D8" w14:textId="126F999E" w:rsidR="006E5406" w:rsidRPr="00C9053E" w:rsidRDefault="00D63662" w:rsidP="000456D6">
            <w:pPr>
              <w:pStyle w:val="Taulukkoteksti"/>
              <w:rPr>
                <w:szCs w:val="18"/>
                <w:lang w:val="en-US"/>
              </w:rPr>
            </w:pPr>
            <w:r w:rsidRPr="00D63662">
              <w:rPr>
                <w:szCs w:val="18"/>
                <w:lang w:val="en-US"/>
              </w:rPr>
              <w:t>&lt;sender typecode=”SND”&gt;</w:t>
            </w:r>
            <w:r w:rsidR="006E5406" w:rsidRPr="00D63662">
              <w:rPr>
                <w:szCs w:val="18"/>
                <w:lang w:val="en-US"/>
              </w:rPr>
              <w:t xml:space="preserve">     </w:t>
            </w:r>
            <w:r w:rsidR="006E5406" w:rsidRPr="00152B06">
              <w:rPr>
                <w:szCs w:val="18"/>
                <w:lang w:val="en-US"/>
              </w:rPr>
              <w:t xml:space="preserve">&lt;device&gt;      </w:t>
            </w:r>
            <w:r w:rsidR="0053301F">
              <w:rPr>
                <w:szCs w:val="18"/>
                <w:lang w:val="en-US"/>
              </w:rPr>
              <w:t xml:space="preserve">                         </w:t>
            </w:r>
            <w:r w:rsidR="006E5406" w:rsidRPr="00152B06">
              <w:rPr>
                <w:szCs w:val="18"/>
                <w:lang w:val="en-US"/>
              </w:rPr>
              <w:t xml:space="preserve"> &lt;id root=</w:t>
            </w:r>
            <w:r w:rsidR="006E5406">
              <w:rPr>
                <w:szCs w:val="18"/>
                <w:lang w:val="en-US"/>
              </w:rPr>
              <w:t xml:space="preserve"> “</w:t>
            </w:r>
            <w:r w:rsidR="006E5406" w:rsidRPr="00177205">
              <w:rPr>
                <w:szCs w:val="18"/>
                <w:lang w:val="en-US"/>
              </w:rPr>
              <w:t>1.2.246.10.99999984.10.0.18.0"/&gt;</w:t>
            </w:r>
            <w:r>
              <w:rPr>
                <w:szCs w:val="18"/>
                <w:lang w:val="en-US"/>
              </w:rPr>
              <w:t xml:space="preserve">     </w:t>
            </w:r>
            <w:r w:rsidR="0053301F">
              <w:rPr>
                <w:szCs w:val="18"/>
                <w:lang w:val="en-US"/>
              </w:rPr>
              <w:t xml:space="preserve">                        </w:t>
            </w:r>
            <w:r>
              <w:rPr>
                <w:szCs w:val="18"/>
                <w:lang w:val="en-US"/>
              </w:rPr>
              <w:t>&lt;/device&gt;</w:t>
            </w:r>
            <w:r w:rsidR="0053301F">
              <w:rPr>
                <w:szCs w:val="18"/>
                <w:lang w:val="en-US"/>
              </w:rPr>
              <w:t xml:space="preserve">                    </w:t>
            </w:r>
            <w:r w:rsidR="006E5406">
              <w:rPr>
                <w:szCs w:val="18"/>
                <w:lang w:val="en-US"/>
              </w:rPr>
              <w:t>&lt;/sender&gt;</w:t>
            </w:r>
          </w:p>
        </w:tc>
      </w:tr>
      <w:tr w:rsidR="006E5406" w:rsidRPr="00152B06" w14:paraId="1D8794D0" w14:textId="77777777" w:rsidTr="00D90A4E">
        <w:trPr>
          <w:cantSplit/>
          <w:trHeight w:val="600"/>
        </w:trPr>
        <w:tc>
          <w:tcPr>
            <w:tcW w:w="597" w:type="pct"/>
            <w:shd w:val="clear" w:color="auto" w:fill="auto"/>
            <w:hideMark/>
          </w:tcPr>
          <w:p w14:paraId="628AAD68" w14:textId="34A41E55" w:rsidR="006E5406" w:rsidRDefault="006E5406" w:rsidP="000456D6">
            <w:pPr>
              <w:pStyle w:val="Taulukkoteksti"/>
              <w:rPr>
                <w:szCs w:val="18"/>
              </w:rPr>
            </w:pPr>
            <w:r w:rsidRPr="00152B06">
              <w:rPr>
                <w:szCs w:val="18"/>
              </w:rPr>
              <w:t xml:space="preserve">attentionLine </w:t>
            </w:r>
          </w:p>
          <w:p w14:paraId="7D2B5475" w14:textId="70955F4F" w:rsidR="006E5406" w:rsidRPr="00152B06" w:rsidRDefault="006E5406" w:rsidP="000456D6">
            <w:pPr>
              <w:pStyle w:val="Taulukkoteksti"/>
              <w:rPr>
                <w:szCs w:val="18"/>
              </w:rPr>
            </w:pPr>
          </w:p>
        </w:tc>
        <w:tc>
          <w:tcPr>
            <w:tcW w:w="531" w:type="pct"/>
          </w:tcPr>
          <w:p w14:paraId="532A788E" w14:textId="043236F9" w:rsidR="006E5406" w:rsidRPr="00152B06" w:rsidRDefault="00DC1C04" w:rsidP="000456D6">
            <w:pPr>
              <w:pStyle w:val="Taulukkoteksti"/>
              <w:jc w:val="center"/>
              <w:rPr>
                <w:szCs w:val="18"/>
              </w:rPr>
            </w:pPr>
            <w:r>
              <w:rPr>
                <w:szCs w:val="18"/>
              </w:rPr>
              <w:t>0..*</w:t>
            </w:r>
          </w:p>
        </w:tc>
        <w:tc>
          <w:tcPr>
            <w:tcW w:w="579" w:type="pct"/>
          </w:tcPr>
          <w:p w14:paraId="390564AA" w14:textId="54E1AD87" w:rsidR="006E5406" w:rsidRPr="00152B06" w:rsidRDefault="00DC1C04" w:rsidP="000456D6">
            <w:pPr>
              <w:pStyle w:val="Taulukkoteksti"/>
              <w:jc w:val="center"/>
              <w:rPr>
                <w:szCs w:val="18"/>
              </w:rPr>
            </w:pPr>
            <w:r>
              <w:rPr>
                <w:szCs w:val="18"/>
              </w:rPr>
              <w:t>0..0</w:t>
            </w:r>
          </w:p>
        </w:tc>
        <w:tc>
          <w:tcPr>
            <w:tcW w:w="575" w:type="pct"/>
            <w:shd w:val="clear" w:color="auto" w:fill="auto"/>
            <w:hideMark/>
          </w:tcPr>
          <w:p w14:paraId="0253F901" w14:textId="2E47BF56" w:rsidR="006E5406" w:rsidRPr="00152B06" w:rsidRDefault="006E5406" w:rsidP="000456D6">
            <w:pPr>
              <w:pStyle w:val="Taulukkoteksti"/>
              <w:jc w:val="center"/>
              <w:rPr>
                <w:szCs w:val="18"/>
              </w:rPr>
            </w:pPr>
          </w:p>
        </w:tc>
        <w:tc>
          <w:tcPr>
            <w:tcW w:w="1347" w:type="pct"/>
            <w:shd w:val="clear" w:color="auto" w:fill="auto"/>
            <w:noWrap/>
            <w:hideMark/>
          </w:tcPr>
          <w:p w14:paraId="7B23337F" w14:textId="6816A3AA" w:rsidR="00DC1C04" w:rsidRDefault="00DC1C04" w:rsidP="000456D6">
            <w:pPr>
              <w:pStyle w:val="Taulukkoteksti"/>
              <w:rPr>
                <w:szCs w:val="18"/>
              </w:rPr>
            </w:pPr>
            <w:r w:rsidRPr="00152B06">
              <w:rPr>
                <w:szCs w:val="18"/>
              </w:rPr>
              <w:t>Esim. reititystietoja salatun payloadin yhteydessä</w:t>
            </w:r>
          </w:p>
          <w:p w14:paraId="6A844F70" w14:textId="48ED162E" w:rsidR="006E5406" w:rsidRPr="00152B06" w:rsidRDefault="006E5406" w:rsidP="000456D6">
            <w:pPr>
              <w:pStyle w:val="Taulukkoteksti"/>
              <w:rPr>
                <w:szCs w:val="18"/>
              </w:rPr>
            </w:pPr>
            <w:r>
              <w:rPr>
                <w:szCs w:val="18"/>
              </w:rPr>
              <w:t>Ei ohjeistusta</w:t>
            </w:r>
            <w:r w:rsidR="00DC1C04">
              <w:rPr>
                <w:szCs w:val="18"/>
              </w:rPr>
              <w:t xml:space="preserve"> käytöstä</w:t>
            </w:r>
          </w:p>
        </w:tc>
        <w:tc>
          <w:tcPr>
            <w:tcW w:w="1371" w:type="pct"/>
            <w:shd w:val="clear" w:color="auto" w:fill="auto"/>
            <w:noWrap/>
            <w:hideMark/>
          </w:tcPr>
          <w:p w14:paraId="70E85EBE" w14:textId="77777777" w:rsidR="006E5406" w:rsidRPr="00152B06" w:rsidRDefault="006E5406" w:rsidP="000456D6">
            <w:pPr>
              <w:pStyle w:val="Taulukkoteksti"/>
              <w:rPr>
                <w:szCs w:val="18"/>
              </w:rPr>
            </w:pPr>
            <w:r w:rsidRPr="00152B06">
              <w:rPr>
                <w:szCs w:val="18"/>
              </w:rPr>
              <w:t>Ei käytetä</w:t>
            </w:r>
          </w:p>
        </w:tc>
      </w:tr>
      <w:tr w:rsidR="006E5406" w:rsidRPr="00152B06" w14:paraId="54877DEA" w14:textId="77777777" w:rsidTr="00D90A4E">
        <w:trPr>
          <w:cantSplit/>
          <w:trHeight w:val="1206"/>
        </w:trPr>
        <w:tc>
          <w:tcPr>
            <w:tcW w:w="597" w:type="pct"/>
            <w:shd w:val="clear" w:color="auto" w:fill="auto"/>
            <w:hideMark/>
          </w:tcPr>
          <w:p w14:paraId="33E8E49D" w14:textId="5995D3D5" w:rsidR="006E5406" w:rsidRPr="00152B06" w:rsidRDefault="006E5406" w:rsidP="000456D6">
            <w:pPr>
              <w:pStyle w:val="Taulukkoteksti"/>
              <w:rPr>
                <w:szCs w:val="18"/>
              </w:rPr>
            </w:pPr>
            <w:r w:rsidRPr="00152B06">
              <w:rPr>
                <w:szCs w:val="18"/>
              </w:rPr>
              <w:lastRenderedPageBreak/>
              <w:t>ControlAct</w:t>
            </w:r>
            <w:r w:rsidR="002A5F3F">
              <w:rPr>
                <w:szCs w:val="18"/>
              </w:rPr>
              <w:t>Process</w:t>
            </w:r>
          </w:p>
        </w:tc>
        <w:tc>
          <w:tcPr>
            <w:tcW w:w="531" w:type="pct"/>
          </w:tcPr>
          <w:p w14:paraId="38859B10" w14:textId="0FFF6970" w:rsidR="006E5406" w:rsidRPr="00152B06" w:rsidRDefault="00DC1C04" w:rsidP="000456D6">
            <w:pPr>
              <w:pStyle w:val="Taulukkoteksti"/>
              <w:jc w:val="center"/>
              <w:rPr>
                <w:szCs w:val="18"/>
              </w:rPr>
            </w:pPr>
            <w:r>
              <w:rPr>
                <w:szCs w:val="18"/>
              </w:rPr>
              <w:t>1..1</w:t>
            </w:r>
          </w:p>
        </w:tc>
        <w:tc>
          <w:tcPr>
            <w:tcW w:w="579" w:type="pct"/>
          </w:tcPr>
          <w:p w14:paraId="70E56786" w14:textId="01043A96"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8971B8D" w14:textId="2CABF135" w:rsidR="006E5406" w:rsidRPr="00152B06" w:rsidRDefault="006E5406" w:rsidP="000456D6">
            <w:pPr>
              <w:pStyle w:val="Taulukkoteksti"/>
              <w:jc w:val="center"/>
              <w:rPr>
                <w:szCs w:val="18"/>
              </w:rPr>
            </w:pPr>
          </w:p>
        </w:tc>
        <w:tc>
          <w:tcPr>
            <w:tcW w:w="1347" w:type="pct"/>
            <w:shd w:val="clear" w:color="auto" w:fill="auto"/>
            <w:noWrap/>
            <w:hideMark/>
          </w:tcPr>
          <w:p w14:paraId="2808B2C3" w14:textId="77777777" w:rsidR="006E5406" w:rsidRPr="00152B06" w:rsidRDefault="006E5406" w:rsidP="000456D6">
            <w:pPr>
              <w:pStyle w:val="Taulukkoteksti"/>
              <w:rPr>
                <w:szCs w:val="18"/>
              </w:rPr>
            </w:pPr>
            <w:r w:rsidRPr="00152B06">
              <w:rPr>
                <w:szCs w:val="18"/>
              </w:rPr>
              <w:t>Varsinainen sanoma (kontrollikehys) on ripustettu tämän elementin alle.</w:t>
            </w:r>
          </w:p>
          <w:p w14:paraId="45B03EDA" w14:textId="643A410A" w:rsidR="006E5406" w:rsidRPr="00152B06" w:rsidRDefault="006E5406" w:rsidP="000456D6">
            <w:pPr>
              <w:pStyle w:val="Taulukkoteksti"/>
              <w:rPr>
                <w:szCs w:val="18"/>
              </w:rPr>
            </w:pPr>
            <w:r w:rsidRPr="00152B06">
              <w:rPr>
                <w:szCs w:val="18"/>
              </w:rPr>
              <w:t>Myös kyselyiden kontrollikehys ja sen alla olevassa sanomatyypissä olevat kyselyparamet</w:t>
            </w:r>
            <w:r w:rsidR="009457CF">
              <w:rPr>
                <w:szCs w:val="18"/>
              </w:rPr>
              <w:t>rit ilmoitetaan tässä.</w:t>
            </w:r>
          </w:p>
        </w:tc>
        <w:tc>
          <w:tcPr>
            <w:tcW w:w="1371" w:type="pct"/>
            <w:shd w:val="clear" w:color="auto" w:fill="auto"/>
            <w:noWrap/>
            <w:hideMark/>
          </w:tcPr>
          <w:p w14:paraId="15681201" w14:textId="77777777" w:rsidR="006E5406" w:rsidRPr="00152B06" w:rsidRDefault="006E5406" w:rsidP="000456D6">
            <w:pPr>
              <w:pStyle w:val="Taulukkoteksti"/>
              <w:rPr>
                <w:szCs w:val="18"/>
              </w:rPr>
            </w:pPr>
            <w:r w:rsidRPr="00152B06">
              <w:rPr>
                <w:szCs w:val="18"/>
              </w:rPr>
              <w:t>Käytetään samalla tavalla</w:t>
            </w:r>
          </w:p>
        </w:tc>
      </w:tr>
      <w:tr w:rsidR="00D50108" w:rsidRPr="00152B06" w14:paraId="5E4777B3" w14:textId="77777777" w:rsidTr="00D90A4E">
        <w:trPr>
          <w:cantSplit/>
          <w:trHeight w:val="1206"/>
        </w:trPr>
        <w:tc>
          <w:tcPr>
            <w:tcW w:w="597" w:type="pct"/>
            <w:shd w:val="clear" w:color="auto" w:fill="auto"/>
          </w:tcPr>
          <w:p w14:paraId="7B90D40C" w14:textId="54CDB799" w:rsidR="00D50108" w:rsidRPr="00152B06" w:rsidRDefault="00D90A4E" w:rsidP="000456D6">
            <w:pPr>
              <w:pStyle w:val="Taulukkoteksti"/>
              <w:rPr>
                <w:szCs w:val="18"/>
              </w:rPr>
            </w:pPr>
            <w:r>
              <w:rPr>
                <w:szCs w:val="18"/>
              </w:rPr>
              <w:t>Acknowedegment-luokka</w:t>
            </w:r>
          </w:p>
        </w:tc>
        <w:tc>
          <w:tcPr>
            <w:tcW w:w="531" w:type="pct"/>
          </w:tcPr>
          <w:p w14:paraId="7E23D0B5" w14:textId="73094497" w:rsidR="00D50108" w:rsidRPr="00152B06" w:rsidRDefault="00D90A4E" w:rsidP="000456D6">
            <w:pPr>
              <w:pStyle w:val="Taulukkoteksti"/>
              <w:jc w:val="center"/>
              <w:rPr>
                <w:szCs w:val="18"/>
              </w:rPr>
            </w:pPr>
            <w:r>
              <w:rPr>
                <w:szCs w:val="18"/>
              </w:rPr>
              <w:t>0..*</w:t>
            </w:r>
          </w:p>
        </w:tc>
        <w:tc>
          <w:tcPr>
            <w:tcW w:w="579" w:type="pct"/>
          </w:tcPr>
          <w:p w14:paraId="3F0AB5CD" w14:textId="45995728" w:rsidR="00D50108" w:rsidRPr="00152B06" w:rsidRDefault="00D90A4E" w:rsidP="000456D6">
            <w:pPr>
              <w:pStyle w:val="Taulukkoteksti"/>
              <w:jc w:val="center"/>
              <w:rPr>
                <w:szCs w:val="18"/>
              </w:rPr>
            </w:pPr>
            <w:r>
              <w:rPr>
                <w:szCs w:val="18"/>
              </w:rPr>
              <w:t>1..1</w:t>
            </w:r>
          </w:p>
        </w:tc>
        <w:tc>
          <w:tcPr>
            <w:tcW w:w="575" w:type="pct"/>
            <w:shd w:val="clear" w:color="auto" w:fill="auto"/>
          </w:tcPr>
          <w:p w14:paraId="18ED51AA" w14:textId="77777777" w:rsidR="00D50108" w:rsidRDefault="00D50108" w:rsidP="000456D6">
            <w:pPr>
              <w:pStyle w:val="Taulukkoteksti"/>
              <w:jc w:val="center"/>
              <w:rPr>
                <w:szCs w:val="18"/>
              </w:rPr>
            </w:pPr>
          </w:p>
        </w:tc>
        <w:tc>
          <w:tcPr>
            <w:tcW w:w="1347" w:type="pct"/>
            <w:shd w:val="clear" w:color="auto" w:fill="auto"/>
            <w:noWrap/>
          </w:tcPr>
          <w:p w14:paraId="6362B894" w14:textId="77777777" w:rsidR="00D50108" w:rsidRPr="00152B06" w:rsidRDefault="00D50108" w:rsidP="000456D6">
            <w:pPr>
              <w:pStyle w:val="Taulukkoteksti"/>
              <w:rPr>
                <w:szCs w:val="18"/>
              </w:rPr>
            </w:pPr>
          </w:p>
        </w:tc>
        <w:tc>
          <w:tcPr>
            <w:tcW w:w="1371" w:type="pct"/>
            <w:shd w:val="clear" w:color="auto" w:fill="auto"/>
            <w:noWrap/>
          </w:tcPr>
          <w:p w14:paraId="5D4FED17" w14:textId="77777777" w:rsidR="00D50108" w:rsidRPr="00152B06" w:rsidRDefault="00D50108" w:rsidP="000456D6">
            <w:pPr>
              <w:pStyle w:val="Taulukkoteksti"/>
              <w:rPr>
                <w:szCs w:val="18"/>
              </w:rPr>
            </w:pPr>
          </w:p>
        </w:tc>
      </w:tr>
      <w:tr w:rsidR="00DC1C04" w:rsidRPr="00152B06" w14:paraId="415BC768" w14:textId="77777777" w:rsidTr="00D90A4E">
        <w:trPr>
          <w:cantSplit/>
          <w:trHeight w:val="1206"/>
        </w:trPr>
        <w:tc>
          <w:tcPr>
            <w:tcW w:w="597" w:type="pct"/>
            <w:shd w:val="clear" w:color="auto" w:fill="auto"/>
          </w:tcPr>
          <w:p w14:paraId="5C6B5253" w14:textId="5303C42A" w:rsidR="00DC1C04" w:rsidRPr="00152B06" w:rsidRDefault="00DC1C04" w:rsidP="000456D6">
            <w:pPr>
              <w:pStyle w:val="Taulukkoteksti"/>
              <w:rPr>
                <w:szCs w:val="18"/>
              </w:rPr>
            </w:pPr>
            <w:r w:rsidRPr="00152B06">
              <w:rPr>
                <w:szCs w:val="18"/>
              </w:rPr>
              <w:t>acknowledge</w:t>
            </w:r>
            <w:r w:rsidR="00D90A4E">
              <w:rPr>
                <w:szCs w:val="18"/>
              </w:rPr>
              <w:t>ment.typeCode</w:t>
            </w:r>
          </w:p>
        </w:tc>
        <w:tc>
          <w:tcPr>
            <w:tcW w:w="531" w:type="pct"/>
          </w:tcPr>
          <w:p w14:paraId="1C422168" w14:textId="7D58441B" w:rsidR="00DC1C04" w:rsidRPr="00152B06" w:rsidRDefault="008B2F7D" w:rsidP="000456D6">
            <w:pPr>
              <w:pStyle w:val="Taulukkoteksti"/>
              <w:jc w:val="center"/>
              <w:rPr>
                <w:szCs w:val="18"/>
              </w:rPr>
            </w:pPr>
            <w:r>
              <w:rPr>
                <w:szCs w:val="18"/>
              </w:rPr>
              <w:t>0</w:t>
            </w:r>
            <w:r w:rsidR="00D90A4E">
              <w:rPr>
                <w:szCs w:val="18"/>
              </w:rPr>
              <w:t>..1</w:t>
            </w:r>
          </w:p>
        </w:tc>
        <w:tc>
          <w:tcPr>
            <w:tcW w:w="579" w:type="pct"/>
          </w:tcPr>
          <w:p w14:paraId="300851CC" w14:textId="229543CE" w:rsidR="00DC1C04" w:rsidRPr="00152B06" w:rsidRDefault="00D90A4E" w:rsidP="000456D6">
            <w:pPr>
              <w:pStyle w:val="Taulukkoteksti"/>
              <w:jc w:val="center"/>
              <w:rPr>
                <w:szCs w:val="18"/>
              </w:rPr>
            </w:pPr>
            <w:r>
              <w:rPr>
                <w:szCs w:val="18"/>
              </w:rPr>
              <w:t>1..1</w:t>
            </w:r>
          </w:p>
        </w:tc>
        <w:tc>
          <w:tcPr>
            <w:tcW w:w="575" w:type="pct"/>
            <w:shd w:val="clear" w:color="auto" w:fill="auto"/>
          </w:tcPr>
          <w:p w14:paraId="4A36CFBB" w14:textId="51E86EA4" w:rsidR="00DC1C04" w:rsidRPr="00152B06" w:rsidRDefault="00DC1C04" w:rsidP="000456D6">
            <w:pPr>
              <w:pStyle w:val="Taulukkoteksti"/>
              <w:jc w:val="center"/>
              <w:rPr>
                <w:szCs w:val="18"/>
              </w:rPr>
            </w:pPr>
            <w:r>
              <w:rPr>
                <w:szCs w:val="18"/>
              </w:rPr>
              <w:t>CS</w:t>
            </w:r>
          </w:p>
        </w:tc>
        <w:tc>
          <w:tcPr>
            <w:tcW w:w="1347" w:type="pct"/>
            <w:shd w:val="clear" w:color="auto" w:fill="auto"/>
            <w:noWrap/>
          </w:tcPr>
          <w:p w14:paraId="01E0B5F9" w14:textId="4791B23C" w:rsidR="00843E82" w:rsidRPr="00152B06" w:rsidRDefault="00DC1C04" w:rsidP="000456D6">
            <w:pPr>
              <w:pStyle w:val="Taulukkoteksti"/>
              <w:rPr>
                <w:szCs w:val="18"/>
              </w:rPr>
            </w:pPr>
            <w:r w:rsidRPr="00152B06">
              <w:rPr>
                <w:szCs w:val="18"/>
              </w:rPr>
              <w:t xml:space="preserve">Kertoo kuittauksen varsinaisen arvon sovellustason kuittauksille. </w:t>
            </w:r>
          </w:p>
          <w:p w14:paraId="061D0622" w14:textId="074FCC85" w:rsidR="00DC1C04" w:rsidRPr="00152B06" w:rsidRDefault="002B143C" w:rsidP="000456D6">
            <w:pPr>
              <w:pStyle w:val="Taulukkoteksti"/>
              <w:rPr>
                <w:szCs w:val="18"/>
              </w:rPr>
            </w:pPr>
            <w:r>
              <w:rPr>
                <w:szCs w:val="18"/>
              </w:rPr>
              <w:t>Käytettävät arvot</w:t>
            </w:r>
            <w:r w:rsidR="00DC1C04" w:rsidRPr="00152B06">
              <w:rPr>
                <w:szCs w:val="18"/>
              </w:rPr>
              <w:t>:</w:t>
            </w:r>
          </w:p>
          <w:p w14:paraId="22810B23" w14:textId="77777777" w:rsidR="00DC1C04" w:rsidRPr="00152B06" w:rsidRDefault="00DC1C04" w:rsidP="000456D6">
            <w:pPr>
              <w:pStyle w:val="Taulukkoteksti"/>
              <w:rPr>
                <w:szCs w:val="18"/>
              </w:rPr>
            </w:pPr>
            <w:r w:rsidRPr="00152B06">
              <w:rPr>
                <w:szCs w:val="18"/>
              </w:rPr>
              <w:t>AA: sovellustason kuittaus ok</w:t>
            </w:r>
          </w:p>
          <w:p w14:paraId="4B950DD0" w14:textId="77777777" w:rsidR="00DC1C04" w:rsidRDefault="00DC1C04" w:rsidP="000456D6">
            <w:pPr>
              <w:pStyle w:val="Taulukkoteksti"/>
              <w:rPr>
                <w:szCs w:val="18"/>
              </w:rPr>
            </w:pPr>
            <w:r>
              <w:rPr>
                <w:szCs w:val="18"/>
              </w:rPr>
              <w:t>AE: sovellustason virhe, sanomaa ei kannata lähettää uudestaan</w:t>
            </w:r>
          </w:p>
          <w:p w14:paraId="19781B95" w14:textId="3B6F7CD7" w:rsidR="00DC1C04" w:rsidRPr="00152B06" w:rsidRDefault="00DC1C04" w:rsidP="000456D6">
            <w:pPr>
              <w:pStyle w:val="Taulukkoteksti"/>
              <w:rPr>
                <w:szCs w:val="18"/>
              </w:rPr>
            </w:pPr>
            <w:r w:rsidRPr="00152B06">
              <w:rPr>
                <w:szCs w:val="18"/>
              </w:rPr>
              <w:t>AR: sanomankäsittely ei onnistunut</w:t>
            </w:r>
            <w:r>
              <w:rPr>
                <w:szCs w:val="18"/>
              </w:rPr>
              <w:t>, lähettäjä tekee parametroidun määrän uudelleenlähetyksiä</w:t>
            </w:r>
          </w:p>
          <w:p w14:paraId="33CC23DB" w14:textId="2FC6E704" w:rsidR="00DC1C04" w:rsidRPr="00152B06" w:rsidRDefault="00DC1C04" w:rsidP="000456D6">
            <w:pPr>
              <w:pStyle w:val="Taulukkoteksti"/>
              <w:rPr>
                <w:szCs w:val="18"/>
              </w:rPr>
            </w:pPr>
            <w:r w:rsidRPr="00152B06">
              <w:rPr>
                <w:szCs w:val="18"/>
              </w:rPr>
              <w:t>Jos virhe on sovellustasolla, varsinaisen virheen tiedot ilmoitetaan kontrollikehyksessä.</w:t>
            </w:r>
          </w:p>
        </w:tc>
        <w:tc>
          <w:tcPr>
            <w:tcW w:w="1371" w:type="pct"/>
            <w:shd w:val="clear" w:color="auto" w:fill="auto"/>
            <w:noWrap/>
          </w:tcPr>
          <w:p w14:paraId="6724A0F7" w14:textId="77777777" w:rsidR="00B452FD" w:rsidRDefault="009457CF" w:rsidP="00B452FD">
            <w:pPr>
              <w:pStyle w:val="Taulukkoteksti"/>
              <w:rPr>
                <w:ins w:id="759" w:author="Korhonen Katja S" w:date="2017-04-19T08:47:00Z"/>
                <w:szCs w:val="18"/>
              </w:rPr>
            </w:pPr>
            <w:del w:id="760" w:author="Korhonen Katja S" w:date="2017-04-19T08:47:00Z">
              <w:r w:rsidDel="00B452FD">
                <w:rPr>
                  <w:szCs w:val="18"/>
                </w:rPr>
                <w:delText>Käytetään arvoja AA ja AE.</w:delText>
              </w:r>
            </w:del>
          </w:p>
          <w:p w14:paraId="268875C0" w14:textId="03401ACC" w:rsidR="00B452FD" w:rsidRDefault="009457CF" w:rsidP="00B452FD">
            <w:pPr>
              <w:pStyle w:val="Taulukkoteksti"/>
              <w:rPr>
                <w:ins w:id="761" w:author="Korhonen Katja S" w:date="2017-04-19T08:47:00Z"/>
                <w:szCs w:val="18"/>
              </w:rPr>
            </w:pPr>
            <w:del w:id="762" w:author="Korhonen Katja S" w:date="2017-04-19T08:47:00Z">
              <w:r w:rsidDel="00B452FD">
                <w:rPr>
                  <w:szCs w:val="18"/>
                </w:rPr>
                <w:delText xml:space="preserve"> </w:delText>
              </w:r>
            </w:del>
            <w:ins w:id="763" w:author="Korhonen Katja S" w:date="2017-04-19T08:47:00Z">
              <w:r w:rsidR="00B452FD">
                <w:rPr>
                  <w:szCs w:val="18"/>
                </w:rPr>
                <w:t xml:space="preserve">Onnistuneissa interaktioissa käytetään arvoa AA. </w:t>
              </w:r>
            </w:ins>
          </w:p>
          <w:p w14:paraId="5C1A1DAA" w14:textId="77777777" w:rsidR="00B452FD" w:rsidRDefault="00B452FD" w:rsidP="00B452FD">
            <w:pPr>
              <w:pStyle w:val="Taulukkoteksti"/>
              <w:rPr>
                <w:ins w:id="764" w:author="Korhonen Katja S" w:date="2017-04-19T08:47:00Z"/>
                <w:szCs w:val="18"/>
              </w:rPr>
            </w:pPr>
            <w:ins w:id="765" w:author="Korhonen Katja S" w:date="2017-04-19T08:47:00Z">
              <w:r>
                <w:rPr>
                  <w:szCs w:val="18"/>
                </w:rPr>
                <w:t>Virhetilanteissa käytetään virheen tyypistä riippuen arvoja AE ja AR.</w:t>
              </w:r>
            </w:ins>
          </w:p>
          <w:p w14:paraId="70F0F791" w14:textId="2D41F8B6" w:rsidR="00B452FD" w:rsidRDefault="00B452FD" w:rsidP="00B452FD">
            <w:pPr>
              <w:pStyle w:val="Taulukkoteksti"/>
              <w:rPr>
                <w:ins w:id="766" w:author="Korhonen Katja S" w:date="2017-04-19T08:47:00Z"/>
                <w:szCs w:val="18"/>
              </w:rPr>
            </w:pPr>
            <w:ins w:id="767" w:author="Korhonen Katja S" w:date="2017-04-19T08:47:00Z">
              <w:r w:rsidRPr="00D878BB">
                <w:rPr>
                  <w:szCs w:val="18"/>
                </w:rPr>
                <w:t>Vasta</w:t>
              </w:r>
              <w:r w:rsidR="00087616">
                <w:rPr>
                  <w:szCs w:val="18"/>
                </w:rPr>
                <w:t xml:space="preserve">anottajan pitää tarkastaa </w:t>
              </w:r>
            </w:ins>
            <w:ins w:id="768" w:author="Korhonen Katja S" w:date="2017-04-26T08:49:00Z">
              <w:r w:rsidR="00087616">
                <w:rPr>
                  <w:szCs w:val="18"/>
                </w:rPr>
                <w:t xml:space="preserve">arvo </w:t>
              </w:r>
            </w:ins>
            <w:ins w:id="769" w:author="Korhonen Katja S" w:date="2017-04-19T08:47:00Z">
              <w:r w:rsidRPr="00D878BB">
                <w:rPr>
                  <w:szCs w:val="18"/>
                </w:rPr>
                <w:t>siirtokehyksen acknowledgement-rakenteesta.</w:t>
              </w:r>
            </w:ins>
          </w:p>
          <w:p w14:paraId="39886A1E" w14:textId="67567CB2" w:rsidR="00B452FD" w:rsidRPr="00152B06" w:rsidRDefault="00B452FD" w:rsidP="00B452FD">
            <w:pPr>
              <w:pStyle w:val="Taulukkoteksti"/>
              <w:rPr>
                <w:szCs w:val="18"/>
              </w:rPr>
            </w:pPr>
            <w:ins w:id="770" w:author="Korhonen Katja S" w:date="2017-04-19T08:47:00Z">
              <w:r>
                <w:rPr>
                  <w:szCs w:val="18"/>
                </w:rPr>
                <w:t>Virhetilanteissa v</w:t>
              </w:r>
              <w:r w:rsidRPr="00D878BB">
                <w:rPr>
                  <w:szCs w:val="18"/>
                </w:rPr>
                <w:t xml:space="preserve">irheen tarkemmat tiedot annetaan </w:t>
              </w:r>
              <w:r>
                <w:rPr>
                  <w:szCs w:val="18"/>
                </w:rPr>
                <w:t xml:space="preserve">sanoman </w:t>
              </w:r>
              <w:r w:rsidRPr="00D878BB">
                <w:rPr>
                  <w:szCs w:val="18"/>
                </w:rPr>
                <w:t>kontrollikehyksen reasonOf-rakenteessa.</w:t>
              </w:r>
            </w:ins>
          </w:p>
        </w:tc>
      </w:tr>
      <w:tr w:rsidR="00D90A4E" w:rsidRPr="00152B06" w14:paraId="1AD2D51B" w14:textId="77777777" w:rsidTr="00D90A4E">
        <w:trPr>
          <w:cantSplit/>
          <w:trHeight w:val="1206"/>
        </w:trPr>
        <w:tc>
          <w:tcPr>
            <w:tcW w:w="597" w:type="pct"/>
            <w:shd w:val="clear" w:color="auto" w:fill="auto"/>
          </w:tcPr>
          <w:p w14:paraId="7BAB997C" w14:textId="737606B4" w:rsidR="00D90A4E" w:rsidRPr="00152B06" w:rsidRDefault="00D90A4E" w:rsidP="000456D6">
            <w:pPr>
              <w:pStyle w:val="Taulukkoteksti"/>
              <w:rPr>
                <w:szCs w:val="18"/>
              </w:rPr>
            </w:pPr>
            <w:r w:rsidRPr="00152B06">
              <w:rPr>
                <w:szCs w:val="18"/>
              </w:rPr>
              <w:t>acknowledgement.messageWaitingNumber</w:t>
            </w:r>
          </w:p>
        </w:tc>
        <w:tc>
          <w:tcPr>
            <w:tcW w:w="531" w:type="pct"/>
          </w:tcPr>
          <w:p w14:paraId="012C295B" w14:textId="52896589" w:rsidR="00D90A4E" w:rsidRPr="00152B06" w:rsidRDefault="00D90A4E" w:rsidP="000456D6">
            <w:pPr>
              <w:pStyle w:val="Taulukkoteksti"/>
              <w:jc w:val="center"/>
              <w:rPr>
                <w:szCs w:val="18"/>
              </w:rPr>
            </w:pPr>
            <w:r>
              <w:rPr>
                <w:szCs w:val="18"/>
              </w:rPr>
              <w:t>0..1</w:t>
            </w:r>
          </w:p>
        </w:tc>
        <w:tc>
          <w:tcPr>
            <w:tcW w:w="579" w:type="pct"/>
          </w:tcPr>
          <w:p w14:paraId="163B2C8D" w14:textId="252D9405" w:rsidR="00D90A4E" w:rsidRPr="00152B06" w:rsidRDefault="00A76173" w:rsidP="000456D6">
            <w:pPr>
              <w:pStyle w:val="Taulukkoteksti"/>
              <w:jc w:val="center"/>
              <w:rPr>
                <w:szCs w:val="18"/>
              </w:rPr>
            </w:pPr>
            <w:r>
              <w:rPr>
                <w:szCs w:val="18"/>
              </w:rPr>
              <w:t>0..0</w:t>
            </w:r>
          </w:p>
        </w:tc>
        <w:tc>
          <w:tcPr>
            <w:tcW w:w="575" w:type="pct"/>
            <w:shd w:val="clear" w:color="auto" w:fill="auto"/>
          </w:tcPr>
          <w:p w14:paraId="7728E24E" w14:textId="5149A7A4" w:rsidR="00D90A4E" w:rsidRDefault="00D90A4E" w:rsidP="000456D6">
            <w:pPr>
              <w:pStyle w:val="Taulukkoteksti"/>
              <w:jc w:val="center"/>
              <w:rPr>
                <w:szCs w:val="18"/>
              </w:rPr>
            </w:pPr>
            <w:r>
              <w:rPr>
                <w:szCs w:val="18"/>
              </w:rPr>
              <w:t>INT</w:t>
            </w:r>
          </w:p>
        </w:tc>
        <w:tc>
          <w:tcPr>
            <w:tcW w:w="1347" w:type="pct"/>
            <w:shd w:val="clear" w:color="auto" w:fill="auto"/>
            <w:noWrap/>
          </w:tcPr>
          <w:p w14:paraId="31CFF84A" w14:textId="77777777" w:rsidR="00D90A4E" w:rsidRDefault="00D90A4E" w:rsidP="000456D6">
            <w:pPr>
              <w:pStyle w:val="Taulukkoteksti"/>
              <w:rPr>
                <w:szCs w:val="18"/>
              </w:rPr>
            </w:pPr>
            <w:r>
              <w:rPr>
                <w:szCs w:val="18"/>
              </w:rPr>
              <w:t>K</w:t>
            </w:r>
            <w:r w:rsidRPr="00152B06">
              <w:rPr>
                <w:szCs w:val="18"/>
              </w:rPr>
              <w:t>ertoo, paljonko kuittaavalla sovelluksella on sanomia jonossa</w:t>
            </w:r>
          </w:p>
          <w:p w14:paraId="767EC1CE" w14:textId="1533EEA2" w:rsidR="00D90A4E" w:rsidRPr="00152B06" w:rsidRDefault="00D90A4E" w:rsidP="000456D6">
            <w:pPr>
              <w:pStyle w:val="Taulukkoteksti"/>
              <w:rPr>
                <w:szCs w:val="18"/>
              </w:rPr>
            </w:pPr>
            <w:r w:rsidRPr="00152B06">
              <w:rPr>
                <w:szCs w:val="18"/>
              </w:rPr>
              <w:t>Tätä tietokenttää käytetään vain silloin, kun sanomat noudetaan pollaamalla lähettäjän jonosta</w:t>
            </w:r>
            <w:r w:rsidR="008B2F7D">
              <w:rPr>
                <w:szCs w:val="18"/>
              </w:rPr>
              <w:t>.</w:t>
            </w:r>
          </w:p>
        </w:tc>
        <w:tc>
          <w:tcPr>
            <w:tcW w:w="1371" w:type="pct"/>
            <w:shd w:val="clear" w:color="auto" w:fill="auto"/>
            <w:noWrap/>
          </w:tcPr>
          <w:p w14:paraId="77DE00D5" w14:textId="0625AFF3" w:rsidR="00D90A4E" w:rsidRPr="00152B06" w:rsidRDefault="00A76173" w:rsidP="000456D6">
            <w:pPr>
              <w:pStyle w:val="Taulukkoteksti"/>
              <w:rPr>
                <w:szCs w:val="18"/>
              </w:rPr>
            </w:pPr>
            <w:r>
              <w:rPr>
                <w:szCs w:val="18"/>
              </w:rPr>
              <w:t>Ei käytetä</w:t>
            </w:r>
          </w:p>
        </w:tc>
      </w:tr>
      <w:tr w:rsidR="00D90A4E" w:rsidRPr="00152B06" w14:paraId="71839E1B" w14:textId="77777777" w:rsidTr="00D90A4E">
        <w:trPr>
          <w:cantSplit/>
          <w:trHeight w:val="1206"/>
        </w:trPr>
        <w:tc>
          <w:tcPr>
            <w:tcW w:w="597" w:type="pct"/>
            <w:shd w:val="clear" w:color="auto" w:fill="auto"/>
          </w:tcPr>
          <w:p w14:paraId="72604AF4" w14:textId="77777777" w:rsidR="00D90A4E" w:rsidRDefault="00D90A4E" w:rsidP="000456D6">
            <w:pPr>
              <w:pStyle w:val="Taulukkoteksti"/>
              <w:rPr>
                <w:szCs w:val="18"/>
              </w:rPr>
            </w:pPr>
            <w:r w:rsidRPr="00152B06">
              <w:rPr>
                <w:szCs w:val="18"/>
              </w:rPr>
              <w:t xml:space="preserve">acknowledgement.messageWaitingPriorityCode </w:t>
            </w:r>
          </w:p>
          <w:p w14:paraId="2AFDF36F" w14:textId="77777777" w:rsidR="00D90A4E" w:rsidRDefault="00D90A4E" w:rsidP="000456D6">
            <w:pPr>
              <w:pStyle w:val="Taulukkoteksti"/>
              <w:rPr>
                <w:szCs w:val="18"/>
              </w:rPr>
            </w:pPr>
          </w:p>
        </w:tc>
        <w:tc>
          <w:tcPr>
            <w:tcW w:w="531" w:type="pct"/>
          </w:tcPr>
          <w:p w14:paraId="6B70B693" w14:textId="46303D3F" w:rsidR="00D90A4E" w:rsidRDefault="00D90A4E" w:rsidP="000456D6">
            <w:pPr>
              <w:pStyle w:val="Taulukkoteksti"/>
              <w:jc w:val="center"/>
              <w:rPr>
                <w:szCs w:val="18"/>
              </w:rPr>
            </w:pPr>
            <w:r>
              <w:rPr>
                <w:szCs w:val="18"/>
              </w:rPr>
              <w:t>0..1</w:t>
            </w:r>
          </w:p>
        </w:tc>
        <w:tc>
          <w:tcPr>
            <w:tcW w:w="579" w:type="pct"/>
          </w:tcPr>
          <w:p w14:paraId="5E1909A8" w14:textId="5BB00371" w:rsidR="00D90A4E" w:rsidRPr="00152B06" w:rsidRDefault="00A76173" w:rsidP="000456D6">
            <w:pPr>
              <w:pStyle w:val="Taulukkoteksti"/>
              <w:jc w:val="center"/>
              <w:rPr>
                <w:szCs w:val="18"/>
              </w:rPr>
            </w:pPr>
            <w:r>
              <w:rPr>
                <w:szCs w:val="18"/>
              </w:rPr>
              <w:t>0..0</w:t>
            </w:r>
          </w:p>
        </w:tc>
        <w:tc>
          <w:tcPr>
            <w:tcW w:w="575" w:type="pct"/>
            <w:shd w:val="clear" w:color="auto" w:fill="auto"/>
          </w:tcPr>
          <w:p w14:paraId="01944D39" w14:textId="43AA7D18" w:rsidR="00D90A4E" w:rsidRDefault="00D90A4E" w:rsidP="000456D6">
            <w:pPr>
              <w:pStyle w:val="Taulukkoteksti"/>
              <w:jc w:val="center"/>
              <w:rPr>
                <w:szCs w:val="18"/>
              </w:rPr>
            </w:pPr>
            <w:r>
              <w:rPr>
                <w:szCs w:val="18"/>
              </w:rPr>
              <w:t>CE</w:t>
            </w:r>
          </w:p>
        </w:tc>
        <w:tc>
          <w:tcPr>
            <w:tcW w:w="1347" w:type="pct"/>
            <w:shd w:val="clear" w:color="auto" w:fill="auto"/>
            <w:noWrap/>
          </w:tcPr>
          <w:p w14:paraId="43D5ED77" w14:textId="1BFE60E1" w:rsidR="00D90A4E" w:rsidRDefault="00D90A4E" w:rsidP="000456D6">
            <w:pPr>
              <w:pStyle w:val="Taulukkoteksti"/>
              <w:rPr>
                <w:szCs w:val="18"/>
              </w:rPr>
            </w:pPr>
            <w:r>
              <w:rPr>
                <w:szCs w:val="18"/>
              </w:rPr>
              <w:t>Il</w:t>
            </w:r>
            <w:r w:rsidRPr="00152B06">
              <w:rPr>
                <w:szCs w:val="18"/>
              </w:rPr>
              <w:t xml:space="preserve">moittaa, mikä on kuittaavan sovelluksen sanomajonon sanomien korkein prioriteetti. </w:t>
            </w:r>
          </w:p>
          <w:p w14:paraId="3163395B" w14:textId="0F72D805" w:rsidR="00D90A4E" w:rsidRDefault="00D90A4E" w:rsidP="000456D6">
            <w:pPr>
              <w:pStyle w:val="Taulukkoteksti"/>
              <w:rPr>
                <w:szCs w:val="18"/>
              </w:rPr>
            </w:pPr>
            <w:r w:rsidRPr="00152B06">
              <w:rPr>
                <w:szCs w:val="18"/>
              </w:rPr>
              <w:t>Tätä tietokenttää käytetään vain silloin, kun sanomat noudetaan pollaamalla lähettäjän jonosta.</w:t>
            </w:r>
          </w:p>
        </w:tc>
        <w:tc>
          <w:tcPr>
            <w:tcW w:w="1371" w:type="pct"/>
            <w:shd w:val="clear" w:color="auto" w:fill="auto"/>
            <w:noWrap/>
          </w:tcPr>
          <w:p w14:paraId="469C33FF" w14:textId="77CD4362" w:rsidR="00D90A4E" w:rsidRPr="00152B06" w:rsidRDefault="00A76173" w:rsidP="000456D6">
            <w:pPr>
              <w:pStyle w:val="Taulukkoteksti"/>
              <w:rPr>
                <w:szCs w:val="18"/>
              </w:rPr>
            </w:pPr>
            <w:r>
              <w:rPr>
                <w:szCs w:val="18"/>
              </w:rPr>
              <w:t>Ei käytetä</w:t>
            </w:r>
          </w:p>
        </w:tc>
      </w:tr>
      <w:tr w:rsidR="00D90A4E" w:rsidRPr="00D63662" w14:paraId="4EC61E6F" w14:textId="77777777" w:rsidTr="00D90A4E">
        <w:trPr>
          <w:cantSplit/>
          <w:trHeight w:val="1206"/>
        </w:trPr>
        <w:tc>
          <w:tcPr>
            <w:tcW w:w="597" w:type="pct"/>
            <w:shd w:val="clear" w:color="auto" w:fill="auto"/>
          </w:tcPr>
          <w:p w14:paraId="7CD7EE37" w14:textId="77777777" w:rsidR="00D90A4E" w:rsidRDefault="00D90A4E" w:rsidP="000456D6">
            <w:pPr>
              <w:pStyle w:val="Taulukkoteksti"/>
              <w:rPr>
                <w:szCs w:val="18"/>
              </w:rPr>
            </w:pPr>
            <w:r w:rsidRPr="00152B06">
              <w:rPr>
                <w:szCs w:val="18"/>
              </w:rPr>
              <w:lastRenderedPageBreak/>
              <w:t>acknowledge</w:t>
            </w:r>
            <w:r>
              <w:rPr>
                <w:szCs w:val="18"/>
              </w:rPr>
              <w:t>ment/targetMessage.</w:t>
            </w:r>
            <w:r w:rsidRPr="00152B06">
              <w:rPr>
                <w:szCs w:val="18"/>
              </w:rPr>
              <w:t xml:space="preserve">id </w:t>
            </w:r>
          </w:p>
          <w:p w14:paraId="4367BAE3" w14:textId="77777777" w:rsidR="00D90A4E" w:rsidRDefault="00D90A4E" w:rsidP="000456D6">
            <w:pPr>
              <w:pStyle w:val="Taulukkoteksti"/>
              <w:rPr>
                <w:szCs w:val="18"/>
              </w:rPr>
            </w:pPr>
          </w:p>
        </w:tc>
        <w:tc>
          <w:tcPr>
            <w:tcW w:w="531" w:type="pct"/>
          </w:tcPr>
          <w:p w14:paraId="7D796283" w14:textId="37506790" w:rsidR="00D90A4E" w:rsidRDefault="00D90A4E" w:rsidP="000456D6">
            <w:pPr>
              <w:pStyle w:val="Taulukkoteksti"/>
              <w:jc w:val="center"/>
              <w:rPr>
                <w:szCs w:val="18"/>
              </w:rPr>
            </w:pPr>
            <w:r>
              <w:rPr>
                <w:szCs w:val="18"/>
              </w:rPr>
              <w:t>1..1</w:t>
            </w:r>
          </w:p>
        </w:tc>
        <w:tc>
          <w:tcPr>
            <w:tcW w:w="579" w:type="pct"/>
          </w:tcPr>
          <w:p w14:paraId="34C549CE" w14:textId="22A1E00C" w:rsidR="00D90A4E" w:rsidRPr="00152B06" w:rsidRDefault="00D90A4E" w:rsidP="000456D6">
            <w:pPr>
              <w:pStyle w:val="Taulukkoteksti"/>
              <w:jc w:val="center"/>
              <w:rPr>
                <w:szCs w:val="18"/>
              </w:rPr>
            </w:pPr>
            <w:r>
              <w:rPr>
                <w:szCs w:val="18"/>
              </w:rPr>
              <w:t>1..1</w:t>
            </w:r>
          </w:p>
        </w:tc>
        <w:tc>
          <w:tcPr>
            <w:tcW w:w="575" w:type="pct"/>
            <w:shd w:val="clear" w:color="auto" w:fill="auto"/>
          </w:tcPr>
          <w:p w14:paraId="0FAD343D" w14:textId="048682B1" w:rsidR="00D90A4E" w:rsidRDefault="00D90A4E" w:rsidP="000456D6">
            <w:pPr>
              <w:pStyle w:val="Taulukkoteksti"/>
              <w:jc w:val="center"/>
              <w:rPr>
                <w:szCs w:val="18"/>
              </w:rPr>
            </w:pPr>
            <w:r>
              <w:rPr>
                <w:szCs w:val="18"/>
              </w:rPr>
              <w:t>II</w:t>
            </w:r>
          </w:p>
        </w:tc>
        <w:tc>
          <w:tcPr>
            <w:tcW w:w="1347" w:type="pct"/>
            <w:shd w:val="clear" w:color="auto" w:fill="auto"/>
            <w:noWrap/>
          </w:tcPr>
          <w:p w14:paraId="6B494A6C" w14:textId="08D74AD8" w:rsidR="00D90A4E" w:rsidRDefault="00D90A4E" w:rsidP="000456D6">
            <w:pPr>
              <w:pStyle w:val="Taulukkoteksti"/>
              <w:rPr>
                <w:szCs w:val="18"/>
              </w:rPr>
            </w:pPr>
            <w:r w:rsidRPr="00152B06">
              <w:rPr>
                <w:szCs w:val="18"/>
              </w:rPr>
              <w:t>Kuit</w:t>
            </w:r>
            <w:r>
              <w:rPr>
                <w:szCs w:val="18"/>
              </w:rPr>
              <w:t>attavan sanoman tunnistenumero</w:t>
            </w:r>
          </w:p>
          <w:p w14:paraId="52BA42AA" w14:textId="465EEF4D" w:rsidR="00D90A4E" w:rsidRPr="00A73F67" w:rsidRDefault="00D90A4E" w:rsidP="000456D6">
            <w:pPr>
              <w:pStyle w:val="Taulukkoteksti"/>
              <w:rPr>
                <w:szCs w:val="18"/>
              </w:rPr>
            </w:pPr>
            <w:r w:rsidRPr="00A73F67">
              <w:rPr>
                <w:szCs w:val="18"/>
              </w:rPr>
              <w:t>Kuitattavan sanoman tunnistenumero ilmoitetaan elementissä &lt;targetMessage&gt;&lt;id&gt;</w:t>
            </w:r>
          </w:p>
          <w:p w14:paraId="4E9C5BD5" w14:textId="77777777" w:rsidR="00D90A4E" w:rsidRPr="00263345" w:rsidRDefault="00D90A4E" w:rsidP="000456D6">
            <w:pPr>
              <w:pStyle w:val="Taulukkoteksti"/>
              <w:rPr>
                <w:szCs w:val="18"/>
                <w:lang w:val="en-US"/>
              </w:rPr>
            </w:pPr>
            <w:r w:rsidRPr="00263345">
              <w:rPr>
                <w:szCs w:val="18"/>
                <w:lang w:val="en-US"/>
              </w:rPr>
              <w:t xml:space="preserve">Esimerkiksi: </w:t>
            </w:r>
          </w:p>
          <w:p w14:paraId="02B9B7D2" w14:textId="6DB1C01F" w:rsidR="00D90A4E" w:rsidRPr="00D63662" w:rsidRDefault="00D63662" w:rsidP="000456D6">
            <w:pPr>
              <w:pStyle w:val="Taulukkoteksti"/>
              <w:rPr>
                <w:szCs w:val="18"/>
                <w:lang w:val="en-US"/>
              </w:rPr>
            </w:pPr>
            <w:r>
              <w:rPr>
                <w:szCs w:val="18"/>
                <w:lang w:val="en-US"/>
              </w:rPr>
              <w:t>&lt;acknowledgement &gt;     &lt;typeCode code=”AA”/&gt;</w:t>
            </w:r>
            <w:r w:rsidR="00D90A4E" w:rsidRPr="00152B06">
              <w:rPr>
                <w:szCs w:val="18"/>
                <w:lang w:val="en-US"/>
              </w:rPr>
              <w:t xml:space="preserve">     </w:t>
            </w:r>
            <w:r w:rsidR="00D90A4E" w:rsidRPr="00152B06">
              <w:rPr>
                <w:szCs w:val="18"/>
                <w:lang w:val="en-GB"/>
              </w:rPr>
              <w:t xml:space="preserve">&lt;targetMessage&gt;          </w:t>
            </w:r>
            <w:r w:rsidR="00AF0393">
              <w:rPr>
                <w:szCs w:val="18"/>
                <w:lang w:val="en-GB"/>
              </w:rPr>
              <w:t xml:space="preserve">       </w:t>
            </w:r>
            <w:r w:rsidR="00D90A4E" w:rsidRPr="00152B06">
              <w:rPr>
                <w:szCs w:val="18"/>
                <w:lang w:val="en-GB"/>
              </w:rPr>
              <w:t>&lt;id root=”1.2.246.777.10.</w:t>
            </w:r>
            <w:r w:rsidR="00AF0393">
              <w:rPr>
                <w:szCs w:val="18"/>
                <w:lang w:val="en-GB"/>
              </w:rPr>
              <w:t>6280613.18.2004.225.2004.21221”</w:t>
            </w:r>
            <w:r w:rsidR="00D90A4E" w:rsidRPr="00152B06">
              <w:rPr>
                <w:szCs w:val="18"/>
                <w:lang w:val="en-GB"/>
              </w:rPr>
              <w:t>/&gt;    &lt;/targetMessage&gt;</w:t>
            </w:r>
          </w:p>
        </w:tc>
        <w:tc>
          <w:tcPr>
            <w:tcW w:w="1371" w:type="pct"/>
            <w:shd w:val="clear" w:color="auto" w:fill="auto"/>
            <w:noWrap/>
          </w:tcPr>
          <w:p w14:paraId="177E45FC" w14:textId="430F249B" w:rsidR="00D90A4E" w:rsidRDefault="00D90A4E" w:rsidP="000456D6">
            <w:pPr>
              <w:pStyle w:val="Taulukkoteksti"/>
              <w:rPr>
                <w:szCs w:val="18"/>
              </w:rPr>
            </w:pPr>
            <w:r w:rsidRPr="00152B06">
              <w:rPr>
                <w:szCs w:val="18"/>
              </w:rPr>
              <w:t>Käytetään samalla tavalla</w:t>
            </w:r>
          </w:p>
          <w:p w14:paraId="624F804E" w14:textId="77777777" w:rsidR="00D90A4E" w:rsidRPr="006A4D68" w:rsidRDefault="00D90A4E" w:rsidP="000456D6">
            <w:pPr>
              <w:pStyle w:val="Taulukkoteksti"/>
              <w:rPr>
                <w:szCs w:val="18"/>
              </w:rPr>
            </w:pPr>
            <w:r w:rsidRPr="006A4D68">
              <w:rPr>
                <w:szCs w:val="18"/>
              </w:rPr>
              <w:t xml:space="preserve">Esimerkiksi: </w:t>
            </w:r>
          </w:p>
          <w:p w14:paraId="29CD947C" w14:textId="102E7C3A" w:rsidR="00D90A4E" w:rsidRPr="00D63662" w:rsidRDefault="00D63662" w:rsidP="000456D6">
            <w:pPr>
              <w:pStyle w:val="Taulukkoteksti"/>
              <w:rPr>
                <w:szCs w:val="18"/>
                <w:lang w:val="en-US"/>
              </w:rPr>
            </w:pPr>
            <w:r w:rsidRPr="00D63662">
              <w:rPr>
                <w:szCs w:val="18"/>
                <w:lang w:val="en-US"/>
              </w:rPr>
              <w:t>&lt;acknowledgement &gt;</w:t>
            </w:r>
            <w:r w:rsidR="00D90A4E" w:rsidRPr="00D63662">
              <w:rPr>
                <w:szCs w:val="18"/>
                <w:lang w:val="en-US"/>
              </w:rPr>
              <w:t xml:space="preserve">     </w:t>
            </w:r>
            <w:r w:rsidR="00D90A4E" w:rsidRPr="00152B06">
              <w:rPr>
                <w:szCs w:val="18"/>
                <w:lang w:val="en-US"/>
              </w:rPr>
              <w:t xml:space="preserve">&lt;typeCode code=”AA”/&gt;    </w:t>
            </w:r>
            <w:r w:rsidR="00D90A4E" w:rsidRPr="00152B06">
              <w:rPr>
                <w:szCs w:val="18"/>
                <w:lang w:val="en-GB"/>
              </w:rPr>
              <w:t xml:space="preserve">&lt;targetMessage&gt;          </w:t>
            </w:r>
            <w:r w:rsidR="0020132F">
              <w:rPr>
                <w:szCs w:val="18"/>
                <w:lang w:val="en-GB"/>
              </w:rPr>
              <w:t xml:space="preserve">        </w:t>
            </w:r>
            <w:r w:rsidR="00D90A4E" w:rsidRPr="00152B06">
              <w:rPr>
                <w:szCs w:val="18"/>
                <w:lang w:val="en-GB"/>
              </w:rPr>
              <w:t>&lt;id root=”1.2.246.777.10.</w:t>
            </w:r>
            <w:r w:rsidR="0020132F">
              <w:rPr>
                <w:szCs w:val="18"/>
                <w:lang w:val="en-GB"/>
              </w:rPr>
              <w:t>6280613.18.2004.225.2004.21221”</w:t>
            </w:r>
            <w:r w:rsidR="00D90A4E" w:rsidRPr="00152B06">
              <w:rPr>
                <w:szCs w:val="18"/>
                <w:lang w:val="en-GB"/>
              </w:rPr>
              <w:t>/&gt;     &lt;/targetMessage&gt;</w:t>
            </w:r>
            <w:r w:rsidR="0020132F">
              <w:rPr>
                <w:szCs w:val="18"/>
                <w:lang w:val="en-GB"/>
              </w:rPr>
              <w:t xml:space="preserve">  </w:t>
            </w:r>
            <w:r w:rsidR="00D90A4E" w:rsidRPr="00152B06">
              <w:rPr>
                <w:szCs w:val="18"/>
                <w:lang w:val="en-GB"/>
              </w:rPr>
              <w:t>&lt;/acknowledgement&gt;</w:t>
            </w:r>
          </w:p>
        </w:tc>
      </w:tr>
      <w:tr w:rsidR="00D90A4E" w:rsidRPr="00152B06" w14:paraId="0E369792" w14:textId="77777777" w:rsidTr="00D90A4E">
        <w:trPr>
          <w:cantSplit/>
          <w:trHeight w:val="1206"/>
        </w:trPr>
        <w:tc>
          <w:tcPr>
            <w:tcW w:w="597" w:type="pct"/>
            <w:shd w:val="clear" w:color="auto" w:fill="auto"/>
          </w:tcPr>
          <w:p w14:paraId="08AA2711" w14:textId="4DD5F7FE" w:rsidR="00D90A4E" w:rsidRDefault="00D90A4E" w:rsidP="000456D6">
            <w:pPr>
              <w:pStyle w:val="Taulukkoteksti"/>
              <w:rPr>
                <w:szCs w:val="18"/>
              </w:rPr>
            </w:pPr>
            <w:r w:rsidRPr="00152B06">
              <w:rPr>
                <w:szCs w:val="18"/>
              </w:rPr>
              <w:t>acknowledgement/acknowledgementDetail</w:t>
            </w:r>
          </w:p>
        </w:tc>
        <w:tc>
          <w:tcPr>
            <w:tcW w:w="531" w:type="pct"/>
          </w:tcPr>
          <w:p w14:paraId="02A9730C" w14:textId="2497AF61" w:rsidR="00D90A4E" w:rsidRDefault="00D90A4E" w:rsidP="000456D6">
            <w:pPr>
              <w:pStyle w:val="Taulukkoteksti"/>
              <w:jc w:val="center"/>
              <w:rPr>
                <w:szCs w:val="18"/>
              </w:rPr>
            </w:pPr>
            <w:r>
              <w:rPr>
                <w:szCs w:val="18"/>
              </w:rPr>
              <w:t>0..*</w:t>
            </w:r>
          </w:p>
        </w:tc>
        <w:tc>
          <w:tcPr>
            <w:tcW w:w="579" w:type="pct"/>
          </w:tcPr>
          <w:p w14:paraId="39AF4BDB" w14:textId="6A2FE97D" w:rsidR="00D90A4E" w:rsidRDefault="00D90A4E" w:rsidP="000456D6">
            <w:pPr>
              <w:pStyle w:val="Taulukkoteksti"/>
              <w:jc w:val="center"/>
              <w:rPr>
                <w:szCs w:val="18"/>
              </w:rPr>
            </w:pPr>
            <w:r>
              <w:rPr>
                <w:szCs w:val="18"/>
              </w:rPr>
              <w:t>0..0</w:t>
            </w:r>
          </w:p>
        </w:tc>
        <w:tc>
          <w:tcPr>
            <w:tcW w:w="575" w:type="pct"/>
            <w:shd w:val="clear" w:color="auto" w:fill="auto"/>
          </w:tcPr>
          <w:p w14:paraId="14FDE8C1" w14:textId="77777777" w:rsidR="00D90A4E" w:rsidRDefault="00D90A4E" w:rsidP="000456D6">
            <w:pPr>
              <w:pStyle w:val="Taulukkoteksti"/>
              <w:jc w:val="center"/>
              <w:rPr>
                <w:szCs w:val="18"/>
              </w:rPr>
            </w:pPr>
          </w:p>
        </w:tc>
        <w:tc>
          <w:tcPr>
            <w:tcW w:w="1347" w:type="pct"/>
            <w:shd w:val="clear" w:color="auto" w:fill="auto"/>
            <w:noWrap/>
          </w:tcPr>
          <w:p w14:paraId="6BD6F693" w14:textId="053B1633" w:rsidR="00D90A4E" w:rsidRPr="00152B06" w:rsidRDefault="00D90A4E" w:rsidP="000456D6">
            <w:pPr>
              <w:pStyle w:val="Taulukkoteksti"/>
              <w:rPr>
                <w:szCs w:val="18"/>
              </w:rPr>
            </w:pPr>
            <w:r w:rsidRPr="00152B06">
              <w:rPr>
                <w:szCs w:val="18"/>
              </w:rPr>
              <w:t>Ei käytetä sovellustason vastaanottokuittauksessa</w:t>
            </w:r>
          </w:p>
        </w:tc>
        <w:tc>
          <w:tcPr>
            <w:tcW w:w="1371" w:type="pct"/>
            <w:shd w:val="clear" w:color="auto" w:fill="auto"/>
            <w:noWrap/>
          </w:tcPr>
          <w:p w14:paraId="30BE43AA" w14:textId="0C6513B9" w:rsidR="00D90A4E" w:rsidRPr="00152B06" w:rsidRDefault="00D90A4E" w:rsidP="000456D6">
            <w:pPr>
              <w:pStyle w:val="Taulukkoteksti"/>
              <w:rPr>
                <w:szCs w:val="18"/>
              </w:rPr>
            </w:pPr>
            <w:r w:rsidRPr="00152B06">
              <w:rPr>
                <w:szCs w:val="18"/>
              </w:rPr>
              <w:t>Ei käytetä</w:t>
            </w:r>
          </w:p>
        </w:tc>
      </w:tr>
    </w:tbl>
    <w:p w14:paraId="39D33FFF" w14:textId="77777777" w:rsidR="00716728" w:rsidRPr="00D12E82" w:rsidRDefault="00716728" w:rsidP="00D63662">
      <w:pPr>
        <w:pStyle w:val="Otsikko2"/>
        <w:rPr>
          <w:lang w:val="en-US"/>
        </w:rPr>
      </w:pPr>
      <w:bookmarkStart w:id="771" w:name="_Toc490556765"/>
      <w:r>
        <w:rPr>
          <w:lang w:val="en-US"/>
        </w:rPr>
        <w:t>Send Accept Acknowledgement (MCCI_MT</w:t>
      </w:r>
      <w:r w:rsidRPr="00D12E82">
        <w:rPr>
          <w:lang w:val="en-US"/>
        </w:rPr>
        <w:t>000200UV01</w:t>
      </w:r>
      <w:r>
        <w:rPr>
          <w:lang w:val="en-US"/>
        </w:rPr>
        <w:t>)</w:t>
      </w:r>
      <w:bookmarkEnd w:id="771"/>
    </w:p>
    <w:p w14:paraId="784AF8B8" w14:textId="77777777" w:rsidR="00716728" w:rsidRDefault="00716728" w:rsidP="00716728">
      <w:pPr>
        <w:pStyle w:val="LeiptekstiNormalharva"/>
      </w:pPr>
      <w:r w:rsidRPr="00DB02D3">
        <w:t>Vastaanottokuittausinteraktioissa käytetään</w:t>
      </w:r>
      <w:r>
        <w:t xml:space="preserve"> siirtokehystä </w:t>
      </w:r>
      <w:r w:rsidRPr="00DD4857">
        <w:t>Send Accept Acknowledgement (MC</w:t>
      </w:r>
      <w:r>
        <w:t xml:space="preserve">CI_MT000200UV01). Siirtokehyksen rakenne on kuvattu kuvassa 5. </w:t>
      </w:r>
    </w:p>
    <w:p w14:paraId="6F3497F0" w14:textId="77777777" w:rsidR="00716728" w:rsidRDefault="00716728" w:rsidP="00716728">
      <w:pPr>
        <w:pStyle w:val="LeiptekstiNormalharva"/>
      </w:pPr>
      <w:r>
        <w:rPr>
          <w:noProof/>
          <w:lang w:eastAsia="fi-FI"/>
        </w:rPr>
        <w:drawing>
          <wp:inline distT="0" distB="0" distL="0" distR="0" wp14:anchorId="36D5F249" wp14:editId="48BC9E2E">
            <wp:extent cx="4633417" cy="3125460"/>
            <wp:effectExtent l="19050" t="0" r="0" b="0"/>
            <wp:docPr id="3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srcRect/>
                    <a:stretch>
                      <a:fillRect/>
                    </a:stretch>
                  </pic:blipFill>
                  <pic:spPr bwMode="auto">
                    <a:xfrm>
                      <a:off x="0" y="0"/>
                      <a:ext cx="4635797" cy="3127065"/>
                    </a:xfrm>
                    <a:prstGeom prst="rect">
                      <a:avLst/>
                    </a:prstGeom>
                    <a:noFill/>
                    <a:ln w="9525">
                      <a:noFill/>
                      <a:miter lim="800000"/>
                      <a:headEnd/>
                      <a:tailEnd/>
                    </a:ln>
                  </pic:spPr>
                </pic:pic>
              </a:graphicData>
            </a:graphic>
          </wp:inline>
        </w:drawing>
      </w:r>
    </w:p>
    <w:p w14:paraId="4FB5BE02" w14:textId="77777777" w:rsidR="00716728" w:rsidRPr="009A73A5" w:rsidRDefault="00716728" w:rsidP="00716728">
      <w:pPr>
        <w:pStyle w:val="Kuvaotsikko"/>
        <w:rPr>
          <w:lang w:val="en-US"/>
        </w:rPr>
      </w:pPr>
      <w:r w:rsidRPr="008352C9">
        <w:rPr>
          <w:lang w:val="en-US"/>
        </w:rPr>
        <w:t xml:space="preserve">Kuva </w:t>
      </w:r>
      <w:r w:rsidRPr="00B85ABA">
        <w:rPr>
          <w:lang w:val="en-US"/>
        </w:rPr>
        <w:t>5</w:t>
      </w:r>
      <w:r w:rsidRPr="008352C9">
        <w:rPr>
          <w:lang w:val="en-US"/>
        </w:rPr>
        <w:t>. Siirtokehys Send Accept Acknowledgement (HL7 2006)</w:t>
      </w:r>
      <w:r>
        <w:rPr>
          <w:lang w:val="en-US"/>
        </w:rPr>
        <w:t xml:space="preserve"> rakenne.</w:t>
      </w:r>
    </w:p>
    <w:p w14:paraId="0A473B41" w14:textId="387DAB50" w:rsidR="00716728" w:rsidRDefault="00716728" w:rsidP="00716728">
      <w:pPr>
        <w:pStyle w:val="LeiptekstiNormalharva"/>
      </w:pPr>
      <w:r>
        <w:t xml:space="preserve">Koska </w:t>
      </w:r>
      <w:r w:rsidR="00CA5209">
        <w:t>S</w:t>
      </w:r>
      <w:r>
        <w:t>osiaalihuollon asiakastiedon arkiston viestinvälityksen kommunikointimalli on synkroninen, vastaanottokuittauksia (varsinainen interaktio on MCCI_IN000002UV01) käytetään ainoastaan teknisten virheiden esittämiseen.</w:t>
      </w:r>
      <w:r w:rsidRPr="006F668C">
        <w:t xml:space="preserve"> </w:t>
      </w:r>
      <w:r>
        <w:t>Näin muista siirtokehyksistä poiketen vastaanottokuittauksen lähettämisessä acceptAckCode -tietokentän pitää olla aina NE (eli vastaanottokuittaukseen ei lähetetä enää kuittausta).</w:t>
      </w:r>
    </w:p>
    <w:p w14:paraId="69B8EEFF" w14:textId="5EB35823" w:rsidR="00716728" w:rsidRDefault="00716728" w:rsidP="00716728">
      <w:pPr>
        <w:pStyle w:val="LeiptekstiNormalharva"/>
      </w:pPr>
      <w:r w:rsidRPr="00D12E82">
        <w:lastRenderedPageBreak/>
        <w:t xml:space="preserve">Siirtokehys </w:t>
      </w:r>
      <w:r>
        <w:t>Accept Acknowledgement (MCCI_MT</w:t>
      </w:r>
      <w:r w:rsidR="00DF477C">
        <w:t>000200UV01) on</w:t>
      </w:r>
      <w:r w:rsidRPr="00DD4857">
        <w:t xml:space="preserve"> rakenteeltaan</w:t>
      </w:r>
      <w:r w:rsidR="00DF477C">
        <w:t xml:space="preserve"> muuten</w:t>
      </w:r>
      <w:r w:rsidRPr="00DD4857">
        <w:t xml:space="preserve"> samanlainen kuin edellisessä luvussa kuvattu siirtokehys (</w:t>
      </w:r>
      <w:r w:rsidRPr="00DD4857">
        <w:rPr>
          <w:bCs/>
        </w:rPr>
        <w:t>Application</w:t>
      </w:r>
      <w:r w:rsidRPr="00FD4AAE">
        <w:rPr>
          <w:bCs/>
        </w:rPr>
        <w:t xml:space="preserve"> Level Acknowledgement</w:t>
      </w:r>
      <w:r w:rsidRPr="00303B99">
        <w:rPr>
          <w:bCs/>
        </w:rPr>
        <w:t>)</w:t>
      </w:r>
      <w:r>
        <w:rPr>
          <w:bCs/>
        </w:rPr>
        <w:t xml:space="preserve"> mutta </w:t>
      </w:r>
      <w:r>
        <w:t>siinä ei ole mukana ole controlActProcess</w:t>
      </w:r>
      <w:r w:rsidR="006D2082">
        <w:t xml:space="preserve"> </w:t>
      </w:r>
      <w:r>
        <w:t xml:space="preserve">-luokkaa, sillä varsinaista payloadia ei tarvita vastaanottokuittauksissa. </w:t>
      </w:r>
    </w:p>
    <w:p w14:paraId="077C9D71" w14:textId="21349E9D" w:rsidR="00387197" w:rsidRDefault="00716728" w:rsidP="00716728">
      <w:pPr>
        <w:pStyle w:val="LeiptekstiNormalharva"/>
      </w:pPr>
      <w:r>
        <w:t>Siirtokehyksen Send Accept Acknowledgement tiet</w:t>
      </w:r>
      <w:r w:rsidR="00C4202A">
        <w:t>osisältö on kuvattu taulukossa 4</w:t>
      </w:r>
      <w:r>
        <w:t xml:space="preserve">. </w:t>
      </w:r>
      <w:r w:rsidR="00156833">
        <w:t>Ensimmäisessä sarak</w:t>
      </w:r>
      <w:r w:rsidR="000051DB">
        <w:t xml:space="preserve">keessa on </w:t>
      </w:r>
      <w:r w:rsidR="00156833">
        <w:t xml:space="preserve">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w:t>
      </w:r>
      <w:r w:rsidR="008B2F7D">
        <w:t xml:space="preserve">ja esimerkki käytöstä </w:t>
      </w:r>
      <w:r w:rsidR="00156833">
        <w:t>asiakastiedo</w:t>
      </w:r>
      <w:r w:rsidR="00E73E46">
        <w:t>n arkiston viestinvälityksessä.</w:t>
      </w:r>
    </w:p>
    <w:p w14:paraId="3252CA2D" w14:textId="5F661072" w:rsidR="00716728" w:rsidRPr="00A1035C" w:rsidRDefault="00C4202A" w:rsidP="00716728">
      <w:pPr>
        <w:pStyle w:val="Kuvaotsikko"/>
      </w:pPr>
      <w:r>
        <w:t>Taulukko 4</w:t>
      </w:r>
      <w:r w:rsidR="00716728" w:rsidRPr="006A4D68">
        <w:t xml:space="preserve">. </w:t>
      </w:r>
      <w:r w:rsidR="00716728" w:rsidRPr="00A1035C">
        <w:t xml:space="preserve">Siirtokehyksen Send Accept Acknowledgement (MCCI_MT000200UV01)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90"/>
        <w:gridCol w:w="1115"/>
        <w:gridCol w:w="1396"/>
        <w:gridCol w:w="1255"/>
        <w:gridCol w:w="2511"/>
        <w:gridCol w:w="2161"/>
      </w:tblGrid>
      <w:tr w:rsidR="00064D9C" w:rsidRPr="003C6C16" w14:paraId="0998BCA9" w14:textId="77777777" w:rsidTr="00064D9C">
        <w:trPr>
          <w:cantSplit/>
          <w:trHeight w:val="630"/>
        </w:trPr>
        <w:tc>
          <w:tcPr>
            <w:tcW w:w="618" w:type="pct"/>
            <w:shd w:val="clear" w:color="000000" w:fill="C5D9F1"/>
            <w:noWrap/>
            <w:hideMark/>
          </w:tcPr>
          <w:p w14:paraId="2D22EC67" w14:textId="618FEE98" w:rsidR="00D140B9" w:rsidRPr="000456D6" w:rsidRDefault="00D140B9" w:rsidP="000456D6">
            <w:pPr>
              <w:pStyle w:val="Taulukkoteksti"/>
              <w:rPr>
                <w:b/>
              </w:rPr>
            </w:pPr>
            <w:r w:rsidRPr="000456D6">
              <w:rPr>
                <w:b/>
              </w:rPr>
              <w:t>Tieto</w:t>
            </w:r>
            <w:r w:rsidR="008B556F">
              <w:rPr>
                <w:b/>
              </w:rPr>
              <w:t>-</w:t>
            </w:r>
            <w:r w:rsidRPr="000456D6">
              <w:rPr>
                <w:b/>
              </w:rPr>
              <w:t>elementti</w:t>
            </w:r>
          </w:p>
        </w:tc>
        <w:tc>
          <w:tcPr>
            <w:tcW w:w="579" w:type="pct"/>
            <w:shd w:val="clear" w:color="000000" w:fill="C5D9F1"/>
          </w:tcPr>
          <w:p w14:paraId="1704B6F0" w14:textId="69C11EB3" w:rsidR="00D140B9" w:rsidRPr="000456D6" w:rsidRDefault="00D140B9" w:rsidP="000456D6">
            <w:pPr>
              <w:pStyle w:val="Taulukkoteksti"/>
              <w:rPr>
                <w:b/>
              </w:rPr>
            </w:pPr>
            <w:r w:rsidRPr="000456D6">
              <w:rPr>
                <w:b/>
              </w:rPr>
              <w:t>Pakolli</w:t>
            </w:r>
            <w:r w:rsidR="008B556F">
              <w:rPr>
                <w:b/>
              </w:rPr>
              <w:t>-</w:t>
            </w:r>
            <w:r w:rsidRPr="000456D6">
              <w:rPr>
                <w:b/>
              </w:rPr>
              <w:t>suus HL7-sanomassa</w:t>
            </w:r>
          </w:p>
        </w:tc>
        <w:tc>
          <w:tcPr>
            <w:tcW w:w="725" w:type="pct"/>
            <w:shd w:val="clear" w:color="000000" w:fill="C5D9F1"/>
          </w:tcPr>
          <w:p w14:paraId="031B877E" w14:textId="052B0A89" w:rsidR="00D140B9" w:rsidRPr="000456D6" w:rsidRDefault="00D140B9" w:rsidP="000456D6">
            <w:pPr>
              <w:pStyle w:val="Taulukkoteksti"/>
              <w:rPr>
                <w:b/>
              </w:rPr>
            </w:pPr>
            <w:r w:rsidRPr="000456D6">
              <w:rPr>
                <w:b/>
              </w:rPr>
              <w:t>Pakollisuus asiakastiedon arkiston sanomassa</w:t>
            </w:r>
          </w:p>
        </w:tc>
        <w:tc>
          <w:tcPr>
            <w:tcW w:w="652" w:type="pct"/>
            <w:shd w:val="clear" w:color="000000" w:fill="C5D9F1"/>
            <w:noWrap/>
            <w:hideMark/>
          </w:tcPr>
          <w:p w14:paraId="703450AD" w14:textId="73361E2A" w:rsidR="00D140B9" w:rsidRPr="000456D6" w:rsidRDefault="00D140B9" w:rsidP="000456D6">
            <w:pPr>
              <w:pStyle w:val="Taulukkoteksti"/>
              <w:rPr>
                <w:b/>
              </w:rPr>
            </w:pPr>
            <w:r w:rsidRPr="000456D6">
              <w:rPr>
                <w:b/>
              </w:rPr>
              <w:t>Tietotyyppi</w:t>
            </w:r>
          </w:p>
        </w:tc>
        <w:tc>
          <w:tcPr>
            <w:tcW w:w="1304" w:type="pct"/>
            <w:shd w:val="clear" w:color="000000" w:fill="C5D9F1"/>
            <w:hideMark/>
          </w:tcPr>
          <w:p w14:paraId="2207F93B" w14:textId="0A448840" w:rsidR="00D140B9" w:rsidRPr="000456D6" w:rsidRDefault="00D140B9" w:rsidP="000456D6">
            <w:pPr>
              <w:pStyle w:val="Taulukkoteksti"/>
              <w:rPr>
                <w:b/>
              </w:rPr>
            </w:pPr>
            <w:r w:rsidRPr="000456D6">
              <w:rPr>
                <w:b/>
              </w:rPr>
              <w:t>Tiedon selite ja esimerkki tietosisällöstä</w:t>
            </w:r>
          </w:p>
        </w:tc>
        <w:tc>
          <w:tcPr>
            <w:tcW w:w="1122" w:type="pct"/>
            <w:shd w:val="clear" w:color="000000" w:fill="C5D9F1"/>
            <w:hideMark/>
          </w:tcPr>
          <w:p w14:paraId="26F113FE" w14:textId="4E17D285" w:rsidR="00D140B9" w:rsidRPr="000456D6" w:rsidRDefault="008B2F7D" w:rsidP="000456D6">
            <w:pPr>
              <w:pStyle w:val="Taulukkoteksti"/>
              <w:rPr>
                <w:b/>
              </w:rPr>
            </w:pPr>
            <w:r w:rsidRPr="000456D6">
              <w:rPr>
                <w:b/>
              </w:rPr>
              <w:t>Käyttö ja esimerkki a</w:t>
            </w:r>
            <w:r w:rsidR="00D140B9" w:rsidRPr="000456D6">
              <w:rPr>
                <w:b/>
              </w:rPr>
              <w:t>siak</w:t>
            </w:r>
            <w:r w:rsidRPr="000456D6">
              <w:rPr>
                <w:b/>
              </w:rPr>
              <w:t>astiedon arkiston viestinvälityksessä</w:t>
            </w:r>
          </w:p>
        </w:tc>
      </w:tr>
      <w:tr w:rsidR="00D140B9" w:rsidRPr="00152B06" w14:paraId="2B7BF234" w14:textId="77777777" w:rsidTr="00064D9C">
        <w:trPr>
          <w:cantSplit/>
          <w:trHeight w:val="402"/>
        </w:trPr>
        <w:tc>
          <w:tcPr>
            <w:tcW w:w="618" w:type="pct"/>
            <w:shd w:val="clear" w:color="auto" w:fill="auto"/>
            <w:hideMark/>
          </w:tcPr>
          <w:p w14:paraId="438A5A83" w14:textId="77777777" w:rsidR="00D140B9" w:rsidRDefault="00D140B9" w:rsidP="000456D6">
            <w:pPr>
              <w:pStyle w:val="Taulukkoteksti"/>
              <w:rPr>
                <w:szCs w:val="18"/>
              </w:rPr>
            </w:pPr>
            <w:r>
              <w:rPr>
                <w:szCs w:val="18"/>
              </w:rPr>
              <w:t>i</w:t>
            </w:r>
            <w:r w:rsidRPr="00152B06">
              <w:rPr>
                <w:szCs w:val="18"/>
              </w:rPr>
              <w:t xml:space="preserve">d </w:t>
            </w:r>
          </w:p>
          <w:p w14:paraId="2DBF397E" w14:textId="5D019FDF" w:rsidR="00D140B9" w:rsidRPr="00152B06" w:rsidRDefault="00D140B9" w:rsidP="000456D6">
            <w:pPr>
              <w:pStyle w:val="Taulukkoteksti"/>
              <w:rPr>
                <w:szCs w:val="18"/>
              </w:rPr>
            </w:pPr>
          </w:p>
        </w:tc>
        <w:tc>
          <w:tcPr>
            <w:tcW w:w="579" w:type="pct"/>
          </w:tcPr>
          <w:p w14:paraId="77B1D74E" w14:textId="7197C803" w:rsidR="00D140B9" w:rsidRPr="00152B06" w:rsidRDefault="00F86EE7" w:rsidP="000456D6">
            <w:pPr>
              <w:pStyle w:val="Taulukkoteksti"/>
              <w:jc w:val="center"/>
              <w:rPr>
                <w:szCs w:val="18"/>
              </w:rPr>
            </w:pPr>
            <w:r>
              <w:rPr>
                <w:szCs w:val="18"/>
              </w:rPr>
              <w:t>1..1</w:t>
            </w:r>
          </w:p>
        </w:tc>
        <w:tc>
          <w:tcPr>
            <w:tcW w:w="725" w:type="pct"/>
          </w:tcPr>
          <w:p w14:paraId="4C96C9C1" w14:textId="4406F527"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4AD406A3"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59F7B34E" w14:textId="5E17317B" w:rsidR="00F86EE7" w:rsidRDefault="00F86EE7" w:rsidP="000456D6">
            <w:pPr>
              <w:pStyle w:val="Taulukkoteksti"/>
              <w:rPr>
                <w:szCs w:val="18"/>
              </w:rPr>
            </w:pPr>
            <w:r>
              <w:rPr>
                <w:szCs w:val="18"/>
              </w:rPr>
              <w:t>Sanoman tunniste</w:t>
            </w:r>
          </w:p>
          <w:p w14:paraId="449719E9" w14:textId="4383EDE6" w:rsidR="00D140B9" w:rsidRPr="00152B06" w:rsidRDefault="00D140B9" w:rsidP="000456D6">
            <w:pPr>
              <w:pStyle w:val="Taulukkoteksti"/>
              <w:rPr>
                <w:szCs w:val="18"/>
              </w:rPr>
            </w:pPr>
            <w:r w:rsidRPr="00152B06">
              <w:rPr>
                <w:szCs w:val="18"/>
              </w:rPr>
              <w:t>Id on yksilöllinen jokaisella sanom</w:t>
            </w:r>
            <w:r w:rsidR="000456D6">
              <w:rPr>
                <w:szCs w:val="18"/>
              </w:rPr>
              <w:t>alla. Tieto voi olla myös UUID.</w:t>
            </w:r>
          </w:p>
          <w:p w14:paraId="229AB0DC" w14:textId="3A47D3AB" w:rsidR="00D140B9" w:rsidRPr="00152B06" w:rsidRDefault="008B556F" w:rsidP="000456D6">
            <w:pPr>
              <w:pStyle w:val="Taulukkoteksti"/>
              <w:rPr>
                <w:szCs w:val="18"/>
              </w:rPr>
            </w:pPr>
            <w:r>
              <w:rPr>
                <w:szCs w:val="18"/>
              </w:rPr>
              <w:t>&lt;id root=</w:t>
            </w:r>
            <w:r w:rsidR="00D140B9" w:rsidRPr="00152B06">
              <w:rPr>
                <w:szCs w:val="18"/>
              </w:rPr>
              <w:t>”1.2.246.777.10.628</w:t>
            </w:r>
            <w:r w:rsidR="00D140B9">
              <w:rPr>
                <w:szCs w:val="18"/>
              </w:rPr>
              <w:t>0613.18.2004.225.2004.21221” /&gt;</w:t>
            </w:r>
          </w:p>
        </w:tc>
        <w:tc>
          <w:tcPr>
            <w:tcW w:w="1122" w:type="pct"/>
            <w:shd w:val="clear" w:color="auto" w:fill="auto"/>
            <w:noWrap/>
            <w:hideMark/>
          </w:tcPr>
          <w:p w14:paraId="7145AC0D" w14:textId="3C595C71" w:rsidR="00D140B9" w:rsidRDefault="00D140B9" w:rsidP="000456D6">
            <w:pPr>
              <w:pStyle w:val="Taulukkoteksti"/>
              <w:rPr>
                <w:szCs w:val="18"/>
              </w:rPr>
            </w:pPr>
            <w:r w:rsidRPr="00152B06">
              <w:rPr>
                <w:szCs w:val="18"/>
              </w:rPr>
              <w:t xml:space="preserve">Tuotetaan </w:t>
            </w:r>
            <w:r w:rsidR="00FA641A">
              <w:rPr>
                <w:szCs w:val="18"/>
              </w:rPr>
              <w:t>arkisto</w:t>
            </w:r>
            <w:r w:rsidRPr="00152B06">
              <w:rPr>
                <w:szCs w:val="18"/>
              </w:rPr>
              <w:t>sanomille yksilölliset (OID) tunnisteet lähetyspäässä</w:t>
            </w:r>
            <w:r w:rsidR="000456D6">
              <w:rPr>
                <w:szCs w:val="18"/>
              </w:rPr>
              <w:t>.</w:t>
            </w:r>
          </w:p>
          <w:p w14:paraId="5AC75104" w14:textId="70900EAD" w:rsidR="00D140B9" w:rsidRPr="00152B06" w:rsidRDefault="00D140B9" w:rsidP="000456D6">
            <w:pPr>
              <w:pStyle w:val="Taulukkoteksti"/>
              <w:rPr>
                <w:szCs w:val="18"/>
              </w:rPr>
            </w:pPr>
            <w:r>
              <w:rPr>
                <w:szCs w:val="18"/>
              </w:rPr>
              <w:t xml:space="preserve">&lt;id </w:t>
            </w:r>
            <w:r w:rsidRPr="00146AFB">
              <w:rPr>
                <w:szCs w:val="18"/>
              </w:rPr>
              <w:t>root="1.2.246.10.99999984.10.0.18.2009.1"/&gt;</w:t>
            </w:r>
          </w:p>
        </w:tc>
      </w:tr>
      <w:tr w:rsidR="00D140B9" w:rsidRPr="00152B06" w14:paraId="4503CA05" w14:textId="77777777" w:rsidTr="00064D9C">
        <w:trPr>
          <w:cantSplit/>
          <w:trHeight w:val="402"/>
        </w:trPr>
        <w:tc>
          <w:tcPr>
            <w:tcW w:w="618" w:type="pct"/>
            <w:shd w:val="clear" w:color="auto" w:fill="auto"/>
            <w:hideMark/>
          </w:tcPr>
          <w:p w14:paraId="4D077002" w14:textId="77777777" w:rsidR="00D140B9" w:rsidRDefault="00D140B9" w:rsidP="000456D6">
            <w:pPr>
              <w:pStyle w:val="Taulukkoteksti"/>
              <w:rPr>
                <w:szCs w:val="18"/>
              </w:rPr>
            </w:pPr>
            <w:r>
              <w:rPr>
                <w:szCs w:val="18"/>
              </w:rPr>
              <w:t>c</w:t>
            </w:r>
            <w:r w:rsidRPr="00152B06">
              <w:rPr>
                <w:szCs w:val="18"/>
              </w:rPr>
              <w:t xml:space="preserve">reationTime </w:t>
            </w:r>
          </w:p>
          <w:p w14:paraId="3160E2A1" w14:textId="678E7F01" w:rsidR="00D140B9" w:rsidRPr="00152B06" w:rsidRDefault="00D140B9" w:rsidP="000456D6">
            <w:pPr>
              <w:pStyle w:val="Taulukkoteksti"/>
              <w:rPr>
                <w:szCs w:val="18"/>
              </w:rPr>
            </w:pPr>
          </w:p>
        </w:tc>
        <w:tc>
          <w:tcPr>
            <w:tcW w:w="579" w:type="pct"/>
          </w:tcPr>
          <w:p w14:paraId="4E6AF624" w14:textId="418CAD03" w:rsidR="00D140B9" w:rsidRPr="00152B06" w:rsidRDefault="00F86EE7" w:rsidP="000456D6">
            <w:pPr>
              <w:pStyle w:val="Taulukkoteksti"/>
              <w:jc w:val="center"/>
              <w:rPr>
                <w:szCs w:val="18"/>
              </w:rPr>
            </w:pPr>
            <w:r>
              <w:rPr>
                <w:szCs w:val="18"/>
              </w:rPr>
              <w:t>1..1</w:t>
            </w:r>
          </w:p>
        </w:tc>
        <w:tc>
          <w:tcPr>
            <w:tcW w:w="725" w:type="pct"/>
          </w:tcPr>
          <w:p w14:paraId="6355C163" w14:textId="361B73C6"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5EBDAA1E" w14:textId="77777777" w:rsidR="00D140B9" w:rsidRPr="00152B06" w:rsidRDefault="00D140B9" w:rsidP="000456D6">
            <w:pPr>
              <w:pStyle w:val="Taulukkoteksti"/>
              <w:jc w:val="center"/>
              <w:rPr>
                <w:szCs w:val="18"/>
              </w:rPr>
            </w:pPr>
            <w:r w:rsidRPr="00152B06">
              <w:rPr>
                <w:szCs w:val="18"/>
              </w:rPr>
              <w:t>TS</w:t>
            </w:r>
          </w:p>
        </w:tc>
        <w:tc>
          <w:tcPr>
            <w:tcW w:w="1304" w:type="pct"/>
            <w:shd w:val="clear" w:color="auto" w:fill="auto"/>
            <w:noWrap/>
            <w:hideMark/>
          </w:tcPr>
          <w:p w14:paraId="1E3AFDE9" w14:textId="6063138E" w:rsidR="00F86EE7" w:rsidRDefault="000456D6" w:rsidP="000456D6">
            <w:pPr>
              <w:pStyle w:val="Taulukkoteksti"/>
              <w:rPr>
                <w:szCs w:val="18"/>
              </w:rPr>
            </w:pPr>
            <w:r>
              <w:rPr>
                <w:szCs w:val="18"/>
              </w:rPr>
              <w:t>Sanoman luontiaika</w:t>
            </w:r>
          </w:p>
          <w:p w14:paraId="447F447C" w14:textId="5BB4EB7F" w:rsidR="00D140B9" w:rsidRPr="00152B06" w:rsidRDefault="00D140B9" w:rsidP="000456D6">
            <w:pPr>
              <w:pStyle w:val="Taulukkoteksti"/>
              <w:rPr>
                <w:szCs w:val="18"/>
              </w:rPr>
            </w:pPr>
            <w:r w:rsidRPr="00152B06">
              <w:rPr>
                <w:szCs w:val="18"/>
              </w:rPr>
              <w:t>&lt;creat</w:t>
            </w:r>
            <w:r w:rsidR="008B556F">
              <w:rPr>
                <w:szCs w:val="18"/>
              </w:rPr>
              <w:t>ionTime value=</w:t>
            </w:r>
            <w:r w:rsidRPr="00152B06">
              <w:rPr>
                <w:szCs w:val="18"/>
              </w:rPr>
              <w:t>”20051211122853”/&gt;</w:t>
            </w:r>
          </w:p>
        </w:tc>
        <w:tc>
          <w:tcPr>
            <w:tcW w:w="1122" w:type="pct"/>
            <w:shd w:val="clear" w:color="auto" w:fill="auto"/>
            <w:noWrap/>
            <w:hideMark/>
          </w:tcPr>
          <w:p w14:paraId="19FFA547" w14:textId="53F211B7" w:rsidR="00D140B9" w:rsidRDefault="00D140B9" w:rsidP="000456D6">
            <w:pPr>
              <w:pStyle w:val="Taulukkoteksti"/>
              <w:rPr>
                <w:szCs w:val="18"/>
              </w:rPr>
            </w:pPr>
            <w:r w:rsidRPr="00152B06">
              <w:rPr>
                <w:szCs w:val="18"/>
              </w:rPr>
              <w:t>Tuotetaan sanoman luontiaika sekunnin tarkkuudella.</w:t>
            </w:r>
          </w:p>
          <w:p w14:paraId="2AD19311" w14:textId="1CB4FA95" w:rsidR="00D140B9" w:rsidRPr="00152B06" w:rsidRDefault="008B556F" w:rsidP="000456D6">
            <w:pPr>
              <w:pStyle w:val="Taulukkoteksti"/>
              <w:rPr>
                <w:szCs w:val="18"/>
              </w:rPr>
            </w:pPr>
            <w:r>
              <w:rPr>
                <w:szCs w:val="18"/>
              </w:rPr>
              <w:t xml:space="preserve">&lt;creationTime value= </w:t>
            </w:r>
            <w:r w:rsidR="00D140B9" w:rsidRPr="00152B06">
              <w:rPr>
                <w:szCs w:val="18"/>
              </w:rPr>
              <w:t>”20051211122853”/&gt;</w:t>
            </w:r>
          </w:p>
        </w:tc>
      </w:tr>
      <w:tr w:rsidR="00D140B9" w:rsidRPr="00152B06" w14:paraId="1B1135D0" w14:textId="77777777" w:rsidTr="00064D9C">
        <w:trPr>
          <w:cantSplit/>
          <w:trHeight w:val="855"/>
        </w:trPr>
        <w:tc>
          <w:tcPr>
            <w:tcW w:w="618" w:type="pct"/>
            <w:shd w:val="clear" w:color="auto" w:fill="auto"/>
            <w:hideMark/>
          </w:tcPr>
          <w:p w14:paraId="3D69E94C" w14:textId="77777777" w:rsidR="00D140B9" w:rsidRDefault="00D140B9" w:rsidP="000456D6">
            <w:pPr>
              <w:pStyle w:val="Taulukkoteksti"/>
              <w:rPr>
                <w:szCs w:val="18"/>
              </w:rPr>
            </w:pPr>
            <w:r w:rsidRPr="00152B06">
              <w:rPr>
                <w:szCs w:val="18"/>
              </w:rPr>
              <w:t xml:space="preserve">securityText </w:t>
            </w:r>
          </w:p>
          <w:p w14:paraId="2327ED64" w14:textId="5A83C750" w:rsidR="00D140B9" w:rsidRPr="00152B06" w:rsidRDefault="00D140B9" w:rsidP="000456D6">
            <w:pPr>
              <w:pStyle w:val="Taulukkoteksti"/>
              <w:rPr>
                <w:szCs w:val="18"/>
              </w:rPr>
            </w:pPr>
          </w:p>
        </w:tc>
        <w:tc>
          <w:tcPr>
            <w:tcW w:w="579" w:type="pct"/>
          </w:tcPr>
          <w:p w14:paraId="0FB95F67" w14:textId="6DCE7E1F" w:rsidR="00D140B9" w:rsidRPr="00152B06" w:rsidRDefault="00F86EE7" w:rsidP="000456D6">
            <w:pPr>
              <w:pStyle w:val="Taulukkoteksti"/>
              <w:jc w:val="center"/>
              <w:rPr>
                <w:szCs w:val="18"/>
              </w:rPr>
            </w:pPr>
            <w:r>
              <w:rPr>
                <w:szCs w:val="18"/>
              </w:rPr>
              <w:t>0..1</w:t>
            </w:r>
          </w:p>
        </w:tc>
        <w:tc>
          <w:tcPr>
            <w:tcW w:w="725" w:type="pct"/>
          </w:tcPr>
          <w:p w14:paraId="28415887" w14:textId="689A21FE" w:rsidR="00D140B9" w:rsidRPr="00152B06" w:rsidRDefault="00F86EE7" w:rsidP="000456D6">
            <w:pPr>
              <w:pStyle w:val="Taulukkoteksti"/>
              <w:jc w:val="center"/>
              <w:rPr>
                <w:szCs w:val="18"/>
              </w:rPr>
            </w:pPr>
            <w:r>
              <w:rPr>
                <w:szCs w:val="18"/>
              </w:rPr>
              <w:t>0..0</w:t>
            </w:r>
          </w:p>
        </w:tc>
        <w:tc>
          <w:tcPr>
            <w:tcW w:w="652" w:type="pct"/>
            <w:shd w:val="clear" w:color="auto" w:fill="auto"/>
            <w:hideMark/>
          </w:tcPr>
          <w:p w14:paraId="7949A433" w14:textId="77777777" w:rsidR="00D140B9" w:rsidRPr="00152B06" w:rsidRDefault="00D140B9" w:rsidP="000456D6">
            <w:pPr>
              <w:pStyle w:val="Taulukkoteksti"/>
              <w:jc w:val="center"/>
              <w:rPr>
                <w:szCs w:val="18"/>
              </w:rPr>
            </w:pPr>
            <w:r w:rsidRPr="00152B06">
              <w:rPr>
                <w:szCs w:val="18"/>
              </w:rPr>
              <w:t>ST</w:t>
            </w:r>
          </w:p>
        </w:tc>
        <w:tc>
          <w:tcPr>
            <w:tcW w:w="1304" w:type="pct"/>
            <w:shd w:val="clear" w:color="auto" w:fill="auto"/>
            <w:noWrap/>
            <w:hideMark/>
          </w:tcPr>
          <w:p w14:paraId="60AB3290" w14:textId="5B5B80A5" w:rsidR="00F86EE7" w:rsidRDefault="00F86EE7" w:rsidP="000456D6">
            <w:pPr>
              <w:pStyle w:val="Taulukkoteksti"/>
              <w:rPr>
                <w:szCs w:val="18"/>
              </w:rPr>
            </w:pPr>
            <w:r w:rsidRPr="00152B06">
              <w:rPr>
                <w:szCs w:val="18"/>
              </w:rPr>
              <w:t>Käytetään tietoturvan implem</w:t>
            </w:r>
            <w:r w:rsidR="000456D6">
              <w:rPr>
                <w:szCs w:val="18"/>
              </w:rPr>
              <w:t>entoinnissa</w:t>
            </w:r>
          </w:p>
          <w:p w14:paraId="192D3D74" w14:textId="77777777" w:rsidR="00D140B9" w:rsidRPr="00152B06" w:rsidRDefault="00D140B9" w:rsidP="000456D6">
            <w:pPr>
              <w:pStyle w:val="Taulukkoteksti"/>
              <w:rPr>
                <w:szCs w:val="18"/>
              </w:rPr>
            </w:pPr>
            <w:r w:rsidRPr="00152B06">
              <w:rPr>
                <w:szCs w:val="18"/>
              </w:rPr>
              <w:t>Käytöstä ei ohjeistusta</w:t>
            </w:r>
          </w:p>
        </w:tc>
        <w:tc>
          <w:tcPr>
            <w:tcW w:w="1122" w:type="pct"/>
            <w:shd w:val="clear" w:color="auto" w:fill="auto"/>
            <w:noWrap/>
            <w:hideMark/>
          </w:tcPr>
          <w:p w14:paraId="779B4774" w14:textId="77777777" w:rsidR="00D140B9" w:rsidRPr="00152B06" w:rsidRDefault="00D140B9" w:rsidP="000456D6">
            <w:pPr>
              <w:pStyle w:val="Taulukkoteksti"/>
              <w:rPr>
                <w:szCs w:val="18"/>
              </w:rPr>
            </w:pPr>
            <w:r w:rsidRPr="00152B06">
              <w:rPr>
                <w:szCs w:val="18"/>
              </w:rPr>
              <w:t>Ei käytetä</w:t>
            </w:r>
          </w:p>
        </w:tc>
      </w:tr>
      <w:tr w:rsidR="00D140B9" w:rsidRPr="00152B06" w14:paraId="2554CF4B" w14:textId="77777777" w:rsidTr="00064D9C">
        <w:trPr>
          <w:cantSplit/>
          <w:trHeight w:val="330"/>
        </w:trPr>
        <w:tc>
          <w:tcPr>
            <w:tcW w:w="618" w:type="pct"/>
            <w:shd w:val="clear" w:color="auto" w:fill="auto"/>
            <w:hideMark/>
          </w:tcPr>
          <w:p w14:paraId="7E4A2C06" w14:textId="77777777" w:rsidR="00D140B9" w:rsidRDefault="00D140B9" w:rsidP="000456D6">
            <w:pPr>
              <w:pStyle w:val="Taulukkoteksti"/>
              <w:rPr>
                <w:szCs w:val="18"/>
              </w:rPr>
            </w:pPr>
            <w:r w:rsidRPr="00152B06">
              <w:rPr>
                <w:szCs w:val="18"/>
              </w:rPr>
              <w:t xml:space="preserve">versionCode </w:t>
            </w:r>
          </w:p>
          <w:p w14:paraId="7E87DC9C" w14:textId="1AFFA07D" w:rsidR="00D140B9" w:rsidRPr="00152B06" w:rsidRDefault="00D140B9" w:rsidP="000456D6">
            <w:pPr>
              <w:pStyle w:val="Taulukkoteksti"/>
              <w:rPr>
                <w:szCs w:val="18"/>
              </w:rPr>
            </w:pPr>
          </w:p>
        </w:tc>
        <w:tc>
          <w:tcPr>
            <w:tcW w:w="579" w:type="pct"/>
          </w:tcPr>
          <w:p w14:paraId="010FCF3C" w14:textId="06CDB80E" w:rsidR="00D140B9" w:rsidRPr="00152B06" w:rsidRDefault="00BF7924" w:rsidP="000456D6">
            <w:pPr>
              <w:pStyle w:val="Taulukkoteksti"/>
              <w:jc w:val="center"/>
              <w:rPr>
                <w:szCs w:val="18"/>
              </w:rPr>
            </w:pPr>
            <w:r>
              <w:rPr>
                <w:szCs w:val="18"/>
              </w:rPr>
              <w:t>0..1</w:t>
            </w:r>
          </w:p>
        </w:tc>
        <w:tc>
          <w:tcPr>
            <w:tcW w:w="725" w:type="pct"/>
          </w:tcPr>
          <w:p w14:paraId="7A112110" w14:textId="22A4E121" w:rsidR="00D140B9" w:rsidRPr="00152B06" w:rsidRDefault="00FA641A" w:rsidP="000456D6">
            <w:pPr>
              <w:pStyle w:val="Taulukkoteksti"/>
              <w:jc w:val="center"/>
              <w:rPr>
                <w:szCs w:val="18"/>
              </w:rPr>
            </w:pPr>
            <w:r>
              <w:rPr>
                <w:szCs w:val="18"/>
              </w:rPr>
              <w:t>0..0</w:t>
            </w:r>
          </w:p>
        </w:tc>
        <w:tc>
          <w:tcPr>
            <w:tcW w:w="652" w:type="pct"/>
            <w:shd w:val="clear" w:color="auto" w:fill="auto"/>
            <w:hideMark/>
          </w:tcPr>
          <w:p w14:paraId="2697CC51"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3844DB82" w14:textId="65A0D250" w:rsidR="00BF7924" w:rsidRDefault="000456D6" w:rsidP="000456D6">
            <w:pPr>
              <w:pStyle w:val="Taulukkoteksti"/>
              <w:rPr>
                <w:szCs w:val="18"/>
              </w:rPr>
            </w:pPr>
            <w:r>
              <w:rPr>
                <w:szCs w:val="18"/>
              </w:rPr>
              <w:t>HL7-version numero</w:t>
            </w:r>
          </w:p>
          <w:p w14:paraId="2885F7C6" w14:textId="06858B8E" w:rsidR="00D140B9" w:rsidRPr="00152B06" w:rsidRDefault="00D140B9" w:rsidP="000456D6">
            <w:pPr>
              <w:pStyle w:val="Taulukkoteksti"/>
              <w:rPr>
                <w:szCs w:val="18"/>
              </w:rPr>
            </w:pPr>
            <w:r>
              <w:rPr>
                <w:szCs w:val="18"/>
              </w:rPr>
              <w:t>Versio, jonka mukaan sanomamääritykset on tehty</w:t>
            </w:r>
            <w:r w:rsidR="004C7B63">
              <w:rPr>
                <w:szCs w:val="18"/>
              </w:rPr>
              <w:t>.</w:t>
            </w:r>
          </w:p>
        </w:tc>
        <w:tc>
          <w:tcPr>
            <w:tcW w:w="1122" w:type="pct"/>
            <w:shd w:val="clear" w:color="auto" w:fill="auto"/>
            <w:noWrap/>
            <w:hideMark/>
          </w:tcPr>
          <w:p w14:paraId="488EB223" w14:textId="71D25A7A" w:rsidR="00D140B9" w:rsidRPr="00152B06" w:rsidRDefault="00FA641A" w:rsidP="000456D6">
            <w:pPr>
              <w:pStyle w:val="Taulukkoteksti"/>
              <w:rPr>
                <w:szCs w:val="18"/>
              </w:rPr>
            </w:pPr>
            <w:r>
              <w:rPr>
                <w:szCs w:val="18"/>
              </w:rPr>
              <w:t xml:space="preserve">Ei käytetä </w:t>
            </w:r>
          </w:p>
        </w:tc>
      </w:tr>
      <w:tr w:rsidR="00D140B9" w:rsidRPr="00152B06" w14:paraId="2502292F" w14:textId="77777777" w:rsidTr="00064D9C">
        <w:trPr>
          <w:cantSplit/>
          <w:trHeight w:val="975"/>
        </w:trPr>
        <w:tc>
          <w:tcPr>
            <w:tcW w:w="618" w:type="pct"/>
            <w:shd w:val="clear" w:color="auto" w:fill="auto"/>
            <w:hideMark/>
          </w:tcPr>
          <w:p w14:paraId="41A13D46" w14:textId="77777777" w:rsidR="00D140B9" w:rsidRDefault="00D140B9" w:rsidP="000456D6">
            <w:pPr>
              <w:pStyle w:val="Taulukkoteksti"/>
              <w:rPr>
                <w:szCs w:val="18"/>
              </w:rPr>
            </w:pPr>
            <w:r w:rsidRPr="00152B06">
              <w:rPr>
                <w:szCs w:val="18"/>
              </w:rPr>
              <w:lastRenderedPageBreak/>
              <w:t>interactionId</w:t>
            </w:r>
          </w:p>
          <w:p w14:paraId="61B875C7" w14:textId="461BBCCE" w:rsidR="00D140B9" w:rsidRPr="00152B06" w:rsidRDefault="00D140B9" w:rsidP="000456D6">
            <w:pPr>
              <w:pStyle w:val="Taulukkoteksti"/>
              <w:rPr>
                <w:szCs w:val="18"/>
              </w:rPr>
            </w:pPr>
          </w:p>
        </w:tc>
        <w:tc>
          <w:tcPr>
            <w:tcW w:w="579" w:type="pct"/>
          </w:tcPr>
          <w:p w14:paraId="6894CF2B" w14:textId="3AEF6C8E" w:rsidR="00D140B9" w:rsidRPr="00152B06" w:rsidRDefault="00BF7924" w:rsidP="000456D6">
            <w:pPr>
              <w:pStyle w:val="Taulukkoteksti"/>
              <w:jc w:val="center"/>
              <w:rPr>
                <w:szCs w:val="18"/>
              </w:rPr>
            </w:pPr>
            <w:r>
              <w:rPr>
                <w:szCs w:val="18"/>
              </w:rPr>
              <w:t>1..1</w:t>
            </w:r>
          </w:p>
        </w:tc>
        <w:tc>
          <w:tcPr>
            <w:tcW w:w="725" w:type="pct"/>
          </w:tcPr>
          <w:p w14:paraId="106BC9DD" w14:textId="0DACE5B3" w:rsidR="00D140B9" w:rsidRPr="00152B06" w:rsidRDefault="00BF7924" w:rsidP="000456D6">
            <w:pPr>
              <w:pStyle w:val="Taulukkoteksti"/>
              <w:jc w:val="center"/>
              <w:rPr>
                <w:szCs w:val="18"/>
              </w:rPr>
            </w:pPr>
            <w:r>
              <w:rPr>
                <w:szCs w:val="18"/>
              </w:rPr>
              <w:t>1..1</w:t>
            </w:r>
          </w:p>
        </w:tc>
        <w:tc>
          <w:tcPr>
            <w:tcW w:w="652" w:type="pct"/>
            <w:shd w:val="clear" w:color="auto" w:fill="auto"/>
            <w:hideMark/>
          </w:tcPr>
          <w:p w14:paraId="045D4B5C"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2270004C" w14:textId="3E604F2E" w:rsidR="00BF7924" w:rsidRDefault="00BF7924" w:rsidP="000456D6">
            <w:pPr>
              <w:pStyle w:val="Taulukkoteksti"/>
              <w:rPr>
                <w:szCs w:val="18"/>
              </w:rPr>
            </w:pPr>
            <w:r w:rsidRPr="00152B06">
              <w:rPr>
                <w:szCs w:val="18"/>
              </w:rPr>
              <w:t>Sanomaan liittyvän interakt</w:t>
            </w:r>
            <w:r w:rsidR="000456D6">
              <w:rPr>
                <w:szCs w:val="18"/>
              </w:rPr>
              <w:t>ion tunnus, esim. REPC_IN004110</w:t>
            </w:r>
          </w:p>
          <w:p w14:paraId="26BDE23E" w14:textId="64366AF3" w:rsidR="00D140B9" w:rsidRPr="00152B06" w:rsidRDefault="00D140B9" w:rsidP="000456D6">
            <w:pPr>
              <w:pStyle w:val="Taulukkoteksti"/>
              <w:rPr>
                <w:szCs w:val="18"/>
              </w:rPr>
            </w:pPr>
            <w:r w:rsidRPr="00152B06">
              <w:rPr>
                <w:szCs w:val="18"/>
              </w:rPr>
              <w:t>Interaktioiden OID-koodi on 2.16.840.1.113883.1.6 sekä kansainvälisille että Suomeen pa</w:t>
            </w:r>
            <w:r w:rsidR="000456D6">
              <w:rPr>
                <w:szCs w:val="18"/>
              </w:rPr>
              <w:t>ikallistetuille interaktioille.</w:t>
            </w:r>
          </w:p>
          <w:p w14:paraId="72DBD98F" w14:textId="7276E387" w:rsidR="00D140B9" w:rsidRPr="00152B06" w:rsidRDefault="00D140B9" w:rsidP="000456D6">
            <w:pPr>
              <w:pStyle w:val="Taulukkoteksti"/>
              <w:rPr>
                <w:szCs w:val="18"/>
              </w:rPr>
            </w:pPr>
            <w:r w:rsidRPr="00152B06">
              <w:rPr>
                <w:szCs w:val="18"/>
              </w:rPr>
              <w:t>OID annetaan rootissa</w:t>
            </w:r>
            <w:r w:rsidR="004C7B63">
              <w:rPr>
                <w:szCs w:val="18"/>
              </w:rPr>
              <w:t>,</w:t>
            </w:r>
            <w:r w:rsidR="000456D6">
              <w:rPr>
                <w:szCs w:val="18"/>
              </w:rPr>
              <w:t xml:space="preserve"> joka on em. vakioarvo.</w:t>
            </w:r>
          </w:p>
          <w:p w14:paraId="77E33F1A" w14:textId="7691A074" w:rsidR="00D140B9" w:rsidRPr="00152B06" w:rsidRDefault="00D140B9" w:rsidP="000456D6">
            <w:pPr>
              <w:pStyle w:val="Taulukkoteksti"/>
              <w:rPr>
                <w:szCs w:val="18"/>
              </w:rPr>
            </w:pPr>
            <w:r w:rsidRPr="00152B06">
              <w:rPr>
                <w:szCs w:val="18"/>
              </w:rPr>
              <w:t>Lisäksi oltava interak</w:t>
            </w:r>
            <w:r w:rsidR="000456D6">
              <w:rPr>
                <w:szCs w:val="18"/>
              </w:rPr>
              <w:t>tion tunniste extension osassa.</w:t>
            </w:r>
          </w:p>
          <w:p w14:paraId="584DB009" w14:textId="5B7A0877" w:rsidR="00D140B9" w:rsidRPr="00152B06" w:rsidRDefault="008B556F" w:rsidP="000456D6">
            <w:pPr>
              <w:pStyle w:val="Taulukkoteksti"/>
              <w:rPr>
                <w:szCs w:val="18"/>
                <w:lang w:val="en-US"/>
              </w:rPr>
            </w:pPr>
            <w:r>
              <w:rPr>
                <w:szCs w:val="18"/>
                <w:lang w:val="en-US"/>
              </w:rPr>
              <w:t xml:space="preserve">&lt;interactionId extension= </w:t>
            </w:r>
            <w:r w:rsidR="00D140B9" w:rsidRPr="00152B06">
              <w:rPr>
                <w:szCs w:val="18"/>
                <w:lang w:val="en-US"/>
              </w:rPr>
              <w:t>"RCMR_IN000302FI01" root="2.16.840.1.113883.1.6"/&gt;</w:t>
            </w:r>
          </w:p>
        </w:tc>
        <w:tc>
          <w:tcPr>
            <w:tcW w:w="1122" w:type="pct"/>
            <w:shd w:val="clear" w:color="auto" w:fill="auto"/>
            <w:noWrap/>
            <w:hideMark/>
          </w:tcPr>
          <w:p w14:paraId="0D35FE44" w14:textId="0FCA796C" w:rsidR="00D140B9" w:rsidRDefault="00D140B9" w:rsidP="000456D6">
            <w:pPr>
              <w:pStyle w:val="Taulukkoteksti"/>
              <w:rPr>
                <w:szCs w:val="18"/>
              </w:rPr>
            </w:pPr>
            <w:r w:rsidRPr="00152B06">
              <w:rPr>
                <w:szCs w:val="18"/>
              </w:rPr>
              <w:t>Käytetään samalla tavalla</w:t>
            </w:r>
          </w:p>
          <w:p w14:paraId="179407F6" w14:textId="5AAB3369" w:rsidR="00D140B9" w:rsidRPr="00152B06" w:rsidRDefault="00D140B9" w:rsidP="000456D6">
            <w:pPr>
              <w:pStyle w:val="Taulukkoteksti"/>
              <w:rPr>
                <w:szCs w:val="18"/>
              </w:rPr>
            </w:pPr>
            <w:r w:rsidRPr="00B16E52">
              <w:rPr>
                <w:szCs w:val="18"/>
              </w:rPr>
              <w:t>&lt;interactionId exten</w:t>
            </w:r>
            <w:r w:rsidR="00B374FA">
              <w:rPr>
                <w:szCs w:val="18"/>
              </w:rPr>
              <w:t xml:space="preserve">sion= </w:t>
            </w:r>
            <w:r w:rsidRPr="000F11DC">
              <w:rPr>
                <w:szCs w:val="18"/>
              </w:rPr>
              <w:t>"RCMR_IN000302FI01" root="2.16.840.1.113883.1.6"/&gt;</w:t>
            </w:r>
          </w:p>
        </w:tc>
      </w:tr>
      <w:tr w:rsidR="00D140B9" w:rsidRPr="00152B06" w14:paraId="76250E88" w14:textId="77777777" w:rsidTr="00064D9C">
        <w:trPr>
          <w:cantSplit/>
          <w:trHeight w:val="975"/>
        </w:trPr>
        <w:tc>
          <w:tcPr>
            <w:tcW w:w="618" w:type="pct"/>
            <w:shd w:val="clear" w:color="auto" w:fill="auto"/>
            <w:hideMark/>
          </w:tcPr>
          <w:p w14:paraId="5EF2A81E" w14:textId="77777777" w:rsidR="00D140B9" w:rsidRDefault="00D140B9" w:rsidP="000456D6">
            <w:pPr>
              <w:pStyle w:val="Taulukkoteksti"/>
              <w:rPr>
                <w:szCs w:val="18"/>
              </w:rPr>
            </w:pPr>
            <w:r w:rsidRPr="00152B06">
              <w:rPr>
                <w:szCs w:val="18"/>
              </w:rPr>
              <w:t xml:space="preserve">profileId </w:t>
            </w:r>
          </w:p>
          <w:p w14:paraId="1E288202" w14:textId="13B64B9A" w:rsidR="00D140B9" w:rsidRPr="00152B06" w:rsidRDefault="00D140B9" w:rsidP="000456D6">
            <w:pPr>
              <w:pStyle w:val="Taulukkoteksti"/>
              <w:rPr>
                <w:szCs w:val="18"/>
              </w:rPr>
            </w:pPr>
          </w:p>
        </w:tc>
        <w:tc>
          <w:tcPr>
            <w:tcW w:w="579" w:type="pct"/>
          </w:tcPr>
          <w:p w14:paraId="795FD56A" w14:textId="019BF5FB" w:rsidR="00D140B9" w:rsidRPr="00152B06" w:rsidRDefault="00BF7924" w:rsidP="000456D6">
            <w:pPr>
              <w:pStyle w:val="Taulukkoteksti"/>
              <w:jc w:val="center"/>
              <w:rPr>
                <w:szCs w:val="18"/>
              </w:rPr>
            </w:pPr>
            <w:r>
              <w:rPr>
                <w:szCs w:val="18"/>
              </w:rPr>
              <w:t>0..*</w:t>
            </w:r>
          </w:p>
        </w:tc>
        <w:tc>
          <w:tcPr>
            <w:tcW w:w="725" w:type="pct"/>
          </w:tcPr>
          <w:p w14:paraId="5AEBB1F1" w14:textId="02385BBF" w:rsidR="00D140B9" w:rsidRPr="00152B06" w:rsidRDefault="00CA7B70" w:rsidP="000456D6">
            <w:pPr>
              <w:pStyle w:val="Taulukkoteksti"/>
              <w:jc w:val="center"/>
              <w:rPr>
                <w:szCs w:val="18"/>
              </w:rPr>
            </w:pPr>
            <w:r>
              <w:rPr>
                <w:szCs w:val="18"/>
              </w:rPr>
              <w:t>0</w:t>
            </w:r>
            <w:r w:rsidR="00BF7924">
              <w:rPr>
                <w:szCs w:val="18"/>
              </w:rPr>
              <w:t>..*</w:t>
            </w:r>
          </w:p>
        </w:tc>
        <w:tc>
          <w:tcPr>
            <w:tcW w:w="652" w:type="pct"/>
            <w:shd w:val="clear" w:color="auto" w:fill="auto"/>
            <w:hideMark/>
          </w:tcPr>
          <w:p w14:paraId="7316B1B8"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312716F5" w14:textId="2E1FD5CC" w:rsidR="00BF7924" w:rsidRDefault="00BF7924" w:rsidP="000456D6">
            <w:pPr>
              <w:pStyle w:val="Taulukkoteksti"/>
              <w:rPr>
                <w:szCs w:val="18"/>
              </w:rPr>
            </w:pPr>
            <w:r w:rsidRPr="00152B06">
              <w:rPr>
                <w:szCs w:val="18"/>
              </w:rPr>
              <w:t>Ilmoittaa mihin implementointioppaisiin sanomanlä</w:t>
            </w:r>
            <w:r>
              <w:rPr>
                <w:szCs w:val="18"/>
              </w:rPr>
              <w:t>hetys perustuu</w:t>
            </w:r>
          </w:p>
          <w:p w14:paraId="2B4CDBD6" w14:textId="2EDEA2FF" w:rsidR="00D140B9" w:rsidRPr="00152B06" w:rsidRDefault="006D2082" w:rsidP="000456D6">
            <w:pPr>
              <w:pStyle w:val="Taulukkoteksti"/>
              <w:rPr>
                <w:szCs w:val="18"/>
              </w:rPr>
            </w:pPr>
            <w:r>
              <w:rPr>
                <w:szCs w:val="18"/>
              </w:rPr>
              <w:t>Arvona on V3 messaging -</w:t>
            </w:r>
            <w:r w:rsidR="00D140B9" w:rsidRPr="00152B06">
              <w:rPr>
                <w:szCs w:val="18"/>
              </w:rPr>
              <w:t xml:space="preserve">oppaan OID ja sovellettavien </w:t>
            </w:r>
            <w:r w:rsidR="000456D6">
              <w:rPr>
                <w:szCs w:val="18"/>
              </w:rPr>
              <w:t>implementointioppaiden OID:dit.</w:t>
            </w:r>
          </w:p>
          <w:p w14:paraId="428C4F48" w14:textId="09BC84E4"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c>
          <w:tcPr>
            <w:tcW w:w="1122" w:type="pct"/>
            <w:shd w:val="clear" w:color="auto" w:fill="auto"/>
            <w:noWrap/>
            <w:hideMark/>
          </w:tcPr>
          <w:p w14:paraId="3CE2A186" w14:textId="0C1B8ED8" w:rsidR="00D140B9" w:rsidRDefault="00D140B9" w:rsidP="000456D6">
            <w:pPr>
              <w:pStyle w:val="Taulukkoteksti"/>
              <w:rPr>
                <w:szCs w:val="18"/>
              </w:rPr>
            </w:pPr>
            <w:r w:rsidRPr="00152B06">
              <w:rPr>
                <w:szCs w:val="18"/>
              </w:rPr>
              <w:t>V3 messaging oppaan lisäksi tarvittaessa esim. tämän oppaan OID</w:t>
            </w:r>
            <w:r w:rsidR="000456D6">
              <w:rPr>
                <w:szCs w:val="18"/>
              </w:rPr>
              <w:t>.</w:t>
            </w:r>
          </w:p>
          <w:p w14:paraId="174CBE16" w14:textId="0ABEA46D"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r>
      <w:tr w:rsidR="00D140B9" w:rsidRPr="00152B06" w14:paraId="27EA8190" w14:textId="77777777" w:rsidTr="00064D9C">
        <w:trPr>
          <w:cantSplit/>
          <w:trHeight w:val="402"/>
        </w:trPr>
        <w:tc>
          <w:tcPr>
            <w:tcW w:w="618" w:type="pct"/>
            <w:shd w:val="clear" w:color="auto" w:fill="auto"/>
            <w:hideMark/>
          </w:tcPr>
          <w:p w14:paraId="06AB6E9F" w14:textId="77777777" w:rsidR="00D140B9" w:rsidRDefault="00D140B9" w:rsidP="000456D6">
            <w:pPr>
              <w:pStyle w:val="Taulukkoteksti"/>
              <w:rPr>
                <w:szCs w:val="18"/>
              </w:rPr>
            </w:pPr>
            <w:r w:rsidRPr="00152B06">
              <w:rPr>
                <w:szCs w:val="18"/>
              </w:rPr>
              <w:t xml:space="preserve">processingCode </w:t>
            </w:r>
          </w:p>
          <w:p w14:paraId="79BF7CEF" w14:textId="29E7DCB6" w:rsidR="00D140B9" w:rsidRPr="00152B06" w:rsidRDefault="00D140B9" w:rsidP="000456D6">
            <w:pPr>
              <w:pStyle w:val="Taulukkoteksti"/>
              <w:rPr>
                <w:szCs w:val="18"/>
              </w:rPr>
            </w:pPr>
          </w:p>
        </w:tc>
        <w:tc>
          <w:tcPr>
            <w:tcW w:w="579" w:type="pct"/>
          </w:tcPr>
          <w:p w14:paraId="3FF3CBEF" w14:textId="76ADA405" w:rsidR="00D140B9" w:rsidRPr="00152B06" w:rsidRDefault="00064D9C" w:rsidP="000456D6">
            <w:pPr>
              <w:pStyle w:val="Taulukkoteksti"/>
              <w:jc w:val="center"/>
              <w:rPr>
                <w:szCs w:val="18"/>
              </w:rPr>
            </w:pPr>
            <w:r>
              <w:rPr>
                <w:szCs w:val="18"/>
              </w:rPr>
              <w:t>1..1</w:t>
            </w:r>
          </w:p>
        </w:tc>
        <w:tc>
          <w:tcPr>
            <w:tcW w:w="725" w:type="pct"/>
          </w:tcPr>
          <w:p w14:paraId="556E1FC8" w14:textId="1C70AE9F"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350D4335"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4A9BB05" w14:textId="78D8E11E" w:rsidR="00D140B9" w:rsidRPr="00152B06" w:rsidRDefault="00D140B9"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2E78A6DA" w14:textId="77777777" w:rsidR="00D140B9" w:rsidRPr="00152B06" w:rsidRDefault="00D140B9" w:rsidP="000456D6">
            <w:pPr>
              <w:pStyle w:val="Taulukkoteksti"/>
              <w:rPr>
                <w:szCs w:val="18"/>
              </w:rPr>
            </w:pPr>
            <w:r w:rsidRPr="00152B06">
              <w:rPr>
                <w:szCs w:val="18"/>
              </w:rPr>
              <w:t>&lt;processingCode code=”P”/&gt;</w:t>
            </w:r>
          </w:p>
        </w:tc>
        <w:tc>
          <w:tcPr>
            <w:tcW w:w="1122" w:type="pct"/>
            <w:shd w:val="clear" w:color="auto" w:fill="auto"/>
            <w:noWrap/>
            <w:hideMark/>
          </w:tcPr>
          <w:p w14:paraId="258C92B8" w14:textId="33412BC4" w:rsidR="00D140B9" w:rsidRDefault="00D140B9"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1CE56899" w14:textId="77777777" w:rsidR="00D140B9" w:rsidRPr="00152B06" w:rsidRDefault="00D140B9" w:rsidP="000456D6">
            <w:pPr>
              <w:pStyle w:val="Taulukkoteksti"/>
              <w:rPr>
                <w:szCs w:val="18"/>
              </w:rPr>
            </w:pPr>
            <w:r w:rsidRPr="00152B06">
              <w:rPr>
                <w:szCs w:val="18"/>
              </w:rPr>
              <w:t>&lt;processingCode code=”P”/&gt;</w:t>
            </w:r>
          </w:p>
        </w:tc>
      </w:tr>
      <w:tr w:rsidR="00D140B9" w:rsidRPr="00152B06" w14:paraId="0571A9EC" w14:textId="77777777" w:rsidTr="00064D9C">
        <w:trPr>
          <w:cantSplit/>
          <w:trHeight w:val="402"/>
        </w:trPr>
        <w:tc>
          <w:tcPr>
            <w:tcW w:w="618" w:type="pct"/>
            <w:shd w:val="clear" w:color="auto" w:fill="auto"/>
            <w:hideMark/>
          </w:tcPr>
          <w:p w14:paraId="6A792BD4" w14:textId="77777777" w:rsidR="00D140B9" w:rsidRDefault="00D140B9" w:rsidP="000456D6">
            <w:pPr>
              <w:pStyle w:val="Taulukkoteksti"/>
              <w:rPr>
                <w:szCs w:val="18"/>
              </w:rPr>
            </w:pPr>
            <w:r>
              <w:rPr>
                <w:szCs w:val="18"/>
              </w:rPr>
              <w:t xml:space="preserve">processingModeCode </w:t>
            </w:r>
          </w:p>
          <w:p w14:paraId="45935EE6" w14:textId="62E63036" w:rsidR="00D140B9" w:rsidRPr="00152B06" w:rsidRDefault="00D140B9" w:rsidP="000456D6">
            <w:pPr>
              <w:pStyle w:val="Taulukkoteksti"/>
              <w:rPr>
                <w:szCs w:val="18"/>
              </w:rPr>
            </w:pPr>
          </w:p>
        </w:tc>
        <w:tc>
          <w:tcPr>
            <w:tcW w:w="579" w:type="pct"/>
          </w:tcPr>
          <w:p w14:paraId="715EFA47" w14:textId="05434E82" w:rsidR="00D140B9" w:rsidRPr="00152B06" w:rsidRDefault="00064D9C" w:rsidP="000456D6">
            <w:pPr>
              <w:pStyle w:val="Taulukkoteksti"/>
              <w:jc w:val="center"/>
              <w:rPr>
                <w:szCs w:val="18"/>
              </w:rPr>
            </w:pPr>
            <w:r>
              <w:rPr>
                <w:szCs w:val="18"/>
              </w:rPr>
              <w:t>1..1</w:t>
            </w:r>
          </w:p>
        </w:tc>
        <w:tc>
          <w:tcPr>
            <w:tcW w:w="725" w:type="pct"/>
          </w:tcPr>
          <w:p w14:paraId="55D4A813" w14:textId="755898AE"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0FCC369C"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2062AF3" w14:textId="6C516A4A" w:rsidR="00064D9C" w:rsidRDefault="000456D6" w:rsidP="000456D6">
            <w:pPr>
              <w:pStyle w:val="Taulukkoteksti"/>
              <w:rPr>
                <w:szCs w:val="18"/>
              </w:rPr>
            </w:pPr>
            <w:r>
              <w:rPr>
                <w:szCs w:val="18"/>
              </w:rPr>
              <w:t>Prosessointitapa</w:t>
            </w:r>
          </w:p>
          <w:p w14:paraId="0BBB6CDD" w14:textId="77777777" w:rsidR="00CA7B70" w:rsidRDefault="00064D9C" w:rsidP="000456D6">
            <w:pPr>
              <w:pStyle w:val="Taulukkoteksti"/>
              <w:rPr>
                <w:szCs w:val="18"/>
              </w:rPr>
            </w:pPr>
            <w:r>
              <w:rPr>
                <w:szCs w:val="18"/>
              </w:rPr>
              <w:t xml:space="preserve">Käytettävät arvot: </w:t>
            </w:r>
          </w:p>
          <w:p w14:paraId="4951A329" w14:textId="77777777" w:rsidR="00CA7B70" w:rsidRDefault="00CA7B70" w:rsidP="000456D6">
            <w:pPr>
              <w:pStyle w:val="Taulukkoteksti"/>
              <w:rPr>
                <w:szCs w:val="18"/>
              </w:rPr>
            </w:pPr>
            <w:r>
              <w:rPr>
                <w:szCs w:val="18"/>
              </w:rPr>
              <w:t>A arkistointi</w:t>
            </w:r>
          </w:p>
          <w:p w14:paraId="1DAE700F" w14:textId="77777777" w:rsidR="00CA7B70" w:rsidRDefault="00CA7B70" w:rsidP="000456D6">
            <w:pPr>
              <w:pStyle w:val="Taulukkoteksti"/>
              <w:rPr>
                <w:szCs w:val="18"/>
              </w:rPr>
            </w:pPr>
            <w:r>
              <w:rPr>
                <w:szCs w:val="18"/>
              </w:rPr>
              <w:t>I peruslataus</w:t>
            </w:r>
          </w:p>
          <w:p w14:paraId="68CEE46C" w14:textId="77777777" w:rsidR="00CA7B70" w:rsidRDefault="00CA7B70" w:rsidP="000456D6">
            <w:pPr>
              <w:pStyle w:val="Taulukkoteksti"/>
              <w:rPr>
                <w:szCs w:val="18"/>
              </w:rPr>
            </w:pPr>
            <w:r>
              <w:rPr>
                <w:szCs w:val="18"/>
              </w:rPr>
              <w:t>R palautus arkistosta</w:t>
            </w:r>
          </w:p>
          <w:p w14:paraId="31BB7447" w14:textId="1366DDA3" w:rsidR="00DF477C" w:rsidRDefault="008D3F28" w:rsidP="000456D6">
            <w:pPr>
              <w:pStyle w:val="Taulukkoteksti"/>
              <w:rPr>
                <w:szCs w:val="18"/>
              </w:rPr>
            </w:pPr>
            <w:r>
              <w:rPr>
                <w:szCs w:val="18"/>
              </w:rPr>
              <w:t>T normaali prosessointi</w:t>
            </w:r>
          </w:p>
          <w:p w14:paraId="475FED38" w14:textId="1C01FD80" w:rsidR="00D140B9" w:rsidRPr="00152B06" w:rsidRDefault="00DF477C" w:rsidP="000456D6">
            <w:pPr>
              <w:pStyle w:val="Taulukkoteksti"/>
              <w:rPr>
                <w:szCs w:val="18"/>
              </w:rPr>
            </w:pPr>
            <w:r>
              <w:rPr>
                <w:szCs w:val="18"/>
              </w:rPr>
              <w:t>Yleensä käytetään arvoa T normaali prosessointi</w:t>
            </w:r>
          </w:p>
          <w:p w14:paraId="461C4E7E" w14:textId="77777777" w:rsidR="00D140B9" w:rsidRPr="00152B06" w:rsidRDefault="00D140B9" w:rsidP="000456D6">
            <w:pPr>
              <w:pStyle w:val="Taulukkoteksti"/>
              <w:rPr>
                <w:szCs w:val="18"/>
              </w:rPr>
            </w:pPr>
            <w:r w:rsidRPr="00152B06">
              <w:rPr>
                <w:szCs w:val="18"/>
              </w:rPr>
              <w:t>&lt;processingModeCode code=”T”/&gt;</w:t>
            </w:r>
          </w:p>
        </w:tc>
        <w:tc>
          <w:tcPr>
            <w:tcW w:w="1122" w:type="pct"/>
            <w:shd w:val="clear" w:color="auto" w:fill="auto"/>
            <w:noWrap/>
            <w:hideMark/>
          </w:tcPr>
          <w:p w14:paraId="4D9BB875" w14:textId="0A677BF1" w:rsidR="00D140B9" w:rsidRDefault="000456D6" w:rsidP="000456D6">
            <w:pPr>
              <w:pStyle w:val="Taulukkoteksti"/>
              <w:rPr>
                <w:szCs w:val="18"/>
              </w:rPr>
            </w:pPr>
            <w:r>
              <w:rPr>
                <w:szCs w:val="18"/>
              </w:rPr>
              <w:t xml:space="preserve">Käytetään samalla tavalla </w:t>
            </w:r>
          </w:p>
          <w:p w14:paraId="2909CE44" w14:textId="119C15AF" w:rsidR="00D140B9" w:rsidRDefault="00CA7B70" w:rsidP="000456D6">
            <w:pPr>
              <w:pStyle w:val="Taulukkoteksti"/>
              <w:rPr>
                <w:szCs w:val="18"/>
              </w:rPr>
            </w:pPr>
            <w:r>
              <w:rPr>
                <w:szCs w:val="18"/>
              </w:rPr>
              <w:t xml:space="preserve">Käytetään </w:t>
            </w:r>
            <w:r w:rsidR="00D140B9" w:rsidRPr="00152B06">
              <w:rPr>
                <w:szCs w:val="18"/>
              </w:rPr>
              <w:t>oletusarvoisesti</w:t>
            </w:r>
            <w:r>
              <w:rPr>
                <w:szCs w:val="18"/>
              </w:rPr>
              <w:t xml:space="preserve"> arvoa</w:t>
            </w:r>
            <w:r w:rsidR="00D140B9" w:rsidRPr="00152B06">
              <w:rPr>
                <w:szCs w:val="18"/>
              </w:rPr>
              <w:t xml:space="preserve"> T (”normaali prosessoin</w:t>
            </w:r>
            <w:r w:rsidR="000456D6">
              <w:rPr>
                <w:szCs w:val="18"/>
              </w:rPr>
              <w:t>ti”)</w:t>
            </w:r>
          </w:p>
          <w:p w14:paraId="783ADE5E" w14:textId="77777777" w:rsidR="00D140B9" w:rsidRPr="00152B06" w:rsidRDefault="00D140B9" w:rsidP="000456D6">
            <w:pPr>
              <w:pStyle w:val="Taulukkoteksti"/>
              <w:rPr>
                <w:szCs w:val="18"/>
              </w:rPr>
            </w:pPr>
            <w:r w:rsidRPr="00152B06">
              <w:rPr>
                <w:szCs w:val="18"/>
              </w:rPr>
              <w:t>&lt;processingModeCode code=”T”/&gt;</w:t>
            </w:r>
          </w:p>
        </w:tc>
      </w:tr>
      <w:tr w:rsidR="00D140B9" w:rsidRPr="00152B06" w14:paraId="2844D150" w14:textId="77777777" w:rsidTr="00064D9C">
        <w:trPr>
          <w:cantSplit/>
          <w:trHeight w:val="990"/>
        </w:trPr>
        <w:tc>
          <w:tcPr>
            <w:tcW w:w="618" w:type="pct"/>
            <w:shd w:val="clear" w:color="auto" w:fill="auto"/>
            <w:hideMark/>
          </w:tcPr>
          <w:p w14:paraId="74907A41" w14:textId="77777777" w:rsidR="00D140B9" w:rsidRDefault="00D140B9" w:rsidP="000456D6">
            <w:pPr>
              <w:pStyle w:val="Taulukkoteksti"/>
              <w:rPr>
                <w:szCs w:val="18"/>
              </w:rPr>
            </w:pPr>
            <w:r w:rsidRPr="00152B06">
              <w:rPr>
                <w:szCs w:val="18"/>
              </w:rPr>
              <w:lastRenderedPageBreak/>
              <w:t xml:space="preserve">acceptAckCode </w:t>
            </w:r>
          </w:p>
          <w:p w14:paraId="65AF004E" w14:textId="4ACD86C8" w:rsidR="00D140B9" w:rsidRPr="00152B06" w:rsidRDefault="00D140B9" w:rsidP="000456D6">
            <w:pPr>
              <w:pStyle w:val="Taulukkoteksti"/>
              <w:rPr>
                <w:szCs w:val="18"/>
              </w:rPr>
            </w:pPr>
          </w:p>
        </w:tc>
        <w:tc>
          <w:tcPr>
            <w:tcW w:w="579" w:type="pct"/>
          </w:tcPr>
          <w:p w14:paraId="34F865FD" w14:textId="7F82776B" w:rsidR="00D140B9" w:rsidRPr="00152B06" w:rsidRDefault="00064D9C" w:rsidP="000456D6">
            <w:pPr>
              <w:pStyle w:val="Taulukkoteksti"/>
              <w:jc w:val="center"/>
              <w:rPr>
                <w:szCs w:val="18"/>
              </w:rPr>
            </w:pPr>
            <w:r>
              <w:rPr>
                <w:szCs w:val="18"/>
              </w:rPr>
              <w:t>1..1</w:t>
            </w:r>
          </w:p>
        </w:tc>
        <w:tc>
          <w:tcPr>
            <w:tcW w:w="725" w:type="pct"/>
          </w:tcPr>
          <w:p w14:paraId="5B5D4E24" w14:textId="463C966D"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21F4A59B"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228A1D01" w14:textId="05B215FB" w:rsidR="00064D9C" w:rsidRDefault="00064D9C" w:rsidP="000456D6">
            <w:pPr>
              <w:pStyle w:val="Taulukkoteksti"/>
              <w:rPr>
                <w:szCs w:val="18"/>
              </w:rPr>
            </w:pPr>
            <w:r>
              <w:rPr>
                <w:szCs w:val="18"/>
              </w:rPr>
              <w:t>Käytetään vasta</w:t>
            </w:r>
            <w:r w:rsidR="000456D6">
              <w:rPr>
                <w:szCs w:val="18"/>
              </w:rPr>
              <w:t>anottokuittauksen pyytämisessä.</w:t>
            </w:r>
          </w:p>
          <w:p w14:paraId="0E56BD8D" w14:textId="77777777" w:rsidR="008D3F28" w:rsidRDefault="008D3F28" w:rsidP="000456D6">
            <w:pPr>
              <w:pStyle w:val="Taulukkoteksti"/>
              <w:rPr>
                <w:szCs w:val="18"/>
              </w:rPr>
            </w:pPr>
            <w:r>
              <w:rPr>
                <w:szCs w:val="18"/>
              </w:rPr>
              <w:t>Käytettävät arvot</w:t>
            </w:r>
            <w:r w:rsidR="00DF477C">
              <w:rPr>
                <w:szCs w:val="18"/>
              </w:rPr>
              <w:t>:</w:t>
            </w:r>
            <w:r w:rsidR="00D140B9" w:rsidRPr="00152B06">
              <w:rPr>
                <w:szCs w:val="18"/>
              </w:rPr>
              <w:t xml:space="preserve"> </w:t>
            </w:r>
          </w:p>
          <w:p w14:paraId="416A2FA7" w14:textId="1573255A" w:rsidR="008D3F28" w:rsidRDefault="008D3F28" w:rsidP="000456D6">
            <w:pPr>
              <w:pStyle w:val="Taulukkoteksti"/>
              <w:rPr>
                <w:szCs w:val="18"/>
              </w:rPr>
            </w:pPr>
            <w:r>
              <w:rPr>
                <w:szCs w:val="18"/>
              </w:rPr>
              <w:t>AL – aina</w:t>
            </w:r>
          </w:p>
          <w:p w14:paraId="4181F8B6" w14:textId="2C83ED89" w:rsidR="00D140B9" w:rsidRPr="00152B06" w:rsidRDefault="00D140B9" w:rsidP="000456D6">
            <w:pPr>
              <w:pStyle w:val="Taulukkoteksti"/>
              <w:rPr>
                <w:szCs w:val="18"/>
              </w:rPr>
            </w:pPr>
            <w:r w:rsidRPr="00152B06">
              <w:rPr>
                <w:szCs w:val="18"/>
              </w:rPr>
              <w:t>ER - vain v</w:t>
            </w:r>
            <w:r w:rsidR="008D3F28">
              <w:rPr>
                <w:szCs w:val="18"/>
              </w:rPr>
              <w:t>irhe- tai hylkäystilanteessa</w:t>
            </w:r>
          </w:p>
          <w:p w14:paraId="5668FBDC" w14:textId="1003547C" w:rsidR="00D140B9" w:rsidRPr="00152B06" w:rsidRDefault="008D3F28" w:rsidP="000456D6">
            <w:pPr>
              <w:pStyle w:val="Taulukkoteksti"/>
              <w:rPr>
                <w:szCs w:val="18"/>
              </w:rPr>
            </w:pPr>
            <w:r>
              <w:rPr>
                <w:szCs w:val="18"/>
              </w:rPr>
              <w:t>NE - ei koskaan</w:t>
            </w:r>
          </w:p>
          <w:p w14:paraId="67012577" w14:textId="1E431EDA" w:rsidR="00D140B9" w:rsidRPr="00152B06" w:rsidRDefault="00D140B9" w:rsidP="000456D6">
            <w:pPr>
              <w:pStyle w:val="Taulukkoteksti"/>
              <w:rPr>
                <w:szCs w:val="18"/>
              </w:rPr>
            </w:pPr>
            <w:r w:rsidRPr="00152B06">
              <w:rPr>
                <w:szCs w:val="18"/>
              </w:rPr>
              <w:t>Synkronisessa web services</w:t>
            </w:r>
            <w:r w:rsidR="004C7B63">
              <w:rPr>
                <w:szCs w:val="18"/>
              </w:rPr>
              <w:t xml:space="preserve"> </w:t>
            </w:r>
            <w:r w:rsidRPr="00152B06">
              <w:rPr>
                <w:szCs w:val="18"/>
              </w:rPr>
              <w:t>-liikenteessä ainoa järkevä arvo on ”ER”, jolloin vastaanottokuittaus palautetaan vain virhetilanteessa, muuten vastaukseks</w:t>
            </w:r>
            <w:r w:rsidR="000456D6">
              <w:rPr>
                <w:szCs w:val="18"/>
              </w:rPr>
              <w:t>i tulee sovellustason kuittaus.</w:t>
            </w:r>
          </w:p>
          <w:p w14:paraId="32073EB7" w14:textId="77777777" w:rsidR="00D140B9" w:rsidRPr="00152B06" w:rsidRDefault="00D140B9" w:rsidP="000456D6">
            <w:pPr>
              <w:pStyle w:val="Taulukkoteksti"/>
              <w:rPr>
                <w:szCs w:val="18"/>
                <w:lang w:val="de-DE"/>
              </w:rPr>
            </w:pPr>
            <w:r w:rsidRPr="00152B06">
              <w:rPr>
                <w:szCs w:val="18"/>
                <w:lang w:val="de-DE"/>
              </w:rPr>
              <w:t>&lt;acceptAckCode code=”ER”/&gt;</w:t>
            </w:r>
          </w:p>
        </w:tc>
        <w:tc>
          <w:tcPr>
            <w:tcW w:w="1122" w:type="pct"/>
            <w:shd w:val="clear" w:color="auto" w:fill="auto"/>
            <w:noWrap/>
            <w:hideMark/>
          </w:tcPr>
          <w:p w14:paraId="56073249" w14:textId="4E75BADA" w:rsidR="00D140B9" w:rsidRPr="00152B06" w:rsidRDefault="00D140B9" w:rsidP="000456D6">
            <w:pPr>
              <w:pStyle w:val="Taulukkoteksti"/>
              <w:rPr>
                <w:szCs w:val="18"/>
              </w:rPr>
            </w:pPr>
            <w:r>
              <w:rPr>
                <w:szCs w:val="18"/>
              </w:rPr>
              <w:t>Vastaanottokuittaukseen ei lähet</w:t>
            </w:r>
            <w:r w:rsidR="000456D6">
              <w:rPr>
                <w:szCs w:val="18"/>
              </w:rPr>
              <w:t xml:space="preserve">etä enää vastaanottokuittausta </w:t>
            </w:r>
          </w:p>
          <w:p w14:paraId="6D210EE1" w14:textId="77777777" w:rsidR="00D140B9" w:rsidRPr="00152B06" w:rsidRDefault="00D140B9" w:rsidP="000456D6">
            <w:pPr>
              <w:pStyle w:val="Taulukkoteksti"/>
              <w:rPr>
                <w:szCs w:val="18"/>
              </w:rPr>
            </w:pPr>
            <w:r>
              <w:rPr>
                <w:szCs w:val="18"/>
                <w:lang w:val="de-DE"/>
              </w:rPr>
              <w:t>&lt;acceptAckCode code=”NE</w:t>
            </w:r>
            <w:r w:rsidRPr="00152B06">
              <w:rPr>
                <w:szCs w:val="18"/>
                <w:lang w:val="de-DE"/>
              </w:rPr>
              <w:t>”/&gt;</w:t>
            </w:r>
          </w:p>
        </w:tc>
      </w:tr>
      <w:tr w:rsidR="00D140B9" w:rsidRPr="00152B06" w14:paraId="1291EFF6" w14:textId="77777777" w:rsidTr="00064D9C">
        <w:trPr>
          <w:cantSplit/>
          <w:trHeight w:val="630"/>
        </w:trPr>
        <w:tc>
          <w:tcPr>
            <w:tcW w:w="618" w:type="pct"/>
            <w:shd w:val="clear" w:color="auto" w:fill="auto"/>
            <w:hideMark/>
          </w:tcPr>
          <w:p w14:paraId="65F12E05" w14:textId="77777777" w:rsidR="00D140B9" w:rsidRDefault="00D140B9" w:rsidP="000456D6">
            <w:pPr>
              <w:pStyle w:val="Taulukkoteksti"/>
              <w:rPr>
                <w:szCs w:val="18"/>
              </w:rPr>
            </w:pPr>
            <w:r w:rsidRPr="00152B06">
              <w:rPr>
                <w:szCs w:val="18"/>
              </w:rPr>
              <w:t xml:space="preserve">attachmentText </w:t>
            </w:r>
          </w:p>
          <w:p w14:paraId="707F6289" w14:textId="300A3538" w:rsidR="00D140B9" w:rsidRPr="00152B06" w:rsidRDefault="00D140B9" w:rsidP="000456D6">
            <w:pPr>
              <w:pStyle w:val="Taulukkoteksti"/>
              <w:rPr>
                <w:szCs w:val="18"/>
              </w:rPr>
            </w:pPr>
          </w:p>
        </w:tc>
        <w:tc>
          <w:tcPr>
            <w:tcW w:w="579" w:type="pct"/>
          </w:tcPr>
          <w:p w14:paraId="2D2AD2FF" w14:textId="26010C12" w:rsidR="00D140B9" w:rsidRPr="00152B06" w:rsidRDefault="00064D9C" w:rsidP="000456D6">
            <w:pPr>
              <w:pStyle w:val="Taulukkoteksti"/>
              <w:jc w:val="center"/>
              <w:rPr>
                <w:szCs w:val="18"/>
              </w:rPr>
            </w:pPr>
            <w:r>
              <w:rPr>
                <w:szCs w:val="18"/>
              </w:rPr>
              <w:t>0..*</w:t>
            </w:r>
          </w:p>
        </w:tc>
        <w:tc>
          <w:tcPr>
            <w:tcW w:w="725" w:type="pct"/>
          </w:tcPr>
          <w:p w14:paraId="33692D5D" w14:textId="34B35658" w:rsidR="00D140B9" w:rsidRPr="00152B06" w:rsidRDefault="00064D9C" w:rsidP="000456D6">
            <w:pPr>
              <w:pStyle w:val="Taulukkoteksti"/>
              <w:jc w:val="center"/>
              <w:rPr>
                <w:szCs w:val="18"/>
              </w:rPr>
            </w:pPr>
            <w:r>
              <w:rPr>
                <w:szCs w:val="18"/>
              </w:rPr>
              <w:t>0..0</w:t>
            </w:r>
          </w:p>
        </w:tc>
        <w:tc>
          <w:tcPr>
            <w:tcW w:w="652" w:type="pct"/>
            <w:shd w:val="clear" w:color="auto" w:fill="auto"/>
            <w:hideMark/>
          </w:tcPr>
          <w:p w14:paraId="6B415C3A"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457BFCFB" w14:textId="1E411D26" w:rsidR="00D140B9" w:rsidRPr="00152B06" w:rsidRDefault="00D140B9" w:rsidP="000456D6">
            <w:pPr>
              <w:pStyle w:val="Taulukkoteksti"/>
              <w:rPr>
                <w:szCs w:val="18"/>
              </w:rPr>
            </w:pPr>
            <w:r w:rsidRPr="00152B06">
              <w:rPr>
                <w:szCs w:val="18"/>
              </w:rPr>
              <w:t>Sisältää sanomaan kuuluvat liitetiedostot</w:t>
            </w:r>
            <w:r w:rsidR="00075396">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122" w:type="pct"/>
            <w:shd w:val="clear" w:color="auto" w:fill="auto"/>
            <w:noWrap/>
            <w:hideMark/>
          </w:tcPr>
          <w:p w14:paraId="40A4EFD7" w14:textId="77777777" w:rsidR="00D140B9" w:rsidRPr="00152B06" w:rsidRDefault="00D140B9" w:rsidP="000456D6">
            <w:pPr>
              <w:pStyle w:val="Taulukkoteksti"/>
              <w:rPr>
                <w:szCs w:val="18"/>
              </w:rPr>
            </w:pPr>
            <w:r w:rsidRPr="00152B06">
              <w:rPr>
                <w:szCs w:val="18"/>
              </w:rPr>
              <w:t>Ei käytetä</w:t>
            </w:r>
          </w:p>
        </w:tc>
      </w:tr>
      <w:tr w:rsidR="00D140B9" w:rsidRPr="007037BA" w14:paraId="26DD514F" w14:textId="77777777" w:rsidTr="00064D9C">
        <w:trPr>
          <w:cantSplit/>
          <w:trHeight w:val="402"/>
        </w:trPr>
        <w:tc>
          <w:tcPr>
            <w:tcW w:w="618" w:type="pct"/>
            <w:shd w:val="clear" w:color="auto" w:fill="auto"/>
            <w:hideMark/>
          </w:tcPr>
          <w:p w14:paraId="03AF7694" w14:textId="77777777" w:rsidR="00D140B9" w:rsidRDefault="00D140B9" w:rsidP="000456D6">
            <w:pPr>
              <w:pStyle w:val="Taulukkoteksti"/>
              <w:rPr>
                <w:szCs w:val="18"/>
              </w:rPr>
            </w:pPr>
            <w:r w:rsidRPr="00152B06">
              <w:rPr>
                <w:szCs w:val="18"/>
              </w:rPr>
              <w:t xml:space="preserve">receiver </w:t>
            </w:r>
          </w:p>
          <w:p w14:paraId="7D64C6CE" w14:textId="5CE2C5C9" w:rsidR="00D140B9" w:rsidRPr="00152B06" w:rsidRDefault="00D140B9" w:rsidP="000456D6">
            <w:pPr>
              <w:pStyle w:val="Taulukkoteksti"/>
              <w:rPr>
                <w:szCs w:val="18"/>
              </w:rPr>
            </w:pPr>
          </w:p>
        </w:tc>
        <w:tc>
          <w:tcPr>
            <w:tcW w:w="579" w:type="pct"/>
          </w:tcPr>
          <w:p w14:paraId="74E8E9D3" w14:textId="71F974DA" w:rsidR="00D140B9" w:rsidRPr="00152B06" w:rsidRDefault="002D623F" w:rsidP="000456D6">
            <w:pPr>
              <w:pStyle w:val="Taulukkoteksti"/>
              <w:jc w:val="center"/>
              <w:rPr>
                <w:szCs w:val="18"/>
              </w:rPr>
            </w:pPr>
            <w:r>
              <w:rPr>
                <w:szCs w:val="18"/>
              </w:rPr>
              <w:t>1..*</w:t>
            </w:r>
          </w:p>
        </w:tc>
        <w:tc>
          <w:tcPr>
            <w:tcW w:w="725" w:type="pct"/>
          </w:tcPr>
          <w:p w14:paraId="42008F8C" w14:textId="45C851FF" w:rsidR="00D140B9" w:rsidRPr="00152B06" w:rsidRDefault="00BF65B4" w:rsidP="000456D6">
            <w:pPr>
              <w:pStyle w:val="Taulukkoteksti"/>
              <w:jc w:val="center"/>
              <w:rPr>
                <w:szCs w:val="18"/>
              </w:rPr>
            </w:pPr>
            <w:r>
              <w:rPr>
                <w:szCs w:val="18"/>
              </w:rPr>
              <w:t>1..1</w:t>
            </w:r>
          </w:p>
        </w:tc>
        <w:tc>
          <w:tcPr>
            <w:tcW w:w="652" w:type="pct"/>
            <w:shd w:val="clear" w:color="auto" w:fill="auto"/>
            <w:hideMark/>
          </w:tcPr>
          <w:p w14:paraId="12294197" w14:textId="77777777" w:rsidR="00D140B9" w:rsidRPr="00152B06" w:rsidRDefault="00D140B9" w:rsidP="000456D6">
            <w:pPr>
              <w:pStyle w:val="Taulukkoteksti"/>
              <w:jc w:val="center"/>
              <w:rPr>
                <w:szCs w:val="18"/>
              </w:rPr>
            </w:pPr>
            <w:r w:rsidRPr="00152B06">
              <w:rPr>
                <w:szCs w:val="18"/>
              </w:rPr>
              <w:t>II</w:t>
            </w:r>
          </w:p>
          <w:p w14:paraId="53C5EC29" w14:textId="168C1E62" w:rsidR="00D140B9" w:rsidRPr="00152B06" w:rsidRDefault="00D140B9" w:rsidP="000456D6">
            <w:pPr>
              <w:pStyle w:val="Taulukkoteksti"/>
              <w:jc w:val="center"/>
              <w:rPr>
                <w:szCs w:val="18"/>
              </w:rPr>
            </w:pPr>
          </w:p>
        </w:tc>
        <w:tc>
          <w:tcPr>
            <w:tcW w:w="1304" w:type="pct"/>
            <w:shd w:val="clear" w:color="auto" w:fill="auto"/>
            <w:noWrap/>
            <w:hideMark/>
          </w:tcPr>
          <w:p w14:paraId="060A15A7" w14:textId="18A77651" w:rsidR="00BF65B4" w:rsidRDefault="002D623F" w:rsidP="000456D6">
            <w:pPr>
              <w:pStyle w:val="Taulukkoteksti"/>
              <w:rPr>
                <w:szCs w:val="18"/>
              </w:rPr>
            </w:pPr>
            <w:r>
              <w:rPr>
                <w:szCs w:val="18"/>
              </w:rPr>
              <w:t>Sanoman v</w:t>
            </w:r>
            <w:r w:rsidR="000456D6">
              <w:rPr>
                <w:szCs w:val="18"/>
              </w:rPr>
              <w:t>astaanottaja</w:t>
            </w:r>
          </w:p>
          <w:p w14:paraId="130316F3" w14:textId="31B4A02B" w:rsidR="00BF65B4" w:rsidRDefault="00BF65B4" w:rsidP="000456D6">
            <w:pPr>
              <w:pStyle w:val="Taulukkoteksti"/>
              <w:rPr>
                <w:szCs w:val="18"/>
              </w:rPr>
            </w:pPr>
            <w:r>
              <w:rPr>
                <w:szCs w:val="18"/>
              </w:rPr>
              <w:t>T</w:t>
            </w:r>
            <w:r w:rsidRPr="00152B06">
              <w:rPr>
                <w:szCs w:val="18"/>
              </w:rPr>
              <w:t xml:space="preserve">ämä </w:t>
            </w:r>
            <w:r w:rsidR="00CE04B9">
              <w:rPr>
                <w:szCs w:val="18"/>
              </w:rPr>
              <w:t>tieto löytyy receiver/device.id</w:t>
            </w:r>
          </w:p>
          <w:p w14:paraId="68D9672C" w14:textId="77777777" w:rsidR="002D623F" w:rsidRDefault="00075396" w:rsidP="000456D6">
            <w:pPr>
              <w:pStyle w:val="Taulukkoteksti"/>
              <w:rPr>
                <w:szCs w:val="18"/>
              </w:rPr>
            </w:pPr>
            <w:r>
              <w:rPr>
                <w:szCs w:val="18"/>
              </w:rPr>
              <w:t>Rakenteinen tieto. Vastaanottajan</w:t>
            </w:r>
            <w:r w:rsidR="002D623F">
              <w:rPr>
                <w:szCs w:val="18"/>
              </w:rPr>
              <w:t xml:space="preserve"> typeCode=”RCV”.</w:t>
            </w:r>
          </w:p>
          <w:p w14:paraId="3DDB3F28" w14:textId="5E9416FA" w:rsidR="00D140B9" w:rsidRPr="00152B06" w:rsidRDefault="002D623F" w:rsidP="000456D6">
            <w:pPr>
              <w:pStyle w:val="Taulukkoteksti"/>
              <w:rPr>
                <w:szCs w:val="18"/>
                <w:lang w:val="en-US"/>
              </w:rPr>
            </w:pPr>
            <w:r>
              <w:rPr>
                <w:szCs w:val="18"/>
              </w:rPr>
              <w:t xml:space="preserve">Entiteetin </w:t>
            </w:r>
            <w:r w:rsidR="00D140B9" w:rsidRPr="00152B06">
              <w:rPr>
                <w:szCs w:val="18"/>
              </w:rPr>
              <w:t>device</w:t>
            </w:r>
            <w:r>
              <w:rPr>
                <w:szCs w:val="18"/>
              </w:rPr>
              <w:t>-</w:t>
            </w:r>
            <w:r w:rsidR="00D140B9" w:rsidRPr="00152B06">
              <w:rPr>
                <w:szCs w:val="18"/>
              </w:rPr>
              <w:t xml:space="preserve">elementeistä käytetään pelkästään id:tä, jonka tietotyppi on II. </w:t>
            </w:r>
            <w:r w:rsidR="00D140B9" w:rsidRPr="00152B06">
              <w:rPr>
                <w:szCs w:val="18"/>
                <w:lang w:val="en-US"/>
              </w:rPr>
              <w:t>Id on vastaanottajan OID-koodi.</w:t>
            </w:r>
          </w:p>
          <w:p w14:paraId="41AA52D5" w14:textId="3EE727D8" w:rsidR="00D140B9" w:rsidRPr="00152B06" w:rsidRDefault="00B374FA" w:rsidP="000456D6">
            <w:pPr>
              <w:pStyle w:val="Taulukkoteksti"/>
              <w:rPr>
                <w:szCs w:val="18"/>
                <w:lang w:val="en-US"/>
              </w:rPr>
            </w:pPr>
            <w:r>
              <w:rPr>
                <w:szCs w:val="18"/>
                <w:lang w:val="en-US"/>
              </w:rPr>
              <w:t xml:space="preserve">&lt;receiver typecode=”RCV”&gt;     &lt;device&gt;       </w:t>
            </w:r>
            <w:r w:rsidR="00AB6230">
              <w:rPr>
                <w:szCs w:val="18"/>
                <w:lang w:val="en-US"/>
              </w:rPr>
              <w:t xml:space="preserve">                      </w:t>
            </w:r>
            <w:r>
              <w:rPr>
                <w:szCs w:val="18"/>
                <w:lang w:val="en-US"/>
              </w:rPr>
              <w:t>&lt;id root=</w:t>
            </w:r>
            <w:r w:rsidR="00D140B9" w:rsidRPr="00152B06">
              <w:rPr>
                <w:szCs w:val="18"/>
                <w:lang w:val="en-US"/>
              </w:rPr>
              <w:t>”1.2.246.777.10.6</w:t>
            </w:r>
            <w:r>
              <w:rPr>
                <w:szCs w:val="18"/>
                <w:lang w:val="en-US"/>
              </w:rPr>
              <w:t xml:space="preserve">280613.18.2004.225”/&gt;     </w:t>
            </w:r>
            <w:r w:rsidR="00AB6230">
              <w:rPr>
                <w:szCs w:val="18"/>
                <w:lang w:val="en-US"/>
              </w:rPr>
              <w:t xml:space="preserve"> </w:t>
            </w:r>
            <w:r>
              <w:rPr>
                <w:szCs w:val="18"/>
                <w:lang w:val="en-US"/>
              </w:rPr>
              <w:t>&lt;/device&gt;</w:t>
            </w:r>
            <w:r w:rsidR="00AB6230">
              <w:rPr>
                <w:szCs w:val="18"/>
                <w:lang w:val="en-US"/>
              </w:rPr>
              <w:t xml:space="preserve">               </w:t>
            </w:r>
            <w:r w:rsidR="00D140B9">
              <w:rPr>
                <w:szCs w:val="18"/>
                <w:lang w:val="en-US"/>
              </w:rPr>
              <w:t>&lt;/receiver&gt;</w:t>
            </w:r>
          </w:p>
        </w:tc>
        <w:tc>
          <w:tcPr>
            <w:tcW w:w="1122" w:type="pct"/>
            <w:shd w:val="clear" w:color="auto" w:fill="auto"/>
            <w:noWrap/>
            <w:hideMark/>
          </w:tcPr>
          <w:p w14:paraId="1987F847" w14:textId="6B72C9BB" w:rsidR="00D140B9" w:rsidRPr="000F11DC" w:rsidRDefault="00D140B9" w:rsidP="000456D6">
            <w:pPr>
              <w:pStyle w:val="Taulukkoteksti"/>
              <w:rPr>
                <w:szCs w:val="18"/>
                <w:lang w:val="en-US"/>
              </w:rPr>
            </w:pPr>
            <w:r w:rsidRPr="000F11DC">
              <w:rPr>
                <w:szCs w:val="18"/>
                <w:lang w:val="en-US"/>
              </w:rPr>
              <w:t>Käytetään samalla tavalla</w:t>
            </w:r>
          </w:p>
          <w:p w14:paraId="201A2A81" w14:textId="3217671F" w:rsidR="00D140B9" w:rsidRPr="00691A9E" w:rsidRDefault="00B374FA" w:rsidP="000456D6">
            <w:pPr>
              <w:pStyle w:val="Taulukkoteksti"/>
              <w:rPr>
                <w:szCs w:val="18"/>
                <w:lang w:val="en-US"/>
              </w:rPr>
            </w:pPr>
            <w:r w:rsidRPr="00B374FA">
              <w:rPr>
                <w:szCs w:val="18"/>
                <w:lang w:val="en-US"/>
              </w:rPr>
              <w:t>&lt;receiver typecode=”RCV”&gt;</w:t>
            </w:r>
            <w:r w:rsidR="00D140B9" w:rsidRPr="00B374FA">
              <w:rPr>
                <w:szCs w:val="18"/>
                <w:lang w:val="en-US"/>
              </w:rPr>
              <w:t xml:space="preserve">   </w:t>
            </w:r>
            <w:r w:rsidR="00D140B9" w:rsidRPr="00152B06">
              <w:rPr>
                <w:szCs w:val="18"/>
                <w:lang w:val="en-US"/>
              </w:rPr>
              <w:t>&lt;device&gt;</w:t>
            </w:r>
            <w:r w:rsidR="00D140B9">
              <w:rPr>
                <w:szCs w:val="18"/>
                <w:lang w:val="en-US"/>
              </w:rPr>
              <w:t xml:space="preserve">     </w:t>
            </w:r>
            <w:r w:rsidR="00AB6230">
              <w:rPr>
                <w:szCs w:val="18"/>
                <w:lang w:val="en-US"/>
              </w:rPr>
              <w:t xml:space="preserve">                 </w:t>
            </w:r>
            <w:r w:rsidR="00D140B9">
              <w:rPr>
                <w:szCs w:val="18"/>
                <w:lang w:val="en-US"/>
              </w:rPr>
              <w:t>&lt;id root</w:t>
            </w:r>
            <w:r w:rsidR="00D140B9" w:rsidRPr="00367562">
              <w:rPr>
                <w:szCs w:val="18"/>
                <w:lang w:val="en-US"/>
              </w:rPr>
              <w:t>=</w:t>
            </w:r>
            <w:r>
              <w:rPr>
                <w:szCs w:val="18"/>
                <w:lang w:val="en-US"/>
              </w:rPr>
              <w:t xml:space="preserve"> </w:t>
            </w:r>
            <w:r w:rsidR="00D140B9" w:rsidRPr="00367562">
              <w:rPr>
                <w:szCs w:val="18"/>
                <w:lang w:val="en-US"/>
              </w:rPr>
              <w:t>"1.2.246.556.18.2"/&gt;</w:t>
            </w:r>
            <w:r w:rsidR="00D140B9">
              <w:rPr>
                <w:szCs w:val="18"/>
                <w:lang w:val="en-US"/>
              </w:rPr>
              <w:t xml:space="preserve">   &lt;/device&gt;</w:t>
            </w:r>
            <w:r w:rsidR="00AB6230">
              <w:rPr>
                <w:szCs w:val="18"/>
                <w:lang w:val="en-US"/>
              </w:rPr>
              <w:t xml:space="preserve">         </w:t>
            </w:r>
            <w:r w:rsidR="00D140B9">
              <w:rPr>
                <w:szCs w:val="18"/>
                <w:lang w:val="en-US"/>
              </w:rPr>
              <w:t>&lt;/receiver&gt;</w:t>
            </w:r>
          </w:p>
        </w:tc>
      </w:tr>
      <w:tr w:rsidR="00D140B9" w:rsidRPr="00152B06" w14:paraId="578F3FB5" w14:textId="77777777" w:rsidTr="00064D9C">
        <w:trPr>
          <w:cantSplit/>
          <w:trHeight w:val="945"/>
        </w:trPr>
        <w:tc>
          <w:tcPr>
            <w:tcW w:w="618" w:type="pct"/>
            <w:shd w:val="clear" w:color="auto" w:fill="auto"/>
            <w:hideMark/>
          </w:tcPr>
          <w:p w14:paraId="13851141" w14:textId="77777777" w:rsidR="00D140B9" w:rsidRDefault="00D140B9" w:rsidP="000456D6">
            <w:pPr>
              <w:pStyle w:val="Taulukkoteksti"/>
              <w:rPr>
                <w:szCs w:val="18"/>
              </w:rPr>
            </w:pPr>
            <w:r w:rsidRPr="00152B06">
              <w:rPr>
                <w:szCs w:val="18"/>
              </w:rPr>
              <w:lastRenderedPageBreak/>
              <w:t xml:space="preserve">respondTo </w:t>
            </w:r>
          </w:p>
          <w:p w14:paraId="72F39E03" w14:textId="29057DD1" w:rsidR="00D140B9" w:rsidRPr="00152B06" w:rsidRDefault="00D140B9" w:rsidP="000456D6">
            <w:pPr>
              <w:pStyle w:val="Taulukkoteksti"/>
              <w:rPr>
                <w:szCs w:val="18"/>
              </w:rPr>
            </w:pPr>
          </w:p>
        </w:tc>
        <w:tc>
          <w:tcPr>
            <w:tcW w:w="579" w:type="pct"/>
          </w:tcPr>
          <w:p w14:paraId="246AF1EA" w14:textId="6F1FF09C" w:rsidR="00D140B9" w:rsidRPr="00152B06" w:rsidRDefault="00BF65B4" w:rsidP="000456D6">
            <w:pPr>
              <w:pStyle w:val="Taulukkoteksti"/>
              <w:jc w:val="center"/>
              <w:rPr>
                <w:szCs w:val="18"/>
              </w:rPr>
            </w:pPr>
            <w:r>
              <w:rPr>
                <w:szCs w:val="18"/>
              </w:rPr>
              <w:t>0..*</w:t>
            </w:r>
          </w:p>
        </w:tc>
        <w:tc>
          <w:tcPr>
            <w:tcW w:w="725" w:type="pct"/>
          </w:tcPr>
          <w:p w14:paraId="48CFD73D" w14:textId="7261859A" w:rsidR="00D140B9" w:rsidRPr="00152B06" w:rsidRDefault="002D623F" w:rsidP="000456D6">
            <w:pPr>
              <w:pStyle w:val="Taulukkoteksti"/>
              <w:jc w:val="center"/>
              <w:rPr>
                <w:szCs w:val="18"/>
              </w:rPr>
            </w:pPr>
            <w:r>
              <w:rPr>
                <w:szCs w:val="18"/>
              </w:rPr>
              <w:t>0..*</w:t>
            </w:r>
          </w:p>
        </w:tc>
        <w:tc>
          <w:tcPr>
            <w:tcW w:w="652" w:type="pct"/>
            <w:shd w:val="clear" w:color="auto" w:fill="auto"/>
            <w:hideMark/>
          </w:tcPr>
          <w:p w14:paraId="461CD9B8" w14:textId="10C79CEA" w:rsidR="00D140B9" w:rsidRPr="00152B06" w:rsidRDefault="00BF65B4" w:rsidP="000456D6">
            <w:pPr>
              <w:pStyle w:val="Taulukkoteksti"/>
              <w:jc w:val="center"/>
              <w:rPr>
                <w:szCs w:val="18"/>
              </w:rPr>
            </w:pPr>
            <w:r>
              <w:rPr>
                <w:szCs w:val="18"/>
              </w:rPr>
              <w:t>II</w:t>
            </w:r>
          </w:p>
        </w:tc>
        <w:tc>
          <w:tcPr>
            <w:tcW w:w="1304" w:type="pct"/>
            <w:shd w:val="clear" w:color="auto" w:fill="auto"/>
            <w:noWrap/>
            <w:hideMark/>
          </w:tcPr>
          <w:p w14:paraId="6F35732D" w14:textId="3B344050" w:rsidR="00BF65B4" w:rsidRDefault="00BF65B4" w:rsidP="000456D6">
            <w:pPr>
              <w:pStyle w:val="Taulukkoteksti"/>
              <w:rPr>
                <w:szCs w:val="18"/>
              </w:rPr>
            </w:pPr>
            <w:r>
              <w:rPr>
                <w:szCs w:val="18"/>
              </w:rPr>
              <w:t>V</w:t>
            </w:r>
            <w:r w:rsidRPr="00152B06">
              <w:rPr>
                <w:szCs w:val="18"/>
              </w:rPr>
              <w:t>astausosoite, johon alkuperäisen interaktion vastaus sovellustasolta lähetetään.</w:t>
            </w:r>
          </w:p>
          <w:p w14:paraId="1CD5C6C5" w14:textId="308A0D7D" w:rsidR="00BF65B4" w:rsidRDefault="00BF65B4" w:rsidP="000456D6">
            <w:pPr>
              <w:pStyle w:val="Taulukkoteksti"/>
              <w:rPr>
                <w:szCs w:val="18"/>
              </w:rPr>
            </w:pPr>
            <w:r>
              <w:rPr>
                <w:szCs w:val="18"/>
              </w:rPr>
              <w:t xml:space="preserve">Tieto </w:t>
            </w:r>
            <w:r w:rsidRPr="00152B06">
              <w:rPr>
                <w:szCs w:val="18"/>
              </w:rPr>
              <w:t>löytyy res</w:t>
            </w:r>
            <w:r>
              <w:rPr>
                <w:szCs w:val="18"/>
              </w:rPr>
              <w:t>pondTo/entityRsp.id</w:t>
            </w:r>
          </w:p>
          <w:p w14:paraId="5BD932FF" w14:textId="77777777" w:rsidR="00D140B9" w:rsidRPr="00152B06" w:rsidRDefault="00D140B9"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122" w:type="pct"/>
            <w:shd w:val="clear" w:color="auto" w:fill="auto"/>
            <w:noWrap/>
            <w:hideMark/>
          </w:tcPr>
          <w:p w14:paraId="36864198" w14:textId="5A1EFD9A" w:rsidR="00D140B9" w:rsidRPr="00152B06" w:rsidRDefault="002D623F" w:rsidP="000456D6">
            <w:pPr>
              <w:pStyle w:val="Taulukkoteksti"/>
              <w:rPr>
                <w:szCs w:val="18"/>
              </w:rPr>
            </w:pPr>
            <w:r>
              <w:rPr>
                <w:szCs w:val="18"/>
              </w:rPr>
              <w:t>Käytetään samalla tavalla</w:t>
            </w:r>
          </w:p>
        </w:tc>
      </w:tr>
      <w:tr w:rsidR="00D140B9" w:rsidRPr="007037BA" w14:paraId="65A76822" w14:textId="77777777" w:rsidTr="00064D9C">
        <w:trPr>
          <w:cantSplit/>
          <w:trHeight w:val="402"/>
        </w:trPr>
        <w:tc>
          <w:tcPr>
            <w:tcW w:w="618" w:type="pct"/>
            <w:shd w:val="clear" w:color="auto" w:fill="auto"/>
            <w:hideMark/>
          </w:tcPr>
          <w:p w14:paraId="2D8BD447" w14:textId="77777777" w:rsidR="00D140B9" w:rsidRDefault="00D140B9" w:rsidP="000456D6">
            <w:pPr>
              <w:pStyle w:val="Taulukkoteksti"/>
              <w:rPr>
                <w:szCs w:val="18"/>
              </w:rPr>
            </w:pPr>
            <w:r w:rsidRPr="00152B06">
              <w:rPr>
                <w:szCs w:val="18"/>
              </w:rPr>
              <w:t xml:space="preserve">sender </w:t>
            </w:r>
          </w:p>
          <w:p w14:paraId="685B733E" w14:textId="7A2AF415" w:rsidR="00D140B9" w:rsidRPr="00152B06" w:rsidRDefault="00D140B9" w:rsidP="000456D6">
            <w:pPr>
              <w:pStyle w:val="Taulukkoteksti"/>
              <w:rPr>
                <w:szCs w:val="18"/>
              </w:rPr>
            </w:pPr>
          </w:p>
        </w:tc>
        <w:tc>
          <w:tcPr>
            <w:tcW w:w="579" w:type="pct"/>
          </w:tcPr>
          <w:p w14:paraId="7C4AAD5C" w14:textId="2BC342C1" w:rsidR="00D140B9" w:rsidRPr="00152B06" w:rsidRDefault="00B86519" w:rsidP="000456D6">
            <w:pPr>
              <w:pStyle w:val="Taulukkoteksti"/>
              <w:jc w:val="center"/>
              <w:rPr>
                <w:szCs w:val="18"/>
              </w:rPr>
            </w:pPr>
            <w:r>
              <w:rPr>
                <w:szCs w:val="18"/>
              </w:rPr>
              <w:t>1..1</w:t>
            </w:r>
          </w:p>
        </w:tc>
        <w:tc>
          <w:tcPr>
            <w:tcW w:w="725" w:type="pct"/>
          </w:tcPr>
          <w:p w14:paraId="7629FA3D" w14:textId="22E2D41B" w:rsidR="00D140B9" w:rsidRPr="00152B06" w:rsidRDefault="00B86519" w:rsidP="000456D6">
            <w:pPr>
              <w:pStyle w:val="Taulukkoteksti"/>
              <w:jc w:val="center"/>
              <w:rPr>
                <w:szCs w:val="18"/>
              </w:rPr>
            </w:pPr>
            <w:r>
              <w:rPr>
                <w:szCs w:val="18"/>
              </w:rPr>
              <w:t>1..1</w:t>
            </w:r>
          </w:p>
        </w:tc>
        <w:tc>
          <w:tcPr>
            <w:tcW w:w="652" w:type="pct"/>
            <w:shd w:val="clear" w:color="auto" w:fill="auto"/>
            <w:hideMark/>
          </w:tcPr>
          <w:p w14:paraId="01708411" w14:textId="77777777" w:rsidR="00D140B9" w:rsidRDefault="00D140B9" w:rsidP="000456D6">
            <w:pPr>
              <w:pStyle w:val="Taulukkoteksti"/>
              <w:jc w:val="center"/>
              <w:rPr>
                <w:szCs w:val="18"/>
              </w:rPr>
            </w:pPr>
            <w:r w:rsidRPr="00152B06">
              <w:rPr>
                <w:szCs w:val="18"/>
              </w:rPr>
              <w:t>II</w:t>
            </w:r>
          </w:p>
          <w:p w14:paraId="60CFCB1C" w14:textId="6722B296" w:rsidR="00D140B9" w:rsidRPr="00152B06" w:rsidRDefault="00D140B9" w:rsidP="000456D6">
            <w:pPr>
              <w:pStyle w:val="Taulukkoteksti"/>
              <w:jc w:val="center"/>
              <w:rPr>
                <w:szCs w:val="18"/>
              </w:rPr>
            </w:pPr>
          </w:p>
        </w:tc>
        <w:tc>
          <w:tcPr>
            <w:tcW w:w="1304" w:type="pct"/>
            <w:shd w:val="clear" w:color="auto" w:fill="auto"/>
            <w:noWrap/>
            <w:hideMark/>
          </w:tcPr>
          <w:p w14:paraId="1CF4C463" w14:textId="49B143FD" w:rsidR="00B86519" w:rsidRPr="00152B06" w:rsidRDefault="000456D6" w:rsidP="000456D6">
            <w:pPr>
              <w:pStyle w:val="Taulukkoteksti"/>
              <w:rPr>
                <w:szCs w:val="18"/>
              </w:rPr>
            </w:pPr>
            <w:r>
              <w:rPr>
                <w:szCs w:val="18"/>
              </w:rPr>
              <w:t>Lähettäjä</w:t>
            </w:r>
          </w:p>
          <w:p w14:paraId="06BEB852" w14:textId="36FC1AA9" w:rsidR="00B86519" w:rsidRDefault="00B86519" w:rsidP="000456D6">
            <w:pPr>
              <w:pStyle w:val="Taulukkoteksti"/>
              <w:rPr>
                <w:szCs w:val="18"/>
              </w:rPr>
            </w:pPr>
            <w:r>
              <w:rPr>
                <w:szCs w:val="18"/>
              </w:rPr>
              <w:t xml:space="preserve">Tieto </w:t>
            </w:r>
            <w:r w:rsidRPr="00152B06">
              <w:rPr>
                <w:szCs w:val="18"/>
              </w:rPr>
              <w:t>löytyy sender/device.id</w:t>
            </w:r>
          </w:p>
          <w:p w14:paraId="5967FF9F" w14:textId="0097A2C2" w:rsidR="00D140B9" w:rsidRDefault="00D140B9" w:rsidP="000456D6">
            <w:pPr>
              <w:pStyle w:val="Taulukkoteksti"/>
              <w:rPr>
                <w:szCs w:val="18"/>
              </w:rPr>
            </w:pPr>
            <w:r w:rsidRPr="00152B06">
              <w:rPr>
                <w:szCs w:val="18"/>
              </w:rPr>
              <w:t xml:space="preserve">Lähettäjä kuvataan vastaavalla tavalla kuin vastaanottaja, OID-koodilla </w:t>
            </w:r>
            <w:r w:rsidR="00075396">
              <w:rPr>
                <w:szCs w:val="18"/>
              </w:rPr>
              <w:t>devicen id-elementissä. Lähettäjän</w:t>
            </w:r>
            <w:r w:rsidRPr="00152B06">
              <w:rPr>
                <w:szCs w:val="18"/>
              </w:rPr>
              <w:t xml:space="preserve"> typeCode=”SND”.</w:t>
            </w:r>
          </w:p>
          <w:p w14:paraId="05C665BC" w14:textId="2B857953" w:rsidR="00D140B9"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122" w:type="pct"/>
            <w:shd w:val="clear" w:color="auto" w:fill="auto"/>
            <w:noWrap/>
            <w:hideMark/>
          </w:tcPr>
          <w:p w14:paraId="66822CF4" w14:textId="593E64E3" w:rsidR="00D140B9" w:rsidRPr="000F11DC" w:rsidRDefault="00D140B9" w:rsidP="000456D6">
            <w:pPr>
              <w:pStyle w:val="Taulukkoteksti"/>
              <w:rPr>
                <w:szCs w:val="18"/>
                <w:lang w:val="en-US"/>
              </w:rPr>
            </w:pPr>
            <w:r w:rsidRPr="000F11DC">
              <w:rPr>
                <w:szCs w:val="18"/>
                <w:lang w:val="en-US"/>
              </w:rPr>
              <w:t>Käytetään samalla tavalla</w:t>
            </w:r>
          </w:p>
          <w:p w14:paraId="2C58CC6E" w14:textId="33CB6F7B" w:rsidR="00D140B9" w:rsidRPr="00C9053E" w:rsidRDefault="00B374FA" w:rsidP="000456D6">
            <w:pPr>
              <w:pStyle w:val="Taulukkoteksti"/>
              <w:rPr>
                <w:szCs w:val="18"/>
                <w:lang w:val="en-US"/>
              </w:rPr>
            </w:pPr>
            <w:r w:rsidRPr="00B374FA">
              <w:rPr>
                <w:szCs w:val="18"/>
                <w:lang w:val="en-US"/>
              </w:rPr>
              <w:t>&lt;sender typecode=”SND”&gt;</w:t>
            </w:r>
            <w:r w:rsidR="00D140B9" w:rsidRPr="00B374FA">
              <w:rPr>
                <w:szCs w:val="18"/>
                <w:lang w:val="en-US"/>
              </w:rPr>
              <w:t xml:space="preserve">     </w:t>
            </w:r>
            <w:r w:rsidR="00D140B9" w:rsidRPr="00152B06">
              <w:rPr>
                <w:szCs w:val="18"/>
                <w:lang w:val="en-US"/>
              </w:rPr>
              <w:t xml:space="preserve">&lt;device&gt;       </w:t>
            </w:r>
            <w:r w:rsidR="001E10AA">
              <w:rPr>
                <w:szCs w:val="18"/>
                <w:lang w:val="en-US"/>
              </w:rPr>
              <w:t xml:space="preserve">               </w:t>
            </w:r>
            <w:r w:rsidR="00D140B9" w:rsidRPr="00152B06">
              <w:rPr>
                <w:szCs w:val="18"/>
                <w:lang w:val="en-US"/>
              </w:rPr>
              <w:t>&lt;id root=</w:t>
            </w:r>
            <w:r w:rsidR="00D140B9">
              <w:rPr>
                <w:szCs w:val="18"/>
                <w:lang w:val="en-US"/>
              </w:rPr>
              <w:t xml:space="preserve"> “</w:t>
            </w:r>
            <w:r w:rsidR="00D140B9" w:rsidRPr="00177205">
              <w:rPr>
                <w:szCs w:val="18"/>
                <w:lang w:val="en-US"/>
              </w:rPr>
              <w:t>1.2.246.10.99999984.10.0.18.0"/&gt;</w:t>
            </w:r>
            <w:r>
              <w:rPr>
                <w:szCs w:val="18"/>
                <w:lang w:val="en-US"/>
              </w:rPr>
              <w:t xml:space="preserve">     </w:t>
            </w:r>
            <w:r w:rsidR="001E10AA">
              <w:rPr>
                <w:szCs w:val="18"/>
                <w:lang w:val="en-US"/>
              </w:rPr>
              <w:t xml:space="preserve">      </w:t>
            </w:r>
            <w:r>
              <w:rPr>
                <w:szCs w:val="18"/>
                <w:lang w:val="en-US"/>
              </w:rPr>
              <w:t>&lt;/device&gt;</w:t>
            </w:r>
            <w:r w:rsidR="001E10AA">
              <w:rPr>
                <w:szCs w:val="18"/>
                <w:lang w:val="en-US"/>
              </w:rPr>
              <w:t xml:space="preserve">          </w:t>
            </w:r>
            <w:r w:rsidR="00D140B9">
              <w:rPr>
                <w:szCs w:val="18"/>
                <w:lang w:val="en-US"/>
              </w:rPr>
              <w:t>&lt;/sender&gt;</w:t>
            </w:r>
          </w:p>
        </w:tc>
      </w:tr>
      <w:tr w:rsidR="00D140B9" w:rsidRPr="00152B06" w14:paraId="1BAFE16B" w14:textId="77777777" w:rsidTr="00064D9C">
        <w:trPr>
          <w:cantSplit/>
          <w:trHeight w:val="600"/>
        </w:trPr>
        <w:tc>
          <w:tcPr>
            <w:tcW w:w="618" w:type="pct"/>
            <w:shd w:val="clear" w:color="auto" w:fill="auto"/>
            <w:hideMark/>
          </w:tcPr>
          <w:p w14:paraId="1CC8E3F0" w14:textId="219CB642" w:rsidR="00D140B9" w:rsidRPr="00152B06" w:rsidRDefault="00D140B9" w:rsidP="000456D6">
            <w:pPr>
              <w:pStyle w:val="Taulukkoteksti"/>
              <w:rPr>
                <w:szCs w:val="18"/>
              </w:rPr>
            </w:pPr>
            <w:r w:rsidRPr="00152B06">
              <w:rPr>
                <w:szCs w:val="18"/>
              </w:rPr>
              <w:t xml:space="preserve">attentionLine </w:t>
            </w:r>
          </w:p>
        </w:tc>
        <w:tc>
          <w:tcPr>
            <w:tcW w:w="579" w:type="pct"/>
          </w:tcPr>
          <w:p w14:paraId="4C3693A8" w14:textId="17582A22" w:rsidR="00D140B9" w:rsidRPr="00152B06" w:rsidRDefault="00BD2235" w:rsidP="000456D6">
            <w:pPr>
              <w:pStyle w:val="Taulukkoteksti"/>
              <w:jc w:val="center"/>
              <w:rPr>
                <w:szCs w:val="18"/>
              </w:rPr>
            </w:pPr>
            <w:r>
              <w:rPr>
                <w:szCs w:val="18"/>
              </w:rPr>
              <w:t>0..*</w:t>
            </w:r>
          </w:p>
        </w:tc>
        <w:tc>
          <w:tcPr>
            <w:tcW w:w="725" w:type="pct"/>
          </w:tcPr>
          <w:p w14:paraId="4591FEB7" w14:textId="15CBF922" w:rsidR="00D140B9" w:rsidRPr="00152B06" w:rsidRDefault="00BD2235" w:rsidP="000456D6">
            <w:pPr>
              <w:pStyle w:val="Taulukkoteksti"/>
              <w:jc w:val="center"/>
              <w:rPr>
                <w:szCs w:val="18"/>
              </w:rPr>
            </w:pPr>
            <w:r>
              <w:rPr>
                <w:szCs w:val="18"/>
              </w:rPr>
              <w:t>0..0</w:t>
            </w:r>
          </w:p>
        </w:tc>
        <w:tc>
          <w:tcPr>
            <w:tcW w:w="652" w:type="pct"/>
            <w:shd w:val="clear" w:color="auto" w:fill="auto"/>
            <w:hideMark/>
          </w:tcPr>
          <w:p w14:paraId="61DD3272" w14:textId="5E719917" w:rsidR="00D140B9" w:rsidRPr="00152B06" w:rsidRDefault="00D140B9" w:rsidP="000456D6">
            <w:pPr>
              <w:pStyle w:val="Taulukkoteksti"/>
              <w:jc w:val="center"/>
              <w:rPr>
                <w:szCs w:val="18"/>
              </w:rPr>
            </w:pPr>
          </w:p>
        </w:tc>
        <w:tc>
          <w:tcPr>
            <w:tcW w:w="1304" w:type="pct"/>
            <w:shd w:val="clear" w:color="auto" w:fill="auto"/>
            <w:noWrap/>
            <w:hideMark/>
          </w:tcPr>
          <w:p w14:paraId="7DE52B75" w14:textId="65A89BC6" w:rsidR="00D140B9" w:rsidRPr="00152B06" w:rsidRDefault="00BD2235" w:rsidP="000456D6">
            <w:pPr>
              <w:pStyle w:val="Taulukkoteksti"/>
              <w:rPr>
                <w:szCs w:val="18"/>
              </w:rPr>
            </w:pPr>
            <w:r w:rsidRPr="00152B06">
              <w:rPr>
                <w:szCs w:val="18"/>
              </w:rPr>
              <w:t>Esim. reititystietoja salatun payloadin yhteydessä</w:t>
            </w:r>
            <w:r>
              <w:rPr>
                <w:szCs w:val="18"/>
              </w:rPr>
              <w:t>.</w:t>
            </w:r>
          </w:p>
        </w:tc>
        <w:tc>
          <w:tcPr>
            <w:tcW w:w="1122" w:type="pct"/>
            <w:shd w:val="clear" w:color="auto" w:fill="auto"/>
            <w:noWrap/>
            <w:hideMark/>
          </w:tcPr>
          <w:p w14:paraId="5BC124DC" w14:textId="77777777" w:rsidR="00D140B9" w:rsidRPr="00152B06" w:rsidRDefault="00D140B9" w:rsidP="000456D6">
            <w:pPr>
              <w:pStyle w:val="Taulukkoteksti"/>
              <w:rPr>
                <w:szCs w:val="18"/>
              </w:rPr>
            </w:pPr>
            <w:r w:rsidRPr="00152B06">
              <w:rPr>
                <w:szCs w:val="18"/>
              </w:rPr>
              <w:t>Ei käytetä</w:t>
            </w:r>
          </w:p>
        </w:tc>
      </w:tr>
      <w:tr w:rsidR="0046613C" w:rsidRPr="00152B06" w14:paraId="235CF078" w14:textId="77777777" w:rsidTr="00064D9C">
        <w:trPr>
          <w:cantSplit/>
          <w:trHeight w:val="600"/>
        </w:trPr>
        <w:tc>
          <w:tcPr>
            <w:tcW w:w="618" w:type="pct"/>
            <w:shd w:val="clear" w:color="auto" w:fill="auto"/>
          </w:tcPr>
          <w:p w14:paraId="716C21A6" w14:textId="1D4221B6" w:rsidR="0046613C" w:rsidRDefault="0046613C" w:rsidP="000456D6">
            <w:pPr>
              <w:pStyle w:val="Taulukkoteksti"/>
              <w:rPr>
                <w:szCs w:val="18"/>
              </w:rPr>
            </w:pPr>
            <w:r>
              <w:rPr>
                <w:szCs w:val="18"/>
              </w:rPr>
              <w:t>Acknowedegment-luokka</w:t>
            </w:r>
          </w:p>
        </w:tc>
        <w:tc>
          <w:tcPr>
            <w:tcW w:w="579" w:type="pct"/>
          </w:tcPr>
          <w:p w14:paraId="5C53CB00" w14:textId="6E7089FA" w:rsidR="0046613C" w:rsidRDefault="0046613C" w:rsidP="000456D6">
            <w:pPr>
              <w:pStyle w:val="Taulukkoteksti"/>
              <w:jc w:val="center"/>
              <w:rPr>
                <w:szCs w:val="18"/>
              </w:rPr>
            </w:pPr>
            <w:r>
              <w:rPr>
                <w:szCs w:val="18"/>
              </w:rPr>
              <w:t>0..*</w:t>
            </w:r>
          </w:p>
        </w:tc>
        <w:tc>
          <w:tcPr>
            <w:tcW w:w="725" w:type="pct"/>
          </w:tcPr>
          <w:p w14:paraId="159F95D8" w14:textId="6E6A374D" w:rsidR="0046613C" w:rsidRDefault="0046613C" w:rsidP="000456D6">
            <w:pPr>
              <w:pStyle w:val="Taulukkoteksti"/>
              <w:jc w:val="center"/>
              <w:rPr>
                <w:szCs w:val="18"/>
              </w:rPr>
            </w:pPr>
            <w:r>
              <w:rPr>
                <w:szCs w:val="18"/>
              </w:rPr>
              <w:t>1..1</w:t>
            </w:r>
          </w:p>
        </w:tc>
        <w:tc>
          <w:tcPr>
            <w:tcW w:w="652" w:type="pct"/>
            <w:shd w:val="clear" w:color="auto" w:fill="auto"/>
          </w:tcPr>
          <w:p w14:paraId="264446F4" w14:textId="77777777" w:rsidR="0046613C" w:rsidRPr="00152B06" w:rsidRDefault="0046613C" w:rsidP="000456D6">
            <w:pPr>
              <w:pStyle w:val="Taulukkoteksti"/>
              <w:jc w:val="center"/>
              <w:rPr>
                <w:szCs w:val="18"/>
              </w:rPr>
            </w:pPr>
          </w:p>
        </w:tc>
        <w:tc>
          <w:tcPr>
            <w:tcW w:w="1304" w:type="pct"/>
            <w:shd w:val="clear" w:color="auto" w:fill="auto"/>
            <w:noWrap/>
          </w:tcPr>
          <w:p w14:paraId="2462BD0F" w14:textId="77777777" w:rsidR="0046613C" w:rsidRPr="00152B06" w:rsidRDefault="0046613C" w:rsidP="000456D6">
            <w:pPr>
              <w:pStyle w:val="Taulukkoteksti"/>
              <w:rPr>
                <w:szCs w:val="18"/>
              </w:rPr>
            </w:pPr>
          </w:p>
        </w:tc>
        <w:tc>
          <w:tcPr>
            <w:tcW w:w="1122" w:type="pct"/>
            <w:shd w:val="clear" w:color="auto" w:fill="auto"/>
            <w:noWrap/>
          </w:tcPr>
          <w:p w14:paraId="7AFBA7AF" w14:textId="3099F469" w:rsidR="0046613C" w:rsidRDefault="0046613C" w:rsidP="000456D6">
            <w:pPr>
              <w:pStyle w:val="Taulukkoteksti"/>
              <w:rPr>
                <w:szCs w:val="18"/>
              </w:rPr>
            </w:pPr>
          </w:p>
        </w:tc>
      </w:tr>
      <w:tr w:rsidR="00E14D6B" w:rsidRPr="00152B06" w14:paraId="3A90A379" w14:textId="77777777" w:rsidTr="00064D9C">
        <w:trPr>
          <w:cantSplit/>
          <w:trHeight w:val="600"/>
        </w:trPr>
        <w:tc>
          <w:tcPr>
            <w:tcW w:w="618" w:type="pct"/>
            <w:shd w:val="clear" w:color="auto" w:fill="auto"/>
          </w:tcPr>
          <w:p w14:paraId="4A4B66A5" w14:textId="74E92E16" w:rsidR="00E14D6B" w:rsidRDefault="00E14D6B" w:rsidP="000456D6">
            <w:pPr>
              <w:pStyle w:val="Taulukkoteksti"/>
              <w:rPr>
                <w:szCs w:val="18"/>
              </w:rPr>
            </w:pPr>
            <w:r w:rsidRPr="00152B06">
              <w:rPr>
                <w:szCs w:val="18"/>
              </w:rPr>
              <w:t>acknowledge</w:t>
            </w:r>
            <w:r>
              <w:rPr>
                <w:szCs w:val="18"/>
              </w:rPr>
              <w:t>ment.typeCode</w:t>
            </w:r>
          </w:p>
        </w:tc>
        <w:tc>
          <w:tcPr>
            <w:tcW w:w="579" w:type="pct"/>
          </w:tcPr>
          <w:p w14:paraId="49ADAD8B" w14:textId="63AA031C" w:rsidR="00E14D6B" w:rsidRDefault="00E14D6B" w:rsidP="000456D6">
            <w:pPr>
              <w:pStyle w:val="Taulukkoteksti"/>
              <w:jc w:val="center"/>
              <w:rPr>
                <w:szCs w:val="18"/>
              </w:rPr>
            </w:pPr>
            <w:r>
              <w:rPr>
                <w:szCs w:val="18"/>
              </w:rPr>
              <w:t>1..1</w:t>
            </w:r>
          </w:p>
        </w:tc>
        <w:tc>
          <w:tcPr>
            <w:tcW w:w="725" w:type="pct"/>
          </w:tcPr>
          <w:p w14:paraId="26E79307" w14:textId="0C46318D" w:rsidR="00E14D6B" w:rsidRDefault="00E14D6B" w:rsidP="000456D6">
            <w:pPr>
              <w:pStyle w:val="Taulukkoteksti"/>
              <w:jc w:val="center"/>
              <w:rPr>
                <w:szCs w:val="18"/>
              </w:rPr>
            </w:pPr>
            <w:r>
              <w:rPr>
                <w:szCs w:val="18"/>
              </w:rPr>
              <w:t>1..1</w:t>
            </w:r>
          </w:p>
        </w:tc>
        <w:tc>
          <w:tcPr>
            <w:tcW w:w="652" w:type="pct"/>
            <w:shd w:val="clear" w:color="auto" w:fill="auto"/>
          </w:tcPr>
          <w:p w14:paraId="1D002BBE" w14:textId="7BE7A2AB" w:rsidR="00E14D6B" w:rsidRPr="00152B06" w:rsidRDefault="00E14D6B" w:rsidP="000456D6">
            <w:pPr>
              <w:pStyle w:val="Taulukkoteksti"/>
              <w:jc w:val="center"/>
              <w:rPr>
                <w:szCs w:val="18"/>
              </w:rPr>
            </w:pPr>
            <w:r>
              <w:rPr>
                <w:szCs w:val="18"/>
              </w:rPr>
              <w:t>CS</w:t>
            </w:r>
          </w:p>
        </w:tc>
        <w:tc>
          <w:tcPr>
            <w:tcW w:w="1304" w:type="pct"/>
            <w:shd w:val="clear" w:color="auto" w:fill="auto"/>
            <w:noWrap/>
          </w:tcPr>
          <w:p w14:paraId="5805C891" w14:textId="77777777" w:rsidR="00E14D6B" w:rsidRDefault="00E14D6B" w:rsidP="00FA0D66">
            <w:pPr>
              <w:pStyle w:val="Taulukkoteksti"/>
              <w:rPr>
                <w:szCs w:val="18"/>
              </w:rPr>
            </w:pPr>
            <w:r w:rsidRPr="00152B06">
              <w:rPr>
                <w:szCs w:val="18"/>
              </w:rPr>
              <w:t>Kertoo kui</w:t>
            </w:r>
            <w:r>
              <w:rPr>
                <w:szCs w:val="18"/>
              </w:rPr>
              <w:t>ttauksen varsinaisen arvon sovel</w:t>
            </w:r>
            <w:r w:rsidRPr="00152B06">
              <w:rPr>
                <w:szCs w:val="18"/>
              </w:rPr>
              <w:t xml:space="preserve">lustason kuittauksille. </w:t>
            </w:r>
          </w:p>
          <w:p w14:paraId="70EC3565" w14:textId="77777777" w:rsidR="00E14D6B" w:rsidRDefault="00E14D6B" w:rsidP="00FA0D66">
            <w:pPr>
              <w:pStyle w:val="Taulukkoteksti"/>
              <w:rPr>
                <w:szCs w:val="18"/>
              </w:rPr>
            </w:pPr>
            <w:r>
              <w:rPr>
                <w:szCs w:val="18"/>
              </w:rPr>
              <w:t>Käytettävät arvot</w:t>
            </w:r>
            <w:r w:rsidRPr="00152B06">
              <w:rPr>
                <w:szCs w:val="18"/>
              </w:rPr>
              <w:t>:</w:t>
            </w:r>
          </w:p>
          <w:p w14:paraId="30C951EA" w14:textId="77777777" w:rsidR="00E14D6B" w:rsidRDefault="00E14D6B" w:rsidP="00FA0D66">
            <w:pPr>
              <w:pStyle w:val="Taulukkoteksti"/>
              <w:rPr>
                <w:szCs w:val="18"/>
              </w:rPr>
            </w:pPr>
            <w:r>
              <w:rPr>
                <w:szCs w:val="18"/>
              </w:rPr>
              <w:t xml:space="preserve">CA: Sovellusadapteri on vastaanottanut sanoman onnistuneesti. </w:t>
            </w:r>
          </w:p>
          <w:p w14:paraId="365838FA" w14:textId="77777777" w:rsidR="00E14D6B" w:rsidRDefault="00E14D6B" w:rsidP="00FA0D66">
            <w:pPr>
              <w:pStyle w:val="Taulukkoteksti"/>
              <w:rPr>
                <w:szCs w:val="18"/>
              </w:rPr>
            </w:pPr>
            <w:r>
              <w:rPr>
                <w:szCs w:val="18"/>
              </w:rPr>
              <w:t xml:space="preserve">CE: Sovellusadapteri ei pystynyt käsittelemään sanomaa, uudelleenlähetystä kannattaa yrittää. </w:t>
            </w:r>
          </w:p>
          <w:p w14:paraId="2A9AD458" w14:textId="718EA6C9" w:rsidR="00E14D6B" w:rsidRPr="00152B06" w:rsidRDefault="00E14D6B" w:rsidP="000456D6">
            <w:pPr>
              <w:pStyle w:val="Taulukkoteksti"/>
              <w:rPr>
                <w:szCs w:val="18"/>
              </w:rPr>
            </w:pPr>
            <w:r>
              <w:rPr>
                <w:szCs w:val="18"/>
              </w:rPr>
              <w:t xml:space="preserve">CR: Kyseisen tyyppisen sanoman käsittely ei onnistu tässä sovelluksessa. Uudelleenlähetyksiä ei kannata yrittää. </w:t>
            </w:r>
          </w:p>
        </w:tc>
        <w:tc>
          <w:tcPr>
            <w:tcW w:w="1122" w:type="pct"/>
            <w:shd w:val="clear" w:color="auto" w:fill="auto"/>
            <w:noWrap/>
          </w:tcPr>
          <w:p w14:paraId="7E2FD820" w14:textId="77777777" w:rsidR="002C2E2A" w:rsidRDefault="00E14D6B" w:rsidP="002C2E2A">
            <w:pPr>
              <w:pStyle w:val="Taulukkoteksti"/>
              <w:rPr>
                <w:ins w:id="772" w:author="Korhonen Katja S" w:date="2017-04-19T08:53:00Z"/>
                <w:szCs w:val="18"/>
              </w:rPr>
            </w:pPr>
            <w:del w:id="773" w:author="Korhonen Katja S" w:date="2017-04-19T08:53:00Z">
              <w:r w:rsidDel="002C2E2A">
                <w:rPr>
                  <w:szCs w:val="18"/>
                </w:rPr>
                <w:delText>Käytetään arvoa CE</w:delText>
              </w:r>
            </w:del>
          </w:p>
          <w:p w14:paraId="55723F62" w14:textId="0C834EC5" w:rsidR="002C2E2A" w:rsidRPr="00F9586E" w:rsidRDefault="002C2E2A" w:rsidP="002C2E2A">
            <w:pPr>
              <w:pStyle w:val="Taulukkoteksti"/>
              <w:rPr>
                <w:ins w:id="774" w:author="Korhonen Katja S" w:date="2017-04-19T08:53:00Z"/>
              </w:rPr>
            </w:pPr>
            <w:ins w:id="775" w:author="Korhonen Katja S" w:date="2017-04-19T08:53:00Z">
              <w:r w:rsidRPr="00F9586E">
                <w:t xml:space="preserve">Käytetään arvoja CE ja CR virhetilanteesta riippuen. </w:t>
              </w:r>
            </w:ins>
          </w:p>
          <w:p w14:paraId="10D0EFEA" w14:textId="1AF67A9B" w:rsidR="002C2E2A" w:rsidRDefault="002C2E2A" w:rsidP="002C2E2A">
            <w:pPr>
              <w:pStyle w:val="Taulukkoteksti"/>
              <w:rPr>
                <w:szCs w:val="18"/>
              </w:rPr>
            </w:pPr>
            <w:ins w:id="776" w:author="Korhonen Katja S" w:date="2017-04-19T08:53:00Z">
              <w:r w:rsidRPr="00F9586E">
                <w:t>Varsinainen virhekoodi ilmoitetaan rakenteessa acknowledgement.acknowledgementDetail.code</w:t>
              </w:r>
              <w:r>
                <w:t>.</w:t>
              </w:r>
            </w:ins>
          </w:p>
        </w:tc>
      </w:tr>
      <w:tr w:rsidR="00E14D6B" w:rsidRPr="00152B06" w14:paraId="69EFCDC5" w14:textId="77777777" w:rsidTr="00064D9C">
        <w:trPr>
          <w:cantSplit/>
          <w:trHeight w:val="600"/>
        </w:trPr>
        <w:tc>
          <w:tcPr>
            <w:tcW w:w="618" w:type="pct"/>
            <w:shd w:val="clear" w:color="auto" w:fill="auto"/>
          </w:tcPr>
          <w:p w14:paraId="4386636D" w14:textId="660C5AED" w:rsidR="00E14D6B" w:rsidRDefault="00E14D6B" w:rsidP="000456D6">
            <w:pPr>
              <w:pStyle w:val="Taulukkoteksti"/>
              <w:rPr>
                <w:szCs w:val="18"/>
              </w:rPr>
            </w:pPr>
            <w:r w:rsidRPr="00152B06">
              <w:rPr>
                <w:szCs w:val="18"/>
              </w:rPr>
              <w:lastRenderedPageBreak/>
              <w:t>acknowledge</w:t>
            </w:r>
            <w:r>
              <w:rPr>
                <w:szCs w:val="18"/>
              </w:rPr>
              <w:t>ment.expectedSequenceNumber</w:t>
            </w:r>
          </w:p>
        </w:tc>
        <w:tc>
          <w:tcPr>
            <w:tcW w:w="579" w:type="pct"/>
          </w:tcPr>
          <w:p w14:paraId="15A12192" w14:textId="0309120A" w:rsidR="00E14D6B" w:rsidRDefault="00E14D6B" w:rsidP="000456D6">
            <w:pPr>
              <w:pStyle w:val="Taulukkoteksti"/>
              <w:jc w:val="center"/>
              <w:rPr>
                <w:szCs w:val="18"/>
              </w:rPr>
            </w:pPr>
            <w:r>
              <w:rPr>
                <w:szCs w:val="18"/>
              </w:rPr>
              <w:t>0..1</w:t>
            </w:r>
          </w:p>
        </w:tc>
        <w:tc>
          <w:tcPr>
            <w:tcW w:w="725" w:type="pct"/>
          </w:tcPr>
          <w:p w14:paraId="619190C4" w14:textId="0E05B83E" w:rsidR="00E14D6B" w:rsidRDefault="00E14D6B" w:rsidP="000456D6">
            <w:pPr>
              <w:pStyle w:val="Taulukkoteksti"/>
              <w:jc w:val="center"/>
              <w:rPr>
                <w:szCs w:val="18"/>
              </w:rPr>
            </w:pPr>
            <w:r>
              <w:rPr>
                <w:szCs w:val="18"/>
              </w:rPr>
              <w:t>0..0</w:t>
            </w:r>
          </w:p>
        </w:tc>
        <w:tc>
          <w:tcPr>
            <w:tcW w:w="652" w:type="pct"/>
            <w:shd w:val="clear" w:color="auto" w:fill="auto"/>
          </w:tcPr>
          <w:p w14:paraId="286B87EC" w14:textId="0C79D541" w:rsidR="00E14D6B" w:rsidRDefault="00E14D6B" w:rsidP="000456D6">
            <w:pPr>
              <w:pStyle w:val="Taulukkoteksti"/>
              <w:jc w:val="center"/>
              <w:rPr>
                <w:szCs w:val="18"/>
              </w:rPr>
            </w:pPr>
            <w:r>
              <w:rPr>
                <w:szCs w:val="18"/>
              </w:rPr>
              <w:t>INT</w:t>
            </w:r>
          </w:p>
        </w:tc>
        <w:tc>
          <w:tcPr>
            <w:tcW w:w="1304" w:type="pct"/>
            <w:shd w:val="clear" w:color="auto" w:fill="auto"/>
            <w:noWrap/>
          </w:tcPr>
          <w:p w14:paraId="2AF21F57" w14:textId="77777777" w:rsidR="00E14D6B" w:rsidRDefault="00E14D6B" w:rsidP="000456D6">
            <w:pPr>
              <w:pStyle w:val="Taulukkoteksti"/>
              <w:rPr>
                <w:szCs w:val="18"/>
                <w:lang w:val="en-US"/>
              </w:rPr>
            </w:pPr>
            <w:r>
              <w:rPr>
                <w:szCs w:val="18"/>
                <w:lang w:val="en-US"/>
              </w:rPr>
              <w:t>Sanoman sisältämien viestien järjestys</w:t>
            </w:r>
          </w:p>
          <w:p w14:paraId="404A1E9C" w14:textId="7182332C" w:rsidR="00E14D6B" w:rsidRPr="00734F7C" w:rsidRDefault="00E14D6B" w:rsidP="000456D6">
            <w:pPr>
              <w:pStyle w:val="Taulukkoteksti"/>
              <w:rPr>
                <w:szCs w:val="18"/>
                <w:lang w:val="en-US"/>
              </w:rPr>
            </w:pPr>
          </w:p>
        </w:tc>
        <w:tc>
          <w:tcPr>
            <w:tcW w:w="1122" w:type="pct"/>
            <w:shd w:val="clear" w:color="auto" w:fill="auto"/>
            <w:noWrap/>
          </w:tcPr>
          <w:p w14:paraId="76851126" w14:textId="62A74C42" w:rsidR="00E14D6B" w:rsidRDefault="00E14D6B" w:rsidP="000456D6">
            <w:pPr>
              <w:pStyle w:val="Taulukkoteksti"/>
              <w:rPr>
                <w:szCs w:val="18"/>
              </w:rPr>
            </w:pPr>
            <w:r>
              <w:rPr>
                <w:szCs w:val="18"/>
              </w:rPr>
              <w:t>Ei käytetä</w:t>
            </w:r>
          </w:p>
        </w:tc>
      </w:tr>
      <w:tr w:rsidR="00E14D6B" w:rsidRPr="00152B06" w14:paraId="17C39C9D" w14:textId="77777777" w:rsidTr="00064D9C">
        <w:trPr>
          <w:cantSplit/>
          <w:trHeight w:val="600"/>
        </w:trPr>
        <w:tc>
          <w:tcPr>
            <w:tcW w:w="618" w:type="pct"/>
            <w:shd w:val="clear" w:color="auto" w:fill="auto"/>
          </w:tcPr>
          <w:p w14:paraId="1006F003" w14:textId="12ADE09B" w:rsidR="00E14D6B" w:rsidRDefault="00E14D6B" w:rsidP="000456D6">
            <w:pPr>
              <w:pStyle w:val="Taulukkoteksti"/>
              <w:rPr>
                <w:szCs w:val="18"/>
              </w:rPr>
            </w:pPr>
            <w:r w:rsidRPr="00152B06">
              <w:rPr>
                <w:szCs w:val="18"/>
              </w:rPr>
              <w:t>acknowledgement.messageWaitingNumber</w:t>
            </w:r>
          </w:p>
        </w:tc>
        <w:tc>
          <w:tcPr>
            <w:tcW w:w="579" w:type="pct"/>
          </w:tcPr>
          <w:p w14:paraId="753259A2" w14:textId="062E2A10" w:rsidR="00E14D6B" w:rsidRDefault="00E14D6B" w:rsidP="000456D6">
            <w:pPr>
              <w:pStyle w:val="Taulukkoteksti"/>
              <w:jc w:val="center"/>
              <w:rPr>
                <w:szCs w:val="18"/>
              </w:rPr>
            </w:pPr>
            <w:r>
              <w:rPr>
                <w:szCs w:val="18"/>
              </w:rPr>
              <w:t>0..1</w:t>
            </w:r>
          </w:p>
        </w:tc>
        <w:tc>
          <w:tcPr>
            <w:tcW w:w="725" w:type="pct"/>
          </w:tcPr>
          <w:p w14:paraId="27A5A50C" w14:textId="341050A6" w:rsidR="00E14D6B" w:rsidRDefault="00E14D6B" w:rsidP="000456D6">
            <w:pPr>
              <w:pStyle w:val="Taulukkoteksti"/>
              <w:jc w:val="center"/>
              <w:rPr>
                <w:szCs w:val="18"/>
              </w:rPr>
            </w:pPr>
            <w:r>
              <w:rPr>
                <w:szCs w:val="18"/>
              </w:rPr>
              <w:t>0..0</w:t>
            </w:r>
          </w:p>
        </w:tc>
        <w:tc>
          <w:tcPr>
            <w:tcW w:w="652" w:type="pct"/>
            <w:shd w:val="clear" w:color="auto" w:fill="auto"/>
          </w:tcPr>
          <w:p w14:paraId="18B98751" w14:textId="70F2C9EB" w:rsidR="00E14D6B" w:rsidRPr="00152B06" w:rsidRDefault="00E14D6B" w:rsidP="000456D6">
            <w:pPr>
              <w:pStyle w:val="Taulukkoteksti"/>
              <w:jc w:val="center"/>
              <w:rPr>
                <w:szCs w:val="18"/>
              </w:rPr>
            </w:pPr>
            <w:r>
              <w:rPr>
                <w:szCs w:val="18"/>
              </w:rPr>
              <w:t>INT</w:t>
            </w:r>
          </w:p>
        </w:tc>
        <w:tc>
          <w:tcPr>
            <w:tcW w:w="1304" w:type="pct"/>
            <w:shd w:val="clear" w:color="auto" w:fill="auto"/>
            <w:noWrap/>
          </w:tcPr>
          <w:p w14:paraId="6277E3AA" w14:textId="0B5E504F" w:rsidR="00E14D6B" w:rsidRDefault="00E14D6B" w:rsidP="000456D6">
            <w:pPr>
              <w:pStyle w:val="Taulukkoteksti"/>
              <w:rPr>
                <w:szCs w:val="18"/>
              </w:rPr>
            </w:pPr>
            <w:r>
              <w:rPr>
                <w:szCs w:val="18"/>
              </w:rPr>
              <w:t>K</w:t>
            </w:r>
            <w:r w:rsidRPr="00152B06">
              <w:rPr>
                <w:szCs w:val="18"/>
              </w:rPr>
              <w:t>ertoo, paljonko kuittaavalla sovelluksella on sanomia jonossa</w:t>
            </w:r>
            <w:r>
              <w:rPr>
                <w:szCs w:val="18"/>
              </w:rPr>
              <w:t xml:space="preserve">. </w:t>
            </w:r>
          </w:p>
          <w:p w14:paraId="2088EC9E" w14:textId="037A5755"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3FEA3A19" w14:textId="779E65A2" w:rsidR="00E14D6B" w:rsidRDefault="00E14D6B" w:rsidP="000456D6">
            <w:pPr>
              <w:pStyle w:val="Taulukkoteksti"/>
              <w:rPr>
                <w:szCs w:val="18"/>
              </w:rPr>
            </w:pPr>
            <w:r>
              <w:rPr>
                <w:szCs w:val="18"/>
              </w:rPr>
              <w:t>Ei käytetä</w:t>
            </w:r>
          </w:p>
        </w:tc>
      </w:tr>
      <w:tr w:rsidR="00E14D6B" w:rsidRPr="00152B06" w14:paraId="4FC5A22F" w14:textId="77777777" w:rsidTr="00064D9C">
        <w:trPr>
          <w:cantSplit/>
          <w:trHeight w:val="600"/>
        </w:trPr>
        <w:tc>
          <w:tcPr>
            <w:tcW w:w="618" w:type="pct"/>
            <w:shd w:val="clear" w:color="auto" w:fill="auto"/>
          </w:tcPr>
          <w:p w14:paraId="0E626CC5" w14:textId="39D9E7CD" w:rsidR="00E14D6B" w:rsidRDefault="00E14D6B" w:rsidP="000456D6">
            <w:pPr>
              <w:pStyle w:val="Taulukkoteksti"/>
              <w:rPr>
                <w:szCs w:val="18"/>
              </w:rPr>
            </w:pPr>
            <w:r w:rsidRPr="00152B06">
              <w:rPr>
                <w:szCs w:val="18"/>
              </w:rPr>
              <w:t xml:space="preserve">acknowledgement.messageWaitingPriorityCode </w:t>
            </w:r>
          </w:p>
          <w:p w14:paraId="1471CC16" w14:textId="2ED3CCBE" w:rsidR="00E14D6B" w:rsidRDefault="00E14D6B" w:rsidP="000456D6">
            <w:pPr>
              <w:pStyle w:val="Taulukkoteksti"/>
              <w:rPr>
                <w:szCs w:val="18"/>
              </w:rPr>
            </w:pPr>
          </w:p>
        </w:tc>
        <w:tc>
          <w:tcPr>
            <w:tcW w:w="579" w:type="pct"/>
          </w:tcPr>
          <w:p w14:paraId="6CAF11F3" w14:textId="70F36993" w:rsidR="00E14D6B" w:rsidRDefault="00E14D6B" w:rsidP="000456D6">
            <w:pPr>
              <w:pStyle w:val="Taulukkoteksti"/>
              <w:jc w:val="center"/>
              <w:rPr>
                <w:szCs w:val="18"/>
              </w:rPr>
            </w:pPr>
            <w:r>
              <w:rPr>
                <w:szCs w:val="18"/>
              </w:rPr>
              <w:t>0..1</w:t>
            </w:r>
          </w:p>
        </w:tc>
        <w:tc>
          <w:tcPr>
            <w:tcW w:w="725" w:type="pct"/>
          </w:tcPr>
          <w:p w14:paraId="13508CB1" w14:textId="45262C74" w:rsidR="00E14D6B" w:rsidRDefault="00E14D6B" w:rsidP="000456D6">
            <w:pPr>
              <w:pStyle w:val="Taulukkoteksti"/>
              <w:jc w:val="center"/>
              <w:rPr>
                <w:szCs w:val="18"/>
              </w:rPr>
            </w:pPr>
            <w:r>
              <w:rPr>
                <w:szCs w:val="18"/>
              </w:rPr>
              <w:t>0..0</w:t>
            </w:r>
          </w:p>
        </w:tc>
        <w:tc>
          <w:tcPr>
            <w:tcW w:w="652" w:type="pct"/>
            <w:shd w:val="clear" w:color="auto" w:fill="auto"/>
          </w:tcPr>
          <w:p w14:paraId="14322E0E" w14:textId="64844850" w:rsidR="00E14D6B" w:rsidRPr="00152B06" w:rsidRDefault="00E14D6B" w:rsidP="000456D6">
            <w:pPr>
              <w:pStyle w:val="Taulukkoteksti"/>
              <w:jc w:val="center"/>
              <w:rPr>
                <w:szCs w:val="18"/>
              </w:rPr>
            </w:pPr>
            <w:r>
              <w:rPr>
                <w:szCs w:val="18"/>
              </w:rPr>
              <w:t>CE</w:t>
            </w:r>
          </w:p>
        </w:tc>
        <w:tc>
          <w:tcPr>
            <w:tcW w:w="1304" w:type="pct"/>
            <w:shd w:val="clear" w:color="auto" w:fill="auto"/>
            <w:noWrap/>
          </w:tcPr>
          <w:p w14:paraId="7233FC1C" w14:textId="16CE8202" w:rsidR="00E14D6B" w:rsidRDefault="00E14D6B" w:rsidP="000456D6">
            <w:pPr>
              <w:pStyle w:val="Taulukkoteksti"/>
              <w:rPr>
                <w:szCs w:val="18"/>
              </w:rPr>
            </w:pPr>
            <w:r>
              <w:rPr>
                <w:szCs w:val="18"/>
              </w:rPr>
              <w:t>Il</w:t>
            </w:r>
            <w:r w:rsidRPr="00152B06">
              <w:rPr>
                <w:szCs w:val="18"/>
              </w:rPr>
              <w:t xml:space="preserve">moittaa, mikä on kuittaavan sovelluksen sanomajonon sanomien korkein prioriteetti. </w:t>
            </w:r>
          </w:p>
          <w:p w14:paraId="641D9B10" w14:textId="4F5BB7B4"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5ED295B1" w14:textId="746DF842" w:rsidR="00E14D6B" w:rsidRDefault="00E14D6B" w:rsidP="000456D6">
            <w:pPr>
              <w:pStyle w:val="Taulukkoteksti"/>
              <w:rPr>
                <w:szCs w:val="18"/>
              </w:rPr>
            </w:pPr>
            <w:r>
              <w:rPr>
                <w:szCs w:val="18"/>
              </w:rPr>
              <w:t>Ei käytetä</w:t>
            </w:r>
          </w:p>
        </w:tc>
      </w:tr>
      <w:tr w:rsidR="00E14D6B" w:rsidRPr="007037BA" w14:paraId="15DC9159" w14:textId="77777777" w:rsidTr="00064D9C">
        <w:trPr>
          <w:cantSplit/>
          <w:trHeight w:val="600"/>
        </w:trPr>
        <w:tc>
          <w:tcPr>
            <w:tcW w:w="618" w:type="pct"/>
            <w:shd w:val="clear" w:color="auto" w:fill="auto"/>
          </w:tcPr>
          <w:p w14:paraId="01E87B50" w14:textId="3E6CF133" w:rsidR="00E14D6B" w:rsidRDefault="00E14D6B" w:rsidP="000456D6">
            <w:pPr>
              <w:pStyle w:val="Taulukkoteksti"/>
              <w:rPr>
                <w:szCs w:val="18"/>
              </w:rPr>
            </w:pPr>
            <w:r w:rsidRPr="00152B06">
              <w:rPr>
                <w:szCs w:val="18"/>
              </w:rPr>
              <w:t>acknowledge</w:t>
            </w:r>
            <w:r>
              <w:rPr>
                <w:szCs w:val="18"/>
              </w:rPr>
              <w:t>ment/targetMessage.</w:t>
            </w:r>
            <w:r w:rsidRPr="00152B06">
              <w:rPr>
                <w:szCs w:val="18"/>
              </w:rPr>
              <w:t xml:space="preserve">id </w:t>
            </w:r>
          </w:p>
          <w:p w14:paraId="0537DFB1" w14:textId="534B116E" w:rsidR="00E14D6B" w:rsidRDefault="00E14D6B" w:rsidP="000456D6">
            <w:pPr>
              <w:pStyle w:val="Taulukkoteksti"/>
              <w:rPr>
                <w:szCs w:val="18"/>
              </w:rPr>
            </w:pPr>
          </w:p>
        </w:tc>
        <w:tc>
          <w:tcPr>
            <w:tcW w:w="579" w:type="pct"/>
          </w:tcPr>
          <w:p w14:paraId="4B8D2A6B" w14:textId="4ECF5114" w:rsidR="00E14D6B" w:rsidRDefault="00E14D6B" w:rsidP="000456D6">
            <w:pPr>
              <w:pStyle w:val="Taulukkoteksti"/>
              <w:jc w:val="center"/>
              <w:rPr>
                <w:szCs w:val="18"/>
              </w:rPr>
            </w:pPr>
            <w:r>
              <w:rPr>
                <w:szCs w:val="18"/>
              </w:rPr>
              <w:t>1..1</w:t>
            </w:r>
          </w:p>
        </w:tc>
        <w:tc>
          <w:tcPr>
            <w:tcW w:w="725" w:type="pct"/>
          </w:tcPr>
          <w:p w14:paraId="01A12FA7" w14:textId="02663BC5" w:rsidR="00E14D6B" w:rsidRDefault="00E14D6B" w:rsidP="000456D6">
            <w:pPr>
              <w:pStyle w:val="Taulukkoteksti"/>
              <w:jc w:val="center"/>
              <w:rPr>
                <w:szCs w:val="18"/>
              </w:rPr>
            </w:pPr>
            <w:r>
              <w:rPr>
                <w:szCs w:val="18"/>
              </w:rPr>
              <w:t>1..1</w:t>
            </w:r>
          </w:p>
        </w:tc>
        <w:tc>
          <w:tcPr>
            <w:tcW w:w="652" w:type="pct"/>
            <w:shd w:val="clear" w:color="auto" w:fill="auto"/>
          </w:tcPr>
          <w:p w14:paraId="1FADD8E9" w14:textId="270FB455" w:rsidR="00E14D6B" w:rsidRPr="00152B06" w:rsidRDefault="00E14D6B" w:rsidP="000456D6">
            <w:pPr>
              <w:pStyle w:val="Taulukkoteksti"/>
              <w:jc w:val="center"/>
              <w:rPr>
                <w:szCs w:val="18"/>
              </w:rPr>
            </w:pPr>
            <w:r>
              <w:rPr>
                <w:szCs w:val="18"/>
              </w:rPr>
              <w:t>II</w:t>
            </w:r>
          </w:p>
        </w:tc>
        <w:tc>
          <w:tcPr>
            <w:tcW w:w="1304" w:type="pct"/>
            <w:shd w:val="clear" w:color="auto" w:fill="auto"/>
            <w:noWrap/>
          </w:tcPr>
          <w:p w14:paraId="4C808995" w14:textId="079C6B56" w:rsidR="00E14D6B" w:rsidRDefault="00E14D6B" w:rsidP="000456D6">
            <w:pPr>
              <w:pStyle w:val="Taulukkoteksti"/>
              <w:rPr>
                <w:szCs w:val="18"/>
              </w:rPr>
            </w:pPr>
            <w:r w:rsidRPr="00152B06">
              <w:rPr>
                <w:szCs w:val="18"/>
              </w:rPr>
              <w:t>Kuit</w:t>
            </w:r>
            <w:r>
              <w:rPr>
                <w:szCs w:val="18"/>
              </w:rPr>
              <w:t>attavan sanoman tunnistenumero</w:t>
            </w:r>
          </w:p>
          <w:p w14:paraId="5D13E1A0" w14:textId="7BEDC93C" w:rsidR="00E14D6B" w:rsidRPr="00A73F67" w:rsidRDefault="00E14D6B" w:rsidP="000456D6">
            <w:pPr>
              <w:pStyle w:val="Taulukkoteksti"/>
              <w:rPr>
                <w:szCs w:val="18"/>
              </w:rPr>
            </w:pPr>
            <w:r w:rsidRPr="00A73F67">
              <w:rPr>
                <w:szCs w:val="18"/>
              </w:rPr>
              <w:t>Kuitattavan sanoman tunnistenumero ilmoitetaan elementissä &lt;targetMessage&gt;&lt;id&gt;</w:t>
            </w:r>
          </w:p>
          <w:p w14:paraId="5EC3A618" w14:textId="77777777" w:rsidR="00E14D6B" w:rsidRPr="00263345" w:rsidRDefault="00E14D6B" w:rsidP="000456D6">
            <w:pPr>
              <w:pStyle w:val="Taulukkoteksti"/>
              <w:rPr>
                <w:szCs w:val="18"/>
                <w:lang w:val="en-US"/>
              </w:rPr>
            </w:pPr>
            <w:r w:rsidRPr="00263345">
              <w:rPr>
                <w:szCs w:val="18"/>
                <w:lang w:val="en-US"/>
              </w:rPr>
              <w:t xml:space="preserve">Esimerkiksi: </w:t>
            </w:r>
          </w:p>
          <w:p w14:paraId="6B6721CF" w14:textId="2308F10C" w:rsidR="00E14D6B" w:rsidRPr="00B374FA" w:rsidRDefault="00E14D6B" w:rsidP="000456D6">
            <w:pPr>
              <w:pStyle w:val="Taulukkoteksti"/>
              <w:rPr>
                <w:szCs w:val="18"/>
                <w:lang w:val="en-US"/>
              </w:rPr>
            </w:pPr>
            <w:r w:rsidRPr="00152B06">
              <w:rPr>
                <w:szCs w:val="18"/>
                <w:lang w:val="en-US"/>
              </w:rPr>
              <w:t>&lt;acknowledgement &gt;</w:t>
            </w:r>
            <w:r>
              <w:rPr>
                <w:szCs w:val="18"/>
                <w:lang w:val="en-US"/>
              </w:rPr>
              <w:t xml:space="preserve">  &lt;typeCode code=”CE”/&gt;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 xml:space="preserve">/&gt;     </w:t>
            </w:r>
            <w:r>
              <w:rPr>
                <w:szCs w:val="18"/>
                <w:lang w:val="en-GB"/>
              </w:rPr>
              <w:t xml:space="preserve">            &lt;/targetMessage&gt;</w:t>
            </w:r>
          </w:p>
        </w:tc>
        <w:tc>
          <w:tcPr>
            <w:tcW w:w="1122" w:type="pct"/>
            <w:shd w:val="clear" w:color="auto" w:fill="auto"/>
            <w:noWrap/>
          </w:tcPr>
          <w:p w14:paraId="04AB035A" w14:textId="6C4E0180" w:rsidR="00E14D6B" w:rsidRPr="00E14D6B" w:rsidRDefault="00E14D6B" w:rsidP="000456D6">
            <w:pPr>
              <w:pStyle w:val="Taulukkoteksti"/>
              <w:rPr>
                <w:szCs w:val="18"/>
                <w:lang w:val="en-US"/>
              </w:rPr>
            </w:pPr>
            <w:r w:rsidRPr="00E14D6B">
              <w:rPr>
                <w:szCs w:val="18"/>
                <w:lang w:val="en-US"/>
              </w:rPr>
              <w:t>Käytetään samalla tavalla</w:t>
            </w:r>
          </w:p>
          <w:p w14:paraId="2FAC40E1" w14:textId="77777777" w:rsidR="00E14D6B" w:rsidRPr="00E14D6B" w:rsidRDefault="00E14D6B" w:rsidP="000456D6">
            <w:pPr>
              <w:pStyle w:val="Taulukkoteksti"/>
              <w:rPr>
                <w:szCs w:val="18"/>
                <w:lang w:val="en-US"/>
              </w:rPr>
            </w:pPr>
            <w:r w:rsidRPr="00E14D6B">
              <w:rPr>
                <w:szCs w:val="18"/>
                <w:lang w:val="en-US"/>
              </w:rPr>
              <w:t xml:space="preserve">Esimerkiksi: </w:t>
            </w:r>
          </w:p>
          <w:p w14:paraId="6E88EC42" w14:textId="5A0F1BF6" w:rsidR="00E14D6B" w:rsidRPr="00B374FA" w:rsidRDefault="00E14D6B" w:rsidP="000456D6">
            <w:pPr>
              <w:pStyle w:val="Taulukkoteksti"/>
              <w:rPr>
                <w:szCs w:val="18"/>
                <w:lang w:val="en-US"/>
              </w:rPr>
            </w:pPr>
            <w:r w:rsidRPr="00B374FA">
              <w:rPr>
                <w:szCs w:val="18"/>
                <w:lang w:val="en-US"/>
              </w:rPr>
              <w:t xml:space="preserve">&lt;acknowledgement &gt;     </w:t>
            </w:r>
            <w:r w:rsidRPr="00152B06">
              <w:rPr>
                <w:szCs w:val="18"/>
                <w:lang w:val="en-US"/>
              </w:rPr>
              <w:t>&lt;typeCode code=”</w:t>
            </w:r>
            <w:r>
              <w:rPr>
                <w:szCs w:val="18"/>
                <w:lang w:val="en-US"/>
              </w:rPr>
              <w:t>CE”/&gt;</w:t>
            </w:r>
            <w:r w:rsidRPr="00152B06">
              <w:rPr>
                <w:szCs w:val="18"/>
                <w:lang w:val="en-US"/>
              </w:rPr>
              <w:t xml:space="preserve">     </w:t>
            </w:r>
            <w:r w:rsidRPr="00152B06">
              <w:rPr>
                <w:szCs w:val="18"/>
                <w:lang w:val="en-GB"/>
              </w:rPr>
              <w:t>&lt;targetMessage&gt;          &lt;id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E14D6B" w:rsidRPr="00152B06" w14:paraId="2794ACF2" w14:textId="77777777" w:rsidTr="00064D9C">
        <w:trPr>
          <w:cantSplit/>
          <w:trHeight w:val="600"/>
        </w:trPr>
        <w:tc>
          <w:tcPr>
            <w:tcW w:w="618" w:type="pct"/>
            <w:shd w:val="clear" w:color="auto" w:fill="auto"/>
          </w:tcPr>
          <w:p w14:paraId="3685185E" w14:textId="77E4BC1B" w:rsidR="00E14D6B" w:rsidRPr="00152B06" w:rsidRDefault="00E14D6B" w:rsidP="000456D6">
            <w:pPr>
              <w:pStyle w:val="Taulukkoteksti"/>
              <w:rPr>
                <w:szCs w:val="18"/>
              </w:rPr>
            </w:pPr>
            <w:r w:rsidRPr="00152B06">
              <w:rPr>
                <w:szCs w:val="18"/>
              </w:rPr>
              <w:t>acknowledgement/acknowledgementDetail</w:t>
            </w:r>
          </w:p>
        </w:tc>
        <w:tc>
          <w:tcPr>
            <w:tcW w:w="579" w:type="pct"/>
          </w:tcPr>
          <w:p w14:paraId="2B048E97" w14:textId="7D1C88E5" w:rsidR="00E14D6B" w:rsidRDefault="00E14D6B" w:rsidP="000456D6">
            <w:pPr>
              <w:pStyle w:val="Taulukkoteksti"/>
              <w:jc w:val="center"/>
              <w:rPr>
                <w:szCs w:val="18"/>
              </w:rPr>
            </w:pPr>
            <w:r>
              <w:rPr>
                <w:szCs w:val="18"/>
              </w:rPr>
              <w:t>0..*</w:t>
            </w:r>
          </w:p>
        </w:tc>
        <w:tc>
          <w:tcPr>
            <w:tcW w:w="725" w:type="pct"/>
          </w:tcPr>
          <w:p w14:paraId="68DEF26C" w14:textId="5D27F851" w:rsidR="00E14D6B" w:rsidRDefault="00E14D6B" w:rsidP="000456D6">
            <w:pPr>
              <w:pStyle w:val="Taulukkoteksti"/>
              <w:jc w:val="center"/>
              <w:rPr>
                <w:szCs w:val="18"/>
              </w:rPr>
            </w:pPr>
            <w:r>
              <w:rPr>
                <w:szCs w:val="18"/>
              </w:rPr>
              <w:t>0..*</w:t>
            </w:r>
          </w:p>
        </w:tc>
        <w:tc>
          <w:tcPr>
            <w:tcW w:w="652" w:type="pct"/>
            <w:shd w:val="clear" w:color="auto" w:fill="auto"/>
          </w:tcPr>
          <w:p w14:paraId="4C070295" w14:textId="77777777" w:rsidR="00E14D6B" w:rsidRPr="00152B06" w:rsidRDefault="00E14D6B" w:rsidP="000456D6">
            <w:pPr>
              <w:pStyle w:val="Taulukkoteksti"/>
              <w:jc w:val="center"/>
              <w:rPr>
                <w:szCs w:val="18"/>
              </w:rPr>
            </w:pPr>
          </w:p>
        </w:tc>
        <w:tc>
          <w:tcPr>
            <w:tcW w:w="1304" w:type="pct"/>
            <w:shd w:val="clear" w:color="auto" w:fill="auto"/>
            <w:noWrap/>
          </w:tcPr>
          <w:p w14:paraId="45396DA8" w14:textId="544BAC64" w:rsidR="00E14D6B" w:rsidRDefault="00E14D6B" w:rsidP="000456D6">
            <w:pPr>
              <w:pStyle w:val="Taulukkoteksti"/>
              <w:rPr>
                <w:szCs w:val="18"/>
              </w:rPr>
            </w:pPr>
            <w:r w:rsidRPr="00152B06">
              <w:rPr>
                <w:szCs w:val="18"/>
              </w:rPr>
              <w:t>Tässä elementissä palautetaan vastaanottokuittauksessa ilmoitettavat tarkemmat tekniset virheet.</w:t>
            </w:r>
          </w:p>
          <w:p w14:paraId="43FAF6CE" w14:textId="75646199" w:rsidR="00E14D6B" w:rsidRPr="00152B06" w:rsidRDefault="00E14D6B" w:rsidP="000456D6">
            <w:pPr>
              <w:pStyle w:val="Taulukkoteksti"/>
              <w:rPr>
                <w:szCs w:val="18"/>
              </w:rPr>
            </w:pPr>
            <w:r w:rsidRPr="00152B06">
              <w:rPr>
                <w:szCs w:val="18"/>
              </w:rPr>
              <w:t>Elementin avulla kerrotaan kuitattavasta sanomasta, mikä tekninen virhe oli kyseessä ja missä kohdassa.</w:t>
            </w:r>
          </w:p>
        </w:tc>
        <w:tc>
          <w:tcPr>
            <w:tcW w:w="1122" w:type="pct"/>
            <w:shd w:val="clear" w:color="auto" w:fill="auto"/>
            <w:noWrap/>
          </w:tcPr>
          <w:p w14:paraId="6A77BC6D" w14:textId="7700FCC3" w:rsidR="00E14D6B" w:rsidRPr="00152B06" w:rsidRDefault="00E14D6B" w:rsidP="000456D6">
            <w:pPr>
              <w:pStyle w:val="Taulukkoteksti"/>
              <w:rPr>
                <w:szCs w:val="18"/>
              </w:rPr>
            </w:pPr>
            <w:r w:rsidRPr="00152B06">
              <w:rPr>
                <w:szCs w:val="18"/>
              </w:rPr>
              <w:t>Käytetään</w:t>
            </w:r>
            <w:r>
              <w:rPr>
                <w:szCs w:val="18"/>
              </w:rPr>
              <w:t xml:space="preserve"> samalla tavalla</w:t>
            </w:r>
          </w:p>
          <w:p w14:paraId="0DDB0D2A" w14:textId="5E4257E8" w:rsidR="00E14D6B" w:rsidRPr="00152B06" w:rsidRDefault="00E14D6B" w:rsidP="000456D6">
            <w:pPr>
              <w:pStyle w:val="Taulukkoteksti"/>
              <w:rPr>
                <w:szCs w:val="18"/>
              </w:rPr>
            </w:pPr>
            <w:r w:rsidRPr="00152B06">
              <w:rPr>
                <w:szCs w:val="18"/>
              </w:rPr>
              <w:t>Virheiden käsittely on kuvattu tark</w:t>
            </w:r>
            <w:r>
              <w:rPr>
                <w:szCs w:val="18"/>
              </w:rPr>
              <w:t>emmin oppaan HL7 V3 messaging -implementointi (HL7 Finland 2010) luvussa 2.7.</w:t>
            </w:r>
          </w:p>
        </w:tc>
      </w:tr>
    </w:tbl>
    <w:p w14:paraId="7B4DBEF3" w14:textId="2527AB72" w:rsidR="00716728" w:rsidRDefault="00CA5209" w:rsidP="00B374FA">
      <w:pPr>
        <w:pStyle w:val="Otsikko1"/>
      </w:pPr>
      <w:bookmarkStart w:id="777" w:name="_Toc490556766"/>
      <w:r>
        <w:lastRenderedPageBreak/>
        <w:t>S</w:t>
      </w:r>
      <w:r w:rsidR="00716728">
        <w:t>osiaalihuollon asiakastiedon arkiston viestinvälityksen kontrollikehykset</w:t>
      </w:r>
      <w:bookmarkEnd w:id="777"/>
    </w:p>
    <w:p w14:paraId="70A3762C" w14:textId="77777777" w:rsidR="00716728" w:rsidRPr="00A53989" w:rsidRDefault="00716728" w:rsidP="00B374FA">
      <w:pPr>
        <w:pStyle w:val="Otsikko2"/>
      </w:pPr>
      <w:bookmarkStart w:id="778" w:name="_Toc490556767"/>
      <w:r>
        <w:t>Kontrollikehyksen merkitys ja tietomalli</w:t>
      </w:r>
      <w:bookmarkEnd w:id="778"/>
    </w:p>
    <w:p w14:paraId="49F9669A" w14:textId="77777777" w:rsidR="00716728" w:rsidRDefault="00716728" w:rsidP="00716728">
      <w:pPr>
        <w:pStyle w:val="LeiptekstiNormalharva"/>
      </w:pPr>
      <w:r>
        <w:t>Kontrollikehys k</w:t>
      </w:r>
      <w:r w:rsidRPr="00C15F09">
        <w:t xml:space="preserve">ertoo, mitä </w:t>
      </w:r>
      <w:r>
        <w:t xml:space="preserve">viestin </w:t>
      </w:r>
      <w:r w:rsidRPr="00C15F09">
        <w:t>sisällöllä eli varsinaisella sanomalla tulee t</w:t>
      </w:r>
      <w:r>
        <w:t>ehdä. Kontrollikehyksien</w:t>
      </w:r>
      <w:r w:rsidRPr="0022233F">
        <w:t xml:space="preserve"> soveltamisperiaatt</w:t>
      </w:r>
      <w:r>
        <w:t xml:space="preserve">eet on kuvattu tarkemmin HL7 V3 messaging -implementointioppaan </w:t>
      </w:r>
      <w:r w:rsidRPr="007204B7">
        <w:t>(</w:t>
      </w:r>
      <w:r>
        <w:t>HL7 Finland 2010</w:t>
      </w:r>
      <w:r w:rsidRPr="007204B7">
        <w:t>)</w:t>
      </w:r>
      <w:r>
        <w:t xml:space="preserve"> luvussa </w:t>
      </w:r>
      <w:r w:rsidRPr="005C6ECD">
        <w:t>2.3.3</w:t>
      </w:r>
      <w:r>
        <w:t xml:space="preserve">. </w:t>
      </w:r>
    </w:p>
    <w:p w14:paraId="7FE1FC15" w14:textId="0FDDEBDE" w:rsidR="00716728" w:rsidRDefault="00CA5209" w:rsidP="00716728">
      <w:pPr>
        <w:pStyle w:val="LeiptekstiNormalharva"/>
      </w:pPr>
      <w:r>
        <w:t>S</w:t>
      </w:r>
      <w:r w:rsidR="00716728">
        <w:t>osiaalihuollon asiakastiedon arkiston viestinvälityksessä käytetään kolmea eri kontrollikehystä:</w:t>
      </w:r>
    </w:p>
    <w:p w14:paraId="1B909F2D" w14:textId="77777777" w:rsidR="00716728" w:rsidRPr="00755931" w:rsidRDefault="00716728" w:rsidP="00A54949">
      <w:pPr>
        <w:pStyle w:val="ListParagraph1"/>
        <w:numPr>
          <w:ilvl w:val="0"/>
          <w:numId w:val="14"/>
        </w:numPr>
        <w:rPr>
          <w:rFonts w:cs="Arial"/>
        </w:rPr>
      </w:pPr>
      <w:r w:rsidRPr="00755931">
        <w:rPr>
          <w:rFonts w:cs="Arial"/>
        </w:rPr>
        <w:t>Trigger Event Control Act - MCAI_MT700201UV01 (arkistointi-interaktio ja sovellustason kuittausinteraktio)</w:t>
      </w:r>
    </w:p>
    <w:p w14:paraId="16374A41" w14:textId="77777777" w:rsidR="00716728" w:rsidRPr="00755931" w:rsidRDefault="00716728" w:rsidP="00A54949">
      <w:pPr>
        <w:pStyle w:val="ListParagraph1"/>
        <w:numPr>
          <w:ilvl w:val="0"/>
          <w:numId w:val="14"/>
        </w:numPr>
        <w:rPr>
          <w:rFonts w:cs="Arial"/>
          <w:lang w:val="en-US"/>
        </w:rPr>
      </w:pPr>
      <w:r w:rsidRPr="00755931">
        <w:rPr>
          <w:rFonts w:cs="Arial"/>
          <w:lang w:val="en-US"/>
        </w:rPr>
        <w:t>Query Control Act Request : Query By Parameter - QUQI_MT021001UV01 (kysely-interaktiot)</w:t>
      </w:r>
    </w:p>
    <w:p w14:paraId="62286F56" w14:textId="59E2B8D9" w:rsidR="00716728" w:rsidRPr="00755931" w:rsidRDefault="00C921CB" w:rsidP="00A54949">
      <w:pPr>
        <w:pStyle w:val="ListParagraph1"/>
        <w:numPr>
          <w:ilvl w:val="0"/>
          <w:numId w:val="14"/>
        </w:numPr>
        <w:rPr>
          <w:rFonts w:cs="Arial"/>
          <w:lang w:val="en-US"/>
        </w:rPr>
      </w:pPr>
      <w:r>
        <w:rPr>
          <w:rFonts w:cs="Arial"/>
          <w:lang w:val="en-US"/>
        </w:rPr>
        <w:t>Query Control Act Response/</w:t>
      </w:r>
      <w:r w:rsidR="00716728" w:rsidRPr="00755931">
        <w:rPr>
          <w:rFonts w:cs="Arial"/>
          <w:lang w:val="en-US"/>
        </w:rPr>
        <w:t>Acknowledgement - QUQI_MT120001UV01 (kyselyiden vastausinteraktiot).</w:t>
      </w:r>
    </w:p>
    <w:p w14:paraId="44441A46" w14:textId="48935718" w:rsidR="00716728" w:rsidRPr="00DA3263" w:rsidRDefault="00716728" w:rsidP="00716728">
      <w:pPr>
        <w:pStyle w:val="LeiptekstiNormalharva"/>
      </w:pPr>
      <w:r>
        <w:t>Huom. Vastaanottokuittausinteraktiossa ei</w:t>
      </w:r>
      <w:r w:rsidR="00497326">
        <w:t xml:space="preserve"> ole lainkaan kontrollikehystä.</w:t>
      </w:r>
    </w:p>
    <w:p w14:paraId="1F5FFFDC" w14:textId="1D05F6B2" w:rsidR="00B56D38" w:rsidRDefault="00716728" w:rsidP="00716728">
      <w:pPr>
        <w:pStyle w:val="LeiptekstiNormalharva"/>
      </w:pPr>
      <w:r>
        <w:t>Kontrollikehyksien rakenteet noudattavat kansainvälisiä HL7 V3 määrittelyjä eikä niitä ei ole nimetty uudestaan</w:t>
      </w:r>
      <w:r w:rsidR="00C50C5F">
        <w:t xml:space="preserve"> </w:t>
      </w:r>
      <w:r w:rsidR="00CA5209">
        <w:t>S</w:t>
      </w:r>
      <w:r>
        <w:t>osiaalihuollon asiakastiedon arkiston viestinvälitystä varten.</w:t>
      </w:r>
      <w:r w:rsidR="00497326">
        <w:t xml:space="preserve"> Käytettävä kontrollikehys on määritelty kunkin interaktion yhteydessä. Asiakastietoa käsittelevän järjestelmän pitää pystyä tuottamaan arkistosanoman kontrollikehykseen tässä määrityksessä määritellyt tietoelementit. </w:t>
      </w:r>
    </w:p>
    <w:p w14:paraId="57811F8A" w14:textId="7764A7AF" w:rsidR="00497326" w:rsidRDefault="00B56D38" w:rsidP="00B374FA">
      <w:pPr>
        <w:pStyle w:val="Otsikko2"/>
      </w:pPr>
      <w:bookmarkStart w:id="779" w:name="_Toc490556768"/>
      <w:r>
        <w:t>Täydennykset yleisiin V3-ohjeisiin</w:t>
      </w:r>
      <w:bookmarkEnd w:id="779"/>
    </w:p>
    <w:p w14:paraId="290D1DDD" w14:textId="5CF68E40" w:rsidR="00DF477C" w:rsidRDefault="00DF477C" w:rsidP="00716728">
      <w:pPr>
        <w:pStyle w:val="LeiptekstiNormalharva"/>
      </w:pPr>
      <w:r>
        <w:t xml:space="preserve">Seuraavia kontrollikehyksen tietoelementtejä käytetään Sosiaalihuollon asiakastiedon arkistossa HL7 V3 -määrittelyistä poikkeavalla tavalla: </w:t>
      </w:r>
    </w:p>
    <w:p w14:paraId="55EB8F96" w14:textId="36EA733A" w:rsidR="00716728" w:rsidRDefault="00DF477C" w:rsidP="00A54949">
      <w:pPr>
        <w:pStyle w:val="LeiptekstiNormalharva"/>
        <w:numPr>
          <w:ilvl w:val="0"/>
          <w:numId w:val="19"/>
        </w:numPr>
      </w:pPr>
      <w:r>
        <w:t xml:space="preserve">reasonCode </w:t>
      </w:r>
    </w:p>
    <w:p w14:paraId="48F04D07" w14:textId="691536ED" w:rsidR="00716728" w:rsidRDefault="00DF477C" w:rsidP="00A54949">
      <w:pPr>
        <w:pStyle w:val="LeiptekstiNormalharva"/>
        <w:numPr>
          <w:ilvl w:val="0"/>
          <w:numId w:val="19"/>
        </w:numPr>
      </w:pPr>
      <w:r>
        <w:t xml:space="preserve">authorOrPerformer </w:t>
      </w:r>
    </w:p>
    <w:p w14:paraId="45C7CFB9" w14:textId="7303E799" w:rsidR="00716728" w:rsidRDefault="00DF477C" w:rsidP="00A54949">
      <w:pPr>
        <w:pStyle w:val="LeiptekstiNormalharva"/>
        <w:numPr>
          <w:ilvl w:val="0"/>
          <w:numId w:val="19"/>
        </w:numPr>
      </w:pPr>
      <w:r>
        <w:t xml:space="preserve">overseer </w:t>
      </w:r>
    </w:p>
    <w:p w14:paraId="1D78BF4E" w14:textId="624E47CB" w:rsidR="00716728" w:rsidRDefault="00716728" w:rsidP="00A54949">
      <w:pPr>
        <w:pStyle w:val="LeiptekstiNormalharva"/>
        <w:numPr>
          <w:ilvl w:val="0"/>
          <w:numId w:val="19"/>
        </w:numPr>
      </w:pPr>
      <w:r>
        <w:t>detectedIs</w:t>
      </w:r>
      <w:r w:rsidR="00DF477C">
        <w:t xml:space="preserve">sueEvent </w:t>
      </w:r>
    </w:p>
    <w:p w14:paraId="1A38E011" w14:textId="77777777" w:rsidR="00035FED" w:rsidRDefault="00035FED" w:rsidP="00716728">
      <w:pPr>
        <w:rPr>
          <w:b/>
          <w:sz w:val="24"/>
        </w:rPr>
      </w:pPr>
    </w:p>
    <w:p w14:paraId="12F89E88" w14:textId="77777777" w:rsidR="00035FED" w:rsidRDefault="00035FED" w:rsidP="00716728">
      <w:pPr>
        <w:rPr>
          <w:b/>
          <w:sz w:val="24"/>
        </w:rPr>
      </w:pPr>
    </w:p>
    <w:p w14:paraId="3C4FD7AC" w14:textId="77777777" w:rsidR="00716728" w:rsidRPr="008454D0" w:rsidRDefault="00716728" w:rsidP="00716728">
      <w:pPr>
        <w:rPr>
          <w:b/>
          <w:sz w:val="24"/>
        </w:rPr>
      </w:pPr>
      <w:r>
        <w:rPr>
          <w:b/>
          <w:sz w:val="24"/>
        </w:rPr>
        <w:t>reasonCode</w:t>
      </w:r>
    </w:p>
    <w:p w14:paraId="5E11AE22" w14:textId="69DA35C5" w:rsidR="00716728" w:rsidRPr="0077209D" w:rsidRDefault="00716728" w:rsidP="0077209D">
      <w:pPr>
        <w:pStyle w:val="LeiptekstiNormalharva"/>
      </w:pPr>
      <w:r w:rsidRPr="0077209D">
        <w:lastRenderedPageBreak/>
        <w:t xml:space="preserve">Kaikissa </w:t>
      </w:r>
      <w:r w:rsidR="00C4177C" w:rsidRPr="0077209D">
        <w:t>S</w:t>
      </w:r>
      <w:r w:rsidRPr="0077209D">
        <w:t>osiaalihuollon asiakastiedon arkistoon lähet</w:t>
      </w:r>
      <w:r w:rsidR="00C921CB">
        <w:t>et</w:t>
      </w:r>
      <w:r w:rsidRPr="0077209D">
        <w:t xml:space="preserve">tävissä palvelupyynnöissä pitää eritellä palvelupyynnön tyyppi </w:t>
      </w:r>
      <w:r w:rsidR="000940C1" w:rsidRPr="0077209D">
        <w:t>Sosiaalihuolto – Arkistosanomien palvelupyynnöt -luokituksen</w:t>
      </w:r>
      <w:r w:rsidR="00F86F7D">
        <w:rPr>
          <w:rStyle w:val="Alaviitteenviite"/>
        </w:rPr>
        <w:footnoteReference w:id="8"/>
      </w:r>
      <w:r w:rsidR="00F86F7D">
        <w:t xml:space="preserve"> </w:t>
      </w:r>
      <w:r w:rsidR="000940C1" w:rsidRPr="0077209D">
        <w:t xml:space="preserve">mukaan. </w:t>
      </w:r>
      <w:r w:rsidRPr="0077209D">
        <w:t>Tieto tulee ai</w:t>
      </w:r>
      <w:r w:rsidR="00614390">
        <w:t>na kontrollikehyksen reasonCode-</w:t>
      </w:r>
      <w:r w:rsidRPr="0077209D">
        <w:t>kenttään riippumatta viestityypistä (kyselyt, arkistointi, jne.). Palvelupyynnön tyyppi määrittelee, mitä lisätietoja palvelupyynnön yhteydessä pitää tai voidaan toimittaa.</w:t>
      </w:r>
    </w:p>
    <w:p w14:paraId="67524795" w14:textId="66AB77AC" w:rsidR="00716728" w:rsidRPr="0077209D" w:rsidRDefault="00716728" w:rsidP="0077209D">
      <w:pPr>
        <w:pStyle w:val="LeiptekstiNormalharva"/>
      </w:pPr>
      <w:r w:rsidRPr="0077209D">
        <w:t xml:space="preserve">Palvelupyynnön tyyppi on pakko antaa kaikissa kutsuissa. HL7-kontrollikehyksen määrittelyssä on periaatteessa todettu, että jos reasonCode-elementti annetaan, niin tällöin ei käytetä reasonOf/detectedIssue </w:t>
      </w:r>
      <w:r w:rsidR="009A4CB7">
        <w:t>-</w:t>
      </w:r>
      <w:r w:rsidRPr="0077209D">
        <w:t>rakennetta. Suomessa on kuitenkin päädytty siihen, että molemmat rakenteet ovat käytössä.</w:t>
      </w:r>
    </w:p>
    <w:p w14:paraId="5A911B49" w14:textId="16CF822E" w:rsidR="00716728" w:rsidRPr="0077209D" w:rsidRDefault="008F3C77" w:rsidP="0077209D">
      <w:pPr>
        <w:pStyle w:val="LeiptekstiNormalharva"/>
      </w:pPr>
      <w:r>
        <w:t xml:space="preserve">Palvelupyynnön tyypin </w:t>
      </w:r>
      <w:r w:rsidRPr="00215304">
        <w:t>lisäksi</w:t>
      </w:r>
      <w:r w:rsidR="00F76F0D">
        <w:t xml:space="preserve"> kyselyissä</w:t>
      </w:r>
      <w:r w:rsidRPr="00215304">
        <w:t xml:space="preserve"> reasonCode-elementin </w:t>
      </w:r>
      <w:r w:rsidR="00716728" w:rsidRPr="00215304">
        <w:t>avulla</w:t>
      </w:r>
      <w:r w:rsidR="00716728" w:rsidRPr="0077209D">
        <w:t xml:space="preserve"> ilmaistaan</w:t>
      </w:r>
      <w:r w:rsidR="00F76F0D">
        <w:t xml:space="preserve"> </w:t>
      </w:r>
      <w:r w:rsidR="00716728" w:rsidRPr="0077209D">
        <w:t>palautettavien tietojen katta</w:t>
      </w:r>
      <w:r w:rsidR="004A34A9">
        <w:t>vuus</w:t>
      </w:r>
      <w:r>
        <w:t xml:space="preserve"> Arkistonhoitajan käyttöliittymästä tehdyissä hauissa</w:t>
      </w:r>
      <w:r w:rsidR="00F76F0D">
        <w:t xml:space="preserve">. </w:t>
      </w:r>
      <w:r w:rsidR="004A34A9">
        <w:t xml:space="preserve">Palautettavien tietojen kattavuudella </w:t>
      </w:r>
      <w:r>
        <w:t xml:space="preserve">ilmaistaan palautetaanko </w:t>
      </w:r>
      <w:r w:rsidR="004A34A9" w:rsidRPr="0077209D">
        <w:t>metatiedoista ja</w:t>
      </w:r>
      <w:r>
        <w:t>/tai</w:t>
      </w:r>
      <w:r w:rsidR="004A34A9" w:rsidRPr="0077209D">
        <w:t xml:space="preserve"> asiakirjoista</w:t>
      </w:r>
      <w:r>
        <w:t xml:space="preserve"> kaikki versiot vai vain ajantasaiset versiot</w:t>
      </w:r>
      <w:r w:rsidR="004A34A9" w:rsidRPr="0077209D">
        <w:t>.</w:t>
      </w:r>
      <w:r w:rsidR="004A34A9">
        <w:t xml:space="preserve"> Täsmennystä voidaan </w:t>
      </w:r>
      <w:r w:rsidR="004A34A9" w:rsidRPr="0077209D">
        <w:t xml:space="preserve">käyttää Sosiaalihuollon asiakastiedon arkiston arkistonhoitajan käyttöliittymästä tehtävissä hauissa. </w:t>
      </w:r>
      <w:r w:rsidR="004A34A9">
        <w:t xml:space="preserve">Täsmennys ilmoitetaan Kansallisessa koodistopalvelussa olevan Kanta-palvelut – Palautettavien tietojen kattavuus -luokituksen mukaan. </w:t>
      </w:r>
      <w:r w:rsidR="00CE65DD">
        <w:t>Kanta-palvelut – Palautettavien tietojen kattavuus -luokituksen ajantasaiset arvot on tarkastettava Kansallisesta koodistopalvelusta.</w:t>
      </w:r>
    </w:p>
    <w:p w14:paraId="0BD0988A" w14:textId="77777777" w:rsidR="00716728" w:rsidRPr="008454D0" w:rsidRDefault="00716728" w:rsidP="00716728">
      <w:pPr>
        <w:rPr>
          <w:b/>
          <w:sz w:val="24"/>
        </w:rPr>
      </w:pPr>
      <w:r>
        <w:rPr>
          <w:b/>
          <w:sz w:val="24"/>
        </w:rPr>
        <w:t>authorOrPerformer</w:t>
      </w:r>
    </w:p>
    <w:p w14:paraId="5C789184" w14:textId="339D23C6" w:rsidR="00716728" w:rsidRDefault="00716728" w:rsidP="00716728">
      <w:pPr>
        <w:pStyle w:val="LeiptekstiNormalharva"/>
      </w:pPr>
      <w:r>
        <w:t xml:space="preserve">Kontrollikehyksessä on </w:t>
      </w:r>
      <w:r w:rsidR="00666738">
        <w:t xml:space="preserve">ilmoitettava </w:t>
      </w:r>
      <w:r w:rsidR="00A64C42">
        <w:t>sanoman</w:t>
      </w:r>
      <w:r>
        <w:t xml:space="preserve"> lähettänyt org</w:t>
      </w:r>
      <w:r w:rsidR="008F3C77">
        <w:t>anisaatio eli palveluyksikkö</w:t>
      </w:r>
      <w:r>
        <w:t xml:space="preserve">. </w:t>
      </w:r>
      <w:r w:rsidR="00720D67">
        <w:t xml:space="preserve">Tieto ilmoitetaan </w:t>
      </w:r>
      <w:r>
        <w:t>käyttämällä authorOrPerf</w:t>
      </w:r>
      <w:r w:rsidR="00720D67">
        <w:t>ormer-</w:t>
      </w:r>
      <w:r w:rsidR="00462398">
        <w:t>rakenteen sisällä olevaa</w:t>
      </w:r>
      <w:r>
        <w:t xml:space="preserve"> </w:t>
      </w:r>
      <w:r w:rsidR="00683EA5" w:rsidRPr="00D80A2F">
        <w:t>representedOrganization/id</w:t>
      </w:r>
      <w:r w:rsidR="009A4CB7" w:rsidRPr="00D80A2F">
        <w:t>-</w:t>
      </w:r>
      <w:r w:rsidRPr="00D80A2F">
        <w:t>elementtiä,</w:t>
      </w:r>
      <w:r>
        <w:t xml:space="preserve"> johon sijoitetaan palve</w:t>
      </w:r>
      <w:r w:rsidR="00387158">
        <w:t>luyksikön</w:t>
      </w:r>
      <w:r w:rsidR="000D703C">
        <w:t xml:space="preserve"> yksilöintitunnus</w:t>
      </w:r>
      <w:r>
        <w:t xml:space="preserve"> (OID-tunnus). Kontrollikehyksen sisällä polku elementtiin on seuraava:</w:t>
      </w:r>
    </w:p>
    <w:p w14:paraId="18735550" w14:textId="77777777" w:rsidR="00716728" w:rsidRPr="0028459E" w:rsidRDefault="00716728" w:rsidP="00716728">
      <w:pPr>
        <w:pStyle w:val="LeiptekstiNormalharva"/>
        <w:rPr>
          <w:i/>
        </w:rPr>
      </w:pPr>
      <w:r w:rsidRPr="0028459E">
        <w:rPr>
          <w:i/>
        </w:rPr>
        <w:t xml:space="preserve">controlActProcess/authorOrPerformer/assignedPerson/representedOrganization/id </w:t>
      </w:r>
    </w:p>
    <w:p w14:paraId="1B9CA82B" w14:textId="29E3C5C0" w:rsidR="00716728" w:rsidRPr="0034530E" w:rsidRDefault="00720D67" w:rsidP="00716728">
      <w:pPr>
        <w:pStyle w:val="LeiptekstiNormalharva"/>
      </w:pPr>
      <w:r>
        <w:t>Kyselyinteraktioissa k</w:t>
      </w:r>
      <w:r w:rsidR="00D06CFB">
        <w:t xml:space="preserve">ontrollikehyksen authorOrPerformer-rakenteen </w:t>
      </w:r>
      <w:r w:rsidR="00D06CFB" w:rsidRPr="00D06CFB">
        <w:t>assignedPerson</w:t>
      </w:r>
      <w:r w:rsidR="00D06CFB">
        <w:t xml:space="preserve">-elementissä on annettava </w:t>
      </w:r>
      <w:r w:rsidR="00A64C42">
        <w:t>haun suorittavasta</w:t>
      </w:r>
      <w:r w:rsidR="0039727D">
        <w:t xml:space="preserve"> henkilöstä</w:t>
      </w:r>
      <w:r w:rsidR="00716728">
        <w:t xml:space="preserve"> </w:t>
      </w:r>
      <w:r w:rsidR="00D06CFB">
        <w:t xml:space="preserve">lisäksi </w:t>
      </w:r>
      <w:r w:rsidR="00716728">
        <w:t>seuraavat tiedot:</w:t>
      </w:r>
      <w:r w:rsidR="0034530E">
        <w:t xml:space="preserve"> </w:t>
      </w:r>
    </w:p>
    <w:p w14:paraId="6FEBE172" w14:textId="2291BBA2" w:rsidR="001359B1" w:rsidRDefault="00614390" w:rsidP="00A54949">
      <w:pPr>
        <w:pStyle w:val="LeiptekstiNormalharva"/>
        <w:numPr>
          <w:ilvl w:val="0"/>
          <w:numId w:val="17"/>
        </w:numPr>
      </w:pPr>
      <w:r>
        <w:t>id</w:t>
      </w:r>
      <w:r w:rsidR="00C5254A">
        <w:t>-kentässä ilmoitetaan</w:t>
      </w:r>
      <w:r w:rsidR="0039727D">
        <w:t xml:space="preserve"> kyselyn käynnistäneen henkilön tunnus. H</w:t>
      </w:r>
      <w:r w:rsidR="00716728">
        <w:t>enkilö yksilöidään</w:t>
      </w:r>
      <w:ins w:id="780" w:author="Korhonen Katja S" w:date="2017-05-02T10:29:00Z">
        <w:r w:rsidR="007037BA">
          <w:t xml:space="preserve"> Sosiaalihuollon ammattihenkilöiden keskusrekisterin tunnuksella aina kun se on käytettävissä. Vain jos keskusrekisterin tunnusta ei ole olemassa, yksilöintiin voidaan käyttää henkilön virallista henkilötunnusta</w:t>
        </w:r>
      </w:ins>
      <w:r w:rsidR="00716728">
        <w:t xml:space="preserve"> </w:t>
      </w:r>
      <w:del w:id="781" w:author="Korhonen Katja S" w:date="2017-05-02T10:29:00Z">
        <w:r w:rsidR="00716728" w:rsidDel="007037BA">
          <w:delText>virallisella henkilötunnuksella aina ku</w:delText>
        </w:r>
        <w:r w:rsidR="0039727D" w:rsidDel="007037BA">
          <w:delText xml:space="preserve">n se on käytettävissä. Vain jos </w:delText>
        </w:r>
        <w:r w:rsidR="00716728" w:rsidDel="007037BA">
          <w:delText>henkilön henkilötunnusta ei ole olemassa, yksilöintiin voidaan käyttää</w:delText>
        </w:r>
        <w:r w:rsidR="00527A95" w:rsidDel="007037BA">
          <w:delText xml:space="preserve"> Sosiaalihuollon ammattihenkilöiden keskusrekisterin tunnusta</w:delText>
        </w:r>
      </w:del>
    </w:p>
    <w:p w14:paraId="7A3C9F34" w14:textId="7C4B6C1F" w:rsidR="00716728" w:rsidRDefault="00614390" w:rsidP="00A54949">
      <w:pPr>
        <w:pStyle w:val="LeiptekstiNormalharva"/>
        <w:numPr>
          <w:ilvl w:val="0"/>
          <w:numId w:val="17"/>
        </w:numPr>
      </w:pPr>
      <w:r>
        <w:t>assignedPerson/name</w:t>
      </w:r>
      <w:r w:rsidR="00C5254A">
        <w:t xml:space="preserve">-kentässä ilmoitetaan </w:t>
      </w:r>
      <w:r w:rsidR="00716728">
        <w:t>kyselyn käynnistäneen henkilön nimitiedot HL7 tietotyyppi suosituksen mukaisesti</w:t>
      </w:r>
    </w:p>
    <w:p w14:paraId="02B48089" w14:textId="6BBFA2BD" w:rsidR="00716728" w:rsidRDefault="00716728" w:rsidP="00A54949">
      <w:pPr>
        <w:pStyle w:val="LeiptekstiNormalharva"/>
        <w:numPr>
          <w:ilvl w:val="0"/>
          <w:numId w:val="17"/>
        </w:numPr>
      </w:pPr>
      <w:r>
        <w:t>ass</w:t>
      </w:r>
      <w:r w:rsidR="00614390">
        <w:t>ignedPerson/LicencedEntity/code</w:t>
      </w:r>
      <w:r w:rsidR="00811CFE">
        <w:t>-</w:t>
      </w:r>
      <w:r w:rsidR="00C5254A">
        <w:t>kentässä ilmoitetaan</w:t>
      </w:r>
      <w:r>
        <w:t xml:space="preserve"> henkilön tunnistautumistapa käyttäen </w:t>
      </w:r>
      <w:r w:rsidR="00455136">
        <w:t xml:space="preserve">luokitusta </w:t>
      </w:r>
      <w:r>
        <w:t>KanTa-palvelut – Tunnistautumistapa</w:t>
      </w:r>
      <w:r w:rsidR="00C921CB">
        <w:rPr>
          <w:rStyle w:val="Alaviitteenviite"/>
        </w:rPr>
        <w:footnoteReference w:id="9"/>
      </w:r>
      <w:r w:rsidR="00C921CB">
        <w:t>.</w:t>
      </w:r>
    </w:p>
    <w:p w14:paraId="469EF783" w14:textId="067AADDD" w:rsidR="00716728" w:rsidRDefault="00716728" w:rsidP="00027EB7">
      <w:pPr>
        <w:pStyle w:val="LeiptekstiNormalharva"/>
      </w:pPr>
      <w:r>
        <w:t xml:space="preserve">Kontrollikehyksen </w:t>
      </w:r>
      <w:r w:rsidRPr="00027EB7">
        <w:t>authorOrPerformer</w:t>
      </w:r>
      <w:r>
        <w:t xml:space="preserve"> rakenne on kuvattu kuvassa 6 (huom. auki rakenne assignedPerson/ass</w:t>
      </w:r>
      <w:r w:rsidR="001553F5">
        <w:t>ignedPerson, palveluyksikkö</w:t>
      </w:r>
      <w:r>
        <w:t>-tiedon rakennetta representedOrganization ei ole avattu kuvaan).</w:t>
      </w:r>
    </w:p>
    <w:p w14:paraId="5B8A245F" w14:textId="77777777" w:rsidR="00716728" w:rsidRPr="00522264" w:rsidRDefault="00716728" w:rsidP="00716728">
      <w:r>
        <w:rPr>
          <w:noProof/>
          <w:lang w:eastAsia="fi-FI"/>
        </w:rPr>
        <w:lastRenderedPageBreak/>
        <w:drawing>
          <wp:inline distT="0" distB="0" distL="0" distR="0" wp14:anchorId="070D2561" wp14:editId="1E5FA579">
            <wp:extent cx="5410200" cy="5006340"/>
            <wp:effectExtent l="0" t="0" r="0" b="3810"/>
            <wp:docPr id="325" name="Kuva 325"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k"/>
                    <pic:cNvPicPr>
                      <a:picLocks noChangeAspect="1" noChangeArrowheads="1"/>
                    </pic:cNvPicPr>
                  </pic:nvPicPr>
                  <pic:blipFill>
                    <a:blip r:embed="rId25">
                      <a:extLst>
                        <a:ext uri="{28A0092B-C50C-407E-A947-70E740481C1C}">
                          <a14:useLocalDpi xmlns:a14="http://schemas.microsoft.com/office/drawing/2010/main" val="0"/>
                        </a:ext>
                      </a:extLst>
                    </a:blip>
                    <a:srcRect l="9436" r="12230" b="2513"/>
                    <a:stretch>
                      <a:fillRect/>
                    </a:stretch>
                  </pic:blipFill>
                  <pic:spPr bwMode="auto">
                    <a:xfrm>
                      <a:off x="0" y="0"/>
                      <a:ext cx="5410200" cy="5006340"/>
                    </a:xfrm>
                    <a:prstGeom prst="rect">
                      <a:avLst/>
                    </a:prstGeom>
                    <a:noFill/>
                    <a:ln>
                      <a:noFill/>
                    </a:ln>
                  </pic:spPr>
                </pic:pic>
              </a:graphicData>
            </a:graphic>
          </wp:inline>
        </w:drawing>
      </w:r>
    </w:p>
    <w:p w14:paraId="60486B5A" w14:textId="10B912C4" w:rsidR="00055E60" w:rsidRDefault="00716728" w:rsidP="0060495C">
      <w:pPr>
        <w:pStyle w:val="Kuvaotsikko"/>
      </w:pPr>
      <w:r>
        <w:t xml:space="preserve">Kuva 6. </w:t>
      </w:r>
      <w:r w:rsidR="00C77336">
        <w:t>authorOr</w:t>
      </w:r>
      <w:r w:rsidR="00641621">
        <w:t>Performer-</w:t>
      </w:r>
      <w:r>
        <w:t>rakenne.</w:t>
      </w:r>
    </w:p>
    <w:p w14:paraId="3150CF98" w14:textId="77777777" w:rsidR="00716728" w:rsidRPr="00FA257A" w:rsidRDefault="00716728" w:rsidP="00716728">
      <w:pPr>
        <w:rPr>
          <w:b/>
          <w:sz w:val="24"/>
        </w:rPr>
      </w:pPr>
      <w:r>
        <w:rPr>
          <w:b/>
          <w:sz w:val="24"/>
        </w:rPr>
        <w:t>overseer -</w:t>
      </w:r>
      <w:r w:rsidRPr="00FA257A">
        <w:rPr>
          <w:b/>
          <w:sz w:val="24"/>
        </w:rPr>
        <w:t>rakenne ja rekisterinpitäjän tiedot</w:t>
      </w:r>
    </w:p>
    <w:p w14:paraId="0438BAE3" w14:textId="096A5611" w:rsidR="00716728" w:rsidRDefault="00716728" w:rsidP="00716728">
      <w:pPr>
        <w:pStyle w:val="LeiptekstiNormalharva"/>
      </w:pPr>
      <w:r>
        <w:t>Tässä rakenteess</w:t>
      </w:r>
      <w:r w:rsidR="00D842C4">
        <w:t>a ilmoitetaan kyselysanomissa</w:t>
      </w:r>
      <w:r>
        <w:t xml:space="preserve"> rekisterinpitäjän tiedot ja ne ovat pakollisia kaikissa kyse</w:t>
      </w:r>
      <w:r w:rsidR="00C51A66">
        <w:t>lyviesteissä. overseer.typeCode-</w:t>
      </w:r>
      <w:r>
        <w:t xml:space="preserve">kenttään laitetaan aina arvo RESP (responsible party). assignedPerson </w:t>
      </w:r>
      <w:r w:rsidR="00C51A66">
        <w:t>-</w:t>
      </w:r>
      <w:r>
        <w:t>luokassa ei anneta henkilön tietoja vaan ilmoitetaan pelkkä organisaatio. CMETistä käytetään henkilön alla olevaa representedOrganisation</w:t>
      </w:r>
      <w:r w:rsidR="00C51A66">
        <w:t>-</w:t>
      </w:r>
      <w:r>
        <w:t>rakennetta. Polku organisaatiorakenteeseen on seuraava:</w:t>
      </w:r>
    </w:p>
    <w:p w14:paraId="0F664094" w14:textId="77777777" w:rsidR="00716728" w:rsidRPr="00166B90" w:rsidRDefault="00716728" w:rsidP="00716728">
      <w:pPr>
        <w:pStyle w:val="LeiptekstiNormalharva"/>
        <w:rPr>
          <w:i/>
        </w:rPr>
      </w:pPr>
      <w:r w:rsidRPr="00166B90">
        <w:rPr>
          <w:i/>
        </w:rPr>
        <w:t xml:space="preserve">controlActProcess/overseer/assignedPerson/representedOrganization </w:t>
      </w:r>
      <w:r w:rsidRPr="00B65E36">
        <w:t>ja täältä käytössä ovat seuraavat kentät:</w:t>
      </w:r>
    </w:p>
    <w:p w14:paraId="60C82463" w14:textId="2293DF9B" w:rsidR="00716728" w:rsidRDefault="00716728" w:rsidP="00A54949">
      <w:pPr>
        <w:pStyle w:val="ListParagraph1"/>
        <w:numPr>
          <w:ilvl w:val="0"/>
          <w:numId w:val="21"/>
        </w:numPr>
      </w:pPr>
      <w:r>
        <w:t>id kenttään laitetaan r</w:t>
      </w:r>
      <w:r w:rsidR="00D028E2">
        <w:t>ekisterinpitäjän yksilöintitunnus</w:t>
      </w:r>
    </w:p>
    <w:p w14:paraId="7928D3C3" w14:textId="71DBFD98" w:rsidR="00716728" w:rsidRDefault="00716728" w:rsidP="00A54949">
      <w:pPr>
        <w:pStyle w:val="ListParagraph1"/>
        <w:numPr>
          <w:ilvl w:val="0"/>
          <w:numId w:val="21"/>
        </w:numPr>
      </w:pPr>
      <w:r>
        <w:lastRenderedPageBreak/>
        <w:t xml:space="preserve">code kenttään laitetaan rekisterityyppi, joka </w:t>
      </w:r>
      <w:r w:rsidR="009F74D1">
        <w:t>ilmoitetaan luokituksella Sosiaalihuolto – Asiakirjan rekisteritunnus</w:t>
      </w:r>
      <w:r w:rsidR="009F74D1">
        <w:rPr>
          <w:rStyle w:val="Alaviitteenviite"/>
        </w:rPr>
        <w:footnoteReference w:id="10"/>
      </w:r>
      <w:r w:rsidR="009F74D1">
        <w:t xml:space="preserve">. Luokituksen ajantasaiset arvot on tarkastettava Kansallisesta koodistopalvelusta. </w:t>
      </w:r>
    </w:p>
    <w:p w14:paraId="76C828BA" w14:textId="77CF52CA" w:rsidR="00D842C4" w:rsidRDefault="00D842C4" w:rsidP="00D842C4">
      <w:pPr>
        <w:pStyle w:val="LeiptekstiNormalharva"/>
      </w:pPr>
      <w:r>
        <w:t xml:space="preserve">overseer-rakennetta ei käytetä arkistointi- ja sovellustason kuittausinteraktioissa eikä kyselyiden vastauksissa. </w:t>
      </w:r>
    </w:p>
    <w:p w14:paraId="6CAD7A66" w14:textId="35403B50" w:rsidR="00716728" w:rsidRDefault="00716728" w:rsidP="00716728">
      <w:pPr>
        <w:rPr>
          <w:b/>
          <w:sz w:val="24"/>
        </w:rPr>
      </w:pPr>
      <w:r>
        <w:rPr>
          <w:b/>
          <w:sz w:val="24"/>
        </w:rPr>
        <w:t>detectedIssueE</w:t>
      </w:r>
      <w:r w:rsidR="002D75E0">
        <w:rPr>
          <w:b/>
          <w:sz w:val="24"/>
        </w:rPr>
        <w:t>vent ja detectedIssueManagement</w:t>
      </w:r>
    </w:p>
    <w:p w14:paraId="0C2D7B8F" w14:textId="60EDE1E8" w:rsidR="000F11DC" w:rsidRDefault="000F11DC" w:rsidP="002D75E0">
      <w:pPr>
        <w:pStyle w:val="LeiptekstiNormalharva"/>
      </w:pPr>
      <w:r>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w:t>
      </w:r>
      <w:r w:rsidR="00387197">
        <w:t>ementin tietomallista on esitetty</w:t>
      </w:r>
      <w:r>
        <w:t xml:space="preserve"> kuvassa 7.</w:t>
      </w:r>
    </w:p>
    <w:p w14:paraId="143DA75E" w14:textId="683BFE2D" w:rsidR="00716728" w:rsidRDefault="00716728" w:rsidP="00716728">
      <w:r>
        <w:rPr>
          <w:noProof/>
          <w:lang w:eastAsia="fi-FI"/>
        </w:rPr>
        <w:drawing>
          <wp:inline distT="0" distB="0" distL="0" distR="0" wp14:anchorId="565BE561" wp14:editId="1E7B8C96">
            <wp:extent cx="5593080" cy="2887980"/>
            <wp:effectExtent l="0" t="0" r="7620" b="7620"/>
            <wp:docPr id="326" name="Kuva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93080" cy="2887980"/>
                    </a:xfrm>
                    <a:prstGeom prst="rect">
                      <a:avLst/>
                    </a:prstGeom>
                    <a:noFill/>
                    <a:ln>
                      <a:noFill/>
                    </a:ln>
                  </pic:spPr>
                </pic:pic>
              </a:graphicData>
            </a:graphic>
          </wp:inline>
        </w:drawing>
      </w:r>
    </w:p>
    <w:p w14:paraId="1C4A7DFE" w14:textId="77777777" w:rsidR="00716728" w:rsidRDefault="00716728" w:rsidP="00716728">
      <w:pPr>
        <w:pStyle w:val="Kuvaotsikko"/>
      </w:pPr>
      <w:r>
        <w:t>Kuva 7. Osa kontrollikehyksen detectedIssueEvent tietomallista</w:t>
      </w:r>
    </w:p>
    <w:p w14:paraId="26E99614" w14:textId="79E7866B" w:rsidR="00D14CEF" w:rsidRDefault="00EF6D17" w:rsidP="00716728">
      <w:pPr>
        <w:pStyle w:val="LeiptekstiNormalharva"/>
      </w:pPr>
      <w:r>
        <w:t xml:space="preserve">Jos palveluyksiköllä on voimassa oleva asiayhteys asiakkaaseen, perustelu tietojen haulle ilmoitetaan detectedIssueEvent.code-kentässä. </w:t>
      </w:r>
      <w:r w:rsidR="00937B2E">
        <w:t>Jos palveluyksiköllä ei ole voimassa olevaa asiayhteyttä asiakkaaseen, haku on perusteltava detectedIssueEvent/</w:t>
      </w:r>
      <w:r w:rsidR="00334BF2">
        <w:t>mitigatedBy/</w:t>
      </w:r>
      <w:r w:rsidR="00937B2E">
        <w:t>detectedIssueManagement-element</w:t>
      </w:r>
      <w:r w:rsidR="00937B2E" w:rsidRPr="00937B2E">
        <w:t>i</w:t>
      </w:r>
      <w:r w:rsidR="00937B2E">
        <w:t>ssä</w:t>
      </w:r>
      <w:r w:rsidR="00334BF2">
        <w:t xml:space="preserve">. </w:t>
      </w:r>
      <w:r w:rsidR="00D14CEF">
        <w:t>Elementin</w:t>
      </w:r>
      <w:r w:rsidR="00937B2E">
        <w:t xml:space="preserve"> detectedIssueEvent</w:t>
      </w:r>
      <w:r w:rsidR="00D14CEF">
        <w:t xml:space="preserve"> tietosisältö ja tietojen k</w:t>
      </w:r>
      <w:r w:rsidR="000F11DC">
        <w:t>äyttö on määritelty taulukossa 6</w:t>
      </w:r>
      <w:r w:rsidR="00D14CEF">
        <w:t xml:space="preserve"> </w:t>
      </w:r>
      <w:r w:rsidR="00D14CEF" w:rsidRPr="00D14CEF">
        <w:t>Query Control Act Request: Query By Parameter (Q</w:t>
      </w:r>
      <w:r w:rsidR="00D14CEF">
        <w:t xml:space="preserve">UQI_MT021001UV01) tietosisältö. </w:t>
      </w:r>
    </w:p>
    <w:p w14:paraId="0025F2D6" w14:textId="335443E9" w:rsidR="00716728" w:rsidRDefault="00716728" w:rsidP="00716728">
      <w:pPr>
        <w:pStyle w:val="LeiptekstiNormalharva"/>
      </w:pPr>
      <w:r>
        <w:lastRenderedPageBreak/>
        <w:t>Jos yhtä detectedIssueEvent-rakennetta kohden tulee useita detectedIs</w:t>
      </w:r>
      <w:r w:rsidR="000F11DC">
        <w:t xml:space="preserve">sueManagement-rakenteita, niin </w:t>
      </w:r>
      <w:r>
        <w:t>molemmat detectedIssueManagementit tulevat saman detected</w:t>
      </w:r>
      <w:r w:rsidR="001368C3">
        <w:t>IssueEventin alle (mitigatedBy -</w:t>
      </w:r>
      <w:r>
        <w:t xml:space="preserve">rakenne toistuu). </w:t>
      </w:r>
    </w:p>
    <w:p w14:paraId="498CA513" w14:textId="3103C92A" w:rsidR="00716728" w:rsidRDefault="00716728" w:rsidP="00716728">
      <w:pPr>
        <w:pStyle w:val="LeiptekstiNormalharva"/>
      </w:pPr>
      <w:r>
        <w:t>Kontrollikehyksessä ilmoitettavat tiedot kuvataan seuraavissa alaluvuissa. Tiedoissa käytettävät tiet</w:t>
      </w:r>
      <w:r w:rsidR="00D14CEF">
        <w:t>otyypit on kuvattu HL7-Finland – Tietotyypit -määrityksessä</w:t>
      </w:r>
      <w:r w:rsidR="00D14CEF">
        <w:rPr>
          <w:rStyle w:val="Alaviitteenviite"/>
        </w:rPr>
        <w:footnoteReference w:id="11"/>
      </w:r>
      <w:r w:rsidR="00D14CEF">
        <w:t xml:space="preserve">. </w:t>
      </w:r>
    </w:p>
    <w:p w14:paraId="33A5A444" w14:textId="77777777" w:rsidR="00716728" w:rsidRPr="008B33A9" w:rsidRDefault="00716728" w:rsidP="000F11DC">
      <w:pPr>
        <w:pStyle w:val="Otsikko2"/>
        <w:rPr>
          <w:lang w:val="en-US"/>
        </w:rPr>
      </w:pPr>
      <w:bookmarkStart w:id="782" w:name="_Toc490556769"/>
      <w:r>
        <w:rPr>
          <w:lang w:val="en-US"/>
        </w:rPr>
        <w:t>Trigger Event Control Act (M</w:t>
      </w:r>
      <w:r w:rsidRPr="008B33A9">
        <w:rPr>
          <w:lang w:val="en-US"/>
        </w:rPr>
        <w:t>CAI_MT700201UV01</w:t>
      </w:r>
      <w:r>
        <w:rPr>
          <w:lang w:val="en-US"/>
        </w:rPr>
        <w:t>)</w:t>
      </w:r>
      <w:bookmarkEnd w:id="782"/>
    </w:p>
    <w:p w14:paraId="749BA0CA" w14:textId="4BEB8493" w:rsidR="00716728" w:rsidRDefault="00716728" w:rsidP="00716728">
      <w:pPr>
        <w:pStyle w:val="LeiptekstiNormalharva"/>
      </w:pPr>
      <w:r>
        <w:t>Arkistointi-</w:t>
      </w:r>
      <w:r w:rsidR="00C42325">
        <w:t>interaktioissa</w:t>
      </w:r>
      <w:r>
        <w:t xml:space="preserve"> ja sovellustason kuittausinteraktioissa käytetään kontrolli</w:t>
      </w:r>
      <w:r w:rsidRPr="008B33A9">
        <w:t>kehys</w:t>
      </w:r>
      <w:r>
        <w:t xml:space="preserve">tä </w:t>
      </w:r>
      <w:r w:rsidRPr="00DD4857">
        <w:t>Trigger Event Control Act (MCAI_MT700201UV01)</w:t>
      </w:r>
      <w:r>
        <w:t xml:space="preserve">. Kontrollikehyksen rakenne on kuvattu kuvassa 8. </w:t>
      </w:r>
    </w:p>
    <w:p w14:paraId="1174484B" w14:textId="77777777" w:rsidR="00716728" w:rsidRDefault="00716728" w:rsidP="00716728">
      <w:pPr>
        <w:pStyle w:val="LeiptekstiNormalharva"/>
      </w:pPr>
      <w:r>
        <w:rPr>
          <w:noProof/>
          <w:lang w:eastAsia="fi-FI"/>
        </w:rPr>
        <w:drawing>
          <wp:inline distT="0" distB="0" distL="0" distR="0" wp14:anchorId="482898E0" wp14:editId="587DAEC0">
            <wp:extent cx="4984546" cy="2482032"/>
            <wp:effectExtent l="19050" t="0" r="6554" b="0"/>
            <wp:docPr id="3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srcRect/>
                    <a:stretch>
                      <a:fillRect/>
                    </a:stretch>
                  </pic:blipFill>
                  <pic:spPr bwMode="auto">
                    <a:xfrm>
                      <a:off x="0" y="0"/>
                      <a:ext cx="4985436" cy="2482475"/>
                    </a:xfrm>
                    <a:prstGeom prst="rect">
                      <a:avLst/>
                    </a:prstGeom>
                    <a:noFill/>
                    <a:ln w="9525">
                      <a:noFill/>
                      <a:miter lim="800000"/>
                      <a:headEnd/>
                      <a:tailEnd/>
                    </a:ln>
                  </pic:spPr>
                </pic:pic>
              </a:graphicData>
            </a:graphic>
          </wp:inline>
        </w:drawing>
      </w:r>
    </w:p>
    <w:p w14:paraId="35060FBB" w14:textId="77777777" w:rsidR="00716728" w:rsidRPr="008352C9" w:rsidRDefault="00716728" w:rsidP="00716728">
      <w:pPr>
        <w:pStyle w:val="Kuvaotsikko"/>
        <w:rPr>
          <w:lang w:val="en-US"/>
        </w:rPr>
      </w:pPr>
      <w:r w:rsidRPr="008352C9">
        <w:rPr>
          <w:lang w:val="en-US"/>
        </w:rPr>
        <w:t xml:space="preserve">Kuva </w:t>
      </w:r>
      <w:r w:rsidRPr="00B85ABA">
        <w:rPr>
          <w:lang w:val="en-US"/>
        </w:rPr>
        <w:t>8</w:t>
      </w:r>
      <w:r w:rsidRPr="008352C9">
        <w:rPr>
          <w:lang w:val="en-US"/>
        </w:rPr>
        <w:t>. Kontrollikehyksen Trigger Event Control Act rakenne (HL7 2006).</w:t>
      </w:r>
    </w:p>
    <w:p w14:paraId="123AC7BA" w14:textId="5D2C7037" w:rsidR="00294A10" w:rsidRDefault="00C4202A" w:rsidP="00716728">
      <w:pPr>
        <w:pStyle w:val="LeiptekstiNormalharva"/>
      </w:pPr>
      <w:r>
        <w:t>Taulukossa 5</w:t>
      </w:r>
      <w:r w:rsidR="00716728">
        <w:t xml:space="preserve"> on kuvattu kontrollikehyksen </w:t>
      </w:r>
      <w:r w:rsidR="00716728" w:rsidRPr="00DD4857">
        <w:t>Trigger Event Control Act (MCAI_MT700201UV01)</w:t>
      </w:r>
      <w:r w:rsidR="00716728">
        <w:t xml:space="preserve"> tiedot. </w:t>
      </w:r>
      <w:r w:rsidR="00294A10">
        <w:t>En</w:t>
      </w:r>
      <w:r w:rsidR="00C42325">
        <w:t xml:space="preserve">simmäisessä sarakkeessa on </w:t>
      </w:r>
      <w:r w:rsidR="00294A10">
        <w:t xml:space="preserve">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4C6550">
        <w:t xml:space="preserve">ja esimerkki </w:t>
      </w:r>
      <w:r w:rsidR="00294A10">
        <w:t>asiakastiedon arkiston viestinvälityksessä.</w:t>
      </w:r>
    </w:p>
    <w:p w14:paraId="55E3E83F" w14:textId="03360CBF" w:rsidR="00716728" w:rsidRPr="00263345" w:rsidRDefault="00716728" w:rsidP="0060495C">
      <w:pPr>
        <w:pStyle w:val="Kuvaotsikko"/>
        <w:pageBreakBefore/>
        <w:rPr>
          <w:lang w:val="en-US"/>
        </w:rPr>
      </w:pPr>
      <w:r w:rsidRPr="005A51C2">
        <w:lastRenderedPageBreak/>
        <w:t xml:space="preserve">Taulukko </w:t>
      </w:r>
      <w:r w:rsidR="00C4202A">
        <w:t>5</w:t>
      </w:r>
      <w:r>
        <w:t xml:space="preserve">. </w:t>
      </w:r>
      <w:r w:rsidRPr="00263345">
        <w:rPr>
          <w:lang w:val="en-US"/>
        </w:rPr>
        <w:t xml:space="preserve">Kontrollikehyksen Trigger Event Control Act (MCAI_MT700201UV01)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2"/>
        <w:gridCol w:w="1030"/>
        <w:gridCol w:w="1115"/>
        <w:gridCol w:w="976"/>
        <w:gridCol w:w="2503"/>
        <w:gridCol w:w="2592"/>
      </w:tblGrid>
      <w:tr w:rsidR="002E7687" w:rsidRPr="003C6C16" w14:paraId="63383CCF" w14:textId="77777777" w:rsidTr="00527AD3">
        <w:trPr>
          <w:trHeight w:val="600"/>
        </w:trPr>
        <w:tc>
          <w:tcPr>
            <w:tcW w:w="733" w:type="pct"/>
            <w:shd w:val="clear" w:color="000000" w:fill="C5D9F1"/>
            <w:hideMark/>
          </w:tcPr>
          <w:p w14:paraId="2351A6E2" w14:textId="59D2BD05" w:rsidR="002E7687" w:rsidRPr="001903FA" w:rsidRDefault="002E7687" w:rsidP="001903FA">
            <w:pPr>
              <w:pStyle w:val="Taulukkoteksti"/>
              <w:rPr>
                <w:b/>
              </w:rPr>
            </w:pPr>
            <w:r w:rsidRPr="001903FA">
              <w:rPr>
                <w:b/>
              </w:rPr>
              <w:t xml:space="preserve">Tietoelementti </w:t>
            </w:r>
          </w:p>
        </w:tc>
        <w:tc>
          <w:tcPr>
            <w:tcW w:w="535" w:type="pct"/>
            <w:shd w:val="clear" w:color="000000" w:fill="C5D9F1"/>
          </w:tcPr>
          <w:p w14:paraId="17AE46D2" w14:textId="50BE4E94" w:rsidR="002E7687" w:rsidRPr="001903FA" w:rsidRDefault="002E7687" w:rsidP="001903FA">
            <w:pPr>
              <w:pStyle w:val="Taulukkoteksti"/>
              <w:rPr>
                <w:b/>
              </w:rPr>
            </w:pPr>
            <w:r w:rsidRPr="001903FA">
              <w:rPr>
                <w:b/>
              </w:rPr>
              <w:t>Pakolli</w:t>
            </w:r>
            <w:r w:rsidR="000F11DC">
              <w:rPr>
                <w:b/>
              </w:rPr>
              <w:t>-</w:t>
            </w:r>
            <w:r w:rsidRPr="001903FA">
              <w:rPr>
                <w:b/>
              </w:rPr>
              <w:t>suus HL7-sanomassa</w:t>
            </w:r>
          </w:p>
        </w:tc>
        <w:tc>
          <w:tcPr>
            <w:tcW w:w="579" w:type="pct"/>
            <w:shd w:val="clear" w:color="000000" w:fill="C5D9F1"/>
          </w:tcPr>
          <w:p w14:paraId="25A69843" w14:textId="60D8A0D9" w:rsidR="002E7687" w:rsidRPr="001903FA" w:rsidRDefault="002E7687" w:rsidP="001903FA">
            <w:pPr>
              <w:pStyle w:val="Taulukkoteksti"/>
              <w:rPr>
                <w:b/>
              </w:rPr>
            </w:pPr>
            <w:r w:rsidRPr="001903FA">
              <w:rPr>
                <w:b/>
              </w:rPr>
              <w:t>Pakolli</w:t>
            </w:r>
            <w:r w:rsidR="00176610">
              <w:rPr>
                <w:b/>
              </w:rPr>
              <w:t>-</w:t>
            </w:r>
            <w:r w:rsidRPr="001903FA">
              <w:rPr>
                <w:b/>
              </w:rPr>
              <w:t>suus asiakas</w:t>
            </w:r>
            <w:r w:rsidR="00176610">
              <w:rPr>
                <w:b/>
              </w:rPr>
              <w:t>-</w:t>
            </w:r>
            <w:r w:rsidR="00294A10" w:rsidRPr="001903FA">
              <w:rPr>
                <w:b/>
              </w:rPr>
              <w:t>tiedon arkiston sanomassa</w:t>
            </w:r>
          </w:p>
        </w:tc>
        <w:tc>
          <w:tcPr>
            <w:tcW w:w="507" w:type="pct"/>
            <w:shd w:val="clear" w:color="000000" w:fill="C5D9F1"/>
            <w:hideMark/>
          </w:tcPr>
          <w:p w14:paraId="0E7BF875" w14:textId="719F906D" w:rsidR="002E7687" w:rsidRPr="001903FA" w:rsidRDefault="002E7687" w:rsidP="001903FA">
            <w:pPr>
              <w:pStyle w:val="Taulukkoteksti"/>
              <w:rPr>
                <w:b/>
              </w:rPr>
            </w:pPr>
            <w:r w:rsidRPr="001903FA">
              <w:rPr>
                <w:b/>
              </w:rPr>
              <w:t>Tieto</w:t>
            </w:r>
            <w:r w:rsidR="00176610">
              <w:rPr>
                <w:b/>
              </w:rPr>
              <w:t>-</w:t>
            </w:r>
            <w:r w:rsidRPr="001903FA">
              <w:rPr>
                <w:b/>
              </w:rPr>
              <w:t>tyyppi</w:t>
            </w:r>
          </w:p>
        </w:tc>
        <w:tc>
          <w:tcPr>
            <w:tcW w:w="1300" w:type="pct"/>
            <w:shd w:val="clear" w:color="000000" w:fill="C5D9F1"/>
            <w:hideMark/>
          </w:tcPr>
          <w:p w14:paraId="44F75780" w14:textId="07DC9D87" w:rsidR="002E7687" w:rsidRPr="001903FA" w:rsidRDefault="002E7687" w:rsidP="001903FA">
            <w:pPr>
              <w:pStyle w:val="Taulukkoteksti"/>
              <w:rPr>
                <w:b/>
              </w:rPr>
            </w:pPr>
            <w:r w:rsidRPr="001903FA">
              <w:rPr>
                <w:b/>
              </w:rPr>
              <w:t xml:space="preserve">Tiedon selite ja esimerkki käytöstä </w:t>
            </w:r>
          </w:p>
        </w:tc>
        <w:tc>
          <w:tcPr>
            <w:tcW w:w="1346" w:type="pct"/>
            <w:shd w:val="clear" w:color="000000" w:fill="C5D9F1"/>
            <w:hideMark/>
          </w:tcPr>
          <w:p w14:paraId="5FE4AFC7" w14:textId="2D93EEF0" w:rsidR="002E7687" w:rsidRPr="001903FA" w:rsidRDefault="002E7687" w:rsidP="001903FA">
            <w:pPr>
              <w:pStyle w:val="Taulukkoteksti"/>
              <w:rPr>
                <w:b/>
              </w:rPr>
            </w:pPr>
            <w:r w:rsidRPr="001903FA">
              <w:rPr>
                <w:b/>
              </w:rPr>
              <w:t>Käyttö</w:t>
            </w:r>
            <w:r w:rsidR="00255490" w:rsidRPr="001903FA">
              <w:rPr>
                <w:b/>
              </w:rPr>
              <w:t xml:space="preserve"> ja esimerkki</w:t>
            </w:r>
            <w:r w:rsidRPr="001903FA">
              <w:rPr>
                <w:b/>
              </w:rPr>
              <w:t xml:space="preserve"> asiakastiedon arkiston viestinvälityksessä</w:t>
            </w:r>
          </w:p>
        </w:tc>
      </w:tr>
      <w:tr w:rsidR="002E7687" w:rsidRPr="007037BA" w14:paraId="06CE6F8C" w14:textId="77777777" w:rsidTr="00527AD3">
        <w:trPr>
          <w:trHeight w:val="690"/>
        </w:trPr>
        <w:tc>
          <w:tcPr>
            <w:tcW w:w="733" w:type="pct"/>
            <w:shd w:val="clear" w:color="auto" w:fill="auto"/>
            <w:hideMark/>
          </w:tcPr>
          <w:p w14:paraId="2D7165F6" w14:textId="3C1BA9E2" w:rsidR="002E7687" w:rsidRPr="00152B06" w:rsidRDefault="002E7687" w:rsidP="00C94C37">
            <w:pPr>
              <w:pStyle w:val="Taulukkoteksti"/>
            </w:pPr>
            <w:r w:rsidRPr="00152B06">
              <w:t xml:space="preserve">classCode </w:t>
            </w:r>
          </w:p>
        </w:tc>
        <w:tc>
          <w:tcPr>
            <w:tcW w:w="535" w:type="pct"/>
          </w:tcPr>
          <w:p w14:paraId="12FAA309" w14:textId="27F39A00" w:rsidR="002E7687" w:rsidRPr="00152B06" w:rsidRDefault="002E7687" w:rsidP="00A54949">
            <w:pPr>
              <w:pStyle w:val="Taulukkoteksti"/>
              <w:jc w:val="center"/>
            </w:pPr>
            <w:r>
              <w:t>1..1</w:t>
            </w:r>
          </w:p>
        </w:tc>
        <w:tc>
          <w:tcPr>
            <w:tcW w:w="579" w:type="pct"/>
          </w:tcPr>
          <w:p w14:paraId="7AC11BA1" w14:textId="64628337" w:rsidR="002E7687" w:rsidRPr="00152B06" w:rsidRDefault="002E7687" w:rsidP="00A54949">
            <w:pPr>
              <w:pStyle w:val="Taulukkoteksti"/>
              <w:jc w:val="center"/>
            </w:pPr>
            <w:r>
              <w:t>1..1</w:t>
            </w:r>
          </w:p>
        </w:tc>
        <w:tc>
          <w:tcPr>
            <w:tcW w:w="507" w:type="pct"/>
            <w:shd w:val="clear" w:color="auto" w:fill="auto"/>
            <w:hideMark/>
          </w:tcPr>
          <w:p w14:paraId="726150FA" w14:textId="19A219B6" w:rsidR="002E7687" w:rsidRPr="00152B06" w:rsidRDefault="002E7687" w:rsidP="00A54949">
            <w:pPr>
              <w:pStyle w:val="Taulukkoteksti"/>
              <w:jc w:val="center"/>
            </w:pPr>
            <w:r w:rsidRPr="00152B06">
              <w:t>CS</w:t>
            </w:r>
          </w:p>
        </w:tc>
        <w:tc>
          <w:tcPr>
            <w:tcW w:w="1300" w:type="pct"/>
            <w:shd w:val="clear" w:color="auto" w:fill="auto"/>
            <w:hideMark/>
          </w:tcPr>
          <w:p w14:paraId="4D854562" w14:textId="27073D4E" w:rsidR="002E7687" w:rsidRPr="00152B06" w:rsidRDefault="00C94C37" w:rsidP="00C94C37">
            <w:pPr>
              <w:pStyle w:val="Taulukkoteksti"/>
              <w:rPr>
                <w:lang w:val="en-GB"/>
              </w:rPr>
            </w:pPr>
            <w:r>
              <w:rPr>
                <w:lang w:val="en-GB"/>
              </w:rPr>
              <w:t>classCode=”CACT” (vakio)</w:t>
            </w:r>
          </w:p>
          <w:p w14:paraId="4522E894" w14:textId="1F8B7786"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c>
          <w:tcPr>
            <w:tcW w:w="1346" w:type="pct"/>
            <w:shd w:val="clear" w:color="auto" w:fill="auto"/>
            <w:hideMark/>
          </w:tcPr>
          <w:p w14:paraId="5069958A" w14:textId="2BBDAF9F" w:rsidR="002E7687" w:rsidRPr="00152B06" w:rsidRDefault="00C94C37" w:rsidP="00C94C37">
            <w:pPr>
              <w:pStyle w:val="Taulukkoteksti"/>
              <w:rPr>
                <w:lang w:val="en-GB"/>
              </w:rPr>
            </w:pPr>
            <w:r>
              <w:rPr>
                <w:lang w:val="en-GB"/>
              </w:rPr>
              <w:t>classCode=”CACT” (vakio)</w:t>
            </w:r>
          </w:p>
          <w:p w14:paraId="606B1340" w14:textId="0C0FDB72"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r>
      <w:tr w:rsidR="002E7687" w:rsidRPr="007037BA" w14:paraId="5B3A96FB" w14:textId="77777777" w:rsidTr="00527AD3">
        <w:trPr>
          <w:trHeight w:val="690"/>
        </w:trPr>
        <w:tc>
          <w:tcPr>
            <w:tcW w:w="733" w:type="pct"/>
            <w:shd w:val="clear" w:color="auto" w:fill="auto"/>
            <w:hideMark/>
          </w:tcPr>
          <w:p w14:paraId="3899F38D" w14:textId="77777777" w:rsidR="002E7687" w:rsidRDefault="002E7687" w:rsidP="00C94C37">
            <w:pPr>
              <w:pStyle w:val="Taulukkoteksti"/>
            </w:pPr>
            <w:r w:rsidRPr="00152B06">
              <w:t xml:space="preserve">moodCode </w:t>
            </w:r>
          </w:p>
          <w:p w14:paraId="052129B7" w14:textId="5CAEB3D0" w:rsidR="002E7687" w:rsidRPr="00152B06" w:rsidRDefault="002E7687" w:rsidP="00C94C37">
            <w:pPr>
              <w:pStyle w:val="Taulukkoteksti"/>
            </w:pPr>
          </w:p>
        </w:tc>
        <w:tc>
          <w:tcPr>
            <w:tcW w:w="535" w:type="pct"/>
          </w:tcPr>
          <w:p w14:paraId="71958C14" w14:textId="16FEB56A" w:rsidR="002E7687" w:rsidRPr="00152B06" w:rsidRDefault="002E7687" w:rsidP="00A54949">
            <w:pPr>
              <w:pStyle w:val="Taulukkoteksti"/>
              <w:jc w:val="center"/>
            </w:pPr>
            <w:r>
              <w:t>1..1</w:t>
            </w:r>
          </w:p>
        </w:tc>
        <w:tc>
          <w:tcPr>
            <w:tcW w:w="579" w:type="pct"/>
          </w:tcPr>
          <w:p w14:paraId="6522C2FF" w14:textId="5D271643" w:rsidR="002E7687" w:rsidRPr="00152B06" w:rsidRDefault="002E7687" w:rsidP="00A54949">
            <w:pPr>
              <w:pStyle w:val="Taulukkoteksti"/>
              <w:jc w:val="center"/>
            </w:pPr>
            <w:r>
              <w:t>1..1</w:t>
            </w:r>
          </w:p>
        </w:tc>
        <w:tc>
          <w:tcPr>
            <w:tcW w:w="507" w:type="pct"/>
            <w:shd w:val="clear" w:color="auto" w:fill="auto"/>
            <w:hideMark/>
          </w:tcPr>
          <w:p w14:paraId="6449FB83" w14:textId="747FC7D9" w:rsidR="002E7687" w:rsidRPr="00152B06" w:rsidRDefault="002E7687" w:rsidP="00A54949">
            <w:pPr>
              <w:pStyle w:val="Taulukkoteksti"/>
              <w:jc w:val="center"/>
            </w:pPr>
            <w:r w:rsidRPr="00152B06">
              <w:t>CS</w:t>
            </w:r>
          </w:p>
        </w:tc>
        <w:tc>
          <w:tcPr>
            <w:tcW w:w="1300" w:type="pct"/>
            <w:shd w:val="clear" w:color="auto" w:fill="auto"/>
            <w:hideMark/>
          </w:tcPr>
          <w:p w14:paraId="6EBE3403" w14:textId="725D46EB" w:rsidR="002E7687" w:rsidRPr="00152B06" w:rsidRDefault="002E7687" w:rsidP="00C94C37">
            <w:pPr>
              <w:pStyle w:val="Taulukkoteksti"/>
            </w:pPr>
            <w:r>
              <w:t>Ri</w:t>
            </w:r>
            <w:r w:rsidRPr="00152B06">
              <w:t>ippuu kyseessä olevasta interaktios</w:t>
            </w:r>
            <w:r w:rsidR="00C94C37">
              <w:t xml:space="preserve">ta, mutta yleensä arvo on EVN. </w:t>
            </w:r>
          </w:p>
          <w:p w14:paraId="11DE42D7" w14:textId="77777777" w:rsidR="002E7687" w:rsidRPr="00152B06" w:rsidRDefault="002E7687" w:rsidP="00C94C37">
            <w:pPr>
              <w:pStyle w:val="Taulukkoteksti"/>
              <w:rPr>
                <w:lang w:val="en-GB"/>
              </w:rPr>
            </w:pPr>
            <w:r w:rsidRPr="00152B06">
              <w:rPr>
                <w:lang w:val="en-GB"/>
              </w:rPr>
              <w:t>&lt;ControlActProcess classCode=”CACT” moodCode=”EVN”&gt;</w:t>
            </w:r>
          </w:p>
          <w:p w14:paraId="16B6ED3A" w14:textId="77777777" w:rsidR="002E7687" w:rsidRPr="00152B06" w:rsidRDefault="002E7687" w:rsidP="00C94C37">
            <w:pPr>
              <w:pStyle w:val="Taulukkoteksti"/>
              <w:rPr>
                <w:lang w:val="en-GB"/>
              </w:rPr>
            </w:pPr>
          </w:p>
        </w:tc>
        <w:tc>
          <w:tcPr>
            <w:tcW w:w="1346" w:type="pct"/>
            <w:shd w:val="clear" w:color="auto" w:fill="auto"/>
            <w:hideMark/>
          </w:tcPr>
          <w:p w14:paraId="5AC6476C" w14:textId="655B366A" w:rsidR="00C94C37" w:rsidRPr="006F0EA3" w:rsidRDefault="002E7687" w:rsidP="00C94C37">
            <w:pPr>
              <w:pStyle w:val="Taulukkoteksti"/>
            </w:pPr>
            <w:r>
              <w:t>R</w:t>
            </w:r>
            <w:r w:rsidRPr="00152B06">
              <w:t>iippuu kyseessä olevasta interaktio</w:t>
            </w:r>
            <w:r>
              <w:t xml:space="preserve">sta, mutta yleensä </w:t>
            </w:r>
            <w:r w:rsidR="00C94C37">
              <w:t xml:space="preserve">arvo on EVN. </w:t>
            </w:r>
          </w:p>
          <w:p w14:paraId="31531432" w14:textId="77777777" w:rsidR="002E7687" w:rsidRPr="00F72B54" w:rsidRDefault="002E7687" w:rsidP="00C94C37">
            <w:pPr>
              <w:pStyle w:val="Taulukkoteksti"/>
              <w:rPr>
                <w:lang w:val="en-GB"/>
              </w:rPr>
            </w:pPr>
            <w:r w:rsidRPr="00152B06">
              <w:rPr>
                <w:lang w:val="en-GB"/>
              </w:rPr>
              <w:t>&lt;ControlActProcess classCode=”CACT” mood</w:t>
            </w:r>
            <w:r>
              <w:rPr>
                <w:lang w:val="en-GB"/>
              </w:rPr>
              <w:t>Code=”EVN”&gt;</w:t>
            </w:r>
          </w:p>
        </w:tc>
      </w:tr>
      <w:tr w:rsidR="002E7687" w:rsidRPr="003C6C16" w14:paraId="704906A3" w14:textId="77777777" w:rsidTr="00527AD3">
        <w:trPr>
          <w:trHeight w:val="930"/>
        </w:trPr>
        <w:tc>
          <w:tcPr>
            <w:tcW w:w="733" w:type="pct"/>
            <w:shd w:val="clear" w:color="auto" w:fill="auto"/>
            <w:hideMark/>
          </w:tcPr>
          <w:p w14:paraId="71BF0CB2" w14:textId="55FCB674" w:rsidR="002E7687" w:rsidRPr="00C94C37" w:rsidRDefault="002E7687" w:rsidP="00C94C37">
            <w:pPr>
              <w:pStyle w:val="Taulukkoteksti"/>
            </w:pPr>
            <w:r w:rsidRPr="00C94C37">
              <w:t xml:space="preserve">id </w:t>
            </w:r>
          </w:p>
          <w:p w14:paraId="49570FFC" w14:textId="4F20FD7A" w:rsidR="002E7687" w:rsidRPr="00C94C37" w:rsidRDefault="002E7687" w:rsidP="00C94C37">
            <w:pPr>
              <w:pStyle w:val="Taulukkoteksti"/>
            </w:pPr>
          </w:p>
        </w:tc>
        <w:tc>
          <w:tcPr>
            <w:tcW w:w="535" w:type="pct"/>
          </w:tcPr>
          <w:p w14:paraId="3E057483" w14:textId="35350C2D" w:rsidR="002E7687" w:rsidRPr="00C94C37" w:rsidRDefault="002E7687" w:rsidP="00A54949">
            <w:pPr>
              <w:pStyle w:val="Taulukkoteksti"/>
              <w:jc w:val="center"/>
            </w:pPr>
            <w:r w:rsidRPr="00C94C37">
              <w:t>0..*</w:t>
            </w:r>
          </w:p>
        </w:tc>
        <w:tc>
          <w:tcPr>
            <w:tcW w:w="579" w:type="pct"/>
          </w:tcPr>
          <w:p w14:paraId="130DBE83" w14:textId="40C634E9" w:rsidR="002E7687" w:rsidRPr="00C94C37" w:rsidRDefault="002E7687" w:rsidP="00A54949">
            <w:pPr>
              <w:pStyle w:val="Taulukkoteksti"/>
              <w:jc w:val="center"/>
            </w:pPr>
            <w:r w:rsidRPr="00C94C37">
              <w:t>0..*</w:t>
            </w:r>
          </w:p>
        </w:tc>
        <w:tc>
          <w:tcPr>
            <w:tcW w:w="507" w:type="pct"/>
            <w:shd w:val="clear" w:color="auto" w:fill="auto"/>
            <w:hideMark/>
          </w:tcPr>
          <w:p w14:paraId="0C79B4CC" w14:textId="16353A64" w:rsidR="002E7687" w:rsidRPr="00C94C37" w:rsidRDefault="002E7687" w:rsidP="00A54949">
            <w:pPr>
              <w:pStyle w:val="Taulukkoteksti"/>
              <w:jc w:val="center"/>
            </w:pPr>
            <w:r w:rsidRPr="00C94C37">
              <w:t>II</w:t>
            </w:r>
          </w:p>
        </w:tc>
        <w:tc>
          <w:tcPr>
            <w:tcW w:w="1300" w:type="pct"/>
            <w:shd w:val="clear" w:color="auto" w:fill="auto"/>
            <w:hideMark/>
          </w:tcPr>
          <w:p w14:paraId="34199B33" w14:textId="175F1927" w:rsidR="002E7687" w:rsidRPr="00C94C37" w:rsidRDefault="002E7687" w:rsidP="00C94C37">
            <w:pPr>
              <w:pStyle w:val="Taulukkoteksti"/>
            </w:pPr>
            <w:r w:rsidRPr="00C94C37">
              <w:t>Tapahtuman yksikäsitteinen tunnus sovellustasolla (OID-koodilla)</w:t>
            </w:r>
            <w:r w:rsidR="001368C3" w:rsidRPr="00C94C37">
              <w:t>.</w:t>
            </w:r>
          </w:p>
        </w:tc>
        <w:tc>
          <w:tcPr>
            <w:tcW w:w="1346" w:type="pct"/>
            <w:shd w:val="clear" w:color="auto" w:fill="auto"/>
            <w:hideMark/>
          </w:tcPr>
          <w:p w14:paraId="5563C9FE" w14:textId="3654B433" w:rsidR="002E7687" w:rsidRPr="00C94C37" w:rsidRDefault="002E7687" w:rsidP="00C94C37">
            <w:pPr>
              <w:pStyle w:val="Taulukkoteksti"/>
            </w:pPr>
            <w:r w:rsidRPr="00C94C37">
              <w:t>Käytetään, jos tarvitsee erikseen korostaa/antaa tietylle tapahtumalle tai ilmoitukselle id</w:t>
            </w:r>
            <w:r w:rsidR="001368C3" w:rsidRPr="00C94C37">
              <w:t>.</w:t>
            </w:r>
          </w:p>
        </w:tc>
      </w:tr>
      <w:tr w:rsidR="002E7687" w:rsidRPr="003A0834" w14:paraId="67FB5005" w14:textId="77777777" w:rsidTr="00527AD3">
        <w:trPr>
          <w:trHeight w:val="900"/>
        </w:trPr>
        <w:tc>
          <w:tcPr>
            <w:tcW w:w="733" w:type="pct"/>
            <w:shd w:val="clear" w:color="auto" w:fill="auto"/>
            <w:hideMark/>
          </w:tcPr>
          <w:p w14:paraId="3C909499" w14:textId="77777777" w:rsidR="002E7687" w:rsidRPr="00C94C37" w:rsidRDefault="002E7687" w:rsidP="00C94C37">
            <w:pPr>
              <w:pStyle w:val="Taulukkoteksti"/>
            </w:pPr>
            <w:r w:rsidRPr="00C94C37">
              <w:t xml:space="preserve">code </w:t>
            </w:r>
          </w:p>
          <w:p w14:paraId="11A19551" w14:textId="2696C7CF" w:rsidR="002E7687" w:rsidRPr="00C94C37" w:rsidRDefault="002E7687" w:rsidP="00C94C37">
            <w:pPr>
              <w:pStyle w:val="Taulukkoteksti"/>
            </w:pPr>
          </w:p>
        </w:tc>
        <w:tc>
          <w:tcPr>
            <w:tcW w:w="535" w:type="pct"/>
          </w:tcPr>
          <w:p w14:paraId="7011C01E" w14:textId="3D1E59AE" w:rsidR="002E7687" w:rsidRPr="00C94C37" w:rsidRDefault="002E7687" w:rsidP="00A54949">
            <w:pPr>
              <w:pStyle w:val="Taulukkoteksti"/>
              <w:jc w:val="center"/>
            </w:pPr>
            <w:r w:rsidRPr="00C94C37">
              <w:t>0..1</w:t>
            </w:r>
          </w:p>
        </w:tc>
        <w:tc>
          <w:tcPr>
            <w:tcW w:w="579" w:type="pct"/>
          </w:tcPr>
          <w:p w14:paraId="04A465A5" w14:textId="0D219F68" w:rsidR="002E7687" w:rsidRPr="00C94C37" w:rsidRDefault="002E7687" w:rsidP="00A54949">
            <w:pPr>
              <w:pStyle w:val="Taulukkoteksti"/>
              <w:jc w:val="center"/>
            </w:pPr>
            <w:r w:rsidRPr="00C94C37">
              <w:t>0..1</w:t>
            </w:r>
          </w:p>
        </w:tc>
        <w:tc>
          <w:tcPr>
            <w:tcW w:w="507" w:type="pct"/>
            <w:shd w:val="clear" w:color="auto" w:fill="auto"/>
            <w:hideMark/>
          </w:tcPr>
          <w:p w14:paraId="7EE9EED5" w14:textId="48872BB4" w:rsidR="002E7687" w:rsidRPr="00C94C37" w:rsidRDefault="002E7687" w:rsidP="00A54949">
            <w:pPr>
              <w:pStyle w:val="Taulukkoteksti"/>
              <w:jc w:val="center"/>
            </w:pPr>
            <w:r w:rsidRPr="00C94C37">
              <w:t>CD</w:t>
            </w:r>
          </w:p>
        </w:tc>
        <w:tc>
          <w:tcPr>
            <w:tcW w:w="1300" w:type="pct"/>
            <w:shd w:val="clear" w:color="auto" w:fill="auto"/>
            <w:hideMark/>
          </w:tcPr>
          <w:p w14:paraId="109EAF8E" w14:textId="5FE189A2" w:rsidR="002E7687" w:rsidRPr="001903FA" w:rsidRDefault="00C94C37" w:rsidP="00C94C37">
            <w:pPr>
              <w:pStyle w:val="Taulukkoteksti"/>
              <w:rPr>
                <w:lang w:val="en-US"/>
              </w:rPr>
            </w:pPr>
            <w:r w:rsidRPr="001903FA">
              <w:rPr>
                <w:lang w:val="en-US"/>
              </w:rPr>
              <w:t>Tieto triggeristä</w:t>
            </w:r>
          </w:p>
          <w:p w14:paraId="44B92167" w14:textId="630876FD" w:rsidR="002E7687" w:rsidRPr="001903FA" w:rsidRDefault="002E7687" w:rsidP="00C94C37">
            <w:pPr>
              <w:pStyle w:val="Taulukkoteksti"/>
              <w:rPr>
                <w:lang w:val="en-US"/>
              </w:rPr>
            </w:pPr>
            <w:r w:rsidRPr="001903FA">
              <w:rPr>
                <w:lang w:val="en-US"/>
              </w:rPr>
              <w:t>&lt;code code=”REPC_TE004110“  codeSystem=“2.16.840.1.113883.1.18“/&gt;</w:t>
            </w:r>
          </w:p>
        </w:tc>
        <w:tc>
          <w:tcPr>
            <w:tcW w:w="1346" w:type="pct"/>
            <w:shd w:val="clear" w:color="auto" w:fill="auto"/>
            <w:hideMark/>
          </w:tcPr>
          <w:p w14:paraId="663942AF" w14:textId="5E723ED6" w:rsidR="002E7687" w:rsidRPr="00C94C37" w:rsidRDefault="002E7687" w:rsidP="00C94C37">
            <w:pPr>
              <w:pStyle w:val="Taulukkoteksti"/>
            </w:pPr>
            <w:r w:rsidRPr="00C94C37">
              <w:t>Käytetään samalla tavalla</w:t>
            </w:r>
          </w:p>
          <w:p w14:paraId="103BFA3A" w14:textId="1C36A7B6" w:rsidR="002E7687" w:rsidRPr="00487105" w:rsidRDefault="002E7687" w:rsidP="00C94C37">
            <w:pPr>
              <w:pStyle w:val="Taulukkoteksti"/>
            </w:pPr>
            <w:r w:rsidRPr="00087616">
              <w:t>&lt;code code=”REPC_TE004110“  codeSystem=“2.16.840.1.113883.1.18“/&gt;</w:t>
            </w:r>
          </w:p>
        </w:tc>
      </w:tr>
      <w:tr w:rsidR="002E7687" w:rsidRPr="003C6C16" w14:paraId="4A3284BF" w14:textId="77777777" w:rsidTr="00527AD3">
        <w:trPr>
          <w:trHeight w:val="600"/>
        </w:trPr>
        <w:tc>
          <w:tcPr>
            <w:tcW w:w="733" w:type="pct"/>
            <w:shd w:val="clear" w:color="auto" w:fill="auto"/>
            <w:hideMark/>
          </w:tcPr>
          <w:p w14:paraId="2F39BE90" w14:textId="2FD525BC" w:rsidR="002E7687" w:rsidRDefault="002E7687" w:rsidP="00C94C37">
            <w:pPr>
              <w:pStyle w:val="Taulukkoteksti"/>
              <w:rPr>
                <w:color w:val="000000"/>
                <w:szCs w:val="18"/>
              </w:rPr>
            </w:pPr>
            <w:r w:rsidRPr="00152B06">
              <w:rPr>
                <w:color w:val="000000"/>
                <w:szCs w:val="18"/>
              </w:rPr>
              <w:t>text</w:t>
            </w:r>
            <w:r>
              <w:rPr>
                <w:color w:val="000000"/>
                <w:szCs w:val="18"/>
              </w:rPr>
              <w:t xml:space="preserve"> </w:t>
            </w:r>
          </w:p>
          <w:p w14:paraId="55505F9F" w14:textId="3A433832" w:rsidR="002E7687" w:rsidRPr="00152B06" w:rsidRDefault="002E7687" w:rsidP="00C94C37">
            <w:pPr>
              <w:pStyle w:val="Taulukkoteksti"/>
              <w:rPr>
                <w:color w:val="000000"/>
                <w:szCs w:val="18"/>
              </w:rPr>
            </w:pPr>
          </w:p>
        </w:tc>
        <w:tc>
          <w:tcPr>
            <w:tcW w:w="535" w:type="pct"/>
          </w:tcPr>
          <w:p w14:paraId="6DF2BE40" w14:textId="36CD1D22" w:rsidR="002E7687" w:rsidRPr="00152B06" w:rsidRDefault="002E7687" w:rsidP="00A54949">
            <w:pPr>
              <w:pStyle w:val="Taulukkoteksti"/>
              <w:jc w:val="center"/>
              <w:rPr>
                <w:szCs w:val="18"/>
              </w:rPr>
            </w:pPr>
            <w:r>
              <w:rPr>
                <w:color w:val="000000"/>
                <w:szCs w:val="18"/>
              </w:rPr>
              <w:t>0..1</w:t>
            </w:r>
          </w:p>
        </w:tc>
        <w:tc>
          <w:tcPr>
            <w:tcW w:w="579" w:type="pct"/>
          </w:tcPr>
          <w:p w14:paraId="27DDF7E0" w14:textId="0C8DCF84"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1C7C3475" w14:textId="272DECB1" w:rsidR="002E7687" w:rsidRPr="00152B06" w:rsidRDefault="002E7687" w:rsidP="00A54949">
            <w:pPr>
              <w:pStyle w:val="Taulukkoteksti"/>
              <w:jc w:val="center"/>
              <w:rPr>
                <w:color w:val="000000"/>
                <w:szCs w:val="18"/>
              </w:rPr>
            </w:pPr>
            <w:r w:rsidRPr="00152B06">
              <w:rPr>
                <w:color w:val="000000"/>
                <w:szCs w:val="18"/>
              </w:rPr>
              <w:t>ED</w:t>
            </w:r>
          </w:p>
        </w:tc>
        <w:tc>
          <w:tcPr>
            <w:tcW w:w="1300" w:type="pct"/>
            <w:shd w:val="clear" w:color="auto" w:fill="auto"/>
            <w:hideMark/>
          </w:tcPr>
          <w:p w14:paraId="63F520CD" w14:textId="77777777" w:rsidR="002E7687" w:rsidRPr="00152B06" w:rsidRDefault="002E7687" w:rsidP="00C94C37">
            <w:pPr>
              <w:pStyle w:val="Taulukkoteksti"/>
              <w:rPr>
                <w:color w:val="000000"/>
                <w:szCs w:val="18"/>
              </w:rPr>
            </w:pPr>
            <w:r w:rsidRPr="00152B06">
              <w:rPr>
                <w:color w:val="000000"/>
                <w:szCs w:val="18"/>
              </w:rPr>
              <w:t>Tekstimuotoinen kuvaus tapahtumasta</w:t>
            </w:r>
          </w:p>
        </w:tc>
        <w:tc>
          <w:tcPr>
            <w:tcW w:w="1346" w:type="pct"/>
            <w:shd w:val="clear" w:color="auto" w:fill="auto"/>
            <w:hideMark/>
          </w:tcPr>
          <w:p w14:paraId="4DF8506F" w14:textId="52777361" w:rsidR="002E7687" w:rsidRPr="00152B06" w:rsidRDefault="002E7687" w:rsidP="00C94C37">
            <w:pPr>
              <w:pStyle w:val="Taulukkoteksti"/>
              <w:rPr>
                <w:color w:val="000000"/>
                <w:szCs w:val="18"/>
              </w:rPr>
            </w:pPr>
            <w:r w:rsidRPr="00152B06">
              <w:rPr>
                <w:color w:val="000000"/>
                <w:szCs w:val="18"/>
              </w:rPr>
              <w:t xml:space="preserve">Ei </w:t>
            </w:r>
            <w:r>
              <w:rPr>
                <w:color w:val="000000"/>
                <w:szCs w:val="18"/>
              </w:rPr>
              <w:t xml:space="preserve">käytetä </w:t>
            </w:r>
          </w:p>
        </w:tc>
      </w:tr>
      <w:tr w:rsidR="002E7687" w:rsidRPr="003C6C16" w14:paraId="2D70890F" w14:textId="77777777" w:rsidTr="00527AD3">
        <w:trPr>
          <w:trHeight w:val="750"/>
        </w:trPr>
        <w:tc>
          <w:tcPr>
            <w:tcW w:w="733" w:type="pct"/>
            <w:shd w:val="clear" w:color="auto" w:fill="auto"/>
            <w:hideMark/>
          </w:tcPr>
          <w:p w14:paraId="0F1B65BC" w14:textId="6BDFF343" w:rsidR="002E7687" w:rsidRPr="00152B06" w:rsidRDefault="002E7687" w:rsidP="00C94C37">
            <w:pPr>
              <w:pStyle w:val="Taulukkoteksti"/>
              <w:rPr>
                <w:color w:val="000000"/>
                <w:szCs w:val="18"/>
              </w:rPr>
            </w:pPr>
            <w:r w:rsidRPr="00152B06">
              <w:rPr>
                <w:color w:val="000000"/>
                <w:szCs w:val="18"/>
                <w:lang w:val="en-GB"/>
              </w:rPr>
              <w:t>effectiveTime</w:t>
            </w:r>
            <w:r>
              <w:rPr>
                <w:color w:val="000000"/>
                <w:szCs w:val="18"/>
                <w:lang w:val="en-GB"/>
              </w:rPr>
              <w:t xml:space="preserve"> </w:t>
            </w:r>
          </w:p>
        </w:tc>
        <w:tc>
          <w:tcPr>
            <w:tcW w:w="535" w:type="pct"/>
          </w:tcPr>
          <w:p w14:paraId="708E626A" w14:textId="75E368E8" w:rsidR="002E7687" w:rsidRPr="00152B06" w:rsidRDefault="002E7687" w:rsidP="00A54949">
            <w:pPr>
              <w:pStyle w:val="Taulukkoteksti"/>
              <w:jc w:val="center"/>
              <w:rPr>
                <w:szCs w:val="18"/>
              </w:rPr>
            </w:pPr>
            <w:r>
              <w:rPr>
                <w:color w:val="000000"/>
                <w:szCs w:val="18"/>
              </w:rPr>
              <w:t>0..1</w:t>
            </w:r>
          </w:p>
        </w:tc>
        <w:tc>
          <w:tcPr>
            <w:tcW w:w="579" w:type="pct"/>
          </w:tcPr>
          <w:p w14:paraId="7864957E" w14:textId="32ED3E30"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7EC5C458" w14:textId="48E4462A" w:rsidR="002E7687" w:rsidRPr="00152B06" w:rsidRDefault="002E7687" w:rsidP="00A54949">
            <w:pPr>
              <w:pStyle w:val="Taulukkoteksti"/>
              <w:jc w:val="center"/>
              <w:rPr>
                <w:color w:val="000000"/>
                <w:szCs w:val="18"/>
              </w:rPr>
            </w:pPr>
            <w:r w:rsidRPr="00152B06">
              <w:rPr>
                <w:color w:val="000000"/>
                <w:szCs w:val="18"/>
              </w:rPr>
              <w:t>IVL (TS)</w:t>
            </w:r>
          </w:p>
        </w:tc>
        <w:tc>
          <w:tcPr>
            <w:tcW w:w="1300" w:type="pct"/>
            <w:shd w:val="clear" w:color="auto" w:fill="auto"/>
            <w:hideMark/>
          </w:tcPr>
          <w:p w14:paraId="040A5976" w14:textId="2D85E8EF" w:rsidR="002E7687" w:rsidRPr="00152B06" w:rsidRDefault="002E7687" w:rsidP="00C94C37">
            <w:pPr>
              <w:pStyle w:val="Taulukkoteksti"/>
              <w:rPr>
                <w:color w:val="000000"/>
                <w:szCs w:val="18"/>
              </w:rPr>
            </w:pPr>
            <w:r w:rsidRPr="00152B06">
              <w:rPr>
                <w:color w:val="000000"/>
                <w:szCs w:val="18"/>
              </w:rPr>
              <w:t xml:space="preserve">Tapahtuman </w:t>
            </w:r>
            <w:r>
              <w:rPr>
                <w:color w:val="000000"/>
                <w:szCs w:val="18"/>
              </w:rPr>
              <w:t>aika</w:t>
            </w:r>
          </w:p>
        </w:tc>
        <w:tc>
          <w:tcPr>
            <w:tcW w:w="1346" w:type="pct"/>
            <w:shd w:val="clear" w:color="auto" w:fill="auto"/>
            <w:hideMark/>
          </w:tcPr>
          <w:p w14:paraId="1C16B027" w14:textId="0F7BBAA9" w:rsidR="002E7687" w:rsidRPr="00152B06" w:rsidRDefault="002E7687" w:rsidP="00C94C37">
            <w:pPr>
              <w:pStyle w:val="Taulukkoteksti"/>
              <w:rPr>
                <w:color w:val="000000"/>
                <w:szCs w:val="18"/>
              </w:rPr>
            </w:pPr>
            <w:r>
              <w:rPr>
                <w:color w:val="000000"/>
                <w:szCs w:val="18"/>
              </w:rPr>
              <w:t xml:space="preserve">Ei käytetä </w:t>
            </w:r>
          </w:p>
        </w:tc>
      </w:tr>
      <w:tr w:rsidR="002E7687" w:rsidRPr="003C6C16" w14:paraId="48808702" w14:textId="77777777" w:rsidTr="00527AD3">
        <w:trPr>
          <w:trHeight w:val="825"/>
        </w:trPr>
        <w:tc>
          <w:tcPr>
            <w:tcW w:w="733" w:type="pct"/>
            <w:shd w:val="clear" w:color="auto" w:fill="auto"/>
            <w:hideMark/>
          </w:tcPr>
          <w:p w14:paraId="5146C377" w14:textId="14292C45" w:rsidR="002E7687" w:rsidRPr="00152B06" w:rsidRDefault="002E7687" w:rsidP="00C94C37">
            <w:pPr>
              <w:pStyle w:val="Taulukkoteksti"/>
              <w:rPr>
                <w:color w:val="000000"/>
                <w:szCs w:val="18"/>
              </w:rPr>
            </w:pPr>
            <w:r>
              <w:rPr>
                <w:color w:val="000000"/>
                <w:szCs w:val="18"/>
              </w:rPr>
              <w:t xml:space="preserve">priorityCode  </w:t>
            </w:r>
          </w:p>
        </w:tc>
        <w:tc>
          <w:tcPr>
            <w:tcW w:w="535" w:type="pct"/>
          </w:tcPr>
          <w:p w14:paraId="35BF56C7" w14:textId="5EB0B305" w:rsidR="002E7687" w:rsidRPr="00152B06" w:rsidRDefault="002E7687" w:rsidP="00A54949">
            <w:pPr>
              <w:pStyle w:val="Taulukkoteksti"/>
              <w:jc w:val="center"/>
              <w:rPr>
                <w:color w:val="000000"/>
                <w:szCs w:val="18"/>
              </w:rPr>
            </w:pPr>
            <w:r>
              <w:rPr>
                <w:color w:val="000000"/>
                <w:szCs w:val="18"/>
              </w:rPr>
              <w:t>0..*</w:t>
            </w:r>
          </w:p>
        </w:tc>
        <w:tc>
          <w:tcPr>
            <w:tcW w:w="579" w:type="pct"/>
          </w:tcPr>
          <w:p w14:paraId="7D5A60EA" w14:textId="567B1E0B" w:rsidR="002E7687" w:rsidRPr="00152B06" w:rsidRDefault="000C1B3C" w:rsidP="00A54949">
            <w:pPr>
              <w:pStyle w:val="Taulukkoteksti"/>
              <w:jc w:val="center"/>
              <w:rPr>
                <w:color w:val="000000"/>
                <w:szCs w:val="18"/>
              </w:rPr>
            </w:pPr>
            <w:r>
              <w:rPr>
                <w:color w:val="000000"/>
                <w:szCs w:val="18"/>
              </w:rPr>
              <w:t>0..*</w:t>
            </w:r>
          </w:p>
        </w:tc>
        <w:tc>
          <w:tcPr>
            <w:tcW w:w="507" w:type="pct"/>
            <w:shd w:val="clear" w:color="auto" w:fill="auto"/>
            <w:hideMark/>
          </w:tcPr>
          <w:p w14:paraId="0D53A21F" w14:textId="1634A994"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7C9F05CF" w14:textId="79E32783" w:rsidR="002E7687" w:rsidRDefault="002E7687" w:rsidP="00C94C37">
            <w:pPr>
              <w:pStyle w:val="Taulukkoteksti"/>
              <w:rPr>
                <w:color w:val="000000"/>
                <w:szCs w:val="18"/>
              </w:rPr>
            </w:pPr>
            <w:r>
              <w:rPr>
                <w:color w:val="000000"/>
                <w:szCs w:val="18"/>
              </w:rPr>
              <w:t xml:space="preserve">Sanoman prioriteetti </w:t>
            </w:r>
          </w:p>
          <w:p w14:paraId="5C7F3A74" w14:textId="7BAEBF05" w:rsidR="002E7687" w:rsidRPr="00152B06" w:rsidRDefault="002E7687" w:rsidP="00C94C37">
            <w:pPr>
              <w:pStyle w:val="Taulukkoteksti"/>
              <w:rPr>
                <w:color w:val="000000"/>
                <w:szCs w:val="18"/>
              </w:rPr>
            </w:pPr>
            <w:r w:rsidRPr="00152B06">
              <w:rPr>
                <w:color w:val="000000"/>
                <w:szCs w:val="18"/>
              </w:rPr>
              <w:t>Normaaliarvo R (routine)</w:t>
            </w:r>
          </w:p>
        </w:tc>
        <w:tc>
          <w:tcPr>
            <w:tcW w:w="1346" w:type="pct"/>
            <w:shd w:val="clear" w:color="auto" w:fill="auto"/>
            <w:hideMark/>
          </w:tcPr>
          <w:p w14:paraId="17F26104" w14:textId="1311279B" w:rsidR="002E7687" w:rsidRPr="00152B06" w:rsidRDefault="002E7687" w:rsidP="00C94C37">
            <w:pPr>
              <w:pStyle w:val="Taulukkoteksti"/>
              <w:rPr>
                <w:color w:val="000000"/>
                <w:szCs w:val="18"/>
              </w:rPr>
            </w:pPr>
            <w:r w:rsidRPr="00152B06">
              <w:rPr>
                <w:color w:val="000000"/>
                <w:szCs w:val="18"/>
              </w:rPr>
              <w:t>Ilmoitetaan normaaliarvo</w:t>
            </w:r>
          </w:p>
        </w:tc>
      </w:tr>
      <w:tr w:rsidR="002E7687" w:rsidRPr="003C6C16" w14:paraId="3B818032" w14:textId="77777777" w:rsidTr="00527AD3">
        <w:trPr>
          <w:trHeight w:val="1163"/>
        </w:trPr>
        <w:tc>
          <w:tcPr>
            <w:tcW w:w="733" w:type="pct"/>
            <w:shd w:val="clear" w:color="auto" w:fill="auto"/>
            <w:hideMark/>
          </w:tcPr>
          <w:p w14:paraId="05C8262E" w14:textId="54170B16" w:rsidR="002E7687" w:rsidRPr="00152B06" w:rsidRDefault="002E7687" w:rsidP="00C94C37">
            <w:pPr>
              <w:pStyle w:val="Taulukkoteksti"/>
              <w:rPr>
                <w:color w:val="000000"/>
                <w:szCs w:val="18"/>
              </w:rPr>
            </w:pPr>
            <w:r>
              <w:rPr>
                <w:color w:val="000000"/>
                <w:szCs w:val="18"/>
              </w:rPr>
              <w:t xml:space="preserve">reasonCode  </w:t>
            </w:r>
          </w:p>
        </w:tc>
        <w:tc>
          <w:tcPr>
            <w:tcW w:w="535" w:type="pct"/>
          </w:tcPr>
          <w:p w14:paraId="49F2962C" w14:textId="252E2E57" w:rsidR="002E7687" w:rsidRPr="00152B06" w:rsidRDefault="002E7687" w:rsidP="00A54949">
            <w:pPr>
              <w:pStyle w:val="Taulukkoteksti"/>
              <w:jc w:val="center"/>
              <w:rPr>
                <w:color w:val="000000"/>
                <w:szCs w:val="18"/>
              </w:rPr>
            </w:pPr>
            <w:r>
              <w:rPr>
                <w:color w:val="000000"/>
                <w:szCs w:val="18"/>
              </w:rPr>
              <w:t>0..*</w:t>
            </w:r>
          </w:p>
        </w:tc>
        <w:tc>
          <w:tcPr>
            <w:tcW w:w="579" w:type="pct"/>
          </w:tcPr>
          <w:p w14:paraId="37B618AE" w14:textId="308E2458" w:rsidR="002E7687" w:rsidRPr="00152B06" w:rsidRDefault="00F76F0D" w:rsidP="00A54949">
            <w:pPr>
              <w:pStyle w:val="Taulukkoteksti"/>
              <w:jc w:val="center"/>
              <w:rPr>
                <w:color w:val="000000"/>
                <w:szCs w:val="18"/>
              </w:rPr>
            </w:pPr>
            <w:r>
              <w:rPr>
                <w:color w:val="000000"/>
                <w:szCs w:val="18"/>
              </w:rPr>
              <w:t>1..1</w:t>
            </w:r>
          </w:p>
        </w:tc>
        <w:tc>
          <w:tcPr>
            <w:tcW w:w="507" w:type="pct"/>
            <w:shd w:val="clear" w:color="auto" w:fill="auto"/>
            <w:hideMark/>
          </w:tcPr>
          <w:p w14:paraId="02FBA558" w14:textId="330A92FF"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B02DC9D" w14:textId="77777777" w:rsidR="002E7687" w:rsidRPr="004A71EF" w:rsidRDefault="002E7687" w:rsidP="00C94C37">
            <w:pPr>
              <w:pStyle w:val="Taulukkoteksti"/>
              <w:rPr>
                <w:color w:val="000000"/>
                <w:szCs w:val="18"/>
              </w:rPr>
            </w:pPr>
            <w:r w:rsidRPr="00152B06">
              <w:rPr>
                <w:color w:val="000000"/>
                <w:szCs w:val="18"/>
              </w:rPr>
              <w:t>Syykoodi, syykoodit löytyvät sanastos</w:t>
            </w:r>
            <w:r>
              <w:rPr>
                <w:color w:val="000000"/>
                <w:szCs w:val="18"/>
              </w:rPr>
              <w:t>ta ActReason.</w:t>
            </w:r>
          </w:p>
        </w:tc>
        <w:tc>
          <w:tcPr>
            <w:tcW w:w="1346" w:type="pct"/>
            <w:shd w:val="clear" w:color="auto" w:fill="auto"/>
            <w:hideMark/>
          </w:tcPr>
          <w:p w14:paraId="40EEB175" w14:textId="1C2863B6" w:rsidR="002E7687" w:rsidRDefault="00EB4CE5" w:rsidP="00C94C37">
            <w:pPr>
              <w:pStyle w:val="Taulukkoteksti"/>
              <w:rPr>
                <w:color w:val="000000"/>
                <w:szCs w:val="18"/>
              </w:rPr>
            </w:pPr>
            <w:r>
              <w:rPr>
                <w:color w:val="000000"/>
                <w:szCs w:val="18"/>
              </w:rPr>
              <w:t>Arkistointi</w:t>
            </w:r>
            <w:r w:rsidR="006158CB">
              <w:rPr>
                <w:color w:val="000000"/>
                <w:szCs w:val="18"/>
              </w:rPr>
              <w:t>- ja korvaus</w:t>
            </w:r>
            <w:r>
              <w:rPr>
                <w:color w:val="000000"/>
                <w:szCs w:val="18"/>
              </w:rPr>
              <w:t xml:space="preserve">interaktioissa kentässä ilmoitetaan </w:t>
            </w:r>
            <w:r w:rsidR="002E7687">
              <w:rPr>
                <w:color w:val="000000"/>
                <w:szCs w:val="18"/>
              </w:rPr>
              <w:t>palvelupyynnön tyy</w:t>
            </w:r>
            <w:r w:rsidR="00F76F0D">
              <w:rPr>
                <w:color w:val="000000"/>
                <w:szCs w:val="18"/>
              </w:rPr>
              <w:t>ppi.</w:t>
            </w:r>
          </w:p>
          <w:p w14:paraId="201AB43E" w14:textId="32F5972D" w:rsidR="00CE65DD" w:rsidRPr="00152B06" w:rsidRDefault="002E7687" w:rsidP="00C94C37">
            <w:pPr>
              <w:pStyle w:val="Taulukkoteksti"/>
              <w:rPr>
                <w:color w:val="000000"/>
                <w:szCs w:val="18"/>
              </w:rPr>
            </w:pPr>
            <w:r>
              <w:rPr>
                <w:color w:val="000000"/>
                <w:szCs w:val="18"/>
              </w:rPr>
              <w:t xml:space="preserve">Palvelupyynnön tyyppi </w:t>
            </w:r>
            <w:r w:rsidR="00CE65DD">
              <w:rPr>
                <w:color w:val="000000"/>
                <w:szCs w:val="18"/>
              </w:rPr>
              <w:t>ilmoitetaan Sosiaalihuolto - Arkistosanomien palvelupyynnöt -luokituksen mukaan.</w:t>
            </w:r>
          </w:p>
        </w:tc>
      </w:tr>
      <w:tr w:rsidR="002E7687" w:rsidRPr="003C6C16" w14:paraId="527B4F49" w14:textId="77777777" w:rsidTr="00527AD3">
        <w:trPr>
          <w:trHeight w:val="900"/>
        </w:trPr>
        <w:tc>
          <w:tcPr>
            <w:tcW w:w="733" w:type="pct"/>
            <w:shd w:val="clear" w:color="auto" w:fill="auto"/>
            <w:hideMark/>
          </w:tcPr>
          <w:p w14:paraId="721FD78D" w14:textId="0FED8834" w:rsidR="002E7687" w:rsidRDefault="002E7687" w:rsidP="00C94C37">
            <w:pPr>
              <w:pStyle w:val="Taulukkoteksti"/>
              <w:rPr>
                <w:color w:val="000000"/>
                <w:szCs w:val="18"/>
              </w:rPr>
            </w:pPr>
            <w:r w:rsidRPr="00152B06">
              <w:rPr>
                <w:color w:val="000000"/>
                <w:szCs w:val="18"/>
              </w:rPr>
              <w:t>languageCode</w:t>
            </w:r>
            <w:r>
              <w:rPr>
                <w:color w:val="000000"/>
                <w:szCs w:val="18"/>
              </w:rPr>
              <w:t xml:space="preserve"> </w:t>
            </w:r>
          </w:p>
          <w:p w14:paraId="4A9D30D0" w14:textId="13D1B7A4" w:rsidR="002E7687" w:rsidRPr="00152B06" w:rsidRDefault="002E7687" w:rsidP="00C94C37">
            <w:pPr>
              <w:pStyle w:val="Taulukkoteksti"/>
              <w:rPr>
                <w:color w:val="000000"/>
                <w:szCs w:val="18"/>
              </w:rPr>
            </w:pPr>
          </w:p>
        </w:tc>
        <w:tc>
          <w:tcPr>
            <w:tcW w:w="535" w:type="pct"/>
          </w:tcPr>
          <w:p w14:paraId="59238866" w14:textId="39A54195" w:rsidR="002E7687" w:rsidRPr="00152B06" w:rsidRDefault="002E7687" w:rsidP="00A54949">
            <w:pPr>
              <w:pStyle w:val="Taulukkoteksti"/>
              <w:jc w:val="center"/>
              <w:rPr>
                <w:color w:val="000000"/>
                <w:szCs w:val="18"/>
              </w:rPr>
            </w:pPr>
            <w:r>
              <w:rPr>
                <w:color w:val="000000"/>
                <w:szCs w:val="18"/>
              </w:rPr>
              <w:t>0..1</w:t>
            </w:r>
          </w:p>
        </w:tc>
        <w:tc>
          <w:tcPr>
            <w:tcW w:w="579" w:type="pct"/>
          </w:tcPr>
          <w:p w14:paraId="3DD2D172" w14:textId="5D3086C3" w:rsidR="002E7687" w:rsidRPr="00152B06" w:rsidRDefault="00F252B8" w:rsidP="00A54949">
            <w:pPr>
              <w:pStyle w:val="Taulukkoteksti"/>
              <w:jc w:val="center"/>
              <w:rPr>
                <w:color w:val="000000"/>
                <w:szCs w:val="18"/>
              </w:rPr>
            </w:pPr>
            <w:r>
              <w:rPr>
                <w:color w:val="000000"/>
                <w:szCs w:val="18"/>
              </w:rPr>
              <w:t>0..0</w:t>
            </w:r>
          </w:p>
        </w:tc>
        <w:tc>
          <w:tcPr>
            <w:tcW w:w="507" w:type="pct"/>
            <w:shd w:val="clear" w:color="auto" w:fill="auto"/>
            <w:hideMark/>
          </w:tcPr>
          <w:p w14:paraId="72965A66" w14:textId="6CD18B1D"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D17024E" w14:textId="77777777" w:rsidR="002E7687" w:rsidRPr="00152B06" w:rsidRDefault="002E7687" w:rsidP="00C94C37">
            <w:pPr>
              <w:pStyle w:val="Taulukkoteksti"/>
              <w:rPr>
                <w:color w:val="000000"/>
                <w:szCs w:val="18"/>
              </w:rPr>
            </w:pPr>
            <w:r w:rsidRPr="00152B06">
              <w:rPr>
                <w:color w:val="000000"/>
                <w:szCs w:val="18"/>
              </w:rPr>
              <w:t>Kielikoodi koodistosta IETF RFC 1766</w:t>
            </w:r>
          </w:p>
        </w:tc>
        <w:tc>
          <w:tcPr>
            <w:tcW w:w="1346" w:type="pct"/>
            <w:shd w:val="clear" w:color="auto" w:fill="auto"/>
            <w:hideMark/>
          </w:tcPr>
          <w:p w14:paraId="46C01891" w14:textId="394FBFCA" w:rsidR="002E7687" w:rsidRPr="00152B06" w:rsidRDefault="00F252B8" w:rsidP="00C94C37">
            <w:pPr>
              <w:pStyle w:val="Taulukkoteksti"/>
              <w:rPr>
                <w:color w:val="000000"/>
                <w:szCs w:val="18"/>
              </w:rPr>
            </w:pPr>
            <w:r>
              <w:rPr>
                <w:color w:val="000000"/>
                <w:szCs w:val="18"/>
              </w:rPr>
              <w:t xml:space="preserve">Ei käytetä </w:t>
            </w:r>
          </w:p>
        </w:tc>
      </w:tr>
      <w:tr w:rsidR="002E7687" w:rsidRPr="00814535" w14:paraId="5132FB27" w14:textId="77777777" w:rsidTr="00527AD3">
        <w:trPr>
          <w:trHeight w:val="900"/>
        </w:trPr>
        <w:tc>
          <w:tcPr>
            <w:tcW w:w="733" w:type="pct"/>
            <w:shd w:val="clear" w:color="auto" w:fill="auto"/>
            <w:hideMark/>
          </w:tcPr>
          <w:p w14:paraId="5F9D90D7" w14:textId="299B839F" w:rsidR="002E7687" w:rsidRDefault="002E7687" w:rsidP="00C94C37">
            <w:pPr>
              <w:pStyle w:val="Taulukkoteksti"/>
              <w:rPr>
                <w:color w:val="000000"/>
                <w:szCs w:val="18"/>
              </w:rPr>
            </w:pPr>
            <w:r>
              <w:rPr>
                <w:color w:val="000000"/>
                <w:szCs w:val="18"/>
              </w:rPr>
              <w:lastRenderedPageBreak/>
              <w:t>authorOrPerformer-rakenne</w:t>
            </w:r>
          </w:p>
          <w:p w14:paraId="3ACA6278" w14:textId="36B0A02D" w:rsidR="002E7687" w:rsidRPr="00152B06" w:rsidRDefault="002E7687" w:rsidP="00C94C37">
            <w:pPr>
              <w:pStyle w:val="Taulukkoteksti"/>
              <w:rPr>
                <w:color w:val="000000"/>
                <w:szCs w:val="18"/>
              </w:rPr>
            </w:pPr>
          </w:p>
        </w:tc>
        <w:tc>
          <w:tcPr>
            <w:tcW w:w="535" w:type="pct"/>
          </w:tcPr>
          <w:p w14:paraId="52FFE08F" w14:textId="2B6CD880" w:rsidR="002E7687" w:rsidRPr="00152B06" w:rsidRDefault="002E7687" w:rsidP="00A54949">
            <w:pPr>
              <w:pStyle w:val="Taulukkoteksti"/>
              <w:jc w:val="center"/>
              <w:rPr>
                <w:szCs w:val="18"/>
              </w:rPr>
            </w:pPr>
            <w:r>
              <w:rPr>
                <w:color w:val="000000"/>
                <w:szCs w:val="18"/>
              </w:rPr>
              <w:t>0..*</w:t>
            </w:r>
          </w:p>
        </w:tc>
        <w:tc>
          <w:tcPr>
            <w:tcW w:w="579" w:type="pct"/>
          </w:tcPr>
          <w:p w14:paraId="52E92035" w14:textId="64D0BDB0" w:rsidR="002E7687" w:rsidRPr="00152B06" w:rsidRDefault="00511FA9" w:rsidP="00A54949">
            <w:pPr>
              <w:pStyle w:val="Taulukkoteksti"/>
              <w:jc w:val="center"/>
              <w:rPr>
                <w:color w:val="000000"/>
                <w:szCs w:val="18"/>
              </w:rPr>
            </w:pPr>
            <w:r>
              <w:rPr>
                <w:color w:val="000000"/>
                <w:szCs w:val="18"/>
              </w:rPr>
              <w:t>1..1</w:t>
            </w:r>
          </w:p>
        </w:tc>
        <w:tc>
          <w:tcPr>
            <w:tcW w:w="507" w:type="pct"/>
            <w:shd w:val="clear" w:color="auto" w:fill="auto"/>
            <w:hideMark/>
          </w:tcPr>
          <w:p w14:paraId="423266BF" w14:textId="49DA3326" w:rsidR="002E7687" w:rsidRPr="00152B06" w:rsidRDefault="002E7687" w:rsidP="00A54949">
            <w:pPr>
              <w:pStyle w:val="Taulukkoteksti"/>
              <w:jc w:val="center"/>
              <w:rPr>
                <w:color w:val="000000"/>
                <w:szCs w:val="18"/>
              </w:rPr>
            </w:pPr>
          </w:p>
        </w:tc>
        <w:tc>
          <w:tcPr>
            <w:tcW w:w="1300" w:type="pct"/>
            <w:shd w:val="clear" w:color="auto" w:fill="auto"/>
            <w:hideMark/>
          </w:tcPr>
          <w:p w14:paraId="563E6B73" w14:textId="346CA827" w:rsidR="002E7687" w:rsidRPr="00152B06" w:rsidRDefault="002E7687" w:rsidP="00C94C37">
            <w:pPr>
              <w:pStyle w:val="Taulukkoteksti"/>
            </w:pPr>
            <w:r w:rsidRPr="00152B06">
              <w:t>Viestin lähettänyt organisaatio</w:t>
            </w:r>
          </w:p>
          <w:p w14:paraId="229C9251" w14:textId="4DC40401" w:rsidR="002E7687" w:rsidRPr="004A71EF" w:rsidRDefault="002E7687" w:rsidP="00C94C37">
            <w:pPr>
              <w:pStyle w:val="Taulukkoteksti"/>
            </w:pPr>
          </w:p>
        </w:tc>
        <w:tc>
          <w:tcPr>
            <w:tcW w:w="1346" w:type="pct"/>
            <w:shd w:val="clear" w:color="auto" w:fill="auto"/>
            <w:hideMark/>
          </w:tcPr>
          <w:p w14:paraId="598BC33B" w14:textId="13761768" w:rsidR="002E7687" w:rsidRDefault="006A4B49" w:rsidP="00C94C37">
            <w:pPr>
              <w:pStyle w:val="Taulukkoteksti"/>
              <w:rPr>
                <w:color w:val="000000"/>
              </w:rPr>
            </w:pPr>
            <w:r>
              <w:rPr>
                <w:color w:val="000000"/>
              </w:rPr>
              <w:t xml:space="preserve">Ilmoitetaan viestin lähettäneen organisaation </w:t>
            </w:r>
            <w:r w:rsidR="002E7687">
              <w:rPr>
                <w:color w:val="000000"/>
              </w:rPr>
              <w:t>OID-</w:t>
            </w:r>
            <w:r w:rsidR="00C94C37">
              <w:rPr>
                <w:color w:val="000000"/>
              </w:rPr>
              <w:t xml:space="preserve">tunnus. </w:t>
            </w:r>
          </w:p>
          <w:p w14:paraId="61CD8DD1" w14:textId="77777777" w:rsidR="002E7687" w:rsidRPr="00410FCB" w:rsidRDefault="002E7687" w:rsidP="00C94C37">
            <w:pPr>
              <w:pStyle w:val="Taulukkoteksti"/>
            </w:pPr>
            <w:r w:rsidRPr="00410FCB">
              <w:rPr>
                <w:color w:val="000000"/>
              </w:rPr>
              <w:t xml:space="preserve">Paikka tiedolle on </w:t>
            </w:r>
            <w:r w:rsidRPr="00410FCB">
              <w:t>authorOrPerformer-rakenteen alla</w:t>
            </w:r>
            <w:r>
              <w:t xml:space="preserve"> polussa</w:t>
            </w:r>
            <w:r w:rsidRPr="00410FCB">
              <w:t xml:space="preserve"> </w:t>
            </w:r>
          </w:p>
          <w:p w14:paraId="564925C1" w14:textId="4844506A" w:rsidR="00814535" w:rsidRDefault="00595AE1" w:rsidP="00C94C37">
            <w:pPr>
              <w:pStyle w:val="Taulukkoteksti"/>
              <w:rPr>
                <w:lang w:val="en-US"/>
              </w:rPr>
            </w:pPr>
            <w:r>
              <w:rPr>
                <w:lang w:val="en-US"/>
              </w:rPr>
              <w:t>controlActProcess/</w:t>
            </w:r>
            <w:r w:rsidR="002E7687" w:rsidRPr="0023530A">
              <w:rPr>
                <w:lang w:val="en-US"/>
              </w:rPr>
              <w:t>authorOr</w:t>
            </w:r>
            <w:r>
              <w:rPr>
                <w:lang w:val="en-US"/>
              </w:rPr>
              <w:t>Performer/</w:t>
            </w:r>
            <w:r w:rsidR="002E7687" w:rsidRPr="0023530A">
              <w:rPr>
                <w:lang w:val="en-US"/>
              </w:rPr>
              <w:t>as</w:t>
            </w:r>
            <w:r>
              <w:rPr>
                <w:lang w:val="en-US"/>
              </w:rPr>
              <w:t>signedPerson/</w:t>
            </w:r>
            <w:r w:rsidR="002E7687" w:rsidRPr="0023530A">
              <w:rPr>
                <w:lang w:val="en-US"/>
              </w:rPr>
              <w:t>repre</w:t>
            </w:r>
            <w:r>
              <w:rPr>
                <w:lang w:val="en-US"/>
              </w:rPr>
              <w:t>sentedOrganization/</w:t>
            </w:r>
            <w:r w:rsidR="002E7687" w:rsidRPr="0023530A">
              <w:rPr>
                <w:lang w:val="en-US"/>
              </w:rPr>
              <w:t>id</w:t>
            </w:r>
          </w:p>
          <w:p w14:paraId="5F68C3F8" w14:textId="08E7AE78" w:rsidR="00814535" w:rsidRPr="00814535" w:rsidRDefault="00814535" w:rsidP="00C94C37">
            <w:pPr>
              <w:pStyle w:val="Taulukkoteksti"/>
              <w:rPr>
                <w:color w:val="000000"/>
              </w:rPr>
            </w:pPr>
            <w:r>
              <w:t>T</w:t>
            </w:r>
            <w:r w:rsidRPr="00152B06">
              <w:t>iedot annetaan CMET-rakenteessa, jota ei ole purettu tä</w:t>
            </w:r>
            <w:r>
              <w:t>hän auki.</w:t>
            </w:r>
          </w:p>
        </w:tc>
      </w:tr>
      <w:tr w:rsidR="002E7687" w:rsidRPr="003C6C16" w14:paraId="35A129CB" w14:textId="77777777" w:rsidTr="00DC2841">
        <w:trPr>
          <w:trHeight w:val="743"/>
        </w:trPr>
        <w:tc>
          <w:tcPr>
            <w:tcW w:w="733" w:type="pct"/>
            <w:shd w:val="clear" w:color="auto" w:fill="auto"/>
            <w:hideMark/>
          </w:tcPr>
          <w:p w14:paraId="2BD9DCE3" w14:textId="0A69A3CB" w:rsidR="002E7687" w:rsidRDefault="002E7687" w:rsidP="00C94C37">
            <w:pPr>
              <w:pStyle w:val="Taulukkoteksti"/>
              <w:rPr>
                <w:color w:val="000000"/>
                <w:szCs w:val="18"/>
              </w:rPr>
            </w:pPr>
            <w:r w:rsidRPr="00152B06">
              <w:rPr>
                <w:color w:val="000000"/>
                <w:szCs w:val="18"/>
              </w:rPr>
              <w:t>overseer</w:t>
            </w:r>
            <w:r>
              <w:rPr>
                <w:color w:val="000000"/>
                <w:szCs w:val="18"/>
              </w:rPr>
              <w:t>-rakenne</w:t>
            </w:r>
          </w:p>
          <w:p w14:paraId="5FFBC282" w14:textId="28124BC9" w:rsidR="002E7687" w:rsidRPr="00152B06" w:rsidRDefault="002E7687" w:rsidP="00C94C37">
            <w:pPr>
              <w:pStyle w:val="Taulukkoteksti"/>
              <w:rPr>
                <w:color w:val="000000"/>
                <w:szCs w:val="18"/>
              </w:rPr>
            </w:pPr>
          </w:p>
        </w:tc>
        <w:tc>
          <w:tcPr>
            <w:tcW w:w="535" w:type="pct"/>
          </w:tcPr>
          <w:p w14:paraId="1591DABC" w14:textId="31469846" w:rsidR="002E7687" w:rsidRPr="00152B06" w:rsidRDefault="002E7687" w:rsidP="00A54949">
            <w:pPr>
              <w:pStyle w:val="Taulukkoteksti"/>
              <w:jc w:val="center"/>
              <w:rPr>
                <w:color w:val="000000"/>
                <w:szCs w:val="18"/>
              </w:rPr>
            </w:pPr>
            <w:r>
              <w:rPr>
                <w:color w:val="000000"/>
                <w:szCs w:val="18"/>
              </w:rPr>
              <w:t>0..*</w:t>
            </w:r>
          </w:p>
        </w:tc>
        <w:tc>
          <w:tcPr>
            <w:tcW w:w="579" w:type="pct"/>
          </w:tcPr>
          <w:p w14:paraId="5E911F37" w14:textId="49E5D21B" w:rsidR="002E7687" w:rsidRPr="00152B06" w:rsidRDefault="003E41B4" w:rsidP="00A54949">
            <w:pPr>
              <w:pStyle w:val="Taulukkoteksti"/>
              <w:jc w:val="center"/>
              <w:rPr>
                <w:color w:val="000000"/>
                <w:szCs w:val="18"/>
              </w:rPr>
            </w:pPr>
            <w:r>
              <w:rPr>
                <w:color w:val="000000"/>
                <w:szCs w:val="18"/>
              </w:rPr>
              <w:t>0..0</w:t>
            </w:r>
          </w:p>
        </w:tc>
        <w:tc>
          <w:tcPr>
            <w:tcW w:w="507" w:type="pct"/>
            <w:shd w:val="clear" w:color="auto" w:fill="auto"/>
            <w:hideMark/>
          </w:tcPr>
          <w:p w14:paraId="5AB25C00" w14:textId="62547ECB" w:rsidR="002E7687" w:rsidRPr="00152B06" w:rsidRDefault="002E7687" w:rsidP="00A54949">
            <w:pPr>
              <w:pStyle w:val="Taulukkoteksti"/>
              <w:jc w:val="center"/>
              <w:rPr>
                <w:color w:val="000000"/>
                <w:szCs w:val="18"/>
              </w:rPr>
            </w:pPr>
          </w:p>
          <w:p w14:paraId="07805906" w14:textId="77777777" w:rsidR="002E7687" w:rsidRPr="00152B06" w:rsidRDefault="002E7687" w:rsidP="00A54949">
            <w:pPr>
              <w:pStyle w:val="Taulukkoteksti"/>
              <w:jc w:val="center"/>
              <w:rPr>
                <w:color w:val="000000"/>
                <w:szCs w:val="18"/>
              </w:rPr>
            </w:pPr>
          </w:p>
        </w:tc>
        <w:tc>
          <w:tcPr>
            <w:tcW w:w="1300" w:type="pct"/>
            <w:shd w:val="clear" w:color="auto" w:fill="auto"/>
            <w:hideMark/>
          </w:tcPr>
          <w:p w14:paraId="22C3C4B6" w14:textId="5739057B" w:rsidR="002E7687" w:rsidRPr="00152B06" w:rsidRDefault="002E7687" w:rsidP="00C94C37">
            <w:pPr>
              <w:pStyle w:val="Taulukkoteksti"/>
              <w:rPr>
                <w:color w:val="000000"/>
                <w:szCs w:val="18"/>
              </w:rPr>
            </w:pPr>
            <w:r w:rsidRPr="00152B06">
              <w:rPr>
                <w:color w:val="000000"/>
                <w:szCs w:val="18"/>
              </w:rPr>
              <w:t>Valvoja</w:t>
            </w:r>
          </w:p>
        </w:tc>
        <w:tc>
          <w:tcPr>
            <w:tcW w:w="1346" w:type="pct"/>
            <w:shd w:val="clear" w:color="auto" w:fill="auto"/>
            <w:hideMark/>
          </w:tcPr>
          <w:p w14:paraId="77CB8019" w14:textId="5522F64D" w:rsidR="002E7687" w:rsidRDefault="003E41B4" w:rsidP="00C94C37">
            <w:pPr>
              <w:pStyle w:val="Taulukkoteksti"/>
              <w:rPr>
                <w:color w:val="000000"/>
                <w:szCs w:val="18"/>
              </w:rPr>
            </w:pPr>
            <w:r>
              <w:rPr>
                <w:color w:val="000000"/>
                <w:szCs w:val="18"/>
              </w:rPr>
              <w:t>Ei käytetä</w:t>
            </w:r>
            <w:r w:rsidR="00F252B8">
              <w:rPr>
                <w:color w:val="000000"/>
                <w:szCs w:val="18"/>
              </w:rPr>
              <w:t xml:space="preserve"> ar</w:t>
            </w:r>
            <w:r w:rsidR="00F252B8" w:rsidRPr="00F252B8">
              <w:rPr>
                <w:color w:val="000000"/>
                <w:szCs w:val="18"/>
              </w:rPr>
              <w:t>kistointi-interaktioissa ja sovellustason kuittausinteraktioissa</w:t>
            </w:r>
            <w:r w:rsidR="00F252B8">
              <w:rPr>
                <w:color w:val="000000"/>
                <w:szCs w:val="18"/>
              </w:rPr>
              <w:t>.</w:t>
            </w:r>
          </w:p>
          <w:p w14:paraId="54FE2A14" w14:textId="1B68469D" w:rsidR="002E7687" w:rsidRPr="00152B06" w:rsidRDefault="002E7687" w:rsidP="00C94C37">
            <w:pPr>
              <w:pStyle w:val="Taulukkoteksti"/>
              <w:rPr>
                <w:color w:val="000000"/>
                <w:szCs w:val="18"/>
              </w:rPr>
            </w:pPr>
          </w:p>
        </w:tc>
      </w:tr>
      <w:tr w:rsidR="002E7687" w:rsidRPr="003C6C16" w14:paraId="44894ECC" w14:textId="77777777" w:rsidTr="00527AD3">
        <w:trPr>
          <w:trHeight w:val="300"/>
        </w:trPr>
        <w:tc>
          <w:tcPr>
            <w:tcW w:w="733" w:type="pct"/>
            <w:shd w:val="clear" w:color="auto" w:fill="auto"/>
            <w:hideMark/>
          </w:tcPr>
          <w:p w14:paraId="02CD1323" w14:textId="19AF17E1" w:rsidR="002E7687" w:rsidRDefault="002E7687" w:rsidP="00C94C37">
            <w:pPr>
              <w:pStyle w:val="Taulukkoteksti"/>
              <w:rPr>
                <w:color w:val="000000"/>
                <w:szCs w:val="18"/>
              </w:rPr>
            </w:pPr>
            <w:r w:rsidRPr="00152B06">
              <w:rPr>
                <w:color w:val="000000"/>
                <w:szCs w:val="18"/>
              </w:rPr>
              <w:t xml:space="preserve">dataEnterer </w:t>
            </w:r>
            <w:r w:rsidR="00176610">
              <w:rPr>
                <w:color w:val="000000"/>
                <w:szCs w:val="18"/>
              </w:rPr>
              <w:t>-rakenne</w:t>
            </w:r>
          </w:p>
          <w:p w14:paraId="1063D6A5" w14:textId="0935D63F" w:rsidR="002E7687" w:rsidRPr="00152B06" w:rsidRDefault="002E7687" w:rsidP="00C94C37">
            <w:pPr>
              <w:pStyle w:val="Taulukkoteksti"/>
              <w:rPr>
                <w:color w:val="000000"/>
                <w:szCs w:val="18"/>
              </w:rPr>
            </w:pPr>
          </w:p>
        </w:tc>
        <w:tc>
          <w:tcPr>
            <w:tcW w:w="535" w:type="pct"/>
          </w:tcPr>
          <w:p w14:paraId="409FBF9A" w14:textId="52F73677" w:rsidR="002E7687" w:rsidRPr="00152B06" w:rsidRDefault="002E7687" w:rsidP="00A54949">
            <w:pPr>
              <w:pStyle w:val="Taulukkoteksti"/>
              <w:jc w:val="center"/>
              <w:rPr>
                <w:color w:val="000000"/>
                <w:szCs w:val="18"/>
              </w:rPr>
            </w:pPr>
            <w:r>
              <w:rPr>
                <w:color w:val="000000"/>
                <w:szCs w:val="18"/>
              </w:rPr>
              <w:t>0..*</w:t>
            </w:r>
          </w:p>
        </w:tc>
        <w:tc>
          <w:tcPr>
            <w:tcW w:w="579" w:type="pct"/>
          </w:tcPr>
          <w:p w14:paraId="46C49734" w14:textId="5C93BA9B"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6C84811" w14:textId="4F86C907" w:rsidR="002E7687" w:rsidRPr="00152B06" w:rsidRDefault="002E7687" w:rsidP="00A54949">
            <w:pPr>
              <w:pStyle w:val="Taulukkoteksti"/>
              <w:jc w:val="center"/>
              <w:rPr>
                <w:color w:val="000000"/>
                <w:szCs w:val="18"/>
              </w:rPr>
            </w:pPr>
          </w:p>
        </w:tc>
        <w:tc>
          <w:tcPr>
            <w:tcW w:w="1300" w:type="pct"/>
            <w:shd w:val="clear" w:color="auto" w:fill="auto"/>
            <w:hideMark/>
          </w:tcPr>
          <w:p w14:paraId="03805942" w14:textId="77777777" w:rsidR="002E7687" w:rsidRPr="00152B06" w:rsidRDefault="002E7687" w:rsidP="00C94C37">
            <w:pPr>
              <w:pStyle w:val="Taulukkoteksti"/>
              <w:rPr>
                <w:color w:val="000000"/>
                <w:szCs w:val="18"/>
              </w:rPr>
            </w:pPr>
            <w:r w:rsidRPr="00152B06">
              <w:rPr>
                <w:color w:val="000000"/>
                <w:szCs w:val="18"/>
              </w:rPr>
              <w:t>Tallentaja</w:t>
            </w:r>
          </w:p>
          <w:p w14:paraId="0C8192F7" w14:textId="4FFAA39F" w:rsidR="002E7687" w:rsidRPr="00152B06" w:rsidRDefault="002E7687" w:rsidP="00C94C37">
            <w:pPr>
              <w:pStyle w:val="Taulukkoteksti"/>
              <w:rPr>
                <w:color w:val="000000"/>
                <w:szCs w:val="18"/>
              </w:rPr>
            </w:pPr>
          </w:p>
        </w:tc>
        <w:tc>
          <w:tcPr>
            <w:tcW w:w="1346" w:type="pct"/>
            <w:shd w:val="clear" w:color="auto" w:fill="auto"/>
            <w:hideMark/>
          </w:tcPr>
          <w:p w14:paraId="61EFB896" w14:textId="5E43E923"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3EAFB399" w14:textId="77777777" w:rsidTr="00527AD3">
        <w:trPr>
          <w:trHeight w:val="300"/>
        </w:trPr>
        <w:tc>
          <w:tcPr>
            <w:tcW w:w="733" w:type="pct"/>
            <w:shd w:val="clear" w:color="auto" w:fill="auto"/>
            <w:hideMark/>
          </w:tcPr>
          <w:p w14:paraId="62A0CF0F" w14:textId="257D6726" w:rsidR="002E7687" w:rsidRPr="00152B06" w:rsidRDefault="002E7687" w:rsidP="00C94C37">
            <w:pPr>
              <w:pStyle w:val="Taulukkoteksti"/>
              <w:rPr>
                <w:color w:val="000000"/>
                <w:szCs w:val="18"/>
              </w:rPr>
            </w:pPr>
            <w:r w:rsidRPr="00152B06">
              <w:rPr>
                <w:color w:val="000000"/>
                <w:szCs w:val="18"/>
              </w:rPr>
              <w:t>informationRecipient</w:t>
            </w:r>
            <w:r>
              <w:rPr>
                <w:color w:val="000000"/>
                <w:szCs w:val="18"/>
              </w:rPr>
              <w:t>-rakenne</w:t>
            </w:r>
            <w:r w:rsidRPr="00152B06">
              <w:rPr>
                <w:color w:val="000000"/>
                <w:szCs w:val="18"/>
              </w:rPr>
              <w:t xml:space="preserve"> </w:t>
            </w:r>
          </w:p>
        </w:tc>
        <w:tc>
          <w:tcPr>
            <w:tcW w:w="535" w:type="pct"/>
          </w:tcPr>
          <w:p w14:paraId="2B8A8692" w14:textId="476B29F5" w:rsidR="002E7687" w:rsidRPr="00152B06" w:rsidRDefault="002E7687" w:rsidP="00A54949">
            <w:pPr>
              <w:pStyle w:val="Taulukkoteksti"/>
              <w:jc w:val="center"/>
              <w:rPr>
                <w:color w:val="000000"/>
                <w:szCs w:val="18"/>
              </w:rPr>
            </w:pPr>
            <w:r>
              <w:rPr>
                <w:color w:val="000000"/>
                <w:szCs w:val="18"/>
              </w:rPr>
              <w:t>0..*</w:t>
            </w:r>
          </w:p>
        </w:tc>
        <w:tc>
          <w:tcPr>
            <w:tcW w:w="579" w:type="pct"/>
          </w:tcPr>
          <w:p w14:paraId="410F31D9" w14:textId="3BF5202A"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AAC9E88" w14:textId="00DAF62D" w:rsidR="002E7687" w:rsidRPr="00152B06" w:rsidRDefault="002E7687" w:rsidP="00A54949">
            <w:pPr>
              <w:pStyle w:val="Taulukkoteksti"/>
              <w:jc w:val="center"/>
              <w:rPr>
                <w:color w:val="000000"/>
                <w:szCs w:val="18"/>
              </w:rPr>
            </w:pPr>
          </w:p>
        </w:tc>
        <w:tc>
          <w:tcPr>
            <w:tcW w:w="1300" w:type="pct"/>
            <w:shd w:val="clear" w:color="auto" w:fill="auto"/>
            <w:hideMark/>
          </w:tcPr>
          <w:p w14:paraId="5B064BEC" w14:textId="77777777" w:rsidR="002E7687" w:rsidRPr="00152B06" w:rsidRDefault="002E7687" w:rsidP="00C94C37">
            <w:pPr>
              <w:pStyle w:val="Taulukkoteksti"/>
              <w:rPr>
                <w:color w:val="000000"/>
                <w:szCs w:val="18"/>
              </w:rPr>
            </w:pPr>
            <w:r w:rsidRPr="00152B06">
              <w:rPr>
                <w:color w:val="000000"/>
                <w:szCs w:val="18"/>
              </w:rPr>
              <w:t>Tiedon vastaanottaja</w:t>
            </w:r>
          </w:p>
          <w:p w14:paraId="5B4AB0D4" w14:textId="01016970" w:rsidR="002E7687" w:rsidRPr="00152B06" w:rsidRDefault="002E7687" w:rsidP="00C94C37">
            <w:pPr>
              <w:pStyle w:val="Taulukkoteksti"/>
              <w:rPr>
                <w:color w:val="000000"/>
                <w:szCs w:val="18"/>
              </w:rPr>
            </w:pPr>
          </w:p>
        </w:tc>
        <w:tc>
          <w:tcPr>
            <w:tcW w:w="1346" w:type="pct"/>
            <w:shd w:val="clear" w:color="auto" w:fill="auto"/>
            <w:hideMark/>
          </w:tcPr>
          <w:p w14:paraId="5B6EA4A8" w14:textId="2047E37B"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0054C279" w14:textId="77777777" w:rsidTr="00527AD3">
        <w:trPr>
          <w:trHeight w:val="300"/>
        </w:trPr>
        <w:tc>
          <w:tcPr>
            <w:tcW w:w="733" w:type="pct"/>
            <w:shd w:val="clear" w:color="auto" w:fill="auto"/>
            <w:hideMark/>
          </w:tcPr>
          <w:p w14:paraId="7589C401" w14:textId="28BFEEE1" w:rsidR="002E7687" w:rsidRPr="00152B06" w:rsidRDefault="002E7687" w:rsidP="00C94C37">
            <w:pPr>
              <w:pStyle w:val="Taulukkoteksti"/>
              <w:rPr>
                <w:color w:val="000000"/>
                <w:szCs w:val="18"/>
              </w:rPr>
            </w:pPr>
            <w:r w:rsidRPr="00152B06">
              <w:rPr>
                <w:color w:val="000000"/>
                <w:szCs w:val="18"/>
              </w:rPr>
              <w:t>subject</w:t>
            </w:r>
            <w:r>
              <w:rPr>
                <w:color w:val="000000"/>
                <w:szCs w:val="18"/>
              </w:rPr>
              <w:t>-rakenne</w:t>
            </w:r>
          </w:p>
        </w:tc>
        <w:tc>
          <w:tcPr>
            <w:tcW w:w="535" w:type="pct"/>
          </w:tcPr>
          <w:p w14:paraId="79E1CE97" w14:textId="04BD3B40" w:rsidR="002E7687" w:rsidRPr="00152B06" w:rsidRDefault="002E7687" w:rsidP="00A54949">
            <w:pPr>
              <w:pStyle w:val="Taulukkoteksti"/>
              <w:jc w:val="center"/>
              <w:rPr>
                <w:color w:val="000000"/>
                <w:szCs w:val="18"/>
              </w:rPr>
            </w:pPr>
            <w:r>
              <w:rPr>
                <w:color w:val="000000"/>
                <w:szCs w:val="18"/>
              </w:rPr>
              <w:t>0..*</w:t>
            </w:r>
          </w:p>
        </w:tc>
        <w:tc>
          <w:tcPr>
            <w:tcW w:w="579" w:type="pct"/>
          </w:tcPr>
          <w:p w14:paraId="0BE302E7" w14:textId="5DDEC3EB" w:rsidR="002E7687" w:rsidRPr="00152B06" w:rsidRDefault="00E253B6" w:rsidP="00A54949">
            <w:pPr>
              <w:pStyle w:val="Taulukkoteksti"/>
              <w:jc w:val="center"/>
              <w:rPr>
                <w:color w:val="000000"/>
                <w:szCs w:val="18"/>
              </w:rPr>
            </w:pPr>
            <w:r>
              <w:rPr>
                <w:color w:val="000000"/>
                <w:szCs w:val="18"/>
              </w:rPr>
              <w:t>0</w:t>
            </w:r>
            <w:r w:rsidR="002E7687">
              <w:rPr>
                <w:color w:val="000000"/>
                <w:szCs w:val="18"/>
              </w:rPr>
              <w:t>..*</w:t>
            </w:r>
          </w:p>
        </w:tc>
        <w:tc>
          <w:tcPr>
            <w:tcW w:w="507" w:type="pct"/>
            <w:shd w:val="clear" w:color="auto" w:fill="auto"/>
            <w:hideMark/>
          </w:tcPr>
          <w:p w14:paraId="413148E2" w14:textId="3265F133" w:rsidR="002E7687" w:rsidRPr="00152B06" w:rsidRDefault="002E7687" w:rsidP="00A54949">
            <w:pPr>
              <w:pStyle w:val="Taulukkoteksti"/>
              <w:jc w:val="center"/>
              <w:rPr>
                <w:color w:val="000000"/>
                <w:szCs w:val="18"/>
              </w:rPr>
            </w:pPr>
          </w:p>
        </w:tc>
        <w:tc>
          <w:tcPr>
            <w:tcW w:w="1300" w:type="pct"/>
            <w:shd w:val="clear" w:color="auto" w:fill="auto"/>
            <w:hideMark/>
          </w:tcPr>
          <w:p w14:paraId="1AC5DCF2" w14:textId="77777777" w:rsidR="002E7687" w:rsidRPr="00152B06" w:rsidRDefault="002E7687" w:rsidP="00C94C37">
            <w:pPr>
              <w:pStyle w:val="Taulukkoteksti"/>
              <w:rPr>
                <w:color w:val="000000"/>
                <w:szCs w:val="18"/>
              </w:rPr>
            </w:pPr>
            <w:r w:rsidRPr="00152B06">
              <w:rPr>
                <w:color w:val="000000"/>
                <w:szCs w:val="18"/>
              </w:rPr>
              <w:t>Tähän sijoitetaan varsinainen sanoma eli paylo</w:t>
            </w:r>
            <w:r>
              <w:rPr>
                <w:color w:val="000000"/>
                <w:szCs w:val="18"/>
              </w:rPr>
              <w:t>ad</w:t>
            </w:r>
          </w:p>
        </w:tc>
        <w:tc>
          <w:tcPr>
            <w:tcW w:w="1346" w:type="pct"/>
            <w:shd w:val="clear" w:color="auto" w:fill="auto"/>
            <w:hideMark/>
          </w:tcPr>
          <w:p w14:paraId="49AC3AB7" w14:textId="00FE4CCA" w:rsidR="00E253B6" w:rsidRDefault="00E253B6" w:rsidP="00C94C37">
            <w:pPr>
              <w:pStyle w:val="Taulukkoteksti"/>
              <w:rPr>
                <w:color w:val="000000"/>
                <w:szCs w:val="18"/>
              </w:rPr>
            </w:pPr>
            <w:r>
              <w:rPr>
                <w:color w:val="000000"/>
                <w:szCs w:val="18"/>
              </w:rPr>
              <w:t>Arkistointi-interaktiossa rakennetta k</w:t>
            </w:r>
            <w:r w:rsidR="002E7687" w:rsidRPr="00152B06">
              <w:rPr>
                <w:color w:val="000000"/>
                <w:szCs w:val="18"/>
              </w:rPr>
              <w:t>äytetään samalla tavalla</w:t>
            </w:r>
          </w:p>
          <w:p w14:paraId="33B9F766" w14:textId="7F412D11" w:rsidR="00E253B6" w:rsidRPr="00152B06" w:rsidRDefault="00E253B6" w:rsidP="00C94C37">
            <w:pPr>
              <w:pStyle w:val="Taulukkoteksti"/>
              <w:rPr>
                <w:color w:val="000000"/>
                <w:szCs w:val="18"/>
              </w:rPr>
            </w:pPr>
            <w:r>
              <w:rPr>
                <w:color w:val="000000"/>
                <w:szCs w:val="18"/>
              </w:rPr>
              <w:t xml:space="preserve">Sovellustason kuittausinteraktiossa rakennetta ei käytetä. </w:t>
            </w:r>
          </w:p>
        </w:tc>
      </w:tr>
      <w:tr w:rsidR="002E7687" w:rsidRPr="003C6C16" w14:paraId="153EF518" w14:textId="77777777" w:rsidTr="00527AD3">
        <w:trPr>
          <w:trHeight w:val="600"/>
        </w:trPr>
        <w:tc>
          <w:tcPr>
            <w:tcW w:w="733" w:type="pct"/>
            <w:shd w:val="clear" w:color="auto" w:fill="auto"/>
            <w:hideMark/>
          </w:tcPr>
          <w:p w14:paraId="3AF5EC96" w14:textId="08A63888" w:rsidR="002E7687" w:rsidRPr="00527AD3" w:rsidRDefault="002E7687" w:rsidP="00C94C37">
            <w:pPr>
              <w:pStyle w:val="Taulukkoteksti"/>
              <w:rPr>
                <w:color w:val="000000"/>
                <w:szCs w:val="18"/>
              </w:rPr>
            </w:pPr>
            <w:r w:rsidRPr="00527AD3">
              <w:rPr>
                <w:color w:val="000000"/>
                <w:szCs w:val="18"/>
              </w:rPr>
              <w:t>reasonOf-rakenne</w:t>
            </w:r>
          </w:p>
          <w:p w14:paraId="4EB55B32" w14:textId="33DB80AF" w:rsidR="002E7687" w:rsidRPr="00527AD3" w:rsidRDefault="002E7687" w:rsidP="00C94C37">
            <w:pPr>
              <w:pStyle w:val="Taulukkoteksti"/>
              <w:rPr>
                <w:color w:val="000000"/>
                <w:szCs w:val="18"/>
              </w:rPr>
            </w:pPr>
          </w:p>
        </w:tc>
        <w:tc>
          <w:tcPr>
            <w:tcW w:w="535" w:type="pct"/>
          </w:tcPr>
          <w:p w14:paraId="14EEBF59" w14:textId="6A96BCF2" w:rsidR="002E7687" w:rsidRPr="00527AD3" w:rsidRDefault="002E7687" w:rsidP="00A54949">
            <w:pPr>
              <w:pStyle w:val="Taulukkoteksti"/>
              <w:jc w:val="center"/>
              <w:rPr>
                <w:color w:val="000000"/>
                <w:szCs w:val="18"/>
              </w:rPr>
            </w:pPr>
            <w:r w:rsidRPr="00527AD3">
              <w:rPr>
                <w:color w:val="000000"/>
                <w:szCs w:val="18"/>
              </w:rPr>
              <w:t>0..*</w:t>
            </w:r>
          </w:p>
        </w:tc>
        <w:tc>
          <w:tcPr>
            <w:tcW w:w="579" w:type="pct"/>
          </w:tcPr>
          <w:p w14:paraId="2C0457D2" w14:textId="29CF3F8D" w:rsidR="002E7687" w:rsidRPr="00527AD3" w:rsidRDefault="002E7687" w:rsidP="00A54949">
            <w:pPr>
              <w:pStyle w:val="Taulukkoteksti"/>
              <w:jc w:val="center"/>
              <w:rPr>
                <w:color w:val="000000"/>
                <w:szCs w:val="18"/>
              </w:rPr>
            </w:pPr>
            <w:r w:rsidRPr="00527AD3">
              <w:rPr>
                <w:color w:val="000000"/>
                <w:szCs w:val="18"/>
              </w:rPr>
              <w:t>0..*</w:t>
            </w:r>
          </w:p>
        </w:tc>
        <w:tc>
          <w:tcPr>
            <w:tcW w:w="507" w:type="pct"/>
            <w:shd w:val="clear" w:color="auto" w:fill="auto"/>
            <w:hideMark/>
          </w:tcPr>
          <w:p w14:paraId="0DD4DD40" w14:textId="44487D86" w:rsidR="002E7687" w:rsidRPr="00527AD3" w:rsidRDefault="002E7687" w:rsidP="00A54949">
            <w:pPr>
              <w:pStyle w:val="Taulukkoteksti"/>
              <w:jc w:val="center"/>
              <w:rPr>
                <w:color w:val="000000"/>
                <w:szCs w:val="18"/>
              </w:rPr>
            </w:pPr>
          </w:p>
        </w:tc>
        <w:tc>
          <w:tcPr>
            <w:tcW w:w="1300" w:type="pct"/>
            <w:shd w:val="clear" w:color="auto" w:fill="auto"/>
            <w:hideMark/>
          </w:tcPr>
          <w:p w14:paraId="45D01CBB" w14:textId="12EF9E27" w:rsidR="00511FA9" w:rsidRPr="00527AD3" w:rsidRDefault="002E7687" w:rsidP="00C94C37">
            <w:pPr>
              <w:pStyle w:val="Taulukkoteksti"/>
              <w:rPr>
                <w:color w:val="000000"/>
                <w:szCs w:val="18"/>
              </w:rPr>
            </w:pPr>
            <w:r w:rsidRPr="00527AD3">
              <w:rPr>
                <w:color w:val="000000"/>
                <w:szCs w:val="18"/>
              </w:rPr>
              <w:t xml:space="preserve">Prosessiin </w:t>
            </w:r>
            <w:r w:rsidR="00C94C37">
              <w:rPr>
                <w:color w:val="000000"/>
                <w:szCs w:val="18"/>
              </w:rPr>
              <w:t>liittyvän virhetilanteen tiedot</w:t>
            </w:r>
          </w:p>
          <w:p w14:paraId="3AC0F8D8" w14:textId="5983B628" w:rsidR="00923D52" w:rsidRPr="00527AD3" w:rsidRDefault="002E7687" w:rsidP="00C94C37">
            <w:pPr>
              <w:pStyle w:val="Taulukkoteksti"/>
              <w:rPr>
                <w:szCs w:val="18"/>
              </w:rPr>
            </w:pPr>
            <w:r w:rsidRPr="00527AD3">
              <w:rPr>
                <w:szCs w:val="18"/>
              </w:rPr>
              <w:t>Jos kyseessä on sovellusta</w:t>
            </w:r>
            <w:r w:rsidR="00923D52" w:rsidRPr="00527AD3">
              <w:rPr>
                <w:szCs w:val="18"/>
              </w:rPr>
              <w:t>son virhe</w:t>
            </w:r>
            <w:r w:rsidRPr="00527AD3">
              <w:rPr>
                <w:szCs w:val="18"/>
              </w:rPr>
              <w:t xml:space="preserve">, </w:t>
            </w:r>
            <w:r w:rsidR="00923D52" w:rsidRPr="00527AD3">
              <w:rPr>
                <w:szCs w:val="18"/>
              </w:rPr>
              <w:t xml:space="preserve">virhetiedot </w:t>
            </w:r>
            <w:r w:rsidRPr="00527AD3">
              <w:rPr>
                <w:szCs w:val="18"/>
              </w:rPr>
              <w:t>sijoitetaan kontrollikehyk</w:t>
            </w:r>
            <w:r w:rsidR="00923D52" w:rsidRPr="00527AD3">
              <w:rPr>
                <w:szCs w:val="18"/>
              </w:rPr>
              <w:t xml:space="preserve">sen </w:t>
            </w:r>
            <w:r w:rsidRPr="00527AD3">
              <w:rPr>
                <w:szCs w:val="18"/>
              </w:rPr>
              <w:t>reasonOf</w:t>
            </w:r>
            <w:r w:rsidR="00923D52" w:rsidRPr="00527AD3">
              <w:rPr>
                <w:szCs w:val="18"/>
              </w:rPr>
              <w:t xml:space="preserve"> -rakenteeseen. Varsinaiset virhetiedot esitetään reasonOf-rakenteen d</w:t>
            </w:r>
            <w:r w:rsidR="00C94C37">
              <w:rPr>
                <w:szCs w:val="18"/>
              </w:rPr>
              <w:t>etectedIssueEvent -elementissä.</w:t>
            </w:r>
          </w:p>
          <w:p w14:paraId="7D74025D" w14:textId="6E227095" w:rsidR="00587119" w:rsidRPr="00527AD3" w:rsidRDefault="002E7687" w:rsidP="00C94C37">
            <w:pPr>
              <w:pStyle w:val="Taulukkoteksti"/>
              <w:rPr>
                <w:szCs w:val="18"/>
              </w:rPr>
            </w:pPr>
            <w:r w:rsidRPr="00527AD3">
              <w:rPr>
                <w:szCs w:val="18"/>
              </w:rPr>
              <w:t>HUOM: Teknisluontoiset kuittaustiedot sijoitetaan vastaanottokuittauksen siirtokehyksen acknowledge</w:t>
            </w:r>
            <w:r w:rsidR="00923D52" w:rsidRPr="00527AD3">
              <w:rPr>
                <w:szCs w:val="18"/>
              </w:rPr>
              <w:t>ment-luokkaan.</w:t>
            </w:r>
          </w:p>
        </w:tc>
        <w:tc>
          <w:tcPr>
            <w:tcW w:w="1346" w:type="pct"/>
            <w:shd w:val="clear" w:color="auto" w:fill="auto"/>
            <w:hideMark/>
          </w:tcPr>
          <w:p w14:paraId="14E053F1" w14:textId="77777777" w:rsidR="00CF484D" w:rsidRDefault="00CF484D" w:rsidP="00C94C37">
            <w:pPr>
              <w:pStyle w:val="Taulukkoteksti"/>
              <w:rPr>
                <w:color w:val="000000"/>
                <w:szCs w:val="18"/>
              </w:rPr>
            </w:pPr>
            <w:r>
              <w:rPr>
                <w:color w:val="000000"/>
                <w:szCs w:val="18"/>
              </w:rPr>
              <w:t>Sovellustason kuittausinteraktiossa r</w:t>
            </w:r>
            <w:r w:rsidR="00923D52" w:rsidRPr="00527AD3">
              <w:rPr>
                <w:color w:val="000000"/>
                <w:szCs w:val="18"/>
              </w:rPr>
              <w:t>akennetta käytetään samalla tavalla virhetilanteen tietojen ilmoittamiseen</w:t>
            </w:r>
            <w:r>
              <w:rPr>
                <w:color w:val="000000"/>
                <w:szCs w:val="18"/>
              </w:rPr>
              <w:t>.</w:t>
            </w:r>
          </w:p>
          <w:p w14:paraId="297A133E" w14:textId="2DA50A8A" w:rsidR="00CF484D" w:rsidRDefault="00CF484D" w:rsidP="00CF484D">
            <w:pPr>
              <w:pStyle w:val="Taulukkoteksti"/>
              <w:rPr>
                <w:color w:val="000000"/>
                <w:szCs w:val="18"/>
              </w:rPr>
            </w:pPr>
            <w:r>
              <w:rPr>
                <w:color w:val="000000"/>
                <w:szCs w:val="18"/>
              </w:rPr>
              <w:t xml:space="preserve">Arkistointi-interaktiossa rakennetta ei käytetä. </w:t>
            </w:r>
          </w:p>
          <w:p w14:paraId="668B9E26" w14:textId="7D00F9BF" w:rsidR="002E7687" w:rsidRPr="00527AD3" w:rsidRDefault="002E7687" w:rsidP="00C94C37">
            <w:pPr>
              <w:pStyle w:val="Taulukkoteksti"/>
              <w:rPr>
                <w:color w:val="000000"/>
                <w:szCs w:val="18"/>
              </w:rPr>
            </w:pPr>
            <w:r w:rsidRPr="00527AD3">
              <w:rPr>
                <w:color w:val="000000"/>
                <w:szCs w:val="18"/>
              </w:rPr>
              <w:t xml:space="preserve"> </w:t>
            </w:r>
          </w:p>
        </w:tc>
      </w:tr>
      <w:tr w:rsidR="00527AD3" w:rsidRPr="003C6C16" w14:paraId="702F7E75" w14:textId="77777777" w:rsidTr="00527AD3">
        <w:trPr>
          <w:trHeight w:val="600"/>
        </w:trPr>
        <w:tc>
          <w:tcPr>
            <w:tcW w:w="733" w:type="pct"/>
            <w:shd w:val="clear" w:color="auto" w:fill="auto"/>
          </w:tcPr>
          <w:p w14:paraId="326698A0" w14:textId="21588ED1" w:rsidR="00527AD3" w:rsidRPr="00527AD3" w:rsidRDefault="00527AD3" w:rsidP="00C94C37">
            <w:pPr>
              <w:pStyle w:val="Taulukkoteksti"/>
              <w:rPr>
                <w:szCs w:val="18"/>
              </w:rPr>
            </w:pPr>
            <w:r w:rsidRPr="00527AD3">
              <w:rPr>
                <w:szCs w:val="18"/>
              </w:rPr>
              <w:t>typeCode</w:t>
            </w:r>
          </w:p>
        </w:tc>
        <w:tc>
          <w:tcPr>
            <w:tcW w:w="535" w:type="pct"/>
          </w:tcPr>
          <w:p w14:paraId="24FA0286" w14:textId="5D6BBA58" w:rsidR="00527AD3" w:rsidRPr="00527AD3" w:rsidRDefault="00527AD3" w:rsidP="00A54949">
            <w:pPr>
              <w:pStyle w:val="Taulukkoteksti"/>
              <w:jc w:val="center"/>
              <w:rPr>
                <w:szCs w:val="18"/>
              </w:rPr>
            </w:pPr>
            <w:r w:rsidRPr="00527AD3">
              <w:rPr>
                <w:szCs w:val="18"/>
              </w:rPr>
              <w:t>1..1</w:t>
            </w:r>
          </w:p>
        </w:tc>
        <w:tc>
          <w:tcPr>
            <w:tcW w:w="579" w:type="pct"/>
          </w:tcPr>
          <w:p w14:paraId="263FA4B3" w14:textId="08D8BAAF" w:rsidR="00527AD3" w:rsidRPr="00527AD3" w:rsidRDefault="00527AD3" w:rsidP="00A54949">
            <w:pPr>
              <w:pStyle w:val="Taulukkoteksti"/>
              <w:jc w:val="center"/>
              <w:rPr>
                <w:szCs w:val="18"/>
              </w:rPr>
            </w:pPr>
            <w:r w:rsidRPr="00527AD3">
              <w:rPr>
                <w:szCs w:val="18"/>
              </w:rPr>
              <w:t>1..1</w:t>
            </w:r>
          </w:p>
        </w:tc>
        <w:tc>
          <w:tcPr>
            <w:tcW w:w="507" w:type="pct"/>
            <w:shd w:val="clear" w:color="auto" w:fill="auto"/>
          </w:tcPr>
          <w:p w14:paraId="729E2E95" w14:textId="7D7E7096" w:rsidR="00527AD3" w:rsidRPr="00527AD3" w:rsidRDefault="00527AD3" w:rsidP="00A54949">
            <w:pPr>
              <w:pStyle w:val="Taulukkoteksti"/>
              <w:jc w:val="center"/>
              <w:rPr>
                <w:szCs w:val="18"/>
              </w:rPr>
            </w:pPr>
            <w:r w:rsidRPr="00527AD3">
              <w:rPr>
                <w:szCs w:val="18"/>
              </w:rPr>
              <w:t>CS</w:t>
            </w:r>
          </w:p>
        </w:tc>
        <w:tc>
          <w:tcPr>
            <w:tcW w:w="1300" w:type="pct"/>
            <w:shd w:val="clear" w:color="auto" w:fill="auto"/>
          </w:tcPr>
          <w:p w14:paraId="396DF5E0" w14:textId="40F359DA" w:rsidR="00527AD3" w:rsidRPr="00527AD3" w:rsidRDefault="00527AD3" w:rsidP="00C94C37">
            <w:pPr>
              <w:pStyle w:val="Taulukkoteksti"/>
              <w:rPr>
                <w:szCs w:val="18"/>
              </w:rPr>
            </w:pPr>
            <w:r w:rsidRPr="00527AD3">
              <w:rPr>
                <w:szCs w:val="18"/>
              </w:rPr>
              <w:t>Vakioarvo ”RSON”</w:t>
            </w:r>
          </w:p>
        </w:tc>
        <w:tc>
          <w:tcPr>
            <w:tcW w:w="1346" w:type="pct"/>
            <w:shd w:val="clear" w:color="auto" w:fill="auto"/>
          </w:tcPr>
          <w:p w14:paraId="4A7E73DB" w14:textId="76B2205A" w:rsidR="00527AD3" w:rsidRPr="00527AD3" w:rsidRDefault="00527AD3" w:rsidP="00C94C37">
            <w:pPr>
              <w:pStyle w:val="Taulukkoteksti"/>
              <w:rPr>
                <w:szCs w:val="18"/>
              </w:rPr>
            </w:pPr>
            <w:r w:rsidRPr="00527AD3">
              <w:rPr>
                <w:szCs w:val="18"/>
              </w:rPr>
              <w:t>Vakioarvo ”RSON”</w:t>
            </w:r>
          </w:p>
        </w:tc>
      </w:tr>
      <w:tr w:rsidR="00527AD3" w:rsidRPr="003C6C16" w14:paraId="723898FB" w14:textId="77777777" w:rsidTr="00527AD3">
        <w:trPr>
          <w:trHeight w:val="600"/>
        </w:trPr>
        <w:tc>
          <w:tcPr>
            <w:tcW w:w="733" w:type="pct"/>
            <w:shd w:val="clear" w:color="auto" w:fill="auto"/>
          </w:tcPr>
          <w:p w14:paraId="65587874" w14:textId="4E4033F1" w:rsidR="00B52329" w:rsidRPr="00527AD3" w:rsidRDefault="00B52329" w:rsidP="00C94C37">
            <w:pPr>
              <w:pStyle w:val="Taulukkoteksti"/>
              <w:rPr>
                <w:szCs w:val="18"/>
              </w:rPr>
            </w:pPr>
            <w:r w:rsidRPr="00B52329">
              <w:rPr>
                <w:szCs w:val="18"/>
              </w:rPr>
              <w:t>contextConductionInd</w:t>
            </w:r>
          </w:p>
        </w:tc>
        <w:tc>
          <w:tcPr>
            <w:tcW w:w="535" w:type="pct"/>
          </w:tcPr>
          <w:p w14:paraId="0E11E451" w14:textId="55DC9C6E" w:rsidR="00527AD3" w:rsidRPr="00527AD3" w:rsidRDefault="00984057" w:rsidP="00A54949">
            <w:pPr>
              <w:pStyle w:val="Taulukkoteksti"/>
              <w:jc w:val="center"/>
              <w:rPr>
                <w:szCs w:val="18"/>
              </w:rPr>
            </w:pPr>
            <w:r>
              <w:rPr>
                <w:szCs w:val="18"/>
              </w:rPr>
              <w:t>0</w:t>
            </w:r>
            <w:r w:rsidR="00527AD3" w:rsidRPr="00527AD3">
              <w:rPr>
                <w:szCs w:val="18"/>
              </w:rPr>
              <w:t>..1</w:t>
            </w:r>
          </w:p>
        </w:tc>
        <w:tc>
          <w:tcPr>
            <w:tcW w:w="579" w:type="pct"/>
          </w:tcPr>
          <w:p w14:paraId="5F70B9A9" w14:textId="7E8BB35B" w:rsidR="00527AD3" w:rsidRPr="00527AD3" w:rsidRDefault="00984057" w:rsidP="00A54949">
            <w:pPr>
              <w:pStyle w:val="Taulukkoteksti"/>
              <w:jc w:val="center"/>
              <w:rPr>
                <w:szCs w:val="18"/>
              </w:rPr>
            </w:pPr>
            <w:r>
              <w:rPr>
                <w:szCs w:val="18"/>
              </w:rPr>
              <w:t>0</w:t>
            </w:r>
            <w:r w:rsidR="00527AD3" w:rsidRPr="00527AD3">
              <w:rPr>
                <w:szCs w:val="18"/>
              </w:rPr>
              <w:t>..1</w:t>
            </w:r>
          </w:p>
        </w:tc>
        <w:tc>
          <w:tcPr>
            <w:tcW w:w="507" w:type="pct"/>
            <w:shd w:val="clear" w:color="auto" w:fill="auto"/>
          </w:tcPr>
          <w:p w14:paraId="028F781E" w14:textId="75156930" w:rsidR="00527AD3" w:rsidRPr="00527AD3" w:rsidRDefault="00527AD3" w:rsidP="00A54949">
            <w:pPr>
              <w:pStyle w:val="Taulukkoteksti"/>
              <w:jc w:val="center"/>
              <w:rPr>
                <w:szCs w:val="18"/>
              </w:rPr>
            </w:pPr>
            <w:r w:rsidRPr="00527AD3">
              <w:rPr>
                <w:szCs w:val="18"/>
              </w:rPr>
              <w:t>BL</w:t>
            </w:r>
          </w:p>
        </w:tc>
        <w:tc>
          <w:tcPr>
            <w:tcW w:w="1300" w:type="pct"/>
            <w:shd w:val="clear" w:color="auto" w:fill="auto"/>
          </w:tcPr>
          <w:p w14:paraId="54FFC3B4" w14:textId="4365C5F2" w:rsidR="00527AD3" w:rsidRPr="00527AD3" w:rsidRDefault="00A46ED5" w:rsidP="00C94C37">
            <w:pPr>
              <w:pStyle w:val="Taulukkoteksti"/>
              <w:rPr>
                <w:szCs w:val="18"/>
              </w:rPr>
            </w:pPr>
            <w:r>
              <w:rPr>
                <w:szCs w:val="18"/>
              </w:rPr>
              <w:t>V</w:t>
            </w:r>
            <w:r w:rsidR="00527AD3" w:rsidRPr="00527AD3">
              <w:rPr>
                <w:szCs w:val="18"/>
              </w:rPr>
              <w:t>akioarvo ”false”</w:t>
            </w:r>
          </w:p>
        </w:tc>
        <w:tc>
          <w:tcPr>
            <w:tcW w:w="1346" w:type="pct"/>
            <w:shd w:val="clear" w:color="auto" w:fill="auto"/>
          </w:tcPr>
          <w:p w14:paraId="7303C20E" w14:textId="3DBF09FE" w:rsidR="00527AD3" w:rsidRPr="00527AD3" w:rsidRDefault="00A46ED5" w:rsidP="00C94C37">
            <w:pPr>
              <w:pStyle w:val="Taulukkoteksti"/>
              <w:rPr>
                <w:szCs w:val="18"/>
              </w:rPr>
            </w:pPr>
            <w:r>
              <w:rPr>
                <w:szCs w:val="18"/>
              </w:rPr>
              <w:t>V</w:t>
            </w:r>
            <w:r w:rsidR="00527AD3" w:rsidRPr="00527AD3">
              <w:rPr>
                <w:szCs w:val="18"/>
              </w:rPr>
              <w:t>akioarvo ”false”</w:t>
            </w:r>
          </w:p>
        </w:tc>
      </w:tr>
      <w:tr w:rsidR="00527AD3" w:rsidRPr="003C6C16" w14:paraId="29953B81" w14:textId="77777777" w:rsidTr="00527AD3">
        <w:trPr>
          <w:trHeight w:val="600"/>
        </w:trPr>
        <w:tc>
          <w:tcPr>
            <w:tcW w:w="733" w:type="pct"/>
            <w:shd w:val="clear" w:color="auto" w:fill="auto"/>
          </w:tcPr>
          <w:p w14:paraId="2BCF9EA6" w14:textId="023B5898" w:rsidR="00527AD3" w:rsidRPr="00527AD3" w:rsidRDefault="00527AD3" w:rsidP="00C94C37">
            <w:pPr>
              <w:pStyle w:val="Taulukkoteksti"/>
              <w:rPr>
                <w:szCs w:val="18"/>
              </w:rPr>
            </w:pPr>
            <w:r w:rsidRPr="00527AD3">
              <w:rPr>
                <w:szCs w:val="18"/>
              </w:rPr>
              <w:t>detectedIssueEvent -elementti</w:t>
            </w:r>
          </w:p>
        </w:tc>
        <w:tc>
          <w:tcPr>
            <w:tcW w:w="535" w:type="pct"/>
          </w:tcPr>
          <w:p w14:paraId="570604B8" w14:textId="39C267AE" w:rsidR="00527AD3" w:rsidRPr="00527AD3" w:rsidRDefault="00527AD3" w:rsidP="00A54949">
            <w:pPr>
              <w:pStyle w:val="Taulukkoteksti"/>
              <w:jc w:val="center"/>
              <w:rPr>
                <w:szCs w:val="18"/>
              </w:rPr>
            </w:pPr>
            <w:r w:rsidRPr="00527AD3">
              <w:rPr>
                <w:szCs w:val="18"/>
              </w:rPr>
              <w:t>1..1</w:t>
            </w:r>
          </w:p>
        </w:tc>
        <w:tc>
          <w:tcPr>
            <w:tcW w:w="579" w:type="pct"/>
          </w:tcPr>
          <w:p w14:paraId="1CEFEC73" w14:textId="48527D04" w:rsidR="00527AD3" w:rsidRPr="00527AD3" w:rsidRDefault="00527AD3" w:rsidP="00A54949">
            <w:pPr>
              <w:pStyle w:val="Taulukkoteksti"/>
              <w:jc w:val="center"/>
              <w:rPr>
                <w:szCs w:val="18"/>
              </w:rPr>
            </w:pPr>
            <w:r>
              <w:rPr>
                <w:szCs w:val="18"/>
              </w:rPr>
              <w:t>1..1</w:t>
            </w:r>
          </w:p>
        </w:tc>
        <w:tc>
          <w:tcPr>
            <w:tcW w:w="507" w:type="pct"/>
            <w:shd w:val="clear" w:color="auto" w:fill="auto"/>
          </w:tcPr>
          <w:p w14:paraId="3B4EB6F1" w14:textId="77777777" w:rsidR="00527AD3" w:rsidRPr="00527AD3" w:rsidRDefault="00527AD3" w:rsidP="00A54949">
            <w:pPr>
              <w:pStyle w:val="Taulukkoteksti"/>
              <w:jc w:val="center"/>
              <w:rPr>
                <w:szCs w:val="18"/>
              </w:rPr>
            </w:pPr>
          </w:p>
        </w:tc>
        <w:tc>
          <w:tcPr>
            <w:tcW w:w="1300" w:type="pct"/>
            <w:shd w:val="clear" w:color="auto" w:fill="auto"/>
          </w:tcPr>
          <w:p w14:paraId="55CD1A1C" w14:textId="77777777" w:rsidR="00527AD3" w:rsidRPr="00527AD3" w:rsidRDefault="00527AD3" w:rsidP="00C94C37">
            <w:pPr>
              <w:pStyle w:val="Taulukkoteksti"/>
              <w:rPr>
                <w:szCs w:val="18"/>
              </w:rPr>
            </w:pPr>
          </w:p>
        </w:tc>
        <w:tc>
          <w:tcPr>
            <w:tcW w:w="1346" w:type="pct"/>
            <w:shd w:val="clear" w:color="auto" w:fill="auto"/>
          </w:tcPr>
          <w:p w14:paraId="386F86DA" w14:textId="77777777" w:rsidR="00527AD3" w:rsidRPr="00527AD3" w:rsidRDefault="00527AD3" w:rsidP="00C94C37">
            <w:pPr>
              <w:pStyle w:val="Taulukkoteksti"/>
              <w:rPr>
                <w:szCs w:val="18"/>
              </w:rPr>
            </w:pPr>
          </w:p>
        </w:tc>
      </w:tr>
      <w:tr w:rsidR="00527AD3" w:rsidRPr="003C6C16" w14:paraId="7EAD5D56" w14:textId="77777777" w:rsidTr="00527AD3">
        <w:trPr>
          <w:trHeight w:val="600"/>
        </w:trPr>
        <w:tc>
          <w:tcPr>
            <w:tcW w:w="733" w:type="pct"/>
            <w:shd w:val="clear" w:color="auto" w:fill="auto"/>
          </w:tcPr>
          <w:p w14:paraId="75759900" w14:textId="788D4DB4" w:rsidR="00527AD3" w:rsidRPr="00527AD3" w:rsidRDefault="00527AD3" w:rsidP="00C94C37">
            <w:pPr>
              <w:pStyle w:val="Taulukkoteksti"/>
              <w:rPr>
                <w:color w:val="000000"/>
                <w:szCs w:val="18"/>
              </w:rPr>
            </w:pPr>
            <w:r w:rsidRPr="00527AD3">
              <w:rPr>
                <w:szCs w:val="18"/>
              </w:rPr>
              <w:lastRenderedPageBreak/>
              <w:t xml:space="preserve">classCode </w:t>
            </w:r>
          </w:p>
        </w:tc>
        <w:tc>
          <w:tcPr>
            <w:tcW w:w="535" w:type="pct"/>
          </w:tcPr>
          <w:p w14:paraId="3B7B9A26" w14:textId="5391C127" w:rsidR="00527AD3" w:rsidRPr="00527AD3" w:rsidRDefault="00527AD3" w:rsidP="00A54949">
            <w:pPr>
              <w:pStyle w:val="Taulukkoteksti"/>
              <w:jc w:val="center"/>
              <w:rPr>
                <w:color w:val="000000"/>
                <w:szCs w:val="18"/>
              </w:rPr>
            </w:pPr>
            <w:r w:rsidRPr="00527AD3">
              <w:rPr>
                <w:szCs w:val="18"/>
              </w:rPr>
              <w:t>1..1</w:t>
            </w:r>
          </w:p>
        </w:tc>
        <w:tc>
          <w:tcPr>
            <w:tcW w:w="579" w:type="pct"/>
          </w:tcPr>
          <w:p w14:paraId="0FD5751B" w14:textId="7305854C"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0AFA435C" w14:textId="2B8EABC9"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3DF6DCE4" w14:textId="730330F3" w:rsidR="00527AD3" w:rsidRPr="00527AD3" w:rsidRDefault="00527AD3" w:rsidP="00C94C37">
            <w:pPr>
              <w:pStyle w:val="Taulukkoteksti"/>
              <w:rPr>
                <w:color w:val="000000"/>
                <w:szCs w:val="18"/>
              </w:rPr>
            </w:pPr>
            <w:r w:rsidRPr="00527AD3">
              <w:rPr>
                <w:szCs w:val="18"/>
              </w:rPr>
              <w:t>Vakioarvo ”ALRT”</w:t>
            </w:r>
          </w:p>
        </w:tc>
        <w:tc>
          <w:tcPr>
            <w:tcW w:w="1346" w:type="pct"/>
            <w:shd w:val="clear" w:color="auto" w:fill="auto"/>
          </w:tcPr>
          <w:p w14:paraId="4284E0B5" w14:textId="48CB1D59" w:rsidR="00527AD3" w:rsidRPr="00527AD3" w:rsidRDefault="00527AD3" w:rsidP="00C94C37">
            <w:pPr>
              <w:pStyle w:val="Taulukkoteksti"/>
              <w:rPr>
                <w:color w:val="000000"/>
                <w:szCs w:val="18"/>
              </w:rPr>
            </w:pPr>
            <w:r w:rsidRPr="00527AD3">
              <w:rPr>
                <w:szCs w:val="18"/>
              </w:rPr>
              <w:t>Vakioarvo ”ALRT”</w:t>
            </w:r>
          </w:p>
        </w:tc>
      </w:tr>
      <w:tr w:rsidR="00527AD3" w:rsidRPr="003C6C16" w14:paraId="6F37735A" w14:textId="77777777" w:rsidTr="00527AD3">
        <w:trPr>
          <w:trHeight w:val="600"/>
        </w:trPr>
        <w:tc>
          <w:tcPr>
            <w:tcW w:w="733" w:type="pct"/>
            <w:shd w:val="clear" w:color="auto" w:fill="auto"/>
          </w:tcPr>
          <w:p w14:paraId="09DE3509" w14:textId="1648F6C5" w:rsidR="00527AD3" w:rsidRPr="00527AD3" w:rsidRDefault="00527AD3" w:rsidP="00C94C37">
            <w:pPr>
              <w:pStyle w:val="Taulukkoteksti"/>
              <w:rPr>
                <w:color w:val="000000"/>
                <w:szCs w:val="18"/>
              </w:rPr>
            </w:pPr>
            <w:r w:rsidRPr="00527AD3">
              <w:rPr>
                <w:szCs w:val="18"/>
              </w:rPr>
              <w:t>moodCode</w:t>
            </w:r>
          </w:p>
        </w:tc>
        <w:tc>
          <w:tcPr>
            <w:tcW w:w="535" w:type="pct"/>
          </w:tcPr>
          <w:p w14:paraId="2CA53EE9" w14:textId="274355D5" w:rsidR="00527AD3" w:rsidRPr="00527AD3" w:rsidRDefault="00527AD3" w:rsidP="00A54949">
            <w:pPr>
              <w:pStyle w:val="Taulukkoteksti"/>
              <w:jc w:val="center"/>
              <w:rPr>
                <w:color w:val="000000"/>
                <w:szCs w:val="18"/>
              </w:rPr>
            </w:pPr>
            <w:r w:rsidRPr="00527AD3">
              <w:rPr>
                <w:szCs w:val="18"/>
              </w:rPr>
              <w:t>1..1</w:t>
            </w:r>
          </w:p>
        </w:tc>
        <w:tc>
          <w:tcPr>
            <w:tcW w:w="579" w:type="pct"/>
          </w:tcPr>
          <w:p w14:paraId="5A6B43AA" w14:textId="0EA6A409"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600FB47C" w14:textId="69E52653"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558BF02F" w14:textId="609B9829" w:rsidR="00527AD3" w:rsidRPr="00527AD3" w:rsidRDefault="00527AD3" w:rsidP="00C94C37">
            <w:pPr>
              <w:pStyle w:val="Taulukkoteksti"/>
              <w:rPr>
                <w:color w:val="000000"/>
                <w:szCs w:val="18"/>
              </w:rPr>
            </w:pPr>
            <w:r w:rsidRPr="00527AD3">
              <w:rPr>
                <w:szCs w:val="18"/>
              </w:rPr>
              <w:t>Vakioarvo ”EVN”</w:t>
            </w:r>
          </w:p>
        </w:tc>
        <w:tc>
          <w:tcPr>
            <w:tcW w:w="1346" w:type="pct"/>
            <w:shd w:val="clear" w:color="auto" w:fill="auto"/>
          </w:tcPr>
          <w:p w14:paraId="748A0D91" w14:textId="6439BB10" w:rsidR="00527AD3" w:rsidRPr="00527AD3" w:rsidRDefault="00527AD3" w:rsidP="00C94C37">
            <w:pPr>
              <w:pStyle w:val="Taulukkoteksti"/>
              <w:rPr>
                <w:color w:val="000000"/>
                <w:szCs w:val="18"/>
              </w:rPr>
            </w:pPr>
            <w:r w:rsidRPr="00527AD3">
              <w:rPr>
                <w:szCs w:val="18"/>
              </w:rPr>
              <w:t>Vakioarvo ”EVN”</w:t>
            </w:r>
          </w:p>
        </w:tc>
      </w:tr>
      <w:tr w:rsidR="00527AD3" w:rsidRPr="003C6C16" w14:paraId="2F6D0D23" w14:textId="77777777" w:rsidTr="00527AD3">
        <w:trPr>
          <w:trHeight w:val="600"/>
        </w:trPr>
        <w:tc>
          <w:tcPr>
            <w:tcW w:w="733" w:type="pct"/>
            <w:shd w:val="clear" w:color="auto" w:fill="auto"/>
          </w:tcPr>
          <w:p w14:paraId="1712D322" w14:textId="09C85EB2" w:rsidR="00527AD3" w:rsidRPr="00527AD3" w:rsidRDefault="00527AD3" w:rsidP="00C94C37">
            <w:pPr>
              <w:pStyle w:val="Taulukkoteksti"/>
              <w:rPr>
                <w:color w:val="000000"/>
              </w:rPr>
            </w:pPr>
            <w:r w:rsidRPr="00527AD3">
              <w:t>id</w:t>
            </w:r>
          </w:p>
        </w:tc>
        <w:tc>
          <w:tcPr>
            <w:tcW w:w="535" w:type="pct"/>
          </w:tcPr>
          <w:p w14:paraId="483A7BBE" w14:textId="0E498566" w:rsidR="00527AD3" w:rsidRPr="00527AD3" w:rsidRDefault="00527AD3" w:rsidP="00A54949">
            <w:pPr>
              <w:pStyle w:val="Taulukkoteksti"/>
              <w:jc w:val="center"/>
              <w:rPr>
                <w:color w:val="000000"/>
              </w:rPr>
            </w:pPr>
            <w:r w:rsidRPr="00527AD3">
              <w:t>0..*</w:t>
            </w:r>
          </w:p>
        </w:tc>
        <w:tc>
          <w:tcPr>
            <w:tcW w:w="579" w:type="pct"/>
          </w:tcPr>
          <w:p w14:paraId="06AA114D" w14:textId="58A3694A" w:rsidR="00527AD3" w:rsidRPr="00527AD3" w:rsidRDefault="00527AD3" w:rsidP="00A54949">
            <w:pPr>
              <w:pStyle w:val="Taulukkoteksti"/>
              <w:jc w:val="center"/>
              <w:rPr>
                <w:color w:val="000000"/>
              </w:rPr>
            </w:pPr>
            <w:r w:rsidRPr="00527AD3">
              <w:t>0..*</w:t>
            </w:r>
          </w:p>
        </w:tc>
        <w:tc>
          <w:tcPr>
            <w:tcW w:w="507" w:type="pct"/>
            <w:shd w:val="clear" w:color="auto" w:fill="auto"/>
          </w:tcPr>
          <w:p w14:paraId="45667251" w14:textId="14D445CE" w:rsidR="00527AD3" w:rsidRPr="00527AD3" w:rsidRDefault="00527AD3" w:rsidP="00A54949">
            <w:pPr>
              <w:pStyle w:val="Taulukkoteksti"/>
              <w:jc w:val="center"/>
              <w:rPr>
                <w:color w:val="000000"/>
              </w:rPr>
            </w:pPr>
            <w:r w:rsidRPr="00527AD3">
              <w:t>II</w:t>
            </w:r>
          </w:p>
        </w:tc>
        <w:tc>
          <w:tcPr>
            <w:tcW w:w="1300" w:type="pct"/>
            <w:shd w:val="clear" w:color="auto" w:fill="auto"/>
          </w:tcPr>
          <w:p w14:paraId="063C61E0" w14:textId="7DDAE9BD" w:rsidR="00527AD3" w:rsidRPr="00527AD3" w:rsidRDefault="00527AD3" w:rsidP="00C94C37">
            <w:pPr>
              <w:pStyle w:val="Taulukkoteksti"/>
              <w:rPr>
                <w:color w:val="000000"/>
              </w:rPr>
            </w:pPr>
            <w:r w:rsidRPr="00527AD3">
              <w:t>Virheen yksiselitteinen tunniste</w:t>
            </w:r>
          </w:p>
        </w:tc>
        <w:tc>
          <w:tcPr>
            <w:tcW w:w="1346" w:type="pct"/>
            <w:shd w:val="clear" w:color="auto" w:fill="auto"/>
          </w:tcPr>
          <w:p w14:paraId="558376AF" w14:textId="631735E0" w:rsidR="00527AD3" w:rsidRPr="00527AD3" w:rsidRDefault="00527AD3" w:rsidP="00C94C37">
            <w:pPr>
              <w:pStyle w:val="Taulukkoteksti"/>
              <w:rPr>
                <w:color w:val="000000"/>
              </w:rPr>
            </w:pPr>
            <w:r w:rsidRPr="00527AD3">
              <w:t>Käytetään samalla tavalla</w:t>
            </w:r>
          </w:p>
        </w:tc>
      </w:tr>
      <w:tr w:rsidR="00527AD3" w:rsidRPr="003C6C16" w14:paraId="71F46494" w14:textId="77777777" w:rsidTr="00527AD3">
        <w:trPr>
          <w:trHeight w:val="600"/>
        </w:trPr>
        <w:tc>
          <w:tcPr>
            <w:tcW w:w="733" w:type="pct"/>
            <w:shd w:val="clear" w:color="auto" w:fill="auto"/>
          </w:tcPr>
          <w:p w14:paraId="7BF40B5B" w14:textId="5BEDCBF7" w:rsidR="00527AD3" w:rsidRPr="00527AD3" w:rsidRDefault="00527AD3" w:rsidP="00C94C37">
            <w:pPr>
              <w:pStyle w:val="Taulukkoteksti"/>
              <w:rPr>
                <w:color w:val="000000"/>
              </w:rPr>
            </w:pPr>
            <w:r w:rsidRPr="00527AD3">
              <w:t>code</w:t>
            </w:r>
          </w:p>
        </w:tc>
        <w:tc>
          <w:tcPr>
            <w:tcW w:w="535" w:type="pct"/>
          </w:tcPr>
          <w:p w14:paraId="5C649034" w14:textId="187B525B" w:rsidR="00527AD3" w:rsidRPr="00527AD3" w:rsidRDefault="00527AD3" w:rsidP="00A54949">
            <w:pPr>
              <w:pStyle w:val="Taulukkoteksti"/>
              <w:jc w:val="center"/>
              <w:rPr>
                <w:color w:val="000000"/>
              </w:rPr>
            </w:pPr>
            <w:r w:rsidRPr="00527AD3">
              <w:t>1..1</w:t>
            </w:r>
          </w:p>
        </w:tc>
        <w:tc>
          <w:tcPr>
            <w:tcW w:w="579" w:type="pct"/>
          </w:tcPr>
          <w:p w14:paraId="18FCF52F" w14:textId="4CED5D06" w:rsidR="00527AD3" w:rsidRPr="00527AD3" w:rsidRDefault="00535CF4" w:rsidP="00A54949">
            <w:pPr>
              <w:pStyle w:val="Taulukkoteksti"/>
              <w:jc w:val="center"/>
              <w:rPr>
                <w:color w:val="000000"/>
              </w:rPr>
            </w:pPr>
            <w:r>
              <w:t>1</w:t>
            </w:r>
            <w:r w:rsidR="00527AD3" w:rsidRPr="00527AD3">
              <w:t>..1</w:t>
            </w:r>
          </w:p>
        </w:tc>
        <w:tc>
          <w:tcPr>
            <w:tcW w:w="507" w:type="pct"/>
            <w:shd w:val="clear" w:color="auto" w:fill="auto"/>
          </w:tcPr>
          <w:p w14:paraId="3B56BAD5" w14:textId="7BA5C513" w:rsidR="00527AD3" w:rsidRPr="00527AD3" w:rsidRDefault="00527AD3" w:rsidP="00A54949">
            <w:pPr>
              <w:pStyle w:val="Taulukkoteksti"/>
              <w:jc w:val="center"/>
              <w:rPr>
                <w:color w:val="000000"/>
              </w:rPr>
            </w:pPr>
            <w:r w:rsidRPr="00527AD3">
              <w:t>CD</w:t>
            </w:r>
          </w:p>
        </w:tc>
        <w:tc>
          <w:tcPr>
            <w:tcW w:w="1300" w:type="pct"/>
            <w:shd w:val="clear" w:color="auto" w:fill="auto"/>
          </w:tcPr>
          <w:p w14:paraId="094A3E0C" w14:textId="3C3CC402" w:rsidR="00527AD3" w:rsidRPr="00527AD3" w:rsidRDefault="00527AD3" w:rsidP="00C94C37">
            <w:pPr>
              <w:pStyle w:val="Taulukkoteksti"/>
              <w:rPr>
                <w:color w:val="000000"/>
              </w:rPr>
            </w:pPr>
            <w:r w:rsidRPr="00527AD3">
              <w:t>Virheen tyyppi koodatussa muodossa</w:t>
            </w:r>
          </w:p>
        </w:tc>
        <w:tc>
          <w:tcPr>
            <w:tcW w:w="1346" w:type="pct"/>
            <w:shd w:val="clear" w:color="auto" w:fill="auto"/>
          </w:tcPr>
          <w:p w14:paraId="003AFC79" w14:textId="45846F08" w:rsidR="00527AD3" w:rsidRPr="00527AD3" w:rsidRDefault="00527AD3" w:rsidP="00C94C37">
            <w:pPr>
              <w:pStyle w:val="Taulukkoteksti"/>
              <w:rPr>
                <w:color w:val="000000"/>
              </w:rPr>
            </w:pPr>
            <w:r w:rsidRPr="00527AD3">
              <w:t>Käytetään samalla tavalla</w:t>
            </w:r>
          </w:p>
        </w:tc>
      </w:tr>
      <w:tr w:rsidR="00527AD3" w:rsidRPr="003C6C16" w14:paraId="5047F8EA" w14:textId="77777777" w:rsidTr="00527AD3">
        <w:trPr>
          <w:trHeight w:val="600"/>
        </w:trPr>
        <w:tc>
          <w:tcPr>
            <w:tcW w:w="733" w:type="pct"/>
            <w:shd w:val="clear" w:color="auto" w:fill="auto"/>
          </w:tcPr>
          <w:p w14:paraId="6ACC5606" w14:textId="3016F548" w:rsidR="00527AD3" w:rsidRPr="00527AD3" w:rsidRDefault="00527AD3" w:rsidP="00C94C37">
            <w:pPr>
              <w:pStyle w:val="Taulukkoteksti"/>
              <w:rPr>
                <w:color w:val="000000"/>
              </w:rPr>
            </w:pPr>
            <w:r w:rsidRPr="00527AD3">
              <w:t>text</w:t>
            </w:r>
          </w:p>
        </w:tc>
        <w:tc>
          <w:tcPr>
            <w:tcW w:w="535" w:type="pct"/>
          </w:tcPr>
          <w:p w14:paraId="3C0D2488" w14:textId="70818EBE" w:rsidR="00527AD3" w:rsidRPr="00527AD3" w:rsidRDefault="00527AD3" w:rsidP="00A54949">
            <w:pPr>
              <w:pStyle w:val="Taulukkoteksti"/>
              <w:jc w:val="center"/>
              <w:rPr>
                <w:color w:val="000000"/>
              </w:rPr>
            </w:pPr>
            <w:r w:rsidRPr="00527AD3">
              <w:t>0..1</w:t>
            </w:r>
          </w:p>
        </w:tc>
        <w:tc>
          <w:tcPr>
            <w:tcW w:w="579" w:type="pct"/>
          </w:tcPr>
          <w:p w14:paraId="5F3F5517" w14:textId="0DFE7D94" w:rsidR="00527AD3" w:rsidRPr="00527AD3" w:rsidRDefault="00527AD3" w:rsidP="00A54949">
            <w:pPr>
              <w:pStyle w:val="Taulukkoteksti"/>
              <w:jc w:val="center"/>
              <w:rPr>
                <w:color w:val="000000"/>
              </w:rPr>
            </w:pPr>
            <w:r w:rsidRPr="00527AD3">
              <w:t>0..1</w:t>
            </w:r>
          </w:p>
        </w:tc>
        <w:tc>
          <w:tcPr>
            <w:tcW w:w="507" w:type="pct"/>
            <w:shd w:val="clear" w:color="auto" w:fill="auto"/>
          </w:tcPr>
          <w:p w14:paraId="1BB02B79" w14:textId="49CA7575" w:rsidR="00527AD3" w:rsidRPr="00527AD3" w:rsidRDefault="00527AD3" w:rsidP="00A54949">
            <w:pPr>
              <w:pStyle w:val="Taulukkoteksti"/>
              <w:jc w:val="center"/>
              <w:rPr>
                <w:color w:val="000000"/>
              </w:rPr>
            </w:pPr>
            <w:r w:rsidRPr="00527AD3">
              <w:t>ED</w:t>
            </w:r>
          </w:p>
        </w:tc>
        <w:tc>
          <w:tcPr>
            <w:tcW w:w="1300" w:type="pct"/>
            <w:shd w:val="clear" w:color="auto" w:fill="auto"/>
          </w:tcPr>
          <w:p w14:paraId="50808BCF" w14:textId="2BE6AE8E" w:rsidR="00527AD3" w:rsidRPr="00527AD3" w:rsidRDefault="00527AD3" w:rsidP="00C94C37">
            <w:pPr>
              <w:pStyle w:val="Taulukkoteksti"/>
              <w:rPr>
                <w:color w:val="000000"/>
              </w:rPr>
            </w:pPr>
            <w:r w:rsidRPr="00527AD3">
              <w:t>Virheen lisätiedot tekstimuodossa</w:t>
            </w:r>
          </w:p>
        </w:tc>
        <w:tc>
          <w:tcPr>
            <w:tcW w:w="1346" w:type="pct"/>
            <w:shd w:val="clear" w:color="auto" w:fill="auto"/>
          </w:tcPr>
          <w:p w14:paraId="6E806FA5" w14:textId="1DBEDC23" w:rsidR="00527AD3" w:rsidRPr="00527AD3" w:rsidRDefault="00527AD3" w:rsidP="00C94C37">
            <w:pPr>
              <w:pStyle w:val="Taulukkoteksti"/>
              <w:rPr>
                <w:color w:val="000000"/>
              </w:rPr>
            </w:pPr>
            <w:r w:rsidRPr="00527AD3">
              <w:t>Käytetään samalla tavalla</w:t>
            </w:r>
          </w:p>
        </w:tc>
      </w:tr>
      <w:tr w:rsidR="00527AD3" w:rsidRPr="003C6C16" w14:paraId="2DFCC5EC" w14:textId="77777777" w:rsidTr="00527AD3">
        <w:trPr>
          <w:trHeight w:val="600"/>
        </w:trPr>
        <w:tc>
          <w:tcPr>
            <w:tcW w:w="733" w:type="pct"/>
            <w:shd w:val="clear" w:color="auto" w:fill="auto"/>
          </w:tcPr>
          <w:p w14:paraId="08079EA7" w14:textId="0483702E" w:rsidR="00527AD3" w:rsidRPr="00527AD3" w:rsidRDefault="00527AD3" w:rsidP="00C94C37">
            <w:pPr>
              <w:pStyle w:val="Taulukkoteksti"/>
              <w:rPr>
                <w:color w:val="000000"/>
              </w:rPr>
            </w:pPr>
            <w:r w:rsidRPr="00527AD3">
              <w:t>value</w:t>
            </w:r>
          </w:p>
        </w:tc>
        <w:tc>
          <w:tcPr>
            <w:tcW w:w="535" w:type="pct"/>
          </w:tcPr>
          <w:p w14:paraId="275E2949" w14:textId="7E99ABA0" w:rsidR="00527AD3" w:rsidRPr="00527AD3" w:rsidRDefault="00527AD3" w:rsidP="00A54949">
            <w:pPr>
              <w:pStyle w:val="Taulukkoteksti"/>
              <w:jc w:val="center"/>
              <w:rPr>
                <w:color w:val="000000"/>
              </w:rPr>
            </w:pPr>
            <w:r w:rsidRPr="00527AD3">
              <w:t>0..1</w:t>
            </w:r>
          </w:p>
        </w:tc>
        <w:tc>
          <w:tcPr>
            <w:tcW w:w="579" w:type="pct"/>
          </w:tcPr>
          <w:p w14:paraId="6262AD55" w14:textId="6031E3CD" w:rsidR="00527AD3" w:rsidRPr="00527AD3" w:rsidRDefault="00527AD3" w:rsidP="00A54949">
            <w:pPr>
              <w:pStyle w:val="Taulukkoteksti"/>
              <w:jc w:val="center"/>
              <w:rPr>
                <w:color w:val="000000"/>
              </w:rPr>
            </w:pPr>
            <w:r w:rsidRPr="00527AD3">
              <w:t>0..1</w:t>
            </w:r>
          </w:p>
        </w:tc>
        <w:tc>
          <w:tcPr>
            <w:tcW w:w="507" w:type="pct"/>
            <w:shd w:val="clear" w:color="auto" w:fill="auto"/>
          </w:tcPr>
          <w:p w14:paraId="7EA09195" w14:textId="2B6667B5" w:rsidR="00527AD3" w:rsidRPr="00527AD3" w:rsidRDefault="00527AD3" w:rsidP="00A54949">
            <w:pPr>
              <w:pStyle w:val="Taulukkoteksti"/>
              <w:jc w:val="center"/>
              <w:rPr>
                <w:color w:val="000000"/>
              </w:rPr>
            </w:pPr>
            <w:r w:rsidRPr="00527AD3">
              <w:t>ANY</w:t>
            </w:r>
          </w:p>
        </w:tc>
        <w:tc>
          <w:tcPr>
            <w:tcW w:w="1300" w:type="pct"/>
            <w:shd w:val="clear" w:color="auto" w:fill="auto"/>
          </w:tcPr>
          <w:p w14:paraId="70FDFD0F" w14:textId="6E10ECE3" w:rsidR="00527AD3" w:rsidRPr="00527AD3" w:rsidRDefault="00527AD3" w:rsidP="00C94C37">
            <w:pPr>
              <w:pStyle w:val="Taulukkoteksti"/>
              <w:rPr>
                <w:color w:val="000000"/>
              </w:rPr>
            </w:pPr>
            <w:r w:rsidRPr="00527AD3">
              <w:t>Tarkka virhetieto</w:t>
            </w:r>
          </w:p>
        </w:tc>
        <w:tc>
          <w:tcPr>
            <w:tcW w:w="1346" w:type="pct"/>
            <w:shd w:val="clear" w:color="auto" w:fill="auto"/>
          </w:tcPr>
          <w:p w14:paraId="5AE212EC" w14:textId="7346F2A4" w:rsidR="00527AD3" w:rsidRPr="00527AD3" w:rsidRDefault="00527AD3" w:rsidP="00C94C37">
            <w:pPr>
              <w:pStyle w:val="Taulukkoteksti"/>
              <w:rPr>
                <w:color w:val="000000"/>
              </w:rPr>
            </w:pPr>
            <w:r w:rsidRPr="00527AD3">
              <w:t>Käytetään samalla tavalla</w:t>
            </w:r>
          </w:p>
        </w:tc>
      </w:tr>
      <w:tr w:rsidR="00527AD3" w:rsidRPr="003C6C16" w14:paraId="0FA0389C" w14:textId="77777777" w:rsidTr="00527AD3">
        <w:trPr>
          <w:trHeight w:val="600"/>
        </w:trPr>
        <w:tc>
          <w:tcPr>
            <w:tcW w:w="733" w:type="pct"/>
            <w:shd w:val="clear" w:color="auto" w:fill="auto"/>
          </w:tcPr>
          <w:p w14:paraId="74D75CA0" w14:textId="7BF01F9C" w:rsidR="00527AD3" w:rsidRPr="00527AD3" w:rsidRDefault="00527AD3" w:rsidP="00C94C37">
            <w:pPr>
              <w:pStyle w:val="Taulukkoteksti"/>
              <w:rPr>
                <w:color w:val="000000"/>
              </w:rPr>
            </w:pPr>
            <w:r w:rsidRPr="00527AD3">
              <w:t>mitigatedBy -elementti</w:t>
            </w:r>
          </w:p>
        </w:tc>
        <w:tc>
          <w:tcPr>
            <w:tcW w:w="535" w:type="pct"/>
          </w:tcPr>
          <w:p w14:paraId="05095925" w14:textId="162D2D3F" w:rsidR="00527AD3" w:rsidRPr="00527AD3" w:rsidRDefault="00527AD3" w:rsidP="00A54949">
            <w:pPr>
              <w:pStyle w:val="Taulukkoteksti"/>
              <w:jc w:val="center"/>
              <w:rPr>
                <w:color w:val="000000"/>
              </w:rPr>
            </w:pPr>
            <w:r w:rsidRPr="00527AD3">
              <w:t>0..*</w:t>
            </w:r>
          </w:p>
        </w:tc>
        <w:tc>
          <w:tcPr>
            <w:tcW w:w="579" w:type="pct"/>
          </w:tcPr>
          <w:p w14:paraId="52AD8D06" w14:textId="1437730D" w:rsidR="00527AD3" w:rsidRPr="00527AD3" w:rsidRDefault="00527AD3" w:rsidP="00A54949">
            <w:pPr>
              <w:pStyle w:val="Taulukkoteksti"/>
              <w:jc w:val="center"/>
              <w:rPr>
                <w:color w:val="000000"/>
              </w:rPr>
            </w:pPr>
            <w:r w:rsidRPr="00527AD3">
              <w:t>0..0</w:t>
            </w:r>
          </w:p>
        </w:tc>
        <w:tc>
          <w:tcPr>
            <w:tcW w:w="507" w:type="pct"/>
            <w:shd w:val="clear" w:color="auto" w:fill="auto"/>
          </w:tcPr>
          <w:p w14:paraId="6707FBF0" w14:textId="6A712522" w:rsidR="00527AD3" w:rsidRPr="00527AD3" w:rsidRDefault="00527AD3" w:rsidP="00A54949">
            <w:pPr>
              <w:pStyle w:val="Taulukkoteksti"/>
              <w:jc w:val="center"/>
              <w:rPr>
                <w:color w:val="000000"/>
              </w:rPr>
            </w:pPr>
          </w:p>
        </w:tc>
        <w:tc>
          <w:tcPr>
            <w:tcW w:w="1300" w:type="pct"/>
            <w:shd w:val="clear" w:color="auto" w:fill="auto"/>
          </w:tcPr>
          <w:p w14:paraId="38592172" w14:textId="3267A816" w:rsidR="00527AD3" w:rsidRPr="00527AD3" w:rsidRDefault="00A46ED5" w:rsidP="00C94C37">
            <w:pPr>
              <w:pStyle w:val="Taulukkoteksti"/>
              <w:rPr>
                <w:color w:val="000000"/>
              </w:rPr>
            </w:pPr>
            <w:r>
              <w:rPr>
                <w:color w:val="000000"/>
              </w:rPr>
              <w:t>Ei ohjeistusta</w:t>
            </w:r>
          </w:p>
        </w:tc>
        <w:tc>
          <w:tcPr>
            <w:tcW w:w="1346" w:type="pct"/>
            <w:shd w:val="clear" w:color="auto" w:fill="auto"/>
          </w:tcPr>
          <w:p w14:paraId="4E64E489" w14:textId="274CAFFE"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r w:rsidR="00527AD3" w:rsidRPr="003C6C16" w14:paraId="309F7E6E" w14:textId="77777777" w:rsidTr="00527AD3">
        <w:trPr>
          <w:trHeight w:val="600"/>
        </w:trPr>
        <w:tc>
          <w:tcPr>
            <w:tcW w:w="733" w:type="pct"/>
            <w:shd w:val="clear" w:color="auto" w:fill="auto"/>
          </w:tcPr>
          <w:p w14:paraId="33FEE957" w14:textId="3B9D0B1E" w:rsidR="00527AD3" w:rsidRPr="00527AD3" w:rsidRDefault="00527AD3" w:rsidP="00C94C37">
            <w:pPr>
              <w:pStyle w:val="Taulukkoteksti"/>
            </w:pPr>
            <w:r w:rsidRPr="00527AD3">
              <w:t>triggerFor -elementti</w:t>
            </w:r>
          </w:p>
        </w:tc>
        <w:tc>
          <w:tcPr>
            <w:tcW w:w="535" w:type="pct"/>
          </w:tcPr>
          <w:p w14:paraId="554A8BBE" w14:textId="780C9E2A" w:rsidR="00527AD3" w:rsidRPr="00527AD3" w:rsidRDefault="00527AD3" w:rsidP="00A54949">
            <w:pPr>
              <w:pStyle w:val="Taulukkoteksti"/>
              <w:jc w:val="center"/>
            </w:pPr>
            <w:r w:rsidRPr="00527AD3">
              <w:t>0..*</w:t>
            </w:r>
          </w:p>
        </w:tc>
        <w:tc>
          <w:tcPr>
            <w:tcW w:w="579" w:type="pct"/>
          </w:tcPr>
          <w:p w14:paraId="27DFC966" w14:textId="42F06C1E" w:rsidR="00527AD3" w:rsidRPr="00527AD3" w:rsidRDefault="00527AD3" w:rsidP="00A54949">
            <w:pPr>
              <w:pStyle w:val="Taulukkoteksti"/>
              <w:jc w:val="center"/>
            </w:pPr>
            <w:r w:rsidRPr="00527AD3">
              <w:t>0..0</w:t>
            </w:r>
          </w:p>
        </w:tc>
        <w:tc>
          <w:tcPr>
            <w:tcW w:w="507" w:type="pct"/>
            <w:shd w:val="clear" w:color="auto" w:fill="auto"/>
          </w:tcPr>
          <w:p w14:paraId="4F3E0B92" w14:textId="1C708D52" w:rsidR="00527AD3" w:rsidRPr="00527AD3" w:rsidRDefault="00527AD3" w:rsidP="00A54949">
            <w:pPr>
              <w:pStyle w:val="Taulukkoteksti"/>
              <w:jc w:val="center"/>
            </w:pPr>
          </w:p>
        </w:tc>
        <w:tc>
          <w:tcPr>
            <w:tcW w:w="1300" w:type="pct"/>
            <w:shd w:val="clear" w:color="auto" w:fill="auto"/>
          </w:tcPr>
          <w:p w14:paraId="1A4EBEC0" w14:textId="45C56F24" w:rsidR="00527AD3" w:rsidRPr="00527AD3" w:rsidRDefault="00A46ED5" w:rsidP="00C94C37">
            <w:pPr>
              <w:pStyle w:val="Taulukkoteksti"/>
              <w:rPr>
                <w:color w:val="000000"/>
                <w:lang w:val="en-US"/>
              </w:rPr>
            </w:pPr>
            <w:r>
              <w:rPr>
                <w:color w:val="000000"/>
              </w:rPr>
              <w:t>Ei ohjeistusta</w:t>
            </w:r>
          </w:p>
        </w:tc>
        <w:tc>
          <w:tcPr>
            <w:tcW w:w="1346" w:type="pct"/>
            <w:shd w:val="clear" w:color="auto" w:fill="auto"/>
          </w:tcPr>
          <w:p w14:paraId="59F89601" w14:textId="12FCC6FF"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bl>
    <w:p w14:paraId="2B4D52AA" w14:textId="4DCB38D9" w:rsidR="00716728" w:rsidRDefault="00453DC4" w:rsidP="00176610">
      <w:pPr>
        <w:pStyle w:val="Otsikko2"/>
        <w:rPr>
          <w:lang w:val="en-US"/>
        </w:rPr>
      </w:pPr>
      <w:r w:rsidRPr="00BF0C7F">
        <w:t xml:space="preserve"> </w:t>
      </w:r>
      <w:bookmarkStart w:id="783" w:name="_Toc490556770"/>
      <w:r w:rsidR="00716728">
        <w:rPr>
          <w:lang w:val="en-US"/>
        </w:rPr>
        <w:t>Query Control Act Request</w:t>
      </w:r>
      <w:r w:rsidR="00716728" w:rsidRPr="00F4357A">
        <w:rPr>
          <w:lang w:val="en-US"/>
        </w:rPr>
        <w:t>: Query By Parameter</w:t>
      </w:r>
      <w:r w:rsidR="00716728">
        <w:rPr>
          <w:lang w:val="en-US"/>
        </w:rPr>
        <w:t xml:space="preserve"> (</w:t>
      </w:r>
      <w:r w:rsidR="00716728" w:rsidRPr="00F4357A">
        <w:rPr>
          <w:lang w:val="en-US"/>
        </w:rPr>
        <w:t>QUQI_MT021001UV01</w:t>
      </w:r>
      <w:r w:rsidR="00716728">
        <w:rPr>
          <w:lang w:val="en-US"/>
        </w:rPr>
        <w:t>)</w:t>
      </w:r>
      <w:bookmarkEnd w:id="783"/>
    </w:p>
    <w:p w14:paraId="50691F65" w14:textId="77777777" w:rsidR="00716728" w:rsidRDefault="00716728" w:rsidP="00716728">
      <w:pPr>
        <w:pStyle w:val="LeiptekstiNormalharva"/>
      </w:pPr>
      <w:r w:rsidRPr="00BB1346">
        <w:rPr>
          <w:lang w:val="en-US"/>
        </w:rPr>
        <w:t xml:space="preserve">Kyselyiden kontrollikehys on </w:t>
      </w:r>
      <w:r>
        <w:rPr>
          <w:bCs/>
          <w:lang w:val="en-US"/>
        </w:rPr>
        <w:t>Query Control Act Request</w:t>
      </w:r>
      <w:r w:rsidRPr="00DD4857">
        <w:rPr>
          <w:bCs/>
          <w:lang w:val="en-US"/>
        </w:rPr>
        <w:t xml:space="preserve">: Query By Parameter (QUQI_MT021001UV01). </w:t>
      </w:r>
      <w:r w:rsidRPr="00BB1346">
        <w:rPr>
          <w:bCs/>
        </w:rPr>
        <w:t>Se</w:t>
      </w:r>
      <w:r w:rsidRPr="00BB1346">
        <w:rPr>
          <w:b/>
          <w:bCs/>
        </w:rPr>
        <w:t xml:space="preserve"> </w:t>
      </w:r>
      <w:r>
        <w:t>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w:t>
      </w:r>
      <w:r w:rsidRPr="000E294F">
        <w:t>M</w:t>
      </w:r>
      <w:r w:rsidRPr="00E95646">
        <w:t>R_MT</w:t>
      </w:r>
      <w:r>
        <w:t>2</w:t>
      </w:r>
      <w:r w:rsidRPr="00E95646">
        <w:t>00003FI</w:t>
      </w:r>
      <w:r>
        <w:t xml:space="preserve">). QueryByParameter-luokalle ei ole tässä kontrollikehyksessä määritelty tietoja, vaan tiedot löytyvät käytettävästä sanomatyypistä. Kontrollikehyksen rakenne on kuvattu kuvassa 9. </w:t>
      </w:r>
    </w:p>
    <w:p w14:paraId="6BE64526" w14:textId="77777777" w:rsidR="00716728" w:rsidRDefault="00716728" w:rsidP="00716728">
      <w:pPr>
        <w:pStyle w:val="LeiptekstiNormalharva"/>
      </w:pPr>
      <w:r>
        <w:rPr>
          <w:noProof/>
          <w:lang w:eastAsia="fi-FI"/>
        </w:rPr>
        <w:lastRenderedPageBreak/>
        <w:drawing>
          <wp:inline distT="0" distB="0" distL="0" distR="0" wp14:anchorId="68A5F2BC" wp14:editId="415E0138">
            <wp:extent cx="6124575" cy="2886075"/>
            <wp:effectExtent l="19050" t="0" r="0" b="0"/>
            <wp:docPr id="328" name="Picture 1" descr="QUQI_RM021000UV_2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QI_RM021000UV_2009.png"/>
                    <pic:cNvPicPr>
                      <a:picLocks noChangeAspect="1" noChangeArrowheads="1"/>
                    </pic:cNvPicPr>
                  </pic:nvPicPr>
                  <pic:blipFill>
                    <a:blip r:embed="rId28"/>
                    <a:srcRect/>
                    <a:stretch>
                      <a:fillRect/>
                    </a:stretch>
                  </pic:blipFill>
                  <pic:spPr bwMode="auto">
                    <a:xfrm>
                      <a:off x="0" y="0"/>
                      <a:ext cx="6122035" cy="2886075"/>
                    </a:xfrm>
                    <a:prstGeom prst="rect">
                      <a:avLst/>
                    </a:prstGeom>
                    <a:noFill/>
                  </pic:spPr>
                </pic:pic>
              </a:graphicData>
            </a:graphic>
          </wp:inline>
        </w:drawing>
      </w:r>
    </w:p>
    <w:p w14:paraId="7BF7AC60" w14:textId="77777777" w:rsidR="00716728" w:rsidRPr="008352C9" w:rsidRDefault="00716728" w:rsidP="00716728">
      <w:pPr>
        <w:pStyle w:val="Kuvaotsikko"/>
        <w:rPr>
          <w:lang w:val="en-US"/>
        </w:rPr>
      </w:pPr>
      <w:r w:rsidRPr="008352C9">
        <w:rPr>
          <w:lang w:val="en-US"/>
        </w:rPr>
        <w:t xml:space="preserve">Kuva </w:t>
      </w:r>
      <w:r w:rsidRPr="00B85ABA">
        <w:rPr>
          <w:lang w:val="en-US"/>
        </w:rPr>
        <w:t>9</w:t>
      </w:r>
      <w:r w:rsidRPr="008352C9">
        <w:rPr>
          <w:lang w:val="en-US"/>
        </w:rPr>
        <w:t>. Kontrollikehyksen Query Control Act Request:</w:t>
      </w:r>
      <w:r>
        <w:rPr>
          <w:lang w:val="en-US"/>
        </w:rPr>
        <w:t xml:space="preserve"> Query By </w:t>
      </w:r>
      <w:r w:rsidRPr="008352C9">
        <w:rPr>
          <w:lang w:val="en-US"/>
        </w:rPr>
        <w:t>Parameter rakenne (HL7 2006).</w:t>
      </w:r>
    </w:p>
    <w:p w14:paraId="2EFF7402" w14:textId="3B9DBCBA" w:rsidR="00E253B6" w:rsidRDefault="00716728" w:rsidP="00716728">
      <w:pPr>
        <w:pStyle w:val="LeiptekstiNormalharva"/>
      </w:pPr>
      <w:r>
        <w:t>Kontrollikehyksen Query Control Act Request: Query By Parameter tiet</w:t>
      </w:r>
      <w:r w:rsidR="00C4202A">
        <w:t>osisältö on kuvattu taulukossa 6</w:t>
      </w:r>
      <w:r>
        <w:t>.</w:t>
      </w:r>
      <w:r w:rsidR="00294A10">
        <w:t xml:space="preserve">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0608CA">
        <w:t xml:space="preserve">ja esimerkki </w:t>
      </w:r>
      <w:r w:rsidR="00294A10">
        <w:t>asiakastiedon arkiston viestinvälityksessä.</w:t>
      </w:r>
    </w:p>
    <w:p w14:paraId="07C5186A" w14:textId="1FA6AB12" w:rsidR="00716728" w:rsidRPr="001F2FE6" w:rsidRDefault="00716728" w:rsidP="00716728">
      <w:pPr>
        <w:pStyle w:val="Kuvaotsikko"/>
        <w:rPr>
          <w:lang w:val="en-US"/>
        </w:rPr>
      </w:pPr>
      <w:r>
        <w:rPr>
          <w:lang w:val="en-US"/>
        </w:rPr>
        <w:t xml:space="preserve">Taulukko </w:t>
      </w:r>
      <w:r w:rsidR="00C4202A">
        <w:rPr>
          <w:lang w:val="en-US"/>
        </w:rPr>
        <w:t>6</w:t>
      </w:r>
      <w:r w:rsidRPr="001F2FE6">
        <w:rPr>
          <w:lang w:val="en-US"/>
        </w:rPr>
        <w:t xml:space="preserve">. </w:t>
      </w:r>
      <w:r>
        <w:rPr>
          <w:lang w:val="en-US"/>
        </w:rPr>
        <w:t>Query Control Act Request</w:t>
      </w:r>
      <w:r w:rsidRPr="00F4357A">
        <w:rPr>
          <w:lang w:val="en-US"/>
        </w:rPr>
        <w:t>: Query By Parameter</w:t>
      </w:r>
      <w:r>
        <w:rPr>
          <w:lang w:val="en-US"/>
        </w:rPr>
        <w:t xml:space="preserve"> (</w:t>
      </w:r>
      <w:r w:rsidRPr="00F4357A">
        <w:rPr>
          <w:lang w:val="en-US"/>
        </w:rPr>
        <w:t>QUQI_MT021001UV01</w:t>
      </w:r>
      <w:r>
        <w:rPr>
          <w:lang w:val="en-US"/>
        </w:rPr>
        <w:t xml:space="preserve">) </w:t>
      </w:r>
      <w:r w:rsidRPr="001F2FE6">
        <w:rPr>
          <w:lang w:val="en-US"/>
        </w:rPr>
        <w:t xml:space="preserve">tietosisältö (HL7 Finland 2010).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28"/>
        <w:gridCol w:w="1113"/>
        <w:gridCol w:w="1204"/>
        <w:gridCol w:w="969"/>
        <w:gridCol w:w="2355"/>
        <w:gridCol w:w="2459"/>
      </w:tblGrid>
      <w:tr w:rsidR="0092035C" w14:paraId="03A56ED2" w14:textId="77777777" w:rsidTr="00AF47EC">
        <w:tc>
          <w:tcPr>
            <w:tcW w:w="794" w:type="pct"/>
            <w:shd w:val="clear" w:color="auto" w:fill="C6D9F1" w:themeFill="text2" w:themeFillTint="33"/>
          </w:tcPr>
          <w:p w14:paraId="3624F9FD" w14:textId="4FAB99C3" w:rsidR="0092035C" w:rsidRPr="00A54949" w:rsidRDefault="0092035C" w:rsidP="00A54949">
            <w:pPr>
              <w:pStyle w:val="Taulukkoteksti"/>
              <w:rPr>
                <w:rStyle w:val="Voimakas"/>
                <w:bCs w:val="0"/>
              </w:rPr>
            </w:pPr>
            <w:r w:rsidRPr="00A54949">
              <w:rPr>
                <w:b/>
              </w:rPr>
              <w:t xml:space="preserve">Tietoelementti </w:t>
            </w:r>
          </w:p>
        </w:tc>
        <w:tc>
          <w:tcPr>
            <w:tcW w:w="578" w:type="pct"/>
            <w:shd w:val="clear" w:color="auto" w:fill="C6D9F1" w:themeFill="text2" w:themeFillTint="33"/>
          </w:tcPr>
          <w:p w14:paraId="7167433C" w14:textId="0BE7C752" w:rsidR="0092035C" w:rsidRPr="00A54949" w:rsidRDefault="0092035C" w:rsidP="00A54949">
            <w:pPr>
              <w:pStyle w:val="Taulukkoteksti"/>
              <w:rPr>
                <w:rStyle w:val="Voimakas"/>
                <w:bCs w:val="0"/>
              </w:rPr>
            </w:pPr>
            <w:r w:rsidRPr="00A54949">
              <w:rPr>
                <w:b/>
              </w:rPr>
              <w:t>Pakolli</w:t>
            </w:r>
            <w:r w:rsidR="00176610">
              <w:rPr>
                <w:b/>
              </w:rPr>
              <w:t>-</w:t>
            </w:r>
            <w:r w:rsidRPr="00A54949">
              <w:rPr>
                <w:b/>
              </w:rPr>
              <w:t>suus HL7-sanomassa</w:t>
            </w:r>
          </w:p>
        </w:tc>
        <w:tc>
          <w:tcPr>
            <w:tcW w:w="625" w:type="pct"/>
            <w:shd w:val="clear" w:color="auto" w:fill="C6D9F1" w:themeFill="text2" w:themeFillTint="33"/>
          </w:tcPr>
          <w:p w14:paraId="3B561BC0" w14:textId="55D64052" w:rsidR="0092035C" w:rsidRPr="00A54949" w:rsidRDefault="0092035C" w:rsidP="00A54949">
            <w:pPr>
              <w:pStyle w:val="Taulukkoteksti"/>
              <w:rPr>
                <w:rStyle w:val="Voimakas"/>
                <w:bCs w:val="0"/>
              </w:rPr>
            </w:pPr>
            <w:r w:rsidRPr="00A54949">
              <w:rPr>
                <w:b/>
              </w:rPr>
              <w:t>Pakollisuus asiakas</w:t>
            </w:r>
            <w:r w:rsidR="00176610">
              <w:rPr>
                <w:b/>
              </w:rPr>
              <w:t>-</w:t>
            </w:r>
            <w:r w:rsidRPr="00A54949">
              <w:rPr>
                <w:b/>
              </w:rPr>
              <w:t>tiedo</w:t>
            </w:r>
            <w:r w:rsidR="00294A10" w:rsidRPr="00A54949">
              <w:rPr>
                <w:b/>
              </w:rPr>
              <w:t>n arkiston sanomassa</w:t>
            </w:r>
          </w:p>
        </w:tc>
        <w:tc>
          <w:tcPr>
            <w:tcW w:w="503" w:type="pct"/>
            <w:shd w:val="clear" w:color="auto" w:fill="C6D9F1" w:themeFill="text2" w:themeFillTint="33"/>
          </w:tcPr>
          <w:p w14:paraId="6B2B19A8" w14:textId="176E7816" w:rsidR="0092035C" w:rsidRPr="00A54949" w:rsidRDefault="0092035C" w:rsidP="00A54949">
            <w:pPr>
              <w:pStyle w:val="Taulukkoteksti"/>
              <w:rPr>
                <w:rStyle w:val="Voimakas"/>
                <w:bCs w:val="0"/>
              </w:rPr>
            </w:pPr>
            <w:r w:rsidRPr="00A54949">
              <w:rPr>
                <w:rStyle w:val="Voimakas"/>
                <w:bCs w:val="0"/>
              </w:rPr>
              <w:t>Tieto</w:t>
            </w:r>
            <w:r w:rsidR="00176610">
              <w:rPr>
                <w:rStyle w:val="Voimakas"/>
                <w:bCs w:val="0"/>
              </w:rPr>
              <w:t>-</w:t>
            </w:r>
            <w:r w:rsidRPr="00A54949">
              <w:rPr>
                <w:rStyle w:val="Voimakas"/>
                <w:bCs w:val="0"/>
              </w:rPr>
              <w:t>tyyppi</w:t>
            </w:r>
          </w:p>
        </w:tc>
        <w:tc>
          <w:tcPr>
            <w:tcW w:w="1223" w:type="pct"/>
            <w:shd w:val="clear" w:color="auto" w:fill="C6D9F1" w:themeFill="text2" w:themeFillTint="33"/>
          </w:tcPr>
          <w:p w14:paraId="1A0D1F13" w14:textId="0D46EE69" w:rsidR="0092035C" w:rsidRPr="00A54949" w:rsidRDefault="0092035C" w:rsidP="00A54949">
            <w:pPr>
              <w:pStyle w:val="Taulukkoteksti"/>
              <w:rPr>
                <w:rStyle w:val="Voimakas"/>
                <w:bCs w:val="0"/>
              </w:rPr>
            </w:pPr>
            <w:r w:rsidRPr="00A54949">
              <w:rPr>
                <w:rStyle w:val="Voimakas"/>
                <w:bCs w:val="0"/>
              </w:rPr>
              <w:t xml:space="preserve">Tiedon selite ja esimerkki käytöstä </w:t>
            </w:r>
          </w:p>
        </w:tc>
        <w:tc>
          <w:tcPr>
            <w:tcW w:w="1277" w:type="pct"/>
            <w:shd w:val="clear" w:color="auto" w:fill="C6D9F1" w:themeFill="text2" w:themeFillTint="33"/>
          </w:tcPr>
          <w:p w14:paraId="046DCEDC" w14:textId="2D5E0E67" w:rsidR="0092035C" w:rsidRPr="00A54949" w:rsidRDefault="0092035C" w:rsidP="00A54949">
            <w:pPr>
              <w:pStyle w:val="Taulukkoteksti"/>
              <w:rPr>
                <w:rStyle w:val="Voimakas"/>
                <w:bCs w:val="0"/>
              </w:rPr>
            </w:pPr>
            <w:r w:rsidRPr="00A54949">
              <w:rPr>
                <w:rStyle w:val="Voimakas"/>
                <w:bCs w:val="0"/>
              </w:rPr>
              <w:t xml:space="preserve">Käyttö </w:t>
            </w:r>
            <w:r w:rsidR="000608CA" w:rsidRPr="00A54949">
              <w:rPr>
                <w:rStyle w:val="Voimakas"/>
                <w:bCs w:val="0"/>
              </w:rPr>
              <w:t xml:space="preserve">ja esimerkki </w:t>
            </w:r>
            <w:r w:rsidRPr="00A54949">
              <w:rPr>
                <w:rStyle w:val="Voimakas"/>
                <w:bCs w:val="0"/>
              </w:rPr>
              <w:t>asiakastiedon arkiston viestinvälityksessä</w:t>
            </w:r>
          </w:p>
        </w:tc>
      </w:tr>
      <w:tr w:rsidR="0092035C" w:rsidRPr="007037BA" w14:paraId="358ED836" w14:textId="77777777" w:rsidTr="00AF47EC">
        <w:tc>
          <w:tcPr>
            <w:tcW w:w="794" w:type="pct"/>
          </w:tcPr>
          <w:p w14:paraId="1832DF14" w14:textId="2563F6CA" w:rsidR="0092035C" w:rsidRPr="00152B06" w:rsidRDefault="0092035C" w:rsidP="00C94C37">
            <w:pPr>
              <w:pStyle w:val="Taulukkoteksti"/>
              <w:rPr>
                <w:rStyle w:val="Voimakas"/>
                <w:b w:val="0"/>
                <w:bCs w:val="0"/>
                <w:color w:val="000000"/>
                <w:szCs w:val="18"/>
              </w:rPr>
            </w:pPr>
            <w:r w:rsidRPr="00152B06">
              <w:rPr>
                <w:rStyle w:val="Korostus"/>
                <w:i w:val="0"/>
                <w:iCs w:val="0"/>
                <w:color w:val="000000"/>
                <w:szCs w:val="18"/>
              </w:rPr>
              <w:t>classCode</w:t>
            </w:r>
            <w:r>
              <w:rPr>
                <w:rStyle w:val="Korostus"/>
                <w:i w:val="0"/>
                <w:iCs w:val="0"/>
                <w:color w:val="000000"/>
                <w:szCs w:val="18"/>
              </w:rPr>
              <w:t xml:space="preserve"> </w:t>
            </w:r>
          </w:p>
        </w:tc>
        <w:tc>
          <w:tcPr>
            <w:tcW w:w="578" w:type="pct"/>
          </w:tcPr>
          <w:p w14:paraId="0BF032E2" w14:textId="3800170A" w:rsidR="0092035C" w:rsidRPr="00152B06" w:rsidRDefault="0092035C" w:rsidP="00A54949">
            <w:pPr>
              <w:pStyle w:val="Taulukkoteksti"/>
              <w:jc w:val="center"/>
              <w:rPr>
                <w:szCs w:val="18"/>
              </w:rPr>
            </w:pPr>
            <w:r>
              <w:rPr>
                <w:szCs w:val="18"/>
              </w:rPr>
              <w:t>1..1</w:t>
            </w:r>
          </w:p>
        </w:tc>
        <w:tc>
          <w:tcPr>
            <w:tcW w:w="625" w:type="pct"/>
          </w:tcPr>
          <w:p w14:paraId="60A1B38E" w14:textId="78EE9EBC" w:rsidR="0092035C" w:rsidRDefault="0092035C" w:rsidP="00A54949">
            <w:pPr>
              <w:pStyle w:val="Taulukkoteksti"/>
              <w:jc w:val="center"/>
              <w:rPr>
                <w:szCs w:val="18"/>
              </w:rPr>
            </w:pPr>
            <w:r>
              <w:rPr>
                <w:szCs w:val="18"/>
              </w:rPr>
              <w:t>1..1</w:t>
            </w:r>
          </w:p>
        </w:tc>
        <w:tc>
          <w:tcPr>
            <w:tcW w:w="503" w:type="pct"/>
          </w:tcPr>
          <w:p w14:paraId="7C61CAAD" w14:textId="1BEFFBF5" w:rsidR="0092035C" w:rsidRPr="00152B06" w:rsidRDefault="0092035C" w:rsidP="00A54949">
            <w:pPr>
              <w:pStyle w:val="Taulukkoteksti"/>
              <w:jc w:val="center"/>
              <w:rPr>
                <w:szCs w:val="18"/>
              </w:rPr>
            </w:pPr>
            <w:r>
              <w:rPr>
                <w:szCs w:val="18"/>
              </w:rPr>
              <w:t>CS</w:t>
            </w:r>
          </w:p>
        </w:tc>
        <w:tc>
          <w:tcPr>
            <w:tcW w:w="1223" w:type="pct"/>
          </w:tcPr>
          <w:p w14:paraId="180E6974" w14:textId="567BF601" w:rsidR="0092035C" w:rsidRPr="00B87115" w:rsidRDefault="0092035C" w:rsidP="00C94C37">
            <w:pPr>
              <w:pStyle w:val="Taulukkoteksti"/>
              <w:rPr>
                <w:szCs w:val="18"/>
              </w:rPr>
            </w:pPr>
            <w:r w:rsidRPr="00152B06">
              <w:rPr>
                <w:szCs w:val="18"/>
              </w:rPr>
              <w:t>Määrittää käytettäväksi luokaksi Act-luokan</w:t>
            </w:r>
          </w:p>
          <w:p w14:paraId="494FB51B" w14:textId="04A740A7" w:rsidR="0092035C" w:rsidRPr="00CC5771" w:rsidRDefault="00C94C37" w:rsidP="00C94C37">
            <w:pPr>
              <w:pStyle w:val="Taulukkoteksti"/>
              <w:rPr>
                <w:szCs w:val="18"/>
              </w:rPr>
            </w:pPr>
            <w:r>
              <w:rPr>
                <w:szCs w:val="18"/>
              </w:rPr>
              <w:t>classCode=”CACT” (vakio)</w:t>
            </w:r>
          </w:p>
          <w:p w14:paraId="11E39737" w14:textId="77777777" w:rsidR="0092035C" w:rsidRPr="00A94789" w:rsidRDefault="0092035C" w:rsidP="00C94C37">
            <w:pPr>
              <w:pStyle w:val="Taulukkoteksti"/>
              <w:rPr>
                <w:szCs w:val="18"/>
                <w:lang w:val="en-GB"/>
              </w:rPr>
            </w:pPr>
            <w:r w:rsidRPr="00152B06">
              <w:rPr>
                <w:szCs w:val="18"/>
                <w:lang w:val="en-GB"/>
              </w:rPr>
              <w:t>&lt;ControlActProcess classCode=”CACT” mood</w:t>
            </w:r>
            <w:r>
              <w:rPr>
                <w:szCs w:val="18"/>
                <w:lang w:val="en-GB"/>
              </w:rPr>
              <w:t>Code=”EVN”&gt;</w:t>
            </w:r>
          </w:p>
        </w:tc>
        <w:tc>
          <w:tcPr>
            <w:tcW w:w="1277" w:type="pct"/>
          </w:tcPr>
          <w:p w14:paraId="4ACBBDBC" w14:textId="1F67F14E" w:rsidR="0092035C" w:rsidRPr="00617B12" w:rsidRDefault="00C94C37" w:rsidP="00C94C37">
            <w:pPr>
              <w:pStyle w:val="Taulukkoteksti"/>
              <w:rPr>
                <w:szCs w:val="18"/>
                <w:lang w:val="en-US"/>
              </w:rPr>
            </w:pPr>
            <w:r>
              <w:rPr>
                <w:szCs w:val="18"/>
                <w:lang w:val="en-US"/>
              </w:rPr>
              <w:t>Ilmoitetaan vakiotieto</w:t>
            </w:r>
          </w:p>
          <w:p w14:paraId="053AA314" w14:textId="77777777" w:rsidR="0092035C" w:rsidRPr="00A94789" w:rsidRDefault="0092035C" w:rsidP="00C94C37">
            <w:pPr>
              <w:pStyle w:val="Taulukkoteksti"/>
              <w:rPr>
                <w:szCs w:val="18"/>
                <w:lang w:val="en-US"/>
              </w:rPr>
            </w:pPr>
            <w:r w:rsidRPr="00152B06">
              <w:rPr>
                <w:szCs w:val="18"/>
                <w:lang w:val="en-GB"/>
              </w:rPr>
              <w:t>&lt;ControlActProcess classCode=”CACT” mood</w:t>
            </w:r>
            <w:r>
              <w:rPr>
                <w:szCs w:val="18"/>
                <w:lang w:val="en-GB"/>
              </w:rPr>
              <w:t>Code=”EVN”&gt;</w:t>
            </w:r>
          </w:p>
        </w:tc>
      </w:tr>
      <w:tr w:rsidR="0092035C" w:rsidRPr="007037BA" w14:paraId="41750192" w14:textId="77777777" w:rsidTr="00AF47EC">
        <w:tc>
          <w:tcPr>
            <w:tcW w:w="794" w:type="pct"/>
          </w:tcPr>
          <w:p w14:paraId="34008EA4" w14:textId="31384714" w:rsidR="0092035C" w:rsidRPr="00A54949" w:rsidRDefault="0092035C" w:rsidP="00C94C37">
            <w:pPr>
              <w:pStyle w:val="Taulukkoteksti"/>
              <w:rPr>
                <w:rStyle w:val="Voimakas"/>
                <w:b w:val="0"/>
                <w:bCs w:val="0"/>
                <w:color w:val="000000"/>
                <w:szCs w:val="18"/>
              </w:rPr>
            </w:pPr>
            <w:r w:rsidRPr="00152B06">
              <w:rPr>
                <w:rStyle w:val="Korostus"/>
                <w:i w:val="0"/>
                <w:iCs w:val="0"/>
                <w:color w:val="000000"/>
                <w:szCs w:val="18"/>
              </w:rPr>
              <w:t>moodCode</w:t>
            </w:r>
            <w:r w:rsidR="00A54949">
              <w:rPr>
                <w:rStyle w:val="Korostus"/>
                <w:i w:val="0"/>
                <w:iCs w:val="0"/>
                <w:color w:val="000000"/>
                <w:szCs w:val="18"/>
              </w:rPr>
              <w:t xml:space="preserve"> </w:t>
            </w:r>
          </w:p>
        </w:tc>
        <w:tc>
          <w:tcPr>
            <w:tcW w:w="578" w:type="pct"/>
          </w:tcPr>
          <w:p w14:paraId="60AD4F2B" w14:textId="7680ACE7" w:rsidR="0092035C" w:rsidRPr="00152B06" w:rsidRDefault="0092035C" w:rsidP="00A54949">
            <w:pPr>
              <w:pStyle w:val="Taulukkoteksti"/>
              <w:jc w:val="center"/>
              <w:rPr>
                <w:rStyle w:val="Voimakas"/>
                <w:b w:val="0"/>
                <w:bCs w:val="0"/>
                <w:color w:val="000000"/>
                <w:szCs w:val="18"/>
              </w:rPr>
            </w:pPr>
            <w:r>
              <w:rPr>
                <w:szCs w:val="18"/>
              </w:rPr>
              <w:t>1..1</w:t>
            </w:r>
          </w:p>
        </w:tc>
        <w:tc>
          <w:tcPr>
            <w:tcW w:w="625" w:type="pct"/>
          </w:tcPr>
          <w:p w14:paraId="0087DD88" w14:textId="1640E2CE" w:rsidR="0092035C" w:rsidRDefault="0092035C" w:rsidP="00A54949">
            <w:pPr>
              <w:pStyle w:val="Taulukkoteksti"/>
              <w:jc w:val="center"/>
              <w:rPr>
                <w:rStyle w:val="Voimakas"/>
                <w:b w:val="0"/>
                <w:bCs w:val="0"/>
                <w:color w:val="000000"/>
                <w:szCs w:val="18"/>
              </w:rPr>
            </w:pPr>
            <w:r>
              <w:rPr>
                <w:szCs w:val="18"/>
              </w:rPr>
              <w:t>1..1</w:t>
            </w:r>
          </w:p>
        </w:tc>
        <w:tc>
          <w:tcPr>
            <w:tcW w:w="503" w:type="pct"/>
          </w:tcPr>
          <w:p w14:paraId="7449F2A9" w14:textId="395B5991" w:rsidR="0092035C" w:rsidRPr="00152B06" w:rsidRDefault="0092035C" w:rsidP="00A54949">
            <w:pPr>
              <w:pStyle w:val="Taulukkoteksti"/>
              <w:jc w:val="center"/>
              <w:rPr>
                <w:rStyle w:val="Voimakas"/>
                <w:b w:val="0"/>
                <w:bCs w:val="0"/>
                <w:color w:val="000000"/>
                <w:szCs w:val="18"/>
              </w:rPr>
            </w:pPr>
            <w:r>
              <w:rPr>
                <w:rStyle w:val="Voimakas"/>
                <w:b w:val="0"/>
                <w:bCs w:val="0"/>
                <w:color w:val="000000"/>
                <w:szCs w:val="18"/>
              </w:rPr>
              <w:t>CS</w:t>
            </w:r>
          </w:p>
        </w:tc>
        <w:tc>
          <w:tcPr>
            <w:tcW w:w="1223" w:type="pct"/>
          </w:tcPr>
          <w:p w14:paraId="39EE2E15" w14:textId="11D0F2AD" w:rsidR="0092035C" w:rsidRPr="00C94C37" w:rsidRDefault="0092035C" w:rsidP="00C94C37">
            <w:pPr>
              <w:pStyle w:val="Taulukkoteksti"/>
              <w:rPr>
                <w:color w:val="000000"/>
                <w:szCs w:val="18"/>
              </w:rPr>
            </w:pPr>
            <w:r w:rsidRPr="00152B06">
              <w:rPr>
                <w:rStyle w:val="Voimakas"/>
                <w:b w:val="0"/>
                <w:bCs w:val="0"/>
                <w:color w:val="000000"/>
                <w:szCs w:val="18"/>
              </w:rPr>
              <w:t>Arvo määrittyy kyselyta</w:t>
            </w:r>
            <w:r w:rsidR="00C94C37">
              <w:rPr>
                <w:rStyle w:val="Voimakas"/>
                <w:b w:val="0"/>
                <w:bCs w:val="0"/>
                <w:color w:val="000000"/>
                <w:szCs w:val="18"/>
              </w:rPr>
              <w:t>pahtuman mukaan. Saa arvon RQO.</w:t>
            </w:r>
          </w:p>
          <w:p w14:paraId="5B7097A8" w14:textId="77777777" w:rsidR="0092035C" w:rsidRPr="00152B06" w:rsidRDefault="0092035C" w:rsidP="00C94C37">
            <w:pPr>
              <w:pStyle w:val="Taulukkoteksti"/>
              <w:rPr>
                <w:szCs w:val="18"/>
                <w:lang w:val="en-GB"/>
              </w:rPr>
            </w:pPr>
            <w:r w:rsidRPr="00152B06">
              <w:rPr>
                <w:szCs w:val="18"/>
                <w:lang w:val="en-GB"/>
              </w:rPr>
              <w:t>&lt;ControlActProcess classCode=”CACT” mood</w:t>
            </w:r>
            <w:r>
              <w:rPr>
                <w:szCs w:val="18"/>
                <w:lang w:val="en-GB"/>
              </w:rPr>
              <w:t>Code=”RQO</w:t>
            </w:r>
            <w:r w:rsidRPr="00152B06">
              <w:rPr>
                <w:szCs w:val="18"/>
                <w:lang w:val="en-GB"/>
              </w:rPr>
              <w:t>”&gt;</w:t>
            </w:r>
          </w:p>
          <w:p w14:paraId="0976EBFD" w14:textId="77777777" w:rsidR="0092035C" w:rsidRPr="00753488" w:rsidRDefault="0092035C" w:rsidP="00C94C37">
            <w:pPr>
              <w:pStyle w:val="Taulukkoteksti"/>
              <w:rPr>
                <w:szCs w:val="18"/>
                <w:lang w:val="en-GB"/>
              </w:rPr>
            </w:pPr>
          </w:p>
        </w:tc>
        <w:tc>
          <w:tcPr>
            <w:tcW w:w="1277" w:type="pct"/>
          </w:tcPr>
          <w:p w14:paraId="10705F35" w14:textId="17FA9EB5" w:rsidR="0092035C" w:rsidRPr="00263345" w:rsidRDefault="00C94C37" w:rsidP="00C94C37">
            <w:pPr>
              <w:pStyle w:val="Taulukkoteksti"/>
              <w:rPr>
                <w:szCs w:val="18"/>
                <w:lang w:val="en-GB"/>
              </w:rPr>
            </w:pPr>
            <w:r>
              <w:rPr>
                <w:szCs w:val="18"/>
                <w:lang w:val="en-GB"/>
              </w:rPr>
              <w:t>Ilmoitetaan vakiotieto</w:t>
            </w:r>
          </w:p>
          <w:p w14:paraId="42012854" w14:textId="77777777" w:rsidR="0092035C" w:rsidRPr="00753488" w:rsidRDefault="0092035C" w:rsidP="00C94C37">
            <w:pPr>
              <w:pStyle w:val="Taulukkoteksti"/>
              <w:rPr>
                <w:rStyle w:val="Voimakas"/>
                <w:b w:val="0"/>
                <w:bCs w:val="0"/>
                <w:szCs w:val="18"/>
                <w:lang w:val="en-US"/>
              </w:rPr>
            </w:pPr>
            <w:r w:rsidRPr="00753488">
              <w:rPr>
                <w:szCs w:val="18"/>
                <w:lang w:val="en-US"/>
              </w:rPr>
              <w:t>&lt;ControlActProcess classCode=”CACT” moodCode=”RQO”&gt;</w:t>
            </w:r>
          </w:p>
        </w:tc>
      </w:tr>
      <w:tr w:rsidR="0092035C" w14:paraId="5B6D26C9" w14:textId="77777777" w:rsidTr="00AF47EC">
        <w:tc>
          <w:tcPr>
            <w:tcW w:w="794" w:type="pct"/>
          </w:tcPr>
          <w:p w14:paraId="40CA1CD3" w14:textId="77777777" w:rsidR="0092035C" w:rsidRDefault="0092035C" w:rsidP="00C94C37">
            <w:pPr>
              <w:pStyle w:val="Taulukkoteksti"/>
              <w:rPr>
                <w:rStyle w:val="Korostus"/>
                <w:i w:val="0"/>
                <w:iCs w:val="0"/>
                <w:color w:val="000000"/>
                <w:szCs w:val="18"/>
              </w:rPr>
            </w:pPr>
            <w:r w:rsidRPr="00152B06">
              <w:rPr>
                <w:rStyle w:val="Korostus"/>
                <w:i w:val="0"/>
                <w:iCs w:val="0"/>
                <w:color w:val="000000"/>
                <w:szCs w:val="18"/>
              </w:rPr>
              <w:lastRenderedPageBreak/>
              <w:t>id</w:t>
            </w:r>
          </w:p>
          <w:p w14:paraId="24C09BE0" w14:textId="105A3D91" w:rsidR="0092035C" w:rsidRPr="00152B06" w:rsidRDefault="0092035C" w:rsidP="00C94C37">
            <w:pPr>
              <w:pStyle w:val="Taulukkoteksti"/>
              <w:rPr>
                <w:rStyle w:val="Voimakas"/>
                <w:b w:val="0"/>
                <w:bCs w:val="0"/>
                <w:color w:val="000000"/>
                <w:szCs w:val="18"/>
              </w:rPr>
            </w:pPr>
          </w:p>
        </w:tc>
        <w:tc>
          <w:tcPr>
            <w:tcW w:w="578" w:type="pct"/>
          </w:tcPr>
          <w:p w14:paraId="155E71F4" w14:textId="417604B1" w:rsidR="0092035C" w:rsidRPr="00152B06" w:rsidRDefault="0092035C" w:rsidP="00A54949">
            <w:pPr>
              <w:pStyle w:val="Taulukkoteksti"/>
              <w:jc w:val="center"/>
              <w:rPr>
                <w:szCs w:val="18"/>
              </w:rPr>
            </w:pPr>
            <w:r>
              <w:rPr>
                <w:szCs w:val="18"/>
              </w:rPr>
              <w:t>0..*</w:t>
            </w:r>
          </w:p>
        </w:tc>
        <w:tc>
          <w:tcPr>
            <w:tcW w:w="625" w:type="pct"/>
          </w:tcPr>
          <w:p w14:paraId="6DEF40B6" w14:textId="6EA0D387" w:rsidR="0092035C" w:rsidRDefault="0092035C" w:rsidP="00A54949">
            <w:pPr>
              <w:pStyle w:val="Taulukkoteksti"/>
              <w:jc w:val="center"/>
              <w:rPr>
                <w:szCs w:val="18"/>
              </w:rPr>
            </w:pPr>
            <w:r>
              <w:rPr>
                <w:szCs w:val="18"/>
              </w:rPr>
              <w:t>0..*</w:t>
            </w:r>
          </w:p>
        </w:tc>
        <w:tc>
          <w:tcPr>
            <w:tcW w:w="503" w:type="pct"/>
          </w:tcPr>
          <w:p w14:paraId="57F728EF" w14:textId="1F5DD634" w:rsidR="0092035C" w:rsidRPr="00152B06" w:rsidRDefault="0092035C" w:rsidP="00A54949">
            <w:pPr>
              <w:pStyle w:val="Taulukkoteksti"/>
              <w:jc w:val="center"/>
              <w:rPr>
                <w:szCs w:val="18"/>
              </w:rPr>
            </w:pPr>
            <w:r>
              <w:rPr>
                <w:szCs w:val="18"/>
              </w:rPr>
              <w:t>II</w:t>
            </w:r>
          </w:p>
        </w:tc>
        <w:tc>
          <w:tcPr>
            <w:tcW w:w="1223" w:type="pct"/>
          </w:tcPr>
          <w:p w14:paraId="0F04DABF" w14:textId="77777777" w:rsidR="0092035C" w:rsidRPr="00152B06" w:rsidRDefault="0092035C" w:rsidP="00C94C37">
            <w:pPr>
              <w:pStyle w:val="Taulukkoteksti"/>
              <w:rPr>
                <w:szCs w:val="18"/>
              </w:rPr>
            </w:pPr>
            <w:r>
              <w:rPr>
                <w:szCs w:val="18"/>
              </w:rPr>
              <w:t>Kyselyn OID-tunnus</w:t>
            </w:r>
          </w:p>
        </w:tc>
        <w:tc>
          <w:tcPr>
            <w:tcW w:w="1277" w:type="pct"/>
          </w:tcPr>
          <w:p w14:paraId="48488C21" w14:textId="77777777" w:rsidR="0092035C" w:rsidRPr="00152B06" w:rsidRDefault="0092035C" w:rsidP="00C94C37">
            <w:pPr>
              <w:pStyle w:val="Taulukkoteksti"/>
              <w:rPr>
                <w:szCs w:val="18"/>
              </w:rPr>
            </w:pPr>
            <w:r w:rsidRPr="00152B06">
              <w:rPr>
                <w:szCs w:val="18"/>
              </w:rPr>
              <w:t>Käytetään, jos tarvitsee erikseen korostaa/antaa tietylle tapahtumalle tai ilmoitukselle id</w:t>
            </w:r>
            <w:r>
              <w:rPr>
                <w:szCs w:val="18"/>
              </w:rPr>
              <w:t xml:space="preserve">. </w:t>
            </w:r>
          </w:p>
          <w:p w14:paraId="2234B76A" w14:textId="77777777" w:rsidR="0092035C" w:rsidRPr="00152B06" w:rsidRDefault="0092035C" w:rsidP="00C94C37">
            <w:pPr>
              <w:pStyle w:val="Taulukkoteksti"/>
              <w:rPr>
                <w:kern w:val="32"/>
                <w:szCs w:val="18"/>
              </w:rPr>
            </w:pPr>
          </w:p>
        </w:tc>
      </w:tr>
      <w:tr w:rsidR="0092035C" w14:paraId="3669CAA1" w14:textId="77777777" w:rsidTr="00AF47EC">
        <w:tc>
          <w:tcPr>
            <w:tcW w:w="794" w:type="pct"/>
          </w:tcPr>
          <w:p w14:paraId="0575DF9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code </w:t>
            </w:r>
          </w:p>
          <w:p w14:paraId="160F4CEB" w14:textId="0C3B9FCD" w:rsidR="0092035C" w:rsidRPr="007A45AC" w:rsidRDefault="0092035C" w:rsidP="00C94C37">
            <w:pPr>
              <w:pStyle w:val="Taulukkoteksti"/>
              <w:rPr>
                <w:rStyle w:val="Korostus"/>
                <w:i w:val="0"/>
                <w:iCs w:val="0"/>
                <w:color w:val="000000"/>
                <w:szCs w:val="18"/>
              </w:rPr>
            </w:pPr>
          </w:p>
        </w:tc>
        <w:tc>
          <w:tcPr>
            <w:tcW w:w="578" w:type="pct"/>
          </w:tcPr>
          <w:p w14:paraId="4B4EA5AF" w14:textId="679ECDFE" w:rsidR="0092035C" w:rsidRPr="007A45AC" w:rsidRDefault="0092035C" w:rsidP="00A54949">
            <w:pPr>
              <w:pStyle w:val="Taulukkoteksti"/>
              <w:jc w:val="center"/>
              <w:rPr>
                <w:rStyle w:val="Korostus"/>
                <w:i w:val="0"/>
                <w:iCs w:val="0"/>
                <w:color w:val="000000"/>
                <w:szCs w:val="18"/>
              </w:rPr>
            </w:pPr>
            <w:r w:rsidRPr="007A45AC">
              <w:rPr>
                <w:szCs w:val="18"/>
              </w:rPr>
              <w:t>0..1</w:t>
            </w:r>
          </w:p>
        </w:tc>
        <w:tc>
          <w:tcPr>
            <w:tcW w:w="625" w:type="pct"/>
          </w:tcPr>
          <w:p w14:paraId="2D1F34D8" w14:textId="3893E51A" w:rsidR="0092035C" w:rsidRPr="007A45AC" w:rsidRDefault="007A7326" w:rsidP="00A54949">
            <w:pPr>
              <w:pStyle w:val="Taulukkoteksti"/>
              <w:jc w:val="center"/>
              <w:rPr>
                <w:rStyle w:val="Korostus"/>
                <w:i w:val="0"/>
                <w:iCs w:val="0"/>
                <w:color w:val="000000"/>
                <w:szCs w:val="18"/>
              </w:rPr>
            </w:pPr>
            <w:r w:rsidRPr="007A45AC">
              <w:rPr>
                <w:szCs w:val="18"/>
              </w:rPr>
              <w:t>1</w:t>
            </w:r>
            <w:r w:rsidR="0092035C" w:rsidRPr="007A45AC">
              <w:rPr>
                <w:szCs w:val="18"/>
              </w:rPr>
              <w:t>..1</w:t>
            </w:r>
          </w:p>
        </w:tc>
        <w:tc>
          <w:tcPr>
            <w:tcW w:w="503" w:type="pct"/>
          </w:tcPr>
          <w:p w14:paraId="4426B8B8" w14:textId="4BC70532" w:rsidR="0092035C" w:rsidRPr="007A45AC" w:rsidRDefault="0092035C" w:rsidP="00A54949">
            <w:pPr>
              <w:pStyle w:val="Taulukkoteksti"/>
              <w:jc w:val="center"/>
              <w:rPr>
                <w:rStyle w:val="Korostus"/>
                <w:i w:val="0"/>
                <w:iCs w:val="0"/>
                <w:color w:val="000000"/>
                <w:szCs w:val="18"/>
              </w:rPr>
            </w:pPr>
            <w:r w:rsidRPr="007A45AC">
              <w:rPr>
                <w:rStyle w:val="Korostus"/>
                <w:i w:val="0"/>
                <w:iCs w:val="0"/>
                <w:color w:val="000000"/>
                <w:szCs w:val="18"/>
              </w:rPr>
              <w:t>CD</w:t>
            </w:r>
          </w:p>
        </w:tc>
        <w:tc>
          <w:tcPr>
            <w:tcW w:w="1223" w:type="pct"/>
          </w:tcPr>
          <w:p w14:paraId="42C8DDE1" w14:textId="20E921A3" w:rsidR="0092035C" w:rsidRPr="007A45AC" w:rsidRDefault="00C94C37" w:rsidP="00C94C37">
            <w:pPr>
              <w:pStyle w:val="Taulukkoteksti"/>
              <w:rPr>
                <w:szCs w:val="18"/>
              </w:rPr>
            </w:pPr>
            <w:r>
              <w:rPr>
                <w:szCs w:val="18"/>
              </w:rPr>
              <w:t>Tieto kyselyn triggeristä</w:t>
            </w:r>
          </w:p>
          <w:p w14:paraId="7F7593D6" w14:textId="0401A5DC" w:rsidR="0092035C" w:rsidRPr="007A45AC" w:rsidRDefault="0092035C" w:rsidP="00C94C37">
            <w:pPr>
              <w:pStyle w:val="Taulukkoteksti"/>
              <w:rPr>
                <w:szCs w:val="18"/>
                <w:lang w:val="de-DE"/>
              </w:rPr>
            </w:pPr>
            <w:r w:rsidRPr="007A45AC">
              <w:rPr>
                <w:szCs w:val="18"/>
                <w:lang w:val="de-DE"/>
              </w:rPr>
              <w:t>&lt;code code=”REPC_TE004110“  codeSystem=“2.16.840.1.113883.1.18“/&gt;</w:t>
            </w:r>
          </w:p>
        </w:tc>
        <w:tc>
          <w:tcPr>
            <w:tcW w:w="1277" w:type="pct"/>
          </w:tcPr>
          <w:p w14:paraId="5CB56829" w14:textId="77777777" w:rsidR="0092035C" w:rsidRPr="007A45AC" w:rsidRDefault="0092035C" w:rsidP="00C94C37">
            <w:pPr>
              <w:pStyle w:val="Taulukkoteksti"/>
              <w:rPr>
                <w:rStyle w:val="Korostus"/>
                <w:i w:val="0"/>
                <w:iCs w:val="0"/>
                <w:color w:val="000000"/>
                <w:szCs w:val="18"/>
              </w:rPr>
            </w:pPr>
            <w:r w:rsidRPr="007A45AC">
              <w:rPr>
                <w:szCs w:val="18"/>
              </w:rPr>
              <w:t>Käytetään samalla tavalla</w:t>
            </w:r>
          </w:p>
        </w:tc>
      </w:tr>
      <w:tr w:rsidR="0092035C" w14:paraId="347CEE18" w14:textId="77777777" w:rsidTr="00AF47EC">
        <w:tc>
          <w:tcPr>
            <w:tcW w:w="794" w:type="pct"/>
          </w:tcPr>
          <w:p w14:paraId="138F653F"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text </w:t>
            </w:r>
          </w:p>
          <w:p w14:paraId="7F2BE4CB" w14:textId="666E274E" w:rsidR="0092035C" w:rsidRPr="007A45AC" w:rsidRDefault="0092035C" w:rsidP="00C94C37">
            <w:pPr>
              <w:pStyle w:val="Taulukkoteksti"/>
              <w:rPr>
                <w:rStyle w:val="Voimakas"/>
                <w:b w:val="0"/>
                <w:bCs w:val="0"/>
                <w:color w:val="000000"/>
                <w:szCs w:val="18"/>
              </w:rPr>
            </w:pPr>
          </w:p>
        </w:tc>
        <w:tc>
          <w:tcPr>
            <w:tcW w:w="578" w:type="pct"/>
          </w:tcPr>
          <w:p w14:paraId="55C2AD06" w14:textId="5251855B" w:rsidR="0092035C" w:rsidRPr="007A45AC" w:rsidRDefault="0092035C" w:rsidP="00A54949">
            <w:pPr>
              <w:pStyle w:val="Taulukkoteksti"/>
              <w:jc w:val="center"/>
              <w:rPr>
                <w:rStyle w:val="Voimakas"/>
                <w:b w:val="0"/>
                <w:bCs w:val="0"/>
                <w:szCs w:val="18"/>
              </w:rPr>
            </w:pPr>
            <w:r w:rsidRPr="007A45AC">
              <w:rPr>
                <w:szCs w:val="18"/>
              </w:rPr>
              <w:t>0..1</w:t>
            </w:r>
          </w:p>
        </w:tc>
        <w:tc>
          <w:tcPr>
            <w:tcW w:w="625" w:type="pct"/>
          </w:tcPr>
          <w:p w14:paraId="50291BD1" w14:textId="4797DF52" w:rsidR="0092035C" w:rsidRPr="007A45AC" w:rsidRDefault="0092035C" w:rsidP="00A54949">
            <w:pPr>
              <w:pStyle w:val="Taulukkoteksti"/>
              <w:jc w:val="center"/>
              <w:rPr>
                <w:rStyle w:val="Voimakas"/>
                <w:b w:val="0"/>
                <w:bCs w:val="0"/>
                <w:szCs w:val="18"/>
              </w:rPr>
            </w:pPr>
            <w:r w:rsidRPr="007A45AC">
              <w:rPr>
                <w:szCs w:val="18"/>
              </w:rPr>
              <w:t>0..0</w:t>
            </w:r>
          </w:p>
        </w:tc>
        <w:tc>
          <w:tcPr>
            <w:tcW w:w="503" w:type="pct"/>
          </w:tcPr>
          <w:p w14:paraId="21B91E6E" w14:textId="70BE50A7" w:rsidR="0092035C" w:rsidRPr="007A45AC" w:rsidRDefault="0092035C" w:rsidP="00A54949">
            <w:pPr>
              <w:pStyle w:val="Taulukkoteksti"/>
              <w:jc w:val="center"/>
              <w:rPr>
                <w:rStyle w:val="Voimakas"/>
                <w:b w:val="0"/>
                <w:bCs w:val="0"/>
                <w:szCs w:val="18"/>
              </w:rPr>
            </w:pPr>
            <w:r w:rsidRPr="007A45AC">
              <w:rPr>
                <w:rStyle w:val="Voimakas"/>
                <w:b w:val="0"/>
                <w:bCs w:val="0"/>
                <w:szCs w:val="18"/>
              </w:rPr>
              <w:t>ED</w:t>
            </w:r>
          </w:p>
        </w:tc>
        <w:tc>
          <w:tcPr>
            <w:tcW w:w="1223" w:type="pct"/>
          </w:tcPr>
          <w:p w14:paraId="6FC8982F" w14:textId="77777777" w:rsidR="0092035C" w:rsidRPr="007A45AC" w:rsidRDefault="0092035C" w:rsidP="00C94C37">
            <w:pPr>
              <w:pStyle w:val="Taulukkoteksti"/>
              <w:rPr>
                <w:rStyle w:val="Voimakas"/>
                <w:b w:val="0"/>
                <w:bCs w:val="0"/>
                <w:szCs w:val="18"/>
              </w:rPr>
            </w:pPr>
            <w:r w:rsidRPr="007A45AC">
              <w:rPr>
                <w:rStyle w:val="Voimakas"/>
                <w:b w:val="0"/>
                <w:bCs w:val="0"/>
                <w:szCs w:val="18"/>
              </w:rPr>
              <w:t>Tekstimuodossa oleva kuvaus kyselystä</w:t>
            </w:r>
          </w:p>
        </w:tc>
        <w:tc>
          <w:tcPr>
            <w:tcW w:w="1277" w:type="pct"/>
          </w:tcPr>
          <w:p w14:paraId="7D8338A2" w14:textId="77777777" w:rsidR="0092035C" w:rsidRPr="007A45AC" w:rsidRDefault="0092035C" w:rsidP="00C94C37">
            <w:pPr>
              <w:pStyle w:val="Taulukkoteksti"/>
              <w:rPr>
                <w:rStyle w:val="Voimakas"/>
                <w:b w:val="0"/>
                <w:bCs w:val="0"/>
                <w:szCs w:val="18"/>
              </w:rPr>
            </w:pPr>
            <w:r w:rsidRPr="007A45AC">
              <w:rPr>
                <w:rStyle w:val="Voimakas"/>
                <w:b w:val="0"/>
                <w:bCs w:val="0"/>
                <w:szCs w:val="18"/>
              </w:rPr>
              <w:t xml:space="preserve">Ei käytetä </w:t>
            </w:r>
          </w:p>
          <w:p w14:paraId="2E209EE8" w14:textId="77777777" w:rsidR="0092035C" w:rsidRPr="007A45AC" w:rsidRDefault="0092035C" w:rsidP="00C94C37">
            <w:pPr>
              <w:pStyle w:val="Taulukkoteksti"/>
              <w:rPr>
                <w:rStyle w:val="Voimakas"/>
                <w:b w:val="0"/>
                <w:bCs w:val="0"/>
                <w:szCs w:val="18"/>
              </w:rPr>
            </w:pPr>
          </w:p>
        </w:tc>
      </w:tr>
      <w:tr w:rsidR="0092035C" w14:paraId="213B9B5C" w14:textId="77777777" w:rsidTr="00AF47EC">
        <w:tc>
          <w:tcPr>
            <w:tcW w:w="794" w:type="pct"/>
          </w:tcPr>
          <w:p w14:paraId="37C6D0F5"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effectiveTime </w:t>
            </w:r>
          </w:p>
          <w:p w14:paraId="614B105B" w14:textId="713F9FD1" w:rsidR="0092035C" w:rsidRPr="007A45AC" w:rsidRDefault="0092035C" w:rsidP="00C94C37">
            <w:pPr>
              <w:pStyle w:val="Taulukkoteksti"/>
              <w:rPr>
                <w:rStyle w:val="Voimakas"/>
                <w:b w:val="0"/>
                <w:bCs w:val="0"/>
                <w:color w:val="000000"/>
                <w:szCs w:val="18"/>
              </w:rPr>
            </w:pPr>
          </w:p>
        </w:tc>
        <w:tc>
          <w:tcPr>
            <w:tcW w:w="578" w:type="pct"/>
          </w:tcPr>
          <w:p w14:paraId="523E13CB" w14:textId="1C75C61C" w:rsidR="0092035C" w:rsidRPr="007A45AC" w:rsidRDefault="0092035C" w:rsidP="00A54949">
            <w:pPr>
              <w:pStyle w:val="Taulukkoteksti"/>
              <w:jc w:val="center"/>
              <w:rPr>
                <w:rStyle w:val="Voimakas"/>
                <w:b w:val="0"/>
                <w:bCs w:val="0"/>
                <w:color w:val="000000"/>
                <w:szCs w:val="18"/>
              </w:rPr>
            </w:pPr>
            <w:r w:rsidRPr="007A45AC">
              <w:rPr>
                <w:szCs w:val="18"/>
              </w:rPr>
              <w:t>0..1</w:t>
            </w:r>
          </w:p>
        </w:tc>
        <w:tc>
          <w:tcPr>
            <w:tcW w:w="625" w:type="pct"/>
          </w:tcPr>
          <w:p w14:paraId="06378A64" w14:textId="649EE890" w:rsidR="0092035C" w:rsidRPr="007A45AC" w:rsidRDefault="0092035C" w:rsidP="00A54949">
            <w:pPr>
              <w:pStyle w:val="Taulukkoteksti"/>
              <w:jc w:val="center"/>
              <w:rPr>
                <w:rStyle w:val="Voimakas"/>
                <w:b w:val="0"/>
                <w:bCs w:val="0"/>
                <w:color w:val="000000"/>
                <w:szCs w:val="18"/>
              </w:rPr>
            </w:pPr>
            <w:r w:rsidRPr="007A45AC">
              <w:rPr>
                <w:szCs w:val="18"/>
              </w:rPr>
              <w:t>0..0</w:t>
            </w:r>
          </w:p>
        </w:tc>
        <w:tc>
          <w:tcPr>
            <w:tcW w:w="503" w:type="pct"/>
          </w:tcPr>
          <w:p w14:paraId="52B38F09" w14:textId="1698FD3B" w:rsidR="0092035C" w:rsidRPr="007A45AC" w:rsidRDefault="0092035C" w:rsidP="00A54949">
            <w:pPr>
              <w:pStyle w:val="Taulukkoteksti"/>
              <w:jc w:val="center"/>
              <w:rPr>
                <w:rStyle w:val="Voimakas"/>
                <w:b w:val="0"/>
                <w:bCs w:val="0"/>
                <w:color w:val="000000"/>
                <w:szCs w:val="18"/>
              </w:rPr>
            </w:pPr>
            <w:r w:rsidRPr="007A45AC">
              <w:rPr>
                <w:rStyle w:val="Voimakas"/>
                <w:b w:val="0"/>
                <w:bCs w:val="0"/>
                <w:color w:val="000000"/>
                <w:szCs w:val="18"/>
              </w:rPr>
              <w:t>IVL (TS)</w:t>
            </w:r>
          </w:p>
        </w:tc>
        <w:tc>
          <w:tcPr>
            <w:tcW w:w="1223" w:type="pct"/>
          </w:tcPr>
          <w:p w14:paraId="4AC0B336" w14:textId="77777777" w:rsidR="0092035C" w:rsidRPr="007A45AC" w:rsidRDefault="0092035C" w:rsidP="00C94C37">
            <w:pPr>
              <w:pStyle w:val="Taulukkoteksti"/>
              <w:rPr>
                <w:rStyle w:val="Voimakas"/>
                <w:b w:val="0"/>
                <w:bCs w:val="0"/>
                <w:szCs w:val="18"/>
              </w:rPr>
            </w:pPr>
            <w:r w:rsidRPr="007A45AC">
              <w:rPr>
                <w:rStyle w:val="Voimakas"/>
                <w:b w:val="0"/>
                <w:bCs w:val="0"/>
                <w:color w:val="000000"/>
                <w:szCs w:val="18"/>
              </w:rPr>
              <w:t>Kyselyn tapahtuma-aika</w:t>
            </w:r>
          </w:p>
        </w:tc>
        <w:tc>
          <w:tcPr>
            <w:tcW w:w="1277" w:type="pct"/>
          </w:tcPr>
          <w:p w14:paraId="5DA7F1DC" w14:textId="77777777" w:rsidR="0092035C" w:rsidRPr="007A45AC" w:rsidRDefault="0092035C" w:rsidP="00C94C37">
            <w:pPr>
              <w:pStyle w:val="Taulukkoteksti"/>
              <w:rPr>
                <w:rStyle w:val="Voimakas"/>
                <w:b w:val="0"/>
                <w:bCs w:val="0"/>
                <w:szCs w:val="18"/>
              </w:rPr>
            </w:pPr>
            <w:r w:rsidRPr="007A45AC">
              <w:rPr>
                <w:rStyle w:val="Voimakas"/>
                <w:b w:val="0"/>
                <w:bCs w:val="0"/>
                <w:szCs w:val="18"/>
              </w:rPr>
              <w:t>Ei käytetä</w:t>
            </w:r>
          </w:p>
          <w:p w14:paraId="0EF67D8F" w14:textId="77777777" w:rsidR="0092035C" w:rsidRPr="007A45AC" w:rsidRDefault="0092035C" w:rsidP="00C94C37">
            <w:pPr>
              <w:pStyle w:val="Taulukkoteksti"/>
              <w:rPr>
                <w:rStyle w:val="Voimakas"/>
                <w:b w:val="0"/>
                <w:bCs w:val="0"/>
                <w:color w:val="000000"/>
                <w:szCs w:val="18"/>
              </w:rPr>
            </w:pPr>
          </w:p>
        </w:tc>
      </w:tr>
      <w:tr w:rsidR="0092035C" w14:paraId="6630A948" w14:textId="77777777" w:rsidTr="00AF47EC">
        <w:tc>
          <w:tcPr>
            <w:tcW w:w="794" w:type="pct"/>
          </w:tcPr>
          <w:p w14:paraId="06C3EC0C"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priorityCode </w:t>
            </w:r>
          </w:p>
          <w:p w14:paraId="254330BF" w14:textId="10F69873" w:rsidR="0092035C" w:rsidRPr="007A45AC" w:rsidRDefault="0092035C" w:rsidP="00C94C37">
            <w:pPr>
              <w:pStyle w:val="Taulukkoteksti"/>
              <w:rPr>
                <w:rStyle w:val="Korostus"/>
                <w:i w:val="0"/>
                <w:iCs w:val="0"/>
                <w:color w:val="000000"/>
                <w:szCs w:val="18"/>
              </w:rPr>
            </w:pPr>
          </w:p>
        </w:tc>
        <w:tc>
          <w:tcPr>
            <w:tcW w:w="578" w:type="pct"/>
          </w:tcPr>
          <w:p w14:paraId="59A77E83" w14:textId="6D3DCFAD" w:rsidR="0092035C" w:rsidRPr="007A45AC" w:rsidRDefault="0092035C" w:rsidP="00A54949">
            <w:pPr>
              <w:pStyle w:val="Taulukkoteksti"/>
              <w:jc w:val="center"/>
              <w:rPr>
                <w:szCs w:val="18"/>
              </w:rPr>
            </w:pPr>
            <w:r w:rsidRPr="007A45AC">
              <w:rPr>
                <w:szCs w:val="18"/>
              </w:rPr>
              <w:t>0..*</w:t>
            </w:r>
          </w:p>
        </w:tc>
        <w:tc>
          <w:tcPr>
            <w:tcW w:w="625" w:type="pct"/>
          </w:tcPr>
          <w:p w14:paraId="1159119F" w14:textId="754259F4" w:rsidR="0092035C" w:rsidRPr="007A45AC" w:rsidRDefault="000608CA" w:rsidP="00A54949">
            <w:pPr>
              <w:pStyle w:val="Taulukkoteksti"/>
              <w:jc w:val="center"/>
              <w:rPr>
                <w:szCs w:val="18"/>
              </w:rPr>
            </w:pPr>
            <w:r>
              <w:rPr>
                <w:szCs w:val="18"/>
              </w:rPr>
              <w:t>0..*</w:t>
            </w:r>
          </w:p>
        </w:tc>
        <w:tc>
          <w:tcPr>
            <w:tcW w:w="503" w:type="pct"/>
          </w:tcPr>
          <w:p w14:paraId="2AA73354" w14:textId="1A4983FC" w:rsidR="0092035C" w:rsidRPr="007A45AC" w:rsidRDefault="0092035C" w:rsidP="00A54949">
            <w:pPr>
              <w:pStyle w:val="Taulukkoteksti"/>
              <w:jc w:val="center"/>
              <w:rPr>
                <w:szCs w:val="18"/>
              </w:rPr>
            </w:pPr>
            <w:r w:rsidRPr="007A45AC">
              <w:rPr>
                <w:szCs w:val="18"/>
              </w:rPr>
              <w:t>CE</w:t>
            </w:r>
          </w:p>
        </w:tc>
        <w:tc>
          <w:tcPr>
            <w:tcW w:w="1223" w:type="pct"/>
          </w:tcPr>
          <w:p w14:paraId="616B4C5E" w14:textId="07384AFB" w:rsidR="0092035C" w:rsidRPr="007A45AC" w:rsidRDefault="0092035C" w:rsidP="00C94C37">
            <w:pPr>
              <w:pStyle w:val="Taulukkoteksti"/>
              <w:rPr>
                <w:szCs w:val="18"/>
              </w:rPr>
            </w:pPr>
            <w:r w:rsidRPr="007A45AC">
              <w:rPr>
                <w:szCs w:val="18"/>
              </w:rPr>
              <w:t>Kyselyn prioriteetti</w:t>
            </w:r>
          </w:p>
          <w:p w14:paraId="088038C6" w14:textId="1AB416AF" w:rsidR="0092035C" w:rsidRPr="007A45AC" w:rsidRDefault="00A36B65" w:rsidP="00C94C37">
            <w:pPr>
              <w:pStyle w:val="Taulukkoteksti"/>
              <w:rPr>
                <w:szCs w:val="18"/>
              </w:rPr>
            </w:pPr>
            <w:r>
              <w:rPr>
                <w:szCs w:val="18"/>
              </w:rPr>
              <w:t>Normaaliarvo R (routine)</w:t>
            </w:r>
          </w:p>
        </w:tc>
        <w:tc>
          <w:tcPr>
            <w:tcW w:w="1277" w:type="pct"/>
          </w:tcPr>
          <w:p w14:paraId="3A0EBFCC" w14:textId="77777777" w:rsidR="0092035C" w:rsidRPr="007A45AC" w:rsidRDefault="0092035C" w:rsidP="00C94C37">
            <w:pPr>
              <w:pStyle w:val="Taulukkoteksti"/>
              <w:rPr>
                <w:szCs w:val="18"/>
              </w:rPr>
            </w:pPr>
            <w:r w:rsidRPr="007A45AC">
              <w:rPr>
                <w:szCs w:val="18"/>
              </w:rPr>
              <w:t>Ilmoitetaan normaaliarvo</w:t>
            </w:r>
          </w:p>
          <w:p w14:paraId="62E0D3F7" w14:textId="77777777" w:rsidR="0092035C" w:rsidRPr="007A45AC" w:rsidRDefault="0092035C" w:rsidP="00C94C37">
            <w:pPr>
              <w:pStyle w:val="Taulukkoteksti"/>
              <w:rPr>
                <w:szCs w:val="18"/>
              </w:rPr>
            </w:pPr>
          </w:p>
        </w:tc>
      </w:tr>
      <w:tr w:rsidR="0092035C" w14:paraId="2215E113" w14:textId="77777777" w:rsidTr="00AF47EC">
        <w:tc>
          <w:tcPr>
            <w:tcW w:w="794" w:type="pct"/>
          </w:tcPr>
          <w:p w14:paraId="73DB275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reasonCode </w:t>
            </w:r>
          </w:p>
          <w:p w14:paraId="39811BEF" w14:textId="30B57E39" w:rsidR="0092035C" w:rsidRPr="007A45AC" w:rsidRDefault="0092035C" w:rsidP="00C94C37">
            <w:pPr>
              <w:pStyle w:val="Taulukkoteksti"/>
              <w:rPr>
                <w:rStyle w:val="Korostus"/>
                <w:i w:val="0"/>
                <w:iCs w:val="0"/>
                <w:color w:val="000000"/>
                <w:szCs w:val="18"/>
              </w:rPr>
            </w:pPr>
          </w:p>
        </w:tc>
        <w:tc>
          <w:tcPr>
            <w:tcW w:w="578" w:type="pct"/>
          </w:tcPr>
          <w:p w14:paraId="0DA2339A" w14:textId="7754FFD4" w:rsidR="0092035C" w:rsidRPr="007A45AC" w:rsidRDefault="0092035C" w:rsidP="00A54949">
            <w:pPr>
              <w:pStyle w:val="Taulukkoteksti"/>
              <w:jc w:val="center"/>
              <w:rPr>
                <w:rStyle w:val="Korostus"/>
                <w:bCs/>
                <w:i w:val="0"/>
                <w:iCs w:val="0"/>
                <w:kern w:val="32"/>
                <w:szCs w:val="18"/>
              </w:rPr>
            </w:pPr>
            <w:r w:rsidRPr="007A45AC">
              <w:rPr>
                <w:szCs w:val="18"/>
              </w:rPr>
              <w:t>0..*</w:t>
            </w:r>
          </w:p>
        </w:tc>
        <w:tc>
          <w:tcPr>
            <w:tcW w:w="625" w:type="pct"/>
          </w:tcPr>
          <w:p w14:paraId="30958D4F" w14:textId="60413649" w:rsidR="0092035C" w:rsidRPr="007A45AC" w:rsidRDefault="00F76F0D" w:rsidP="00A54949">
            <w:pPr>
              <w:pStyle w:val="Taulukkoteksti"/>
              <w:jc w:val="center"/>
              <w:rPr>
                <w:rStyle w:val="Korostus"/>
                <w:bCs/>
                <w:i w:val="0"/>
                <w:iCs w:val="0"/>
                <w:kern w:val="32"/>
                <w:szCs w:val="18"/>
              </w:rPr>
            </w:pPr>
            <w:r>
              <w:rPr>
                <w:szCs w:val="18"/>
              </w:rPr>
              <w:t>1..*</w:t>
            </w:r>
          </w:p>
        </w:tc>
        <w:tc>
          <w:tcPr>
            <w:tcW w:w="503" w:type="pct"/>
          </w:tcPr>
          <w:p w14:paraId="67B96E04" w14:textId="35203B73" w:rsidR="0092035C" w:rsidRPr="007A45AC" w:rsidRDefault="0092035C" w:rsidP="00A54949">
            <w:pPr>
              <w:pStyle w:val="Taulukkoteksti"/>
              <w:jc w:val="center"/>
              <w:rPr>
                <w:rStyle w:val="Korostus"/>
                <w:bCs/>
                <w:i w:val="0"/>
                <w:iCs w:val="0"/>
                <w:kern w:val="32"/>
                <w:szCs w:val="18"/>
              </w:rPr>
            </w:pPr>
            <w:r w:rsidRPr="007A45AC">
              <w:rPr>
                <w:rStyle w:val="Korostus"/>
                <w:bCs/>
                <w:i w:val="0"/>
                <w:iCs w:val="0"/>
                <w:kern w:val="32"/>
                <w:szCs w:val="18"/>
              </w:rPr>
              <w:t>CE</w:t>
            </w:r>
          </w:p>
        </w:tc>
        <w:tc>
          <w:tcPr>
            <w:tcW w:w="1223" w:type="pct"/>
          </w:tcPr>
          <w:p w14:paraId="158F5B60" w14:textId="77777777" w:rsidR="0092035C" w:rsidRPr="007A45AC" w:rsidRDefault="0092035C" w:rsidP="00C94C37">
            <w:pPr>
              <w:pStyle w:val="Taulukkoteksti"/>
              <w:rPr>
                <w:szCs w:val="18"/>
              </w:rPr>
            </w:pPr>
            <w:r w:rsidRPr="007A45AC">
              <w:rPr>
                <w:szCs w:val="18"/>
              </w:rPr>
              <w:t>Syykoodi</w:t>
            </w:r>
          </w:p>
          <w:p w14:paraId="6324B663" w14:textId="4E448F6F" w:rsidR="0092035C" w:rsidRPr="007A45AC" w:rsidRDefault="0092035C" w:rsidP="00C94C37">
            <w:pPr>
              <w:pStyle w:val="Taulukkoteksti"/>
              <w:rPr>
                <w:szCs w:val="18"/>
              </w:rPr>
            </w:pPr>
            <w:r w:rsidRPr="007A45AC">
              <w:rPr>
                <w:szCs w:val="18"/>
              </w:rPr>
              <w:t>Kenttää voidaan käyttää eri tarkoituksissa</w:t>
            </w:r>
          </w:p>
        </w:tc>
        <w:tc>
          <w:tcPr>
            <w:tcW w:w="1277" w:type="pct"/>
          </w:tcPr>
          <w:p w14:paraId="55977091" w14:textId="55B8783A" w:rsidR="00FB1FAA" w:rsidRPr="007A45AC" w:rsidRDefault="005C6303" w:rsidP="00C94C37">
            <w:pPr>
              <w:pStyle w:val="Taulukkoteksti"/>
              <w:rPr>
                <w:szCs w:val="18"/>
              </w:rPr>
            </w:pPr>
            <w:r w:rsidRPr="007A45AC">
              <w:rPr>
                <w:szCs w:val="18"/>
              </w:rPr>
              <w:t>Kyselysanomissa k</w:t>
            </w:r>
            <w:r w:rsidR="0092035C" w:rsidRPr="007A45AC">
              <w:rPr>
                <w:szCs w:val="18"/>
              </w:rPr>
              <w:t>entässä ilm</w:t>
            </w:r>
            <w:r w:rsidR="00C94C37">
              <w:rPr>
                <w:szCs w:val="18"/>
              </w:rPr>
              <w:t xml:space="preserve">oitetaan palvelupyynnön tyyppi </w:t>
            </w:r>
          </w:p>
          <w:p w14:paraId="2BA8A04E" w14:textId="127F7747" w:rsidR="005C6303" w:rsidRPr="007A45AC" w:rsidRDefault="00FB1FAA" w:rsidP="00C94C37">
            <w:pPr>
              <w:pStyle w:val="Taulukkoteksti"/>
              <w:rPr>
                <w:szCs w:val="18"/>
              </w:rPr>
            </w:pPr>
            <w:r w:rsidRPr="007A45AC">
              <w:rPr>
                <w:szCs w:val="18"/>
              </w:rPr>
              <w:t>Palvelupyynnön tyyppi ilmoitetaan Sosiaalihuolto - Arkistosanomien palvelupyynnöt -luokituksen mukaan.</w:t>
            </w:r>
          </w:p>
          <w:p w14:paraId="51617016" w14:textId="267C0131" w:rsidR="005C6303" w:rsidRPr="007A45AC" w:rsidRDefault="005C6303" w:rsidP="002F5120">
            <w:pPr>
              <w:pStyle w:val="Taulukkoteksti"/>
              <w:rPr>
                <w:szCs w:val="18"/>
              </w:rPr>
            </w:pPr>
            <w:r w:rsidRPr="007A45AC">
              <w:rPr>
                <w:szCs w:val="18"/>
              </w:rPr>
              <w:t>Arkistonhoit</w:t>
            </w:r>
            <w:r w:rsidR="002F5120">
              <w:rPr>
                <w:szCs w:val="18"/>
              </w:rPr>
              <w:t>ajan käyttö</w:t>
            </w:r>
            <w:r w:rsidR="00323EED">
              <w:rPr>
                <w:szCs w:val="18"/>
              </w:rPr>
              <w:t>liittymällä tehdyllä haulla SP35 Metatieto</w:t>
            </w:r>
            <w:r w:rsidR="002F5120">
              <w:rPr>
                <w:szCs w:val="18"/>
              </w:rPr>
              <w:t xml:space="preserve">haku arkistonhoitajan käyttöliittymällä </w:t>
            </w:r>
            <w:r w:rsidRPr="007A45AC">
              <w:rPr>
                <w:szCs w:val="18"/>
              </w:rPr>
              <w:t>kentässä ilmoitetaan palautettavien tie</w:t>
            </w:r>
            <w:r w:rsidR="00323EED">
              <w:rPr>
                <w:szCs w:val="18"/>
              </w:rPr>
              <w:t>tojen kattavuus luokituksen KanT</w:t>
            </w:r>
            <w:r w:rsidRPr="007A45AC">
              <w:rPr>
                <w:szCs w:val="18"/>
              </w:rPr>
              <w:t xml:space="preserve">a-palvelut – Palautettavien tietojen kattavuus mukaan. </w:t>
            </w:r>
          </w:p>
        </w:tc>
      </w:tr>
      <w:tr w:rsidR="0092035C" w:rsidRPr="006369DE" w14:paraId="6566C558" w14:textId="77777777" w:rsidTr="00AF47EC">
        <w:tc>
          <w:tcPr>
            <w:tcW w:w="794" w:type="pct"/>
          </w:tcPr>
          <w:p w14:paraId="3C684AA7" w14:textId="37B1219B"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languageCode </w:t>
            </w:r>
          </w:p>
          <w:p w14:paraId="0804BDB7" w14:textId="5B6AC3DE" w:rsidR="0092035C" w:rsidRPr="007A45AC" w:rsidRDefault="0092035C" w:rsidP="00C94C37">
            <w:pPr>
              <w:pStyle w:val="Taulukkoteksti"/>
              <w:rPr>
                <w:rStyle w:val="Korostus"/>
                <w:i w:val="0"/>
                <w:iCs w:val="0"/>
                <w:color w:val="000000"/>
                <w:szCs w:val="18"/>
              </w:rPr>
            </w:pPr>
          </w:p>
        </w:tc>
        <w:tc>
          <w:tcPr>
            <w:tcW w:w="578" w:type="pct"/>
          </w:tcPr>
          <w:p w14:paraId="7142EAF8" w14:textId="12E75C15" w:rsidR="0092035C" w:rsidRPr="007A45AC" w:rsidRDefault="0092035C" w:rsidP="00A54949">
            <w:pPr>
              <w:pStyle w:val="Taulukkoteksti"/>
              <w:jc w:val="center"/>
              <w:rPr>
                <w:szCs w:val="18"/>
              </w:rPr>
            </w:pPr>
            <w:r w:rsidRPr="007A45AC">
              <w:rPr>
                <w:szCs w:val="18"/>
              </w:rPr>
              <w:t>0..1</w:t>
            </w:r>
          </w:p>
        </w:tc>
        <w:tc>
          <w:tcPr>
            <w:tcW w:w="625" w:type="pct"/>
          </w:tcPr>
          <w:p w14:paraId="26659C5E" w14:textId="58AF4582" w:rsidR="0092035C" w:rsidRPr="007A45AC" w:rsidRDefault="0083003D" w:rsidP="00A54949">
            <w:pPr>
              <w:pStyle w:val="Taulukkoteksti"/>
              <w:jc w:val="center"/>
              <w:rPr>
                <w:szCs w:val="18"/>
              </w:rPr>
            </w:pPr>
            <w:r>
              <w:rPr>
                <w:szCs w:val="18"/>
              </w:rPr>
              <w:t>0..0</w:t>
            </w:r>
          </w:p>
        </w:tc>
        <w:tc>
          <w:tcPr>
            <w:tcW w:w="503" w:type="pct"/>
          </w:tcPr>
          <w:p w14:paraId="306BBCDE" w14:textId="4D829A48" w:rsidR="0092035C" w:rsidRPr="007A45AC" w:rsidRDefault="0092035C" w:rsidP="00A54949">
            <w:pPr>
              <w:pStyle w:val="Taulukkoteksti"/>
              <w:jc w:val="center"/>
              <w:rPr>
                <w:szCs w:val="18"/>
              </w:rPr>
            </w:pPr>
            <w:r w:rsidRPr="007A45AC">
              <w:rPr>
                <w:szCs w:val="18"/>
              </w:rPr>
              <w:t>CE</w:t>
            </w:r>
          </w:p>
        </w:tc>
        <w:tc>
          <w:tcPr>
            <w:tcW w:w="1223" w:type="pct"/>
          </w:tcPr>
          <w:p w14:paraId="4C4C8B29" w14:textId="77777777" w:rsidR="0092035C" w:rsidRPr="007A45AC" w:rsidRDefault="0092035C" w:rsidP="00C94C37">
            <w:pPr>
              <w:pStyle w:val="Taulukkoteksti"/>
              <w:rPr>
                <w:szCs w:val="18"/>
              </w:rPr>
            </w:pPr>
            <w:r w:rsidRPr="007A45AC">
              <w:rPr>
                <w:szCs w:val="18"/>
              </w:rPr>
              <w:t>Kielikoodi koodistosta IETF RFC 1766</w:t>
            </w:r>
          </w:p>
        </w:tc>
        <w:tc>
          <w:tcPr>
            <w:tcW w:w="1277" w:type="pct"/>
          </w:tcPr>
          <w:p w14:paraId="2F839137" w14:textId="496CB8A2" w:rsidR="0092035C" w:rsidRPr="007A45AC" w:rsidRDefault="0083003D" w:rsidP="00C94C37">
            <w:pPr>
              <w:pStyle w:val="Taulukkoteksti"/>
              <w:rPr>
                <w:szCs w:val="18"/>
              </w:rPr>
            </w:pPr>
            <w:r>
              <w:rPr>
                <w:szCs w:val="18"/>
              </w:rPr>
              <w:t>Ei käytetä</w:t>
            </w:r>
          </w:p>
        </w:tc>
      </w:tr>
      <w:tr w:rsidR="0092035C" w:rsidRPr="00A36B65" w14:paraId="6A490345" w14:textId="77777777" w:rsidTr="000D11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572"/>
        </w:trPr>
        <w:tc>
          <w:tcPr>
            <w:tcW w:w="794" w:type="pct"/>
          </w:tcPr>
          <w:p w14:paraId="17FB8605" w14:textId="77777777" w:rsidR="0092035C" w:rsidRPr="007A45AC" w:rsidRDefault="0092035C" w:rsidP="00C94C37">
            <w:pPr>
              <w:pStyle w:val="Taulukkoteksti"/>
              <w:rPr>
                <w:szCs w:val="18"/>
              </w:rPr>
            </w:pPr>
            <w:r w:rsidRPr="007A45AC">
              <w:rPr>
                <w:szCs w:val="18"/>
              </w:rPr>
              <w:t>authorOrPerformer-rakenne</w:t>
            </w:r>
          </w:p>
          <w:p w14:paraId="1ED51195" w14:textId="6D37BEE0" w:rsidR="0092035C" w:rsidRPr="007A45AC" w:rsidRDefault="0092035C" w:rsidP="00C94C37">
            <w:pPr>
              <w:pStyle w:val="Taulukkoteksti"/>
              <w:rPr>
                <w:szCs w:val="18"/>
              </w:rPr>
            </w:pPr>
          </w:p>
        </w:tc>
        <w:tc>
          <w:tcPr>
            <w:tcW w:w="578" w:type="pct"/>
          </w:tcPr>
          <w:p w14:paraId="574ED942" w14:textId="6FCE5529" w:rsidR="0092035C" w:rsidRPr="007A45AC" w:rsidRDefault="0092035C" w:rsidP="00A54949">
            <w:pPr>
              <w:pStyle w:val="Taulukkoteksti"/>
              <w:jc w:val="center"/>
              <w:rPr>
                <w:szCs w:val="18"/>
              </w:rPr>
            </w:pPr>
            <w:r w:rsidRPr="007A45AC">
              <w:rPr>
                <w:szCs w:val="18"/>
              </w:rPr>
              <w:t>0..*</w:t>
            </w:r>
          </w:p>
        </w:tc>
        <w:tc>
          <w:tcPr>
            <w:tcW w:w="625" w:type="pct"/>
          </w:tcPr>
          <w:p w14:paraId="3364DF52" w14:textId="53222007" w:rsidR="0092035C" w:rsidRPr="007A45AC" w:rsidRDefault="007A7326" w:rsidP="00A54949">
            <w:pPr>
              <w:pStyle w:val="Taulukkoteksti"/>
              <w:jc w:val="center"/>
              <w:rPr>
                <w:szCs w:val="18"/>
              </w:rPr>
            </w:pPr>
            <w:r w:rsidRPr="007A45AC">
              <w:rPr>
                <w:szCs w:val="18"/>
              </w:rPr>
              <w:t>1..1</w:t>
            </w:r>
          </w:p>
        </w:tc>
        <w:tc>
          <w:tcPr>
            <w:tcW w:w="503" w:type="pct"/>
          </w:tcPr>
          <w:p w14:paraId="7241F189" w14:textId="20DC02D1" w:rsidR="0092035C" w:rsidRPr="007A45AC" w:rsidRDefault="0092035C" w:rsidP="00A54949">
            <w:pPr>
              <w:pStyle w:val="Taulukkoteksti"/>
              <w:jc w:val="center"/>
              <w:rPr>
                <w:szCs w:val="18"/>
              </w:rPr>
            </w:pPr>
          </w:p>
        </w:tc>
        <w:tc>
          <w:tcPr>
            <w:tcW w:w="1223" w:type="pct"/>
            <w:shd w:val="clear" w:color="auto" w:fill="auto"/>
            <w:hideMark/>
          </w:tcPr>
          <w:p w14:paraId="6F8A7674" w14:textId="13D3C21F" w:rsidR="0092035C" w:rsidRPr="007A45AC" w:rsidRDefault="0092035C" w:rsidP="00C94C37">
            <w:pPr>
              <w:pStyle w:val="Taulukkoteksti"/>
              <w:rPr>
                <w:szCs w:val="18"/>
              </w:rPr>
            </w:pPr>
            <w:r w:rsidRPr="007A45AC">
              <w:rPr>
                <w:szCs w:val="18"/>
              </w:rPr>
              <w:t>Viestin lähettänyt organisaa</w:t>
            </w:r>
            <w:r w:rsidR="00E73E46">
              <w:rPr>
                <w:szCs w:val="18"/>
              </w:rPr>
              <w:t>tio</w:t>
            </w:r>
          </w:p>
          <w:p w14:paraId="097221D7" w14:textId="353B11DA" w:rsidR="0092035C" w:rsidRPr="007A45AC" w:rsidRDefault="0092035C" w:rsidP="00C94C37">
            <w:pPr>
              <w:pStyle w:val="Taulukkoteksti"/>
              <w:rPr>
                <w:szCs w:val="18"/>
              </w:rPr>
            </w:pPr>
          </w:p>
        </w:tc>
        <w:tc>
          <w:tcPr>
            <w:tcW w:w="1277" w:type="pct"/>
            <w:shd w:val="clear" w:color="auto" w:fill="auto"/>
            <w:hideMark/>
          </w:tcPr>
          <w:p w14:paraId="67127597" w14:textId="1EE7DDDF" w:rsidR="004009AD" w:rsidRDefault="0092035C" w:rsidP="00C94C37">
            <w:pPr>
              <w:pStyle w:val="Taulukkoteksti"/>
              <w:rPr>
                <w:szCs w:val="18"/>
              </w:rPr>
            </w:pPr>
            <w:r w:rsidRPr="007A45AC">
              <w:rPr>
                <w:szCs w:val="18"/>
              </w:rPr>
              <w:t xml:space="preserve">Ilmoitetaan </w:t>
            </w:r>
            <w:r w:rsidR="00345866" w:rsidRPr="007A45AC">
              <w:rPr>
                <w:szCs w:val="18"/>
              </w:rPr>
              <w:t xml:space="preserve">kyselyn käynnistäneen henkilön </w:t>
            </w:r>
            <w:r w:rsidR="005209F3">
              <w:rPr>
                <w:szCs w:val="18"/>
              </w:rPr>
              <w:t xml:space="preserve">tiedot </w:t>
            </w:r>
            <w:r w:rsidR="00345866" w:rsidRPr="007A45AC">
              <w:rPr>
                <w:szCs w:val="18"/>
              </w:rPr>
              <w:t xml:space="preserve">ja </w:t>
            </w:r>
            <w:r w:rsidR="00832DB6">
              <w:rPr>
                <w:szCs w:val="18"/>
              </w:rPr>
              <w:t xml:space="preserve">sen </w:t>
            </w:r>
            <w:r w:rsidR="00345866" w:rsidRPr="007A45AC">
              <w:rPr>
                <w:szCs w:val="18"/>
              </w:rPr>
              <w:t>pal</w:t>
            </w:r>
            <w:r w:rsidR="00832DB6">
              <w:rPr>
                <w:szCs w:val="18"/>
              </w:rPr>
              <w:t xml:space="preserve">veluyksikön organisaatiotunnus, jossa hän työskentelee. </w:t>
            </w:r>
          </w:p>
          <w:p w14:paraId="2444862D" w14:textId="512EB116" w:rsidR="004009AD" w:rsidRPr="007A45AC" w:rsidRDefault="004009AD" w:rsidP="00C94C37">
            <w:pPr>
              <w:pStyle w:val="Taulukkoteksti"/>
              <w:rPr>
                <w:szCs w:val="18"/>
              </w:rPr>
            </w:pPr>
            <w:r>
              <w:rPr>
                <w:szCs w:val="18"/>
              </w:rPr>
              <w:t xml:space="preserve">Kyselyn käynnistäneen henkilön henkilötunnus ilmoitetaan </w:t>
            </w:r>
            <w:r w:rsidRPr="007A45AC">
              <w:rPr>
                <w:szCs w:val="18"/>
              </w:rPr>
              <w:t xml:space="preserve">authorOrPerformer-rakenteen alla polussa </w:t>
            </w:r>
          </w:p>
          <w:p w14:paraId="6F4A0514" w14:textId="2139C07B" w:rsidR="0092035C" w:rsidRPr="00E253B6" w:rsidRDefault="004009AD" w:rsidP="00C94C37">
            <w:pPr>
              <w:pStyle w:val="Taulukkoteksti"/>
              <w:rPr>
                <w:szCs w:val="18"/>
              </w:rPr>
            </w:pPr>
            <w:r w:rsidRPr="00E253B6">
              <w:rPr>
                <w:szCs w:val="18"/>
              </w:rPr>
              <w:t>controlActProcess/authorOrPerformer/assignedPerson/id</w:t>
            </w:r>
          </w:p>
          <w:p w14:paraId="05B1B68C" w14:textId="24171254" w:rsidR="0092035C" w:rsidRPr="007A45AC" w:rsidRDefault="0092035C" w:rsidP="00C94C37">
            <w:pPr>
              <w:pStyle w:val="Taulukkoteksti"/>
              <w:rPr>
                <w:szCs w:val="18"/>
              </w:rPr>
            </w:pPr>
            <w:r w:rsidRPr="004009AD">
              <w:rPr>
                <w:szCs w:val="18"/>
              </w:rPr>
              <w:lastRenderedPageBreak/>
              <w:t>P</w:t>
            </w:r>
            <w:r w:rsidR="004009AD" w:rsidRPr="004009AD">
              <w:rPr>
                <w:szCs w:val="18"/>
              </w:rPr>
              <w:t xml:space="preserve">alveluyksikön organisaatiotunnus ilmoitetaan </w:t>
            </w:r>
            <w:r w:rsidRPr="007A45AC">
              <w:rPr>
                <w:szCs w:val="18"/>
              </w:rPr>
              <w:t xml:space="preserve">authorOrPerformer-rakenteen alla polussa </w:t>
            </w:r>
          </w:p>
          <w:p w14:paraId="38EF88F9" w14:textId="0CC5F44C" w:rsidR="00A36B65" w:rsidRPr="00E253B6" w:rsidRDefault="004009AD" w:rsidP="00C94C37">
            <w:pPr>
              <w:pStyle w:val="Taulukkoteksti"/>
              <w:rPr>
                <w:szCs w:val="18"/>
              </w:rPr>
            </w:pPr>
            <w:r w:rsidRPr="00E253B6">
              <w:rPr>
                <w:szCs w:val="18"/>
              </w:rPr>
              <w:t>controlActProcess/</w:t>
            </w:r>
            <w:r w:rsidR="0092035C" w:rsidRPr="00E253B6">
              <w:rPr>
                <w:szCs w:val="18"/>
              </w:rPr>
              <w:t>autho</w:t>
            </w:r>
            <w:r w:rsidRPr="00E253B6">
              <w:rPr>
                <w:szCs w:val="18"/>
              </w:rPr>
              <w:t>rOrPerformer/</w:t>
            </w:r>
            <w:r w:rsidR="0092035C" w:rsidRPr="00E253B6">
              <w:rPr>
                <w:szCs w:val="18"/>
              </w:rPr>
              <w:t>assignedPer</w:t>
            </w:r>
            <w:r w:rsidRPr="00E253B6">
              <w:rPr>
                <w:szCs w:val="18"/>
              </w:rPr>
              <w:t>son/</w:t>
            </w:r>
            <w:r w:rsidR="0092035C" w:rsidRPr="00E253B6">
              <w:rPr>
                <w:szCs w:val="18"/>
              </w:rPr>
              <w:t>representedOrganizati</w:t>
            </w:r>
            <w:r w:rsidRPr="00E253B6">
              <w:rPr>
                <w:szCs w:val="18"/>
              </w:rPr>
              <w:t>on/</w:t>
            </w:r>
            <w:r w:rsidR="00345866" w:rsidRPr="00E253B6">
              <w:rPr>
                <w:szCs w:val="18"/>
              </w:rPr>
              <w:t>id</w:t>
            </w:r>
          </w:p>
          <w:p w14:paraId="498E11AD" w14:textId="72D37006" w:rsidR="00A36B65" w:rsidRPr="00A36B65" w:rsidRDefault="005209F3" w:rsidP="00C94C37">
            <w:pPr>
              <w:pStyle w:val="Taulukkoteksti"/>
              <w:rPr>
                <w:szCs w:val="18"/>
              </w:rPr>
            </w:pPr>
            <w:r>
              <w:rPr>
                <w:szCs w:val="18"/>
              </w:rPr>
              <w:t>Muut ammattihenkilön t</w:t>
            </w:r>
            <w:r w:rsidR="00A36B65" w:rsidRPr="007A45AC">
              <w:rPr>
                <w:szCs w:val="18"/>
              </w:rPr>
              <w:t>iedot annetaan CMET-rakenteessa, jota ei ole purettu tähän auki</w:t>
            </w:r>
            <w:r w:rsidR="004009AD">
              <w:rPr>
                <w:szCs w:val="18"/>
              </w:rPr>
              <w:t xml:space="preserve">. </w:t>
            </w:r>
          </w:p>
        </w:tc>
      </w:tr>
      <w:tr w:rsidR="0092035C" w:rsidRPr="00152B06" w14:paraId="501C4D84" w14:textId="77777777" w:rsidTr="001279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1364"/>
        </w:trPr>
        <w:tc>
          <w:tcPr>
            <w:tcW w:w="794" w:type="pct"/>
          </w:tcPr>
          <w:p w14:paraId="7547A63D" w14:textId="6E9D2B1E" w:rsidR="0092035C" w:rsidRPr="007A45AC" w:rsidRDefault="0092035C" w:rsidP="00C94C37">
            <w:pPr>
              <w:pStyle w:val="Taulukkoteksti"/>
              <w:rPr>
                <w:szCs w:val="18"/>
              </w:rPr>
            </w:pPr>
            <w:r w:rsidRPr="007A45AC">
              <w:rPr>
                <w:szCs w:val="18"/>
              </w:rPr>
              <w:lastRenderedPageBreak/>
              <w:t>overseer-rakenne</w:t>
            </w:r>
          </w:p>
          <w:p w14:paraId="5DF7032E" w14:textId="0EA28F1D" w:rsidR="0092035C" w:rsidRPr="007A45AC" w:rsidRDefault="0092035C" w:rsidP="00C94C37">
            <w:pPr>
              <w:pStyle w:val="Taulukkoteksti"/>
              <w:rPr>
                <w:szCs w:val="18"/>
              </w:rPr>
            </w:pPr>
          </w:p>
        </w:tc>
        <w:tc>
          <w:tcPr>
            <w:tcW w:w="578" w:type="pct"/>
          </w:tcPr>
          <w:p w14:paraId="0C608A47" w14:textId="5113E0F4" w:rsidR="0092035C" w:rsidRPr="007A45AC" w:rsidRDefault="0092035C" w:rsidP="00A54949">
            <w:pPr>
              <w:pStyle w:val="Taulukkoteksti"/>
              <w:jc w:val="center"/>
              <w:rPr>
                <w:szCs w:val="18"/>
              </w:rPr>
            </w:pPr>
            <w:r w:rsidRPr="007A45AC">
              <w:rPr>
                <w:szCs w:val="18"/>
              </w:rPr>
              <w:t>0..*</w:t>
            </w:r>
          </w:p>
        </w:tc>
        <w:tc>
          <w:tcPr>
            <w:tcW w:w="625" w:type="pct"/>
          </w:tcPr>
          <w:p w14:paraId="6E9D65FA" w14:textId="188DD720" w:rsidR="0092035C" w:rsidRPr="007A45AC" w:rsidRDefault="007A7326" w:rsidP="00A54949">
            <w:pPr>
              <w:pStyle w:val="Taulukkoteksti"/>
              <w:jc w:val="center"/>
              <w:rPr>
                <w:szCs w:val="18"/>
              </w:rPr>
            </w:pPr>
            <w:r w:rsidRPr="007A45AC">
              <w:rPr>
                <w:szCs w:val="18"/>
              </w:rPr>
              <w:t>1..1</w:t>
            </w:r>
          </w:p>
        </w:tc>
        <w:tc>
          <w:tcPr>
            <w:tcW w:w="503" w:type="pct"/>
          </w:tcPr>
          <w:p w14:paraId="3070EC69" w14:textId="1F8FE6FE" w:rsidR="0092035C" w:rsidRPr="007A45AC" w:rsidRDefault="0092035C" w:rsidP="00A54949">
            <w:pPr>
              <w:pStyle w:val="Taulukkoteksti"/>
              <w:jc w:val="center"/>
              <w:rPr>
                <w:szCs w:val="18"/>
              </w:rPr>
            </w:pPr>
          </w:p>
        </w:tc>
        <w:tc>
          <w:tcPr>
            <w:tcW w:w="1223" w:type="pct"/>
            <w:shd w:val="clear" w:color="auto" w:fill="auto"/>
            <w:hideMark/>
          </w:tcPr>
          <w:p w14:paraId="5ECF30A7" w14:textId="3DCAE8B1" w:rsidR="0092035C" w:rsidRPr="007A45AC" w:rsidRDefault="0092035C" w:rsidP="00C94C37">
            <w:pPr>
              <w:pStyle w:val="Taulukkoteksti"/>
              <w:rPr>
                <w:szCs w:val="18"/>
              </w:rPr>
            </w:pPr>
            <w:r w:rsidRPr="007A45AC">
              <w:rPr>
                <w:szCs w:val="18"/>
              </w:rPr>
              <w:t>Valvoja</w:t>
            </w:r>
          </w:p>
          <w:p w14:paraId="1163EF82" w14:textId="6F6AC07C" w:rsidR="0092035C" w:rsidRPr="007A45AC" w:rsidRDefault="0092035C" w:rsidP="00C94C37">
            <w:pPr>
              <w:pStyle w:val="Taulukkoteksti"/>
              <w:rPr>
                <w:szCs w:val="18"/>
              </w:rPr>
            </w:pPr>
            <w:r w:rsidRPr="007A45AC">
              <w:rPr>
                <w:szCs w:val="18"/>
              </w:rPr>
              <w:t xml:space="preserve"> </w:t>
            </w:r>
          </w:p>
        </w:tc>
        <w:tc>
          <w:tcPr>
            <w:tcW w:w="1277" w:type="pct"/>
            <w:shd w:val="clear" w:color="auto" w:fill="auto"/>
            <w:hideMark/>
          </w:tcPr>
          <w:p w14:paraId="7D1A621C" w14:textId="5194F56A" w:rsidR="0092035C" w:rsidRPr="007A45AC" w:rsidRDefault="0092035C" w:rsidP="00C94C37">
            <w:pPr>
              <w:pStyle w:val="Taulukkoteksti"/>
              <w:rPr>
                <w:szCs w:val="18"/>
              </w:rPr>
            </w:pPr>
            <w:r w:rsidRPr="007A45AC">
              <w:rPr>
                <w:szCs w:val="18"/>
              </w:rPr>
              <w:t>Rekister</w:t>
            </w:r>
            <w:r w:rsidR="00C94C37">
              <w:rPr>
                <w:szCs w:val="18"/>
              </w:rPr>
              <w:t xml:space="preserve">inpitäjän ja rekisterin tiedot </w:t>
            </w:r>
          </w:p>
          <w:p w14:paraId="67A7ECBA" w14:textId="5A97CDFB" w:rsidR="007B1430" w:rsidRDefault="00666738" w:rsidP="00C94C37">
            <w:pPr>
              <w:pStyle w:val="Taulukkoteksti"/>
              <w:rPr>
                <w:szCs w:val="18"/>
              </w:rPr>
            </w:pPr>
            <w:r>
              <w:rPr>
                <w:szCs w:val="18"/>
              </w:rPr>
              <w:t xml:space="preserve">Pakollisia </w:t>
            </w:r>
            <w:r w:rsidR="0092035C" w:rsidRPr="007A45AC">
              <w:rPr>
                <w:szCs w:val="18"/>
              </w:rPr>
              <w:t>kaikissa kyselysanomissa</w:t>
            </w:r>
          </w:p>
          <w:p w14:paraId="7832CE2B" w14:textId="30317EED" w:rsidR="007B1430" w:rsidRPr="007A45AC" w:rsidRDefault="007B1430" w:rsidP="00C94C37">
            <w:pPr>
              <w:pStyle w:val="Taulukkoteksti"/>
              <w:rPr>
                <w:szCs w:val="18"/>
              </w:rPr>
            </w:pPr>
            <w:r w:rsidRPr="007A45AC">
              <w:rPr>
                <w:szCs w:val="18"/>
              </w:rPr>
              <w:t>Tiedot annetaan CMET-rakenteessa, jota ei ole purettu tähän auki</w:t>
            </w:r>
          </w:p>
        </w:tc>
      </w:tr>
      <w:tr w:rsidR="0092035C" w:rsidRPr="00152B06" w14:paraId="1EA8450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0B544382" w14:textId="373F7D1A" w:rsidR="0092035C" w:rsidRPr="007A45AC" w:rsidRDefault="0092035C" w:rsidP="00C94C37">
            <w:pPr>
              <w:pStyle w:val="Taulukkoteksti"/>
              <w:rPr>
                <w:szCs w:val="18"/>
              </w:rPr>
            </w:pPr>
            <w:r w:rsidRPr="007A45AC">
              <w:rPr>
                <w:szCs w:val="18"/>
              </w:rPr>
              <w:t xml:space="preserve">dataEnterer </w:t>
            </w:r>
            <w:r w:rsidR="00176610">
              <w:rPr>
                <w:szCs w:val="18"/>
              </w:rPr>
              <w:t>-rakenne</w:t>
            </w:r>
          </w:p>
          <w:p w14:paraId="3B3F6BBE" w14:textId="2BBD166F" w:rsidR="0092035C" w:rsidRPr="007A45AC" w:rsidRDefault="0092035C" w:rsidP="00C94C37">
            <w:pPr>
              <w:pStyle w:val="Taulukkoteksti"/>
              <w:rPr>
                <w:szCs w:val="18"/>
              </w:rPr>
            </w:pPr>
          </w:p>
        </w:tc>
        <w:tc>
          <w:tcPr>
            <w:tcW w:w="578" w:type="pct"/>
          </w:tcPr>
          <w:p w14:paraId="30C5CD90" w14:textId="45B88EA4" w:rsidR="0092035C" w:rsidRPr="007A45AC" w:rsidRDefault="0092035C" w:rsidP="00A54949">
            <w:pPr>
              <w:pStyle w:val="Taulukkoteksti"/>
              <w:jc w:val="center"/>
              <w:rPr>
                <w:szCs w:val="18"/>
              </w:rPr>
            </w:pPr>
            <w:r w:rsidRPr="007A45AC">
              <w:rPr>
                <w:szCs w:val="18"/>
              </w:rPr>
              <w:t>0..*</w:t>
            </w:r>
          </w:p>
        </w:tc>
        <w:tc>
          <w:tcPr>
            <w:tcW w:w="625" w:type="pct"/>
          </w:tcPr>
          <w:p w14:paraId="504B7213" w14:textId="0AC51A11" w:rsidR="0092035C" w:rsidRPr="007A45AC" w:rsidRDefault="0092035C" w:rsidP="00A54949">
            <w:pPr>
              <w:pStyle w:val="Taulukkoteksti"/>
              <w:jc w:val="center"/>
              <w:rPr>
                <w:szCs w:val="18"/>
              </w:rPr>
            </w:pPr>
            <w:r w:rsidRPr="007A45AC">
              <w:rPr>
                <w:szCs w:val="18"/>
              </w:rPr>
              <w:t>0..0</w:t>
            </w:r>
          </w:p>
        </w:tc>
        <w:tc>
          <w:tcPr>
            <w:tcW w:w="503" w:type="pct"/>
          </w:tcPr>
          <w:p w14:paraId="17BFF643" w14:textId="42DA6B19" w:rsidR="0092035C" w:rsidRPr="007A45AC" w:rsidRDefault="0092035C" w:rsidP="00A54949">
            <w:pPr>
              <w:pStyle w:val="Taulukkoteksti"/>
              <w:jc w:val="center"/>
              <w:rPr>
                <w:szCs w:val="18"/>
              </w:rPr>
            </w:pPr>
          </w:p>
        </w:tc>
        <w:tc>
          <w:tcPr>
            <w:tcW w:w="1223" w:type="pct"/>
            <w:shd w:val="clear" w:color="auto" w:fill="auto"/>
            <w:hideMark/>
          </w:tcPr>
          <w:p w14:paraId="71AC2F1F" w14:textId="77777777" w:rsidR="0092035C" w:rsidRPr="007A45AC" w:rsidRDefault="0092035C" w:rsidP="00C94C37">
            <w:pPr>
              <w:pStyle w:val="Taulukkoteksti"/>
              <w:rPr>
                <w:szCs w:val="18"/>
              </w:rPr>
            </w:pPr>
            <w:r w:rsidRPr="007A45AC">
              <w:rPr>
                <w:szCs w:val="18"/>
              </w:rPr>
              <w:t>Tallentaja</w:t>
            </w:r>
          </w:p>
          <w:p w14:paraId="35B01B9B" w14:textId="03D84E15" w:rsidR="0092035C" w:rsidRPr="007A45AC" w:rsidRDefault="0092035C" w:rsidP="00C94C37">
            <w:pPr>
              <w:pStyle w:val="Taulukkoteksti"/>
              <w:rPr>
                <w:szCs w:val="18"/>
              </w:rPr>
            </w:pPr>
          </w:p>
        </w:tc>
        <w:tc>
          <w:tcPr>
            <w:tcW w:w="1277" w:type="pct"/>
            <w:shd w:val="clear" w:color="auto" w:fill="auto"/>
            <w:hideMark/>
          </w:tcPr>
          <w:p w14:paraId="401FCA7F" w14:textId="30EFE1F1" w:rsidR="0092035C" w:rsidRPr="007A45AC" w:rsidRDefault="0092035C" w:rsidP="00C94C37">
            <w:pPr>
              <w:pStyle w:val="Taulukkoteksti"/>
              <w:rPr>
                <w:szCs w:val="18"/>
              </w:rPr>
            </w:pPr>
            <w:r w:rsidRPr="007A45AC">
              <w:rPr>
                <w:szCs w:val="18"/>
              </w:rPr>
              <w:t xml:space="preserve">Ei käytetä </w:t>
            </w:r>
          </w:p>
        </w:tc>
      </w:tr>
      <w:tr w:rsidR="0092035C" w:rsidRPr="00152B06" w14:paraId="25814DD3"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204FC635" w14:textId="7B77C75F" w:rsidR="0092035C" w:rsidRPr="007A45AC" w:rsidRDefault="0092035C" w:rsidP="00C94C37">
            <w:pPr>
              <w:pStyle w:val="Taulukkoteksti"/>
              <w:rPr>
                <w:szCs w:val="18"/>
              </w:rPr>
            </w:pPr>
            <w:r w:rsidRPr="007A45AC">
              <w:rPr>
                <w:szCs w:val="18"/>
              </w:rPr>
              <w:t>informationRecipient-rakenne</w:t>
            </w:r>
          </w:p>
        </w:tc>
        <w:tc>
          <w:tcPr>
            <w:tcW w:w="578" w:type="pct"/>
          </w:tcPr>
          <w:p w14:paraId="4D8C7E96" w14:textId="77BD9BBD" w:rsidR="0092035C" w:rsidRPr="007A45AC" w:rsidRDefault="0092035C" w:rsidP="00A54949">
            <w:pPr>
              <w:pStyle w:val="Taulukkoteksti"/>
              <w:jc w:val="center"/>
              <w:rPr>
                <w:szCs w:val="18"/>
              </w:rPr>
            </w:pPr>
            <w:r w:rsidRPr="007A45AC">
              <w:rPr>
                <w:szCs w:val="18"/>
              </w:rPr>
              <w:t>0..*</w:t>
            </w:r>
          </w:p>
        </w:tc>
        <w:tc>
          <w:tcPr>
            <w:tcW w:w="625" w:type="pct"/>
          </w:tcPr>
          <w:p w14:paraId="19B26B76" w14:textId="11FD2558" w:rsidR="0092035C" w:rsidRPr="007A45AC" w:rsidRDefault="0092035C" w:rsidP="00A54949">
            <w:pPr>
              <w:pStyle w:val="Taulukkoteksti"/>
              <w:jc w:val="center"/>
              <w:rPr>
                <w:szCs w:val="18"/>
              </w:rPr>
            </w:pPr>
            <w:r w:rsidRPr="007A45AC">
              <w:rPr>
                <w:szCs w:val="18"/>
              </w:rPr>
              <w:t>0..0</w:t>
            </w:r>
          </w:p>
        </w:tc>
        <w:tc>
          <w:tcPr>
            <w:tcW w:w="503" w:type="pct"/>
          </w:tcPr>
          <w:p w14:paraId="0E9AEB13" w14:textId="439A8378" w:rsidR="0092035C" w:rsidRPr="007A45AC" w:rsidRDefault="0092035C" w:rsidP="00A54949">
            <w:pPr>
              <w:pStyle w:val="Taulukkoteksti"/>
              <w:jc w:val="center"/>
              <w:rPr>
                <w:szCs w:val="18"/>
              </w:rPr>
            </w:pPr>
          </w:p>
        </w:tc>
        <w:tc>
          <w:tcPr>
            <w:tcW w:w="1223" w:type="pct"/>
            <w:shd w:val="clear" w:color="auto" w:fill="auto"/>
            <w:hideMark/>
          </w:tcPr>
          <w:p w14:paraId="4870D70F" w14:textId="77777777" w:rsidR="0092035C" w:rsidRPr="007A45AC" w:rsidRDefault="0092035C" w:rsidP="00C94C37">
            <w:pPr>
              <w:pStyle w:val="Taulukkoteksti"/>
              <w:rPr>
                <w:szCs w:val="18"/>
              </w:rPr>
            </w:pPr>
            <w:r w:rsidRPr="007A45AC">
              <w:rPr>
                <w:szCs w:val="18"/>
              </w:rPr>
              <w:t>Tiedon vastaanottaja</w:t>
            </w:r>
          </w:p>
          <w:p w14:paraId="24192AF8" w14:textId="2215F3C2" w:rsidR="0092035C" w:rsidRPr="007A45AC" w:rsidRDefault="0092035C" w:rsidP="00C94C37">
            <w:pPr>
              <w:pStyle w:val="Taulukkoteksti"/>
              <w:rPr>
                <w:szCs w:val="18"/>
              </w:rPr>
            </w:pPr>
          </w:p>
        </w:tc>
        <w:tc>
          <w:tcPr>
            <w:tcW w:w="1277" w:type="pct"/>
            <w:shd w:val="clear" w:color="auto" w:fill="auto"/>
            <w:hideMark/>
          </w:tcPr>
          <w:p w14:paraId="74922423" w14:textId="7C512CCE" w:rsidR="0092035C" w:rsidRPr="007A45AC" w:rsidRDefault="0092035C" w:rsidP="00C94C37">
            <w:pPr>
              <w:pStyle w:val="Taulukkoteksti"/>
              <w:rPr>
                <w:szCs w:val="18"/>
              </w:rPr>
            </w:pPr>
            <w:r w:rsidRPr="007A45AC">
              <w:rPr>
                <w:szCs w:val="18"/>
              </w:rPr>
              <w:t>Ei käytetä</w:t>
            </w:r>
          </w:p>
        </w:tc>
      </w:tr>
      <w:tr w:rsidR="0092035C" w:rsidRPr="00152B06" w14:paraId="510C4C8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9B4D026" w14:textId="0BD6EF6B" w:rsidR="0092035C" w:rsidRPr="007A45AC" w:rsidRDefault="0092035C" w:rsidP="00C94C37">
            <w:pPr>
              <w:pStyle w:val="Taulukkoteksti"/>
              <w:rPr>
                <w:szCs w:val="18"/>
              </w:rPr>
            </w:pPr>
            <w:r w:rsidRPr="007A45AC">
              <w:rPr>
                <w:szCs w:val="18"/>
              </w:rPr>
              <w:t>reasonOf-rakenne</w:t>
            </w:r>
          </w:p>
        </w:tc>
        <w:tc>
          <w:tcPr>
            <w:tcW w:w="578" w:type="pct"/>
          </w:tcPr>
          <w:p w14:paraId="437A0A23" w14:textId="4056E546" w:rsidR="0092035C" w:rsidRPr="007A45AC" w:rsidRDefault="0092035C" w:rsidP="00A54949">
            <w:pPr>
              <w:pStyle w:val="Taulukkoteksti"/>
              <w:jc w:val="center"/>
              <w:rPr>
                <w:szCs w:val="18"/>
              </w:rPr>
            </w:pPr>
            <w:r w:rsidRPr="007A45AC">
              <w:rPr>
                <w:szCs w:val="18"/>
              </w:rPr>
              <w:t>0..*</w:t>
            </w:r>
          </w:p>
        </w:tc>
        <w:tc>
          <w:tcPr>
            <w:tcW w:w="625" w:type="pct"/>
          </w:tcPr>
          <w:p w14:paraId="3BD48E86" w14:textId="21E1F9A5" w:rsidR="0092035C" w:rsidRPr="007A45AC" w:rsidRDefault="00CD410E" w:rsidP="00A54949">
            <w:pPr>
              <w:pStyle w:val="Taulukkoteksti"/>
              <w:jc w:val="center"/>
              <w:rPr>
                <w:szCs w:val="18"/>
              </w:rPr>
            </w:pPr>
            <w:r w:rsidRPr="007A45AC">
              <w:rPr>
                <w:szCs w:val="18"/>
              </w:rPr>
              <w:t>1..1</w:t>
            </w:r>
          </w:p>
        </w:tc>
        <w:tc>
          <w:tcPr>
            <w:tcW w:w="503" w:type="pct"/>
          </w:tcPr>
          <w:p w14:paraId="72BD85C8" w14:textId="23FCFF22" w:rsidR="0092035C" w:rsidRPr="007A45AC" w:rsidRDefault="0092035C" w:rsidP="00A54949">
            <w:pPr>
              <w:pStyle w:val="Taulukkoteksti"/>
              <w:jc w:val="center"/>
              <w:rPr>
                <w:szCs w:val="18"/>
              </w:rPr>
            </w:pPr>
          </w:p>
        </w:tc>
        <w:tc>
          <w:tcPr>
            <w:tcW w:w="1223" w:type="pct"/>
            <w:shd w:val="clear" w:color="auto" w:fill="auto"/>
            <w:hideMark/>
          </w:tcPr>
          <w:p w14:paraId="6D1AC287" w14:textId="77777777" w:rsidR="0092035C" w:rsidRDefault="007A45AC" w:rsidP="00C94C37">
            <w:pPr>
              <w:pStyle w:val="Taulukkoteksti"/>
              <w:rPr>
                <w:szCs w:val="18"/>
              </w:rPr>
            </w:pPr>
            <w:r>
              <w:rPr>
                <w:szCs w:val="18"/>
              </w:rPr>
              <w:t>Rakenteessa ilmoitetaan p</w:t>
            </w:r>
            <w:r w:rsidR="0092035C" w:rsidRPr="007A45AC">
              <w:rPr>
                <w:szCs w:val="18"/>
              </w:rPr>
              <w:t xml:space="preserve">rosessiin </w:t>
            </w:r>
            <w:r w:rsidR="00A54949">
              <w:rPr>
                <w:szCs w:val="18"/>
              </w:rPr>
              <w:t>liittyvän virhetilanteen tiedot</w:t>
            </w:r>
          </w:p>
          <w:p w14:paraId="6DF3A760" w14:textId="7133D90D" w:rsidR="00A54949" w:rsidRPr="007A45AC" w:rsidRDefault="00A54949" w:rsidP="00C94C37">
            <w:pPr>
              <w:pStyle w:val="Taulukkoteksti"/>
              <w:rPr>
                <w:szCs w:val="18"/>
              </w:rPr>
            </w:pPr>
          </w:p>
        </w:tc>
        <w:tc>
          <w:tcPr>
            <w:tcW w:w="1277" w:type="pct"/>
            <w:shd w:val="clear" w:color="auto" w:fill="auto"/>
            <w:hideMark/>
          </w:tcPr>
          <w:p w14:paraId="6B5FDF10" w14:textId="2CEFF459" w:rsidR="00CD410E" w:rsidRPr="007A45AC" w:rsidRDefault="007A45AC" w:rsidP="00C94C37">
            <w:pPr>
              <w:pStyle w:val="Taulukkoteksti"/>
              <w:rPr>
                <w:szCs w:val="18"/>
              </w:rPr>
            </w:pPr>
            <w:r>
              <w:rPr>
                <w:szCs w:val="18"/>
              </w:rPr>
              <w:t>Rakenteessa ilmoitetaan tietojen haun perustelu</w:t>
            </w:r>
          </w:p>
          <w:p w14:paraId="3768F859" w14:textId="690DBECC" w:rsidR="00CD410E" w:rsidRPr="007A45AC" w:rsidRDefault="00CD410E" w:rsidP="00C94C37">
            <w:pPr>
              <w:pStyle w:val="Taulukkoteksti"/>
              <w:rPr>
                <w:szCs w:val="18"/>
              </w:rPr>
            </w:pPr>
            <w:r w:rsidRPr="007A45AC">
              <w:rPr>
                <w:szCs w:val="18"/>
              </w:rPr>
              <w:t xml:space="preserve">Pakollinen kaikissa kyselysanomissa </w:t>
            </w:r>
          </w:p>
        </w:tc>
      </w:tr>
      <w:tr w:rsidR="00F41FD5" w:rsidRPr="00152B06" w14:paraId="7A38DC8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DAF2A1" w14:textId="3E964C4C" w:rsidR="00F41FD5" w:rsidRPr="007A45AC" w:rsidRDefault="00F41FD5" w:rsidP="00C94C37">
            <w:pPr>
              <w:pStyle w:val="Taulukkoteksti"/>
              <w:rPr>
                <w:szCs w:val="18"/>
              </w:rPr>
            </w:pPr>
            <w:r w:rsidRPr="007A45AC">
              <w:rPr>
                <w:szCs w:val="18"/>
              </w:rPr>
              <w:t>typeCode</w:t>
            </w:r>
          </w:p>
        </w:tc>
        <w:tc>
          <w:tcPr>
            <w:tcW w:w="578" w:type="pct"/>
          </w:tcPr>
          <w:p w14:paraId="3C9B127C" w14:textId="26F9D8A0" w:rsidR="00F41FD5" w:rsidRPr="007A45AC" w:rsidRDefault="00F41FD5" w:rsidP="00A54949">
            <w:pPr>
              <w:pStyle w:val="Taulukkoteksti"/>
              <w:jc w:val="center"/>
              <w:rPr>
                <w:szCs w:val="18"/>
              </w:rPr>
            </w:pPr>
            <w:r w:rsidRPr="007A45AC">
              <w:rPr>
                <w:szCs w:val="18"/>
              </w:rPr>
              <w:t>1..1</w:t>
            </w:r>
          </w:p>
        </w:tc>
        <w:tc>
          <w:tcPr>
            <w:tcW w:w="625" w:type="pct"/>
          </w:tcPr>
          <w:p w14:paraId="2420EC9A" w14:textId="59F843DF" w:rsidR="00F41FD5" w:rsidRPr="007A45AC" w:rsidRDefault="00F41FD5" w:rsidP="00A54949">
            <w:pPr>
              <w:pStyle w:val="Taulukkoteksti"/>
              <w:jc w:val="center"/>
              <w:rPr>
                <w:szCs w:val="18"/>
              </w:rPr>
            </w:pPr>
            <w:r w:rsidRPr="007A45AC">
              <w:rPr>
                <w:szCs w:val="18"/>
              </w:rPr>
              <w:t>1..1</w:t>
            </w:r>
          </w:p>
        </w:tc>
        <w:tc>
          <w:tcPr>
            <w:tcW w:w="503" w:type="pct"/>
          </w:tcPr>
          <w:p w14:paraId="1E218359" w14:textId="2450A25F"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06B8B80A" w14:textId="03FB280A" w:rsidR="00F41FD5" w:rsidRPr="007A45AC" w:rsidRDefault="00F41FD5" w:rsidP="00C94C37">
            <w:pPr>
              <w:pStyle w:val="Taulukkoteksti"/>
              <w:rPr>
                <w:szCs w:val="18"/>
              </w:rPr>
            </w:pPr>
            <w:r w:rsidRPr="00527AD3">
              <w:rPr>
                <w:szCs w:val="18"/>
              </w:rPr>
              <w:t>Vakioarvo ”RSON”</w:t>
            </w:r>
          </w:p>
        </w:tc>
        <w:tc>
          <w:tcPr>
            <w:tcW w:w="1277" w:type="pct"/>
            <w:shd w:val="clear" w:color="auto" w:fill="auto"/>
          </w:tcPr>
          <w:p w14:paraId="77790EC7" w14:textId="4471E09E" w:rsidR="00F41FD5" w:rsidRPr="007A45AC" w:rsidRDefault="00F41FD5" w:rsidP="00C94C37">
            <w:pPr>
              <w:pStyle w:val="Taulukkoteksti"/>
              <w:rPr>
                <w:szCs w:val="18"/>
              </w:rPr>
            </w:pPr>
            <w:r w:rsidRPr="007A45AC">
              <w:rPr>
                <w:szCs w:val="18"/>
              </w:rPr>
              <w:t>Vakioarvo ”RSON”</w:t>
            </w:r>
          </w:p>
        </w:tc>
      </w:tr>
      <w:tr w:rsidR="00F41FD5" w:rsidRPr="00152B06" w14:paraId="2D702A0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71175DC" w14:textId="02B30F77" w:rsidR="00B52329" w:rsidRPr="007A45AC" w:rsidRDefault="00B52329" w:rsidP="00C94C37">
            <w:pPr>
              <w:pStyle w:val="Taulukkoteksti"/>
              <w:rPr>
                <w:szCs w:val="18"/>
              </w:rPr>
            </w:pPr>
            <w:r w:rsidRPr="00B52329">
              <w:rPr>
                <w:szCs w:val="18"/>
              </w:rPr>
              <w:t>contextConductionInd</w:t>
            </w:r>
          </w:p>
        </w:tc>
        <w:tc>
          <w:tcPr>
            <w:tcW w:w="578" w:type="pct"/>
          </w:tcPr>
          <w:p w14:paraId="53E35F33" w14:textId="20D1BB3C" w:rsidR="00F41FD5" w:rsidRPr="007A45AC" w:rsidRDefault="00984057" w:rsidP="00A54949">
            <w:pPr>
              <w:pStyle w:val="Taulukkoteksti"/>
              <w:jc w:val="center"/>
              <w:rPr>
                <w:szCs w:val="18"/>
              </w:rPr>
            </w:pPr>
            <w:r>
              <w:rPr>
                <w:szCs w:val="18"/>
              </w:rPr>
              <w:t>0</w:t>
            </w:r>
            <w:r w:rsidR="00F41FD5" w:rsidRPr="007A45AC">
              <w:rPr>
                <w:szCs w:val="18"/>
              </w:rPr>
              <w:t>..1</w:t>
            </w:r>
          </w:p>
        </w:tc>
        <w:tc>
          <w:tcPr>
            <w:tcW w:w="625" w:type="pct"/>
          </w:tcPr>
          <w:p w14:paraId="54C7FF0B" w14:textId="4B5B2AB4" w:rsidR="00F41FD5" w:rsidRPr="007A45AC" w:rsidRDefault="00984057" w:rsidP="00A54949">
            <w:pPr>
              <w:pStyle w:val="Taulukkoteksti"/>
              <w:jc w:val="center"/>
              <w:rPr>
                <w:szCs w:val="18"/>
              </w:rPr>
            </w:pPr>
            <w:r>
              <w:rPr>
                <w:szCs w:val="18"/>
              </w:rPr>
              <w:t>0</w:t>
            </w:r>
            <w:r w:rsidR="00F41FD5" w:rsidRPr="007A45AC">
              <w:rPr>
                <w:szCs w:val="18"/>
              </w:rPr>
              <w:t>..1</w:t>
            </w:r>
          </w:p>
        </w:tc>
        <w:tc>
          <w:tcPr>
            <w:tcW w:w="503" w:type="pct"/>
          </w:tcPr>
          <w:p w14:paraId="179028D5" w14:textId="115D12B0"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107B3312" w14:textId="553BAA79" w:rsidR="00F41FD5" w:rsidRPr="007A45AC" w:rsidRDefault="00F41FD5" w:rsidP="00C94C37">
            <w:pPr>
              <w:pStyle w:val="Taulukkoteksti"/>
              <w:rPr>
                <w:szCs w:val="18"/>
              </w:rPr>
            </w:pPr>
            <w:r>
              <w:rPr>
                <w:szCs w:val="18"/>
              </w:rPr>
              <w:t>V</w:t>
            </w:r>
            <w:r w:rsidRPr="00527AD3">
              <w:rPr>
                <w:szCs w:val="18"/>
              </w:rPr>
              <w:t>akioarvo ”false”</w:t>
            </w:r>
          </w:p>
        </w:tc>
        <w:tc>
          <w:tcPr>
            <w:tcW w:w="1277" w:type="pct"/>
            <w:shd w:val="clear" w:color="auto" w:fill="auto"/>
          </w:tcPr>
          <w:p w14:paraId="6162FC26" w14:textId="3AA2ADF9" w:rsidR="00F41FD5" w:rsidRPr="007A45AC" w:rsidRDefault="00F41FD5" w:rsidP="00C94C37">
            <w:pPr>
              <w:pStyle w:val="Taulukkoteksti"/>
              <w:rPr>
                <w:szCs w:val="18"/>
              </w:rPr>
            </w:pPr>
            <w:r w:rsidRPr="007A45AC">
              <w:rPr>
                <w:szCs w:val="18"/>
              </w:rPr>
              <w:t>vakioarvo ”false”</w:t>
            </w:r>
          </w:p>
        </w:tc>
      </w:tr>
      <w:tr w:rsidR="00F41FD5" w:rsidRPr="00152B06" w14:paraId="567205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60F234B" w14:textId="578F14C2" w:rsidR="00F41FD5" w:rsidRPr="007A45AC" w:rsidRDefault="00F41FD5" w:rsidP="00C94C37">
            <w:pPr>
              <w:pStyle w:val="Taulukkoteksti"/>
              <w:rPr>
                <w:szCs w:val="18"/>
              </w:rPr>
            </w:pPr>
            <w:r>
              <w:rPr>
                <w:szCs w:val="18"/>
              </w:rPr>
              <w:t>detectedIssueEvent</w:t>
            </w:r>
            <w:r w:rsidRPr="007A45AC">
              <w:rPr>
                <w:szCs w:val="18"/>
              </w:rPr>
              <w:t>-elementti</w:t>
            </w:r>
          </w:p>
        </w:tc>
        <w:tc>
          <w:tcPr>
            <w:tcW w:w="578" w:type="pct"/>
          </w:tcPr>
          <w:p w14:paraId="2DC9B7C2" w14:textId="2498D0F0" w:rsidR="00F41FD5" w:rsidRPr="007A45AC" w:rsidRDefault="00F41FD5" w:rsidP="00A54949">
            <w:pPr>
              <w:pStyle w:val="Taulukkoteksti"/>
              <w:jc w:val="center"/>
              <w:rPr>
                <w:szCs w:val="18"/>
              </w:rPr>
            </w:pPr>
            <w:r w:rsidRPr="007A45AC">
              <w:rPr>
                <w:szCs w:val="18"/>
              </w:rPr>
              <w:t>1..1</w:t>
            </w:r>
          </w:p>
        </w:tc>
        <w:tc>
          <w:tcPr>
            <w:tcW w:w="625" w:type="pct"/>
          </w:tcPr>
          <w:p w14:paraId="2E9B5A34" w14:textId="369B0BBD" w:rsidR="00F41FD5" w:rsidRPr="007A45AC" w:rsidRDefault="00F41FD5" w:rsidP="00A54949">
            <w:pPr>
              <w:pStyle w:val="Taulukkoteksti"/>
              <w:jc w:val="center"/>
              <w:rPr>
                <w:szCs w:val="18"/>
              </w:rPr>
            </w:pPr>
            <w:r>
              <w:rPr>
                <w:szCs w:val="18"/>
              </w:rPr>
              <w:t>1..1</w:t>
            </w:r>
          </w:p>
        </w:tc>
        <w:tc>
          <w:tcPr>
            <w:tcW w:w="503" w:type="pct"/>
          </w:tcPr>
          <w:p w14:paraId="18E056BB" w14:textId="77777777" w:rsidR="00F41FD5" w:rsidRPr="007A45AC" w:rsidRDefault="00F41FD5" w:rsidP="00A54949">
            <w:pPr>
              <w:pStyle w:val="Taulukkoteksti"/>
              <w:jc w:val="center"/>
              <w:rPr>
                <w:szCs w:val="18"/>
              </w:rPr>
            </w:pPr>
          </w:p>
        </w:tc>
        <w:tc>
          <w:tcPr>
            <w:tcW w:w="1223" w:type="pct"/>
            <w:shd w:val="clear" w:color="auto" w:fill="auto"/>
          </w:tcPr>
          <w:p w14:paraId="716C159A" w14:textId="77777777" w:rsidR="00F41FD5" w:rsidRPr="007A45AC" w:rsidRDefault="00F41FD5" w:rsidP="00C94C37">
            <w:pPr>
              <w:pStyle w:val="Taulukkoteksti"/>
              <w:rPr>
                <w:szCs w:val="18"/>
              </w:rPr>
            </w:pPr>
          </w:p>
        </w:tc>
        <w:tc>
          <w:tcPr>
            <w:tcW w:w="1277" w:type="pct"/>
            <w:shd w:val="clear" w:color="auto" w:fill="auto"/>
          </w:tcPr>
          <w:p w14:paraId="5A85B4B2" w14:textId="4268300C" w:rsidR="00F41FD5" w:rsidRPr="007A45AC" w:rsidRDefault="00F41FD5" w:rsidP="00C94C37">
            <w:pPr>
              <w:pStyle w:val="Taulukkoteksti"/>
              <w:rPr>
                <w:szCs w:val="18"/>
              </w:rPr>
            </w:pPr>
            <w:r>
              <w:rPr>
                <w:szCs w:val="18"/>
              </w:rPr>
              <w:t>Elementissä ilmoitetaan perustelu tietojen haulle, kun palveluyksiköllä on voimassa olevaa asiayhteys asiakkaaseen.</w:t>
            </w:r>
          </w:p>
        </w:tc>
      </w:tr>
      <w:tr w:rsidR="00F41FD5" w:rsidRPr="00152B06" w14:paraId="24C5BF58"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1C1DE40" w14:textId="15945B7C" w:rsidR="00F41FD5" w:rsidRPr="007A45AC" w:rsidRDefault="00F41FD5" w:rsidP="00C94C37">
            <w:pPr>
              <w:pStyle w:val="Taulukkoteksti"/>
              <w:rPr>
                <w:szCs w:val="18"/>
              </w:rPr>
            </w:pPr>
            <w:r w:rsidRPr="007A45AC">
              <w:rPr>
                <w:szCs w:val="18"/>
              </w:rPr>
              <w:t xml:space="preserve">classCode </w:t>
            </w:r>
          </w:p>
        </w:tc>
        <w:tc>
          <w:tcPr>
            <w:tcW w:w="578" w:type="pct"/>
          </w:tcPr>
          <w:p w14:paraId="157810A6" w14:textId="778664C8" w:rsidR="00F41FD5" w:rsidRPr="007A45AC" w:rsidRDefault="00F41FD5" w:rsidP="00A54949">
            <w:pPr>
              <w:pStyle w:val="Taulukkoteksti"/>
              <w:jc w:val="center"/>
              <w:rPr>
                <w:szCs w:val="18"/>
              </w:rPr>
            </w:pPr>
            <w:r w:rsidRPr="007A45AC">
              <w:rPr>
                <w:szCs w:val="18"/>
              </w:rPr>
              <w:t>1..1</w:t>
            </w:r>
          </w:p>
        </w:tc>
        <w:tc>
          <w:tcPr>
            <w:tcW w:w="625" w:type="pct"/>
          </w:tcPr>
          <w:p w14:paraId="3A236A26" w14:textId="79D54A75" w:rsidR="00F41FD5" w:rsidRPr="007A45AC" w:rsidRDefault="00F41FD5" w:rsidP="00A54949">
            <w:pPr>
              <w:pStyle w:val="Taulukkoteksti"/>
              <w:jc w:val="center"/>
              <w:rPr>
                <w:szCs w:val="18"/>
              </w:rPr>
            </w:pPr>
            <w:r w:rsidRPr="007A45AC">
              <w:rPr>
                <w:szCs w:val="18"/>
              </w:rPr>
              <w:t>1..1</w:t>
            </w:r>
          </w:p>
        </w:tc>
        <w:tc>
          <w:tcPr>
            <w:tcW w:w="503" w:type="pct"/>
          </w:tcPr>
          <w:p w14:paraId="7BAC1655" w14:textId="069669D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13E1B59D" w14:textId="2F154233" w:rsidR="00F41FD5" w:rsidRPr="007A45AC" w:rsidRDefault="00F41FD5" w:rsidP="00C94C37">
            <w:pPr>
              <w:pStyle w:val="Taulukkoteksti"/>
              <w:rPr>
                <w:szCs w:val="18"/>
              </w:rPr>
            </w:pPr>
            <w:r w:rsidRPr="00527AD3">
              <w:rPr>
                <w:szCs w:val="18"/>
              </w:rPr>
              <w:t>Vakioarvo ”ALRT”</w:t>
            </w:r>
          </w:p>
        </w:tc>
        <w:tc>
          <w:tcPr>
            <w:tcW w:w="1277" w:type="pct"/>
            <w:shd w:val="clear" w:color="auto" w:fill="auto"/>
          </w:tcPr>
          <w:p w14:paraId="55010FBE" w14:textId="1CF7C15F" w:rsidR="00F41FD5" w:rsidRPr="007A45AC" w:rsidRDefault="00F41FD5" w:rsidP="00C94C37">
            <w:pPr>
              <w:pStyle w:val="Taulukkoteksti"/>
              <w:rPr>
                <w:szCs w:val="18"/>
              </w:rPr>
            </w:pPr>
            <w:r>
              <w:rPr>
                <w:szCs w:val="18"/>
              </w:rPr>
              <w:t>Ilmoitetaan v</w:t>
            </w:r>
            <w:r w:rsidR="00F4111B">
              <w:rPr>
                <w:szCs w:val="18"/>
              </w:rPr>
              <w:t>akioarvo ”ALRT</w:t>
            </w:r>
            <w:r w:rsidRPr="007A45AC">
              <w:rPr>
                <w:szCs w:val="18"/>
              </w:rPr>
              <w:t>”</w:t>
            </w:r>
          </w:p>
        </w:tc>
      </w:tr>
      <w:tr w:rsidR="00F41FD5" w:rsidRPr="00152B06" w14:paraId="3D6CBCB2"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72A378E" w14:textId="0976DF2C" w:rsidR="00F41FD5" w:rsidRPr="007A45AC" w:rsidRDefault="00F41FD5" w:rsidP="00C94C37">
            <w:pPr>
              <w:pStyle w:val="Taulukkoteksti"/>
              <w:rPr>
                <w:szCs w:val="18"/>
              </w:rPr>
            </w:pPr>
            <w:r w:rsidRPr="007A45AC">
              <w:rPr>
                <w:szCs w:val="18"/>
              </w:rPr>
              <w:t>moodCode</w:t>
            </w:r>
          </w:p>
        </w:tc>
        <w:tc>
          <w:tcPr>
            <w:tcW w:w="578" w:type="pct"/>
          </w:tcPr>
          <w:p w14:paraId="59A234A0" w14:textId="305C6098" w:rsidR="00F41FD5" w:rsidRPr="007A45AC" w:rsidRDefault="00F41FD5" w:rsidP="00A54949">
            <w:pPr>
              <w:pStyle w:val="Taulukkoteksti"/>
              <w:jc w:val="center"/>
              <w:rPr>
                <w:szCs w:val="18"/>
              </w:rPr>
            </w:pPr>
            <w:r w:rsidRPr="007A45AC">
              <w:rPr>
                <w:szCs w:val="18"/>
              </w:rPr>
              <w:t>1..1</w:t>
            </w:r>
          </w:p>
        </w:tc>
        <w:tc>
          <w:tcPr>
            <w:tcW w:w="625" w:type="pct"/>
          </w:tcPr>
          <w:p w14:paraId="3EC9C97F" w14:textId="62F2773E" w:rsidR="00F41FD5" w:rsidRPr="007A45AC" w:rsidRDefault="00F41FD5" w:rsidP="00A54949">
            <w:pPr>
              <w:pStyle w:val="Taulukkoteksti"/>
              <w:jc w:val="center"/>
              <w:rPr>
                <w:szCs w:val="18"/>
              </w:rPr>
            </w:pPr>
            <w:r w:rsidRPr="007A45AC">
              <w:rPr>
                <w:szCs w:val="18"/>
              </w:rPr>
              <w:t>1..1</w:t>
            </w:r>
          </w:p>
        </w:tc>
        <w:tc>
          <w:tcPr>
            <w:tcW w:w="503" w:type="pct"/>
          </w:tcPr>
          <w:p w14:paraId="5E43F223" w14:textId="0AD55F11"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6FAD2338" w14:textId="5D9964E2" w:rsidR="00F41FD5" w:rsidRPr="007A45AC" w:rsidRDefault="00F41FD5" w:rsidP="00C94C37">
            <w:pPr>
              <w:pStyle w:val="Taulukkoteksti"/>
              <w:rPr>
                <w:szCs w:val="18"/>
              </w:rPr>
            </w:pPr>
            <w:r w:rsidRPr="00527AD3">
              <w:rPr>
                <w:szCs w:val="18"/>
              </w:rPr>
              <w:t>Vakioarvo ”EVN”</w:t>
            </w:r>
          </w:p>
        </w:tc>
        <w:tc>
          <w:tcPr>
            <w:tcW w:w="1277" w:type="pct"/>
            <w:shd w:val="clear" w:color="auto" w:fill="auto"/>
          </w:tcPr>
          <w:p w14:paraId="602D1ADF" w14:textId="5A99ACE4"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4DB0996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FFB2E74" w14:textId="1D0D6E55" w:rsidR="00F41FD5" w:rsidRPr="007A45AC" w:rsidRDefault="00F41FD5" w:rsidP="00C94C37">
            <w:pPr>
              <w:pStyle w:val="Taulukkoteksti"/>
              <w:rPr>
                <w:szCs w:val="18"/>
              </w:rPr>
            </w:pPr>
            <w:r w:rsidRPr="007A45AC">
              <w:rPr>
                <w:szCs w:val="18"/>
              </w:rPr>
              <w:t>id</w:t>
            </w:r>
          </w:p>
        </w:tc>
        <w:tc>
          <w:tcPr>
            <w:tcW w:w="578" w:type="pct"/>
          </w:tcPr>
          <w:p w14:paraId="1232071D" w14:textId="274E7F9B" w:rsidR="00F41FD5" w:rsidRPr="007A45AC" w:rsidRDefault="00F41FD5" w:rsidP="00A54949">
            <w:pPr>
              <w:pStyle w:val="Taulukkoteksti"/>
              <w:jc w:val="center"/>
              <w:rPr>
                <w:szCs w:val="18"/>
              </w:rPr>
            </w:pPr>
            <w:r w:rsidRPr="007A45AC">
              <w:rPr>
                <w:szCs w:val="18"/>
              </w:rPr>
              <w:t>0..*</w:t>
            </w:r>
          </w:p>
        </w:tc>
        <w:tc>
          <w:tcPr>
            <w:tcW w:w="625" w:type="pct"/>
          </w:tcPr>
          <w:p w14:paraId="2447A2DA" w14:textId="09823727" w:rsidR="00F41FD5" w:rsidRPr="007A45AC" w:rsidRDefault="00F41FD5" w:rsidP="00A54949">
            <w:pPr>
              <w:pStyle w:val="Taulukkoteksti"/>
              <w:jc w:val="center"/>
              <w:rPr>
                <w:szCs w:val="18"/>
              </w:rPr>
            </w:pPr>
            <w:r w:rsidRPr="007A45AC">
              <w:rPr>
                <w:szCs w:val="18"/>
              </w:rPr>
              <w:t>0..0</w:t>
            </w:r>
          </w:p>
        </w:tc>
        <w:tc>
          <w:tcPr>
            <w:tcW w:w="503" w:type="pct"/>
          </w:tcPr>
          <w:p w14:paraId="6B3F4B53" w14:textId="638A7E7A" w:rsidR="00F41FD5" w:rsidRPr="007A45AC" w:rsidRDefault="00F41FD5" w:rsidP="00A54949">
            <w:pPr>
              <w:pStyle w:val="Taulukkoteksti"/>
              <w:jc w:val="center"/>
              <w:rPr>
                <w:szCs w:val="18"/>
              </w:rPr>
            </w:pPr>
            <w:r w:rsidRPr="007A45AC">
              <w:rPr>
                <w:szCs w:val="18"/>
              </w:rPr>
              <w:t>II</w:t>
            </w:r>
          </w:p>
        </w:tc>
        <w:tc>
          <w:tcPr>
            <w:tcW w:w="1223" w:type="pct"/>
            <w:shd w:val="clear" w:color="auto" w:fill="auto"/>
          </w:tcPr>
          <w:p w14:paraId="7639AFF3" w14:textId="60C02171" w:rsidR="00F41FD5" w:rsidRPr="007A45AC" w:rsidRDefault="00F41FD5" w:rsidP="00C94C37">
            <w:pPr>
              <w:pStyle w:val="Taulukkoteksti"/>
              <w:rPr>
                <w:szCs w:val="18"/>
              </w:rPr>
            </w:pPr>
            <w:r w:rsidRPr="00527AD3">
              <w:rPr>
                <w:szCs w:val="18"/>
              </w:rPr>
              <w:t>Virheen yksiselitteinen tunniste</w:t>
            </w:r>
          </w:p>
        </w:tc>
        <w:tc>
          <w:tcPr>
            <w:tcW w:w="1277" w:type="pct"/>
            <w:shd w:val="clear" w:color="auto" w:fill="auto"/>
          </w:tcPr>
          <w:p w14:paraId="1E2006C6" w14:textId="1CB5B546" w:rsidR="00F41FD5" w:rsidRPr="007A45AC" w:rsidRDefault="00F41FD5" w:rsidP="00C94C37">
            <w:pPr>
              <w:pStyle w:val="Taulukkoteksti"/>
              <w:rPr>
                <w:szCs w:val="18"/>
              </w:rPr>
            </w:pPr>
            <w:r>
              <w:rPr>
                <w:szCs w:val="18"/>
              </w:rPr>
              <w:t>Ei käytetä</w:t>
            </w:r>
          </w:p>
        </w:tc>
      </w:tr>
      <w:tr w:rsidR="00F41FD5" w:rsidRPr="00152B06" w14:paraId="4BFC8BC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124CD0F6" w14:textId="5322E7B5" w:rsidR="00F41FD5" w:rsidRPr="007A45AC" w:rsidRDefault="00F41FD5" w:rsidP="00C94C37">
            <w:pPr>
              <w:pStyle w:val="Taulukkoteksti"/>
              <w:rPr>
                <w:szCs w:val="18"/>
              </w:rPr>
            </w:pPr>
            <w:r w:rsidRPr="007A45AC">
              <w:rPr>
                <w:szCs w:val="18"/>
              </w:rPr>
              <w:t>code</w:t>
            </w:r>
          </w:p>
        </w:tc>
        <w:tc>
          <w:tcPr>
            <w:tcW w:w="578" w:type="pct"/>
          </w:tcPr>
          <w:p w14:paraId="27F918FA" w14:textId="7D1FFF57" w:rsidR="00F41FD5" w:rsidRPr="007A45AC" w:rsidRDefault="00F41FD5" w:rsidP="00A54949">
            <w:pPr>
              <w:pStyle w:val="Taulukkoteksti"/>
              <w:jc w:val="center"/>
              <w:rPr>
                <w:szCs w:val="18"/>
              </w:rPr>
            </w:pPr>
            <w:r w:rsidRPr="007A45AC">
              <w:rPr>
                <w:szCs w:val="18"/>
              </w:rPr>
              <w:t>1..1</w:t>
            </w:r>
          </w:p>
        </w:tc>
        <w:tc>
          <w:tcPr>
            <w:tcW w:w="625" w:type="pct"/>
          </w:tcPr>
          <w:p w14:paraId="1A3FFDB9" w14:textId="53FCB0E5" w:rsidR="00F41FD5" w:rsidRPr="007A45AC" w:rsidRDefault="00D9593C" w:rsidP="00A54949">
            <w:pPr>
              <w:pStyle w:val="Taulukkoteksti"/>
              <w:jc w:val="center"/>
              <w:rPr>
                <w:szCs w:val="18"/>
              </w:rPr>
            </w:pPr>
            <w:r>
              <w:rPr>
                <w:szCs w:val="18"/>
              </w:rPr>
              <w:t>0</w:t>
            </w:r>
            <w:r w:rsidR="00F41FD5">
              <w:rPr>
                <w:szCs w:val="18"/>
              </w:rPr>
              <w:t>..1</w:t>
            </w:r>
          </w:p>
        </w:tc>
        <w:tc>
          <w:tcPr>
            <w:tcW w:w="503" w:type="pct"/>
          </w:tcPr>
          <w:p w14:paraId="23F55FF3" w14:textId="6D3CEB42"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176EBA88" w14:textId="45CFE91B" w:rsidR="00F41FD5" w:rsidRPr="007A45AC" w:rsidRDefault="00F41FD5" w:rsidP="00C94C37">
            <w:pPr>
              <w:pStyle w:val="Taulukkoteksti"/>
              <w:rPr>
                <w:szCs w:val="18"/>
              </w:rPr>
            </w:pPr>
            <w:r w:rsidRPr="00527AD3">
              <w:rPr>
                <w:szCs w:val="18"/>
              </w:rPr>
              <w:t>Virheen tyyppi koodatussa muodossa</w:t>
            </w:r>
          </w:p>
        </w:tc>
        <w:tc>
          <w:tcPr>
            <w:tcW w:w="1277" w:type="pct"/>
            <w:shd w:val="clear" w:color="auto" w:fill="auto"/>
          </w:tcPr>
          <w:p w14:paraId="67E9D769" w14:textId="751E1385" w:rsidR="00F41FD5" w:rsidRPr="007A45AC" w:rsidRDefault="00F41FD5" w:rsidP="00C94C37">
            <w:pPr>
              <w:pStyle w:val="Taulukkoteksti"/>
              <w:rPr>
                <w:szCs w:val="18"/>
              </w:rPr>
            </w:pPr>
            <w:r w:rsidRPr="007A45AC">
              <w:rPr>
                <w:szCs w:val="18"/>
              </w:rPr>
              <w:t>Tietojen haun perustelu</w:t>
            </w:r>
          </w:p>
          <w:p w14:paraId="0DF6B14D" w14:textId="5A24D5C1" w:rsidR="00F41FD5" w:rsidRPr="007A45AC" w:rsidRDefault="00F41FD5" w:rsidP="00C94C37">
            <w:pPr>
              <w:pStyle w:val="Taulukkoteksti"/>
              <w:rPr>
                <w:szCs w:val="18"/>
              </w:rPr>
            </w:pPr>
            <w:r w:rsidRPr="007A45AC">
              <w:rPr>
                <w:szCs w:val="18"/>
              </w:rPr>
              <w:t>Perustel</w:t>
            </w:r>
            <w:r>
              <w:rPr>
                <w:szCs w:val="18"/>
              </w:rPr>
              <w:t>u ilmoitetaan luokituksella KanT</w:t>
            </w:r>
            <w:r w:rsidRPr="007A45AC">
              <w:rPr>
                <w:szCs w:val="18"/>
              </w:rPr>
              <w:t xml:space="preserve">a-palvelut </w:t>
            </w:r>
            <w:r w:rsidRPr="007A45AC">
              <w:rPr>
                <w:szCs w:val="18"/>
              </w:rPr>
              <w:lastRenderedPageBreak/>
              <w:t>– Kontrollikehyksen prosessinhallintakoodisto</w:t>
            </w:r>
          </w:p>
        </w:tc>
      </w:tr>
      <w:tr w:rsidR="00F41FD5" w:rsidRPr="00152B06" w14:paraId="5EED500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C9891F5" w14:textId="5B34A999" w:rsidR="00F41FD5" w:rsidRPr="007A45AC" w:rsidRDefault="00F41FD5" w:rsidP="00C94C37">
            <w:pPr>
              <w:pStyle w:val="Taulukkoteksti"/>
              <w:rPr>
                <w:szCs w:val="18"/>
              </w:rPr>
            </w:pPr>
            <w:r w:rsidRPr="007A45AC">
              <w:rPr>
                <w:szCs w:val="18"/>
              </w:rPr>
              <w:lastRenderedPageBreak/>
              <w:t>text</w:t>
            </w:r>
          </w:p>
        </w:tc>
        <w:tc>
          <w:tcPr>
            <w:tcW w:w="578" w:type="pct"/>
          </w:tcPr>
          <w:p w14:paraId="042453E0" w14:textId="0E5B3E55" w:rsidR="00F41FD5" w:rsidRPr="007A45AC" w:rsidRDefault="00F41FD5" w:rsidP="00A54949">
            <w:pPr>
              <w:pStyle w:val="Taulukkoteksti"/>
              <w:jc w:val="center"/>
              <w:rPr>
                <w:szCs w:val="18"/>
              </w:rPr>
            </w:pPr>
            <w:r w:rsidRPr="007A45AC">
              <w:rPr>
                <w:szCs w:val="18"/>
              </w:rPr>
              <w:t>0..1</w:t>
            </w:r>
          </w:p>
        </w:tc>
        <w:tc>
          <w:tcPr>
            <w:tcW w:w="625" w:type="pct"/>
          </w:tcPr>
          <w:p w14:paraId="00B27333" w14:textId="5D72FDFF" w:rsidR="00F41FD5" w:rsidRPr="007A45AC" w:rsidRDefault="00F41FD5" w:rsidP="00A54949">
            <w:pPr>
              <w:pStyle w:val="Taulukkoteksti"/>
              <w:jc w:val="center"/>
              <w:rPr>
                <w:szCs w:val="18"/>
              </w:rPr>
            </w:pPr>
            <w:r w:rsidRPr="007A45AC">
              <w:rPr>
                <w:szCs w:val="18"/>
              </w:rPr>
              <w:t>0..0</w:t>
            </w:r>
          </w:p>
        </w:tc>
        <w:tc>
          <w:tcPr>
            <w:tcW w:w="503" w:type="pct"/>
          </w:tcPr>
          <w:p w14:paraId="58FA0F31" w14:textId="1F87058B"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0C25B654" w14:textId="542E90B7" w:rsidR="00F41FD5" w:rsidRPr="007A45AC" w:rsidRDefault="00F41FD5" w:rsidP="00C94C37">
            <w:pPr>
              <w:pStyle w:val="Taulukkoteksti"/>
              <w:rPr>
                <w:szCs w:val="18"/>
              </w:rPr>
            </w:pPr>
            <w:r w:rsidRPr="00527AD3">
              <w:rPr>
                <w:szCs w:val="18"/>
              </w:rPr>
              <w:t>Virheen lisätiedot tekstimuodossa</w:t>
            </w:r>
          </w:p>
        </w:tc>
        <w:tc>
          <w:tcPr>
            <w:tcW w:w="1277" w:type="pct"/>
            <w:shd w:val="clear" w:color="auto" w:fill="auto"/>
          </w:tcPr>
          <w:p w14:paraId="1DD06632" w14:textId="0CA60782" w:rsidR="00F41FD5" w:rsidRPr="007A45AC" w:rsidRDefault="00F41FD5" w:rsidP="00C94C37">
            <w:pPr>
              <w:pStyle w:val="Taulukkoteksti"/>
              <w:rPr>
                <w:szCs w:val="18"/>
              </w:rPr>
            </w:pPr>
            <w:r>
              <w:rPr>
                <w:szCs w:val="18"/>
              </w:rPr>
              <w:t>Ei käytetä</w:t>
            </w:r>
          </w:p>
        </w:tc>
      </w:tr>
      <w:tr w:rsidR="00F41FD5" w:rsidRPr="00152B06" w14:paraId="6C12AD8B"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0EE871A" w14:textId="19EC5A2C" w:rsidR="00F41FD5" w:rsidRPr="007A45AC" w:rsidRDefault="00F41FD5" w:rsidP="00C94C37">
            <w:pPr>
              <w:pStyle w:val="Taulukkoteksti"/>
              <w:rPr>
                <w:szCs w:val="18"/>
              </w:rPr>
            </w:pPr>
            <w:r w:rsidRPr="007A45AC">
              <w:rPr>
                <w:szCs w:val="18"/>
              </w:rPr>
              <w:t>value</w:t>
            </w:r>
          </w:p>
        </w:tc>
        <w:tc>
          <w:tcPr>
            <w:tcW w:w="578" w:type="pct"/>
          </w:tcPr>
          <w:p w14:paraId="19C1D321" w14:textId="1B4C1810" w:rsidR="00F41FD5" w:rsidRPr="007A45AC" w:rsidRDefault="00F41FD5" w:rsidP="00A54949">
            <w:pPr>
              <w:pStyle w:val="Taulukkoteksti"/>
              <w:jc w:val="center"/>
              <w:rPr>
                <w:szCs w:val="18"/>
              </w:rPr>
            </w:pPr>
            <w:r w:rsidRPr="007A45AC">
              <w:rPr>
                <w:szCs w:val="18"/>
              </w:rPr>
              <w:t>0..1</w:t>
            </w:r>
          </w:p>
        </w:tc>
        <w:tc>
          <w:tcPr>
            <w:tcW w:w="625" w:type="pct"/>
          </w:tcPr>
          <w:p w14:paraId="3BCD54EE" w14:textId="5143DBA1" w:rsidR="00F41FD5" w:rsidRPr="007A45AC" w:rsidRDefault="00F41FD5" w:rsidP="00A54949">
            <w:pPr>
              <w:pStyle w:val="Taulukkoteksti"/>
              <w:jc w:val="center"/>
              <w:rPr>
                <w:szCs w:val="18"/>
              </w:rPr>
            </w:pPr>
            <w:r w:rsidRPr="007A45AC">
              <w:rPr>
                <w:szCs w:val="18"/>
              </w:rPr>
              <w:t>0..0</w:t>
            </w:r>
          </w:p>
        </w:tc>
        <w:tc>
          <w:tcPr>
            <w:tcW w:w="503" w:type="pct"/>
          </w:tcPr>
          <w:p w14:paraId="4F40144A" w14:textId="334D83B5" w:rsidR="00F41FD5" w:rsidRPr="007A45AC" w:rsidRDefault="00F41FD5" w:rsidP="00A54949">
            <w:pPr>
              <w:pStyle w:val="Taulukkoteksti"/>
              <w:jc w:val="center"/>
              <w:rPr>
                <w:szCs w:val="18"/>
              </w:rPr>
            </w:pPr>
            <w:r w:rsidRPr="007A45AC">
              <w:rPr>
                <w:szCs w:val="18"/>
              </w:rPr>
              <w:t>ANY</w:t>
            </w:r>
          </w:p>
        </w:tc>
        <w:tc>
          <w:tcPr>
            <w:tcW w:w="1223" w:type="pct"/>
            <w:shd w:val="clear" w:color="auto" w:fill="auto"/>
          </w:tcPr>
          <w:p w14:paraId="68572EF3" w14:textId="1972A981" w:rsidR="00F41FD5" w:rsidRPr="007A45AC" w:rsidRDefault="00F41FD5" w:rsidP="00C94C37">
            <w:pPr>
              <w:pStyle w:val="Taulukkoteksti"/>
              <w:rPr>
                <w:szCs w:val="18"/>
              </w:rPr>
            </w:pPr>
            <w:r w:rsidRPr="00527AD3">
              <w:rPr>
                <w:szCs w:val="18"/>
              </w:rPr>
              <w:t>Tarkka virhetieto</w:t>
            </w:r>
          </w:p>
        </w:tc>
        <w:tc>
          <w:tcPr>
            <w:tcW w:w="1277" w:type="pct"/>
            <w:shd w:val="clear" w:color="auto" w:fill="auto"/>
          </w:tcPr>
          <w:p w14:paraId="73B118D6" w14:textId="587ABBF3" w:rsidR="00F41FD5" w:rsidRPr="007A45AC" w:rsidRDefault="00F41FD5" w:rsidP="00C94C37">
            <w:pPr>
              <w:pStyle w:val="Taulukkoteksti"/>
              <w:rPr>
                <w:szCs w:val="18"/>
              </w:rPr>
            </w:pPr>
            <w:r>
              <w:rPr>
                <w:szCs w:val="18"/>
              </w:rPr>
              <w:t>Ei käytetä</w:t>
            </w:r>
          </w:p>
        </w:tc>
      </w:tr>
      <w:tr w:rsidR="00F41FD5" w:rsidRPr="00152B06" w14:paraId="48012013"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430"/>
        </w:trPr>
        <w:tc>
          <w:tcPr>
            <w:tcW w:w="794" w:type="pct"/>
          </w:tcPr>
          <w:p w14:paraId="6DFF7546" w14:textId="749B8E97" w:rsidR="00F41FD5" w:rsidRPr="007A45AC" w:rsidRDefault="00F41FD5" w:rsidP="00C94C37">
            <w:pPr>
              <w:pStyle w:val="Taulukkoteksti"/>
              <w:rPr>
                <w:szCs w:val="18"/>
              </w:rPr>
            </w:pPr>
            <w:r>
              <w:rPr>
                <w:szCs w:val="18"/>
              </w:rPr>
              <w:t>mitigatedBy-</w:t>
            </w:r>
            <w:r w:rsidRPr="007A45AC">
              <w:rPr>
                <w:szCs w:val="18"/>
              </w:rPr>
              <w:t>elementti</w:t>
            </w:r>
          </w:p>
        </w:tc>
        <w:tc>
          <w:tcPr>
            <w:tcW w:w="578" w:type="pct"/>
          </w:tcPr>
          <w:p w14:paraId="7C42E048" w14:textId="27235E07" w:rsidR="00F41FD5" w:rsidRPr="007A45AC" w:rsidRDefault="00F41FD5" w:rsidP="00A54949">
            <w:pPr>
              <w:pStyle w:val="Taulukkoteksti"/>
              <w:jc w:val="center"/>
              <w:rPr>
                <w:szCs w:val="18"/>
              </w:rPr>
            </w:pPr>
            <w:r w:rsidRPr="007A45AC">
              <w:rPr>
                <w:szCs w:val="18"/>
              </w:rPr>
              <w:t>0..*</w:t>
            </w:r>
          </w:p>
        </w:tc>
        <w:tc>
          <w:tcPr>
            <w:tcW w:w="625" w:type="pct"/>
          </w:tcPr>
          <w:p w14:paraId="2CA332E7" w14:textId="16F38DFD" w:rsidR="00F41FD5" w:rsidRPr="007A45AC" w:rsidRDefault="004A0ECA" w:rsidP="00A54949">
            <w:pPr>
              <w:pStyle w:val="Taulukkoteksti"/>
              <w:jc w:val="center"/>
              <w:rPr>
                <w:szCs w:val="18"/>
              </w:rPr>
            </w:pPr>
            <w:r>
              <w:rPr>
                <w:szCs w:val="18"/>
              </w:rPr>
              <w:t>0</w:t>
            </w:r>
            <w:r w:rsidR="00F41FD5" w:rsidRPr="004A0ECA">
              <w:rPr>
                <w:szCs w:val="18"/>
              </w:rPr>
              <w:t>..*</w:t>
            </w:r>
          </w:p>
        </w:tc>
        <w:tc>
          <w:tcPr>
            <w:tcW w:w="503" w:type="pct"/>
          </w:tcPr>
          <w:p w14:paraId="0BE48E6E" w14:textId="77777777" w:rsidR="00F41FD5" w:rsidRPr="007A45AC" w:rsidRDefault="00F41FD5" w:rsidP="00A54949">
            <w:pPr>
              <w:pStyle w:val="Taulukkoteksti"/>
              <w:jc w:val="center"/>
              <w:rPr>
                <w:szCs w:val="18"/>
              </w:rPr>
            </w:pPr>
          </w:p>
        </w:tc>
        <w:tc>
          <w:tcPr>
            <w:tcW w:w="1223" w:type="pct"/>
            <w:shd w:val="clear" w:color="auto" w:fill="auto"/>
          </w:tcPr>
          <w:p w14:paraId="5A38C283" w14:textId="5C30E68A" w:rsidR="00F41FD5" w:rsidRPr="007A45AC" w:rsidRDefault="00F41FD5" w:rsidP="00C94C37">
            <w:pPr>
              <w:pStyle w:val="Taulukkoteksti"/>
              <w:rPr>
                <w:szCs w:val="18"/>
              </w:rPr>
            </w:pPr>
          </w:p>
        </w:tc>
        <w:tc>
          <w:tcPr>
            <w:tcW w:w="1277" w:type="pct"/>
            <w:shd w:val="clear" w:color="auto" w:fill="auto"/>
          </w:tcPr>
          <w:p w14:paraId="4E8B1067" w14:textId="77777777" w:rsidR="00F41FD5" w:rsidRPr="007A45AC" w:rsidRDefault="00F41FD5" w:rsidP="00C94C37">
            <w:pPr>
              <w:pStyle w:val="Taulukkoteksti"/>
              <w:rPr>
                <w:szCs w:val="18"/>
              </w:rPr>
            </w:pPr>
          </w:p>
        </w:tc>
      </w:tr>
      <w:tr w:rsidR="00F41FD5" w:rsidRPr="00152B06" w14:paraId="0286F7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6515D2" w14:textId="78431F99" w:rsidR="00F41FD5" w:rsidRPr="007A45AC" w:rsidRDefault="00F41FD5" w:rsidP="00C94C37">
            <w:pPr>
              <w:pStyle w:val="Taulukkoteksti"/>
              <w:rPr>
                <w:szCs w:val="18"/>
              </w:rPr>
            </w:pPr>
            <w:r w:rsidRPr="007A45AC">
              <w:rPr>
                <w:szCs w:val="18"/>
              </w:rPr>
              <w:t>typeCode</w:t>
            </w:r>
          </w:p>
        </w:tc>
        <w:tc>
          <w:tcPr>
            <w:tcW w:w="578" w:type="pct"/>
          </w:tcPr>
          <w:p w14:paraId="1303068A" w14:textId="42202DCA" w:rsidR="00F41FD5" w:rsidRPr="007A45AC" w:rsidRDefault="00F41FD5" w:rsidP="00A54949">
            <w:pPr>
              <w:pStyle w:val="Taulukkoteksti"/>
              <w:jc w:val="center"/>
              <w:rPr>
                <w:szCs w:val="18"/>
              </w:rPr>
            </w:pPr>
            <w:r w:rsidRPr="007A45AC">
              <w:rPr>
                <w:szCs w:val="18"/>
              </w:rPr>
              <w:t>1..1</w:t>
            </w:r>
          </w:p>
        </w:tc>
        <w:tc>
          <w:tcPr>
            <w:tcW w:w="625" w:type="pct"/>
          </w:tcPr>
          <w:p w14:paraId="761E8929" w14:textId="678965F0" w:rsidR="00F41FD5" w:rsidRPr="007A45AC" w:rsidRDefault="00F41FD5" w:rsidP="00A54949">
            <w:pPr>
              <w:pStyle w:val="Taulukkoteksti"/>
              <w:jc w:val="center"/>
              <w:rPr>
                <w:szCs w:val="18"/>
              </w:rPr>
            </w:pPr>
            <w:r w:rsidRPr="007A45AC">
              <w:rPr>
                <w:szCs w:val="18"/>
              </w:rPr>
              <w:t>1..1</w:t>
            </w:r>
          </w:p>
        </w:tc>
        <w:tc>
          <w:tcPr>
            <w:tcW w:w="503" w:type="pct"/>
          </w:tcPr>
          <w:p w14:paraId="0C80F078" w14:textId="1D1893F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995E7C3" w14:textId="715F0144" w:rsidR="00F41FD5" w:rsidRPr="007A45AC" w:rsidRDefault="00F41FD5" w:rsidP="00C94C37">
            <w:pPr>
              <w:pStyle w:val="Taulukkoteksti"/>
              <w:rPr>
                <w:szCs w:val="18"/>
              </w:rPr>
            </w:pPr>
            <w:r>
              <w:rPr>
                <w:szCs w:val="18"/>
              </w:rPr>
              <w:t>Ei ohjeistusta</w:t>
            </w:r>
          </w:p>
        </w:tc>
        <w:tc>
          <w:tcPr>
            <w:tcW w:w="1277" w:type="pct"/>
            <w:shd w:val="clear" w:color="auto" w:fill="auto"/>
          </w:tcPr>
          <w:p w14:paraId="16E8F836" w14:textId="60F03FBC" w:rsidR="00F41FD5" w:rsidRPr="007A45AC" w:rsidRDefault="00F41FD5" w:rsidP="00C94C37">
            <w:pPr>
              <w:pStyle w:val="Taulukkoteksti"/>
              <w:rPr>
                <w:szCs w:val="18"/>
              </w:rPr>
            </w:pPr>
            <w:r>
              <w:rPr>
                <w:szCs w:val="18"/>
              </w:rPr>
              <w:t>Ilmoitetaan v</w:t>
            </w:r>
            <w:r w:rsidRPr="007A45AC">
              <w:rPr>
                <w:szCs w:val="18"/>
              </w:rPr>
              <w:t>akioarvo ”MITGT”</w:t>
            </w:r>
          </w:p>
        </w:tc>
      </w:tr>
      <w:tr w:rsidR="00F41FD5" w:rsidRPr="00152B06" w14:paraId="4CAFBE4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006FF24" w14:textId="6007AB3D" w:rsidR="00F41FD5" w:rsidRPr="007A45AC" w:rsidRDefault="00F41FD5" w:rsidP="00C94C37">
            <w:pPr>
              <w:pStyle w:val="Taulukkoteksti"/>
              <w:rPr>
                <w:szCs w:val="18"/>
              </w:rPr>
            </w:pPr>
            <w:r w:rsidRPr="007A45AC">
              <w:rPr>
                <w:szCs w:val="18"/>
              </w:rPr>
              <w:t>contextInductionId</w:t>
            </w:r>
          </w:p>
        </w:tc>
        <w:tc>
          <w:tcPr>
            <w:tcW w:w="578" w:type="pct"/>
          </w:tcPr>
          <w:p w14:paraId="4776DD59" w14:textId="21411E33" w:rsidR="00F41FD5" w:rsidRPr="007A45AC" w:rsidRDefault="00F41FD5" w:rsidP="00A54949">
            <w:pPr>
              <w:pStyle w:val="Taulukkoteksti"/>
              <w:jc w:val="center"/>
              <w:rPr>
                <w:szCs w:val="18"/>
              </w:rPr>
            </w:pPr>
            <w:r w:rsidRPr="007A45AC">
              <w:rPr>
                <w:szCs w:val="18"/>
              </w:rPr>
              <w:t>1..1</w:t>
            </w:r>
          </w:p>
        </w:tc>
        <w:tc>
          <w:tcPr>
            <w:tcW w:w="625" w:type="pct"/>
          </w:tcPr>
          <w:p w14:paraId="36166DEF" w14:textId="5A30589A" w:rsidR="00F41FD5" w:rsidRPr="007A45AC" w:rsidRDefault="00F41FD5" w:rsidP="00A54949">
            <w:pPr>
              <w:pStyle w:val="Taulukkoteksti"/>
              <w:jc w:val="center"/>
              <w:rPr>
                <w:szCs w:val="18"/>
              </w:rPr>
            </w:pPr>
            <w:r w:rsidRPr="007A45AC">
              <w:rPr>
                <w:szCs w:val="18"/>
              </w:rPr>
              <w:t>1..1</w:t>
            </w:r>
          </w:p>
        </w:tc>
        <w:tc>
          <w:tcPr>
            <w:tcW w:w="503" w:type="pct"/>
          </w:tcPr>
          <w:p w14:paraId="1584320F" w14:textId="0BC3F021"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0B8120D3" w14:textId="4E15BE35" w:rsidR="00F41FD5" w:rsidRPr="007A45AC" w:rsidRDefault="00F41FD5" w:rsidP="00C94C37">
            <w:pPr>
              <w:pStyle w:val="Taulukkoteksti"/>
              <w:rPr>
                <w:szCs w:val="18"/>
              </w:rPr>
            </w:pPr>
            <w:r>
              <w:rPr>
                <w:szCs w:val="18"/>
              </w:rPr>
              <w:t>Ei ohjeistusta</w:t>
            </w:r>
          </w:p>
        </w:tc>
        <w:tc>
          <w:tcPr>
            <w:tcW w:w="1277" w:type="pct"/>
            <w:shd w:val="clear" w:color="auto" w:fill="auto"/>
          </w:tcPr>
          <w:p w14:paraId="73D4FB0B" w14:textId="482CE843" w:rsidR="00F41FD5" w:rsidRPr="007A45AC" w:rsidRDefault="00F41FD5" w:rsidP="00C94C37">
            <w:pPr>
              <w:pStyle w:val="Taulukkoteksti"/>
              <w:rPr>
                <w:szCs w:val="18"/>
              </w:rPr>
            </w:pPr>
            <w:r>
              <w:rPr>
                <w:szCs w:val="18"/>
              </w:rPr>
              <w:t>Ilmoitetaan v</w:t>
            </w:r>
            <w:r w:rsidRPr="007A45AC">
              <w:rPr>
                <w:szCs w:val="18"/>
              </w:rPr>
              <w:t>akioarvo ”false”</w:t>
            </w:r>
          </w:p>
        </w:tc>
      </w:tr>
      <w:tr w:rsidR="00F41FD5" w:rsidRPr="00152B06" w14:paraId="630F58BA"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CCCD4CC" w14:textId="0335719B" w:rsidR="00F41FD5" w:rsidRPr="007A45AC" w:rsidRDefault="00F41FD5" w:rsidP="00C94C37">
            <w:pPr>
              <w:pStyle w:val="Taulukkoteksti"/>
              <w:rPr>
                <w:szCs w:val="18"/>
              </w:rPr>
            </w:pPr>
            <w:r w:rsidRPr="007A45AC">
              <w:rPr>
                <w:szCs w:val="18"/>
              </w:rPr>
              <w:t>detectedIssueManagement -elementti</w:t>
            </w:r>
          </w:p>
        </w:tc>
        <w:tc>
          <w:tcPr>
            <w:tcW w:w="578" w:type="pct"/>
          </w:tcPr>
          <w:p w14:paraId="190C6E9A" w14:textId="3453FC95" w:rsidR="00F41FD5" w:rsidRPr="007A45AC" w:rsidRDefault="00F41FD5" w:rsidP="00A54949">
            <w:pPr>
              <w:pStyle w:val="Taulukkoteksti"/>
              <w:jc w:val="center"/>
              <w:rPr>
                <w:szCs w:val="18"/>
              </w:rPr>
            </w:pPr>
            <w:r w:rsidRPr="007A45AC">
              <w:rPr>
                <w:szCs w:val="18"/>
              </w:rPr>
              <w:t>1..1</w:t>
            </w:r>
          </w:p>
        </w:tc>
        <w:tc>
          <w:tcPr>
            <w:tcW w:w="625" w:type="pct"/>
          </w:tcPr>
          <w:p w14:paraId="0CFBD148" w14:textId="150DBF98" w:rsidR="00F41FD5" w:rsidRPr="007A45AC" w:rsidRDefault="00F41FD5" w:rsidP="00A54949">
            <w:pPr>
              <w:pStyle w:val="Taulukkoteksti"/>
              <w:jc w:val="center"/>
              <w:rPr>
                <w:szCs w:val="18"/>
              </w:rPr>
            </w:pPr>
            <w:r w:rsidRPr="007A45AC">
              <w:rPr>
                <w:szCs w:val="18"/>
              </w:rPr>
              <w:t>1..1</w:t>
            </w:r>
          </w:p>
        </w:tc>
        <w:tc>
          <w:tcPr>
            <w:tcW w:w="503" w:type="pct"/>
          </w:tcPr>
          <w:p w14:paraId="339867A3" w14:textId="77777777" w:rsidR="00F41FD5" w:rsidRPr="007A45AC" w:rsidRDefault="00F41FD5" w:rsidP="00A54949">
            <w:pPr>
              <w:pStyle w:val="Taulukkoteksti"/>
              <w:jc w:val="center"/>
              <w:rPr>
                <w:szCs w:val="18"/>
              </w:rPr>
            </w:pPr>
          </w:p>
        </w:tc>
        <w:tc>
          <w:tcPr>
            <w:tcW w:w="1223" w:type="pct"/>
            <w:shd w:val="clear" w:color="auto" w:fill="auto"/>
          </w:tcPr>
          <w:p w14:paraId="78CC9FB1" w14:textId="5B09343E" w:rsidR="00F41FD5" w:rsidRPr="007A45AC" w:rsidRDefault="00F41FD5" w:rsidP="00C94C37">
            <w:pPr>
              <w:pStyle w:val="Taulukkoteksti"/>
              <w:rPr>
                <w:szCs w:val="18"/>
              </w:rPr>
            </w:pPr>
            <w:r>
              <w:rPr>
                <w:szCs w:val="18"/>
              </w:rPr>
              <w:t>Hyväksyttävät/kyseessä olevat poikkeustilanteet</w:t>
            </w:r>
          </w:p>
        </w:tc>
        <w:tc>
          <w:tcPr>
            <w:tcW w:w="1277" w:type="pct"/>
            <w:shd w:val="clear" w:color="auto" w:fill="auto"/>
          </w:tcPr>
          <w:p w14:paraId="5D175471" w14:textId="384FAD68" w:rsidR="00F41FD5" w:rsidRPr="007A45AC" w:rsidRDefault="00F41FD5" w:rsidP="00C94C37">
            <w:pPr>
              <w:pStyle w:val="Taulukkoteksti"/>
              <w:rPr>
                <w:szCs w:val="18"/>
              </w:rPr>
            </w:pPr>
            <w:r>
              <w:rPr>
                <w:szCs w:val="18"/>
              </w:rPr>
              <w:t>Elementissä ilmoitetaan perustelu tietojen haulle, jos palveluyksiköllä ei ole voimassa olevaa asiayhteyttä asiakkaaseen.</w:t>
            </w:r>
          </w:p>
        </w:tc>
      </w:tr>
      <w:tr w:rsidR="00F41FD5" w:rsidRPr="00152B06" w14:paraId="54A3B377"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80"/>
        </w:trPr>
        <w:tc>
          <w:tcPr>
            <w:tcW w:w="794" w:type="pct"/>
          </w:tcPr>
          <w:p w14:paraId="282ABC3C" w14:textId="4B7BDE12" w:rsidR="00F41FD5" w:rsidRPr="007A45AC" w:rsidRDefault="00F41FD5" w:rsidP="00C94C37">
            <w:pPr>
              <w:pStyle w:val="Taulukkoteksti"/>
              <w:rPr>
                <w:szCs w:val="18"/>
              </w:rPr>
            </w:pPr>
            <w:r w:rsidRPr="007A45AC">
              <w:rPr>
                <w:szCs w:val="18"/>
              </w:rPr>
              <w:t xml:space="preserve">classCode </w:t>
            </w:r>
          </w:p>
        </w:tc>
        <w:tc>
          <w:tcPr>
            <w:tcW w:w="578" w:type="pct"/>
          </w:tcPr>
          <w:p w14:paraId="0A840990" w14:textId="6A0326B0" w:rsidR="00F41FD5" w:rsidRPr="007A45AC" w:rsidRDefault="00F41FD5" w:rsidP="00A54949">
            <w:pPr>
              <w:pStyle w:val="Taulukkoteksti"/>
              <w:jc w:val="center"/>
              <w:rPr>
                <w:szCs w:val="18"/>
              </w:rPr>
            </w:pPr>
            <w:r w:rsidRPr="007A45AC">
              <w:rPr>
                <w:szCs w:val="18"/>
              </w:rPr>
              <w:t>1..1</w:t>
            </w:r>
          </w:p>
        </w:tc>
        <w:tc>
          <w:tcPr>
            <w:tcW w:w="625" w:type="pct"/>
          </w:tcPr>
          <w:p w14:paraId="066FA2E5" w14:textId="15F01916" w:rsidR="00F41FD5" w:rsidRPr="007A45AC" w:rsidRDefault="00F41FD5" w:rsidP="00A54949">
            <w:pPr>
              <w:pStyle w:val="Taulukkoteksti"/>
              <w:jc w:val="center"/>
              <w:rPr>
                <w:szCs w:val="18"/>
              </w:rPr>
            </w:pPr>
            <w:r w:rsidRPr="007A45AC">
              <w:rPr>
                <w:szCs w:val="18"/>
              </w:rPr>
              <w:t>1..1</w:t>
            </w:r>
          </w:p>
        </w:tc>
        <w:tc>
          <w:tcPr>
            <w:tcW w:w="503" w:type="pct"/>
          </w:tcPr>
          <w:p w14:paraId="03C8ECE8" w14:textId="36FF3117"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E353F38" w14:textId="3A87BEBA" w:rsidR="00F41FD5" w:rsidRPr="007A45AC" w:rsidRDefault="00F41FD5" w:rsidP="00C94C37">
            <w:pPr>
              <w:pStyle w:val="Taulukkoteksti"/>
              <w:rPr>
                <w:szCs w:val="18"/>
              </w:rPr>
            </w:pPr>
            <w:r>
              <w:rPr>
                <w:szCs w:val="18"/>
              </w:rPr>
              <w:t>Ei ohjeistusta</w:t>
            </w:r>
          </w:p>
        </w:tc>
        <w:tc>
          <w:tcPr>
            <w:tcW w:w="1277" w:type="pct"/>
            <w:shd w:val="clear" w:color="auto" w:fill="auto"/>
          </w:tcPr>
          <w:p w14:paraId="6BC7375C" w14:textId="67BB1CFB" w:rsidR="00F41FD5" w:rsidRPr="007A45AC" w:rsidRDefault="00F41FD5" w:rsidP="00C94C37">
            <w:pPr>
              <w:pStyle w:val="Taulukkoteksti"/>
              <w:rPr>
                <w:szCs w:val="18"/>
              </w:rPr>
            </w:pPr>
            <w:r>
              <w:rPr>
                <w:szCs w:val="18"/>
              </w:rPr>
              <w:t>Ilmoitetaan v</w:t>
            </w:r>
            <w:r w:rsidRPr="007A45AC">
              <w:rPr>
                <w:szCs w:val="18"/>
              </w:rPr>
              <w:t>akioarvo ”ACT”</w:t>
            </w:r>
          </w:p>
        </w:tc>
      </w:tr>
      <w:tr w:rsidR="00F41FD5" w:rsidRPr="00152B06" w14:paraId="4BB6F2F0"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272"/>
        </w:trPr>
        <w:tc>
          <w:tcPr>
            <w:tcW w:w="794" w:type="pct"/>
          </w:tcPr>
          <w:p w14:paraId="5D36F1DB" w14:textId="00D23955" w:rsidR="00F41FD5" w:rsidRPr="007A45AC" w:rsidRDefault="00F41FD5" w:rsidP="00C94C37">
            <w:pPr>
              <w:pStyle w:val="Taulukkoteksti"/>
              <w:rPr>
                <w:szCs w:val="18"/>
              </w:rPr>
            </w:pPr>
            <w:r w:rsidRPr="007A45AC">
              <w:rPr>
                <w:szCs w:val="18"/>
              </w:rPr>
              <w:t>moodCode</w:t>
            </w:r>
          </w:p>
        </w:tc>
        <w:tc>
          <w:tcPr>
            <w:tcW w:w="578" w:type="pct"/>
          </w:tcPr>
          <w:p w14:paraId="1FE94669" w14:textId="1BEE0F7A" w:rsidR="00F41FD5" w:rsidRPr="007A45AC" w:rsidRDefault="00F41FD5" w:rsidP="00A54949">
            <w:pPr>
              <w:pStyle w:val="Taulukkoteksti"/>
              <w:jc w:val="center"/>
              <w:rPr>
                <w:szCs w:val="18"/>
              </w:rPr>
            </w:pPr>
            <w:r w:rsidRPr="007A45AC">
              <w:rPr>
                <w:szCs w:val="18"/>
              </w:rPr>
              <w:t>1..1</w:t>
            </w:r>
          </w:p>
        </w:tc>
        <w:tc>
          <w:tcPr>
            <w:tcW w:w="625" w:type="pct"/>
          </w:tcPr>
          <w:p w14:paraId="533EFA8B" w14:textId="16D48B7F" w:rsidR="00F41FD5" w:rsidRPr="007A45AC" w:rsidRDefault="00F41FD5" w:rsidP="00A54949">
            <w:pPr>
              <w:pStyle w:val="Taulukkoteksti"/>
              <w:jc w:val="center"/>
              <w:rPr>
                <w:szCs w:val="18"/>
              </w:rPr>
            </w:pPr>
            <w:r w:rsidRPr="007A45AC">
              <w:rPr>
                <w:szCs w:val="18"/>
              </w:rPr>
              <w:t>1..1</w:t>
            </w:r>
          </w:p>
        </w:tc>
        <w:tc>
          <w:tcPr>
            <w:tcW w:w="503" w:type="pct"/>
          </w:tcPr>
          <w:p w14:paraId="321E7C84" w14:textId="72F853C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569B9B82" w14:textId="04ACBBF7" w:rsidR="00F41FD5" w:rsidRPr="007A45AC" w:rsidRDefault="00F41FD5" w:rsidP="00C94C37">
            <w:pPr>
              <w:pStyle w:val="Taulukkoteksti"/>
              <w:rPr>
                <w:szCs w:val="18"/>
              </w:rPr>
            </w:pPr>
            <w:r>
              <w:rPr>
                <w:szCs w:val="18"/>
              </w:rPr>
              <w:t>Ei ohjeistusta</w:t>
            </w:r>
          </w:p>
        </w:tc>
        <w:tc>
          <w:tcPr>
            <w:tcW w:w="1277" w:type="pct"/>
            <w:shd w:val="clear" w:color="auto" w:fill="auto"/>
          </w:tcPr>
          <w:p w14:paraId="2AA9B5FA" w14:textId="470776FE"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5303796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E8E1C53" w14:textId="2F6B4180" w:rsidR="00F41FD5" w:rsidRPr="007A45AC" w:rsidRDefault="00F41FD5" w:rsidP="00C94C37">
            <w:pPr>
              <w:pStyle w:val="Taulukkoteksti"/>
              <w:rPr>
                <w:szCs w:val="18"/>
              </w:rPr>
            </w:pPr>
            <w:r w:rsidRPr="007A45AC">
              <w:rPr>
                <w:szCs w:val="18"/>
              </w:rPr>
              <w:t>code</w:t>
            </w:r>
          </w:p>
        </w:tc>
        <w:tc>
          <w:tcPr>
            <w:tcW w:w="578" w:type="pct"/>
          </w:tcPr>
          <w:p w14:paraId="3CE1710C" w14:textId="40BC94A1" w:rsidR="00F41FD5" w:rsidRPr="007A45AC" w:rsidRDefault="00F41FD5" w:rsidP="00A54949">
            <w:pPr>
              <w:pStyle w:val="Taulukkoteksti"/>
              <w:jc w:val="center"/>
              <w:rPr>
                <w:szCs w:val="18"/>
              </w:rPr>
            </w:pPr>
            <w:r w:rsidRPr="007A45AC">
              <w:rPr>
                <w:szCs w:val="18"/>
              </w:rPr>
              <w:t>0..1</w:t>
            </w:r>
          </w:p>
        </w:tc>
        <w:tc>
          <w:tcPr>
            <w:tcW w:w="625" w:type="pct"/>
          </w:tcPr>
          <w:p w14:paraId="2FBAAB7B" w14:textId="1D9EC91F" w:rsidR="00F41FD5" w:rsidRPr="007A45AC" w:rsidRDefault="00F41FD5" w:rsidP="00A54949">
            <w:pPr>
              <w:pStyle w:val="Taulukkoteksti"/>
              <w:jc w:val="center"/>
              <w:rPr>
                <w:szCs w:val="18"/>
              </w:rPr>
            </w:pPr>
            <w:r w:rsidRPr="007A45AC">
              <w:rPr>
                <w:szCs w:val="18"/>
              </w:rPr>
              <w:t>1..1</w:t>
            </w:r>
          </w:p>
        </w:tc>
        <w:tc>
          <w:tcPr>
            <w:tcW w:w="503" w:type="pct"/>
          </w:tcPr>
          <w:p w14:paraId="27516A86" w14:textId="6F965B90"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79704C2D" w14:textId="71B3B6C3" w:rsidR="00F41FD5" w:rsidRPr="007A45AC" w:rsidRDefault="00F41FD5" w:rsidP="00C94C37">
            <w:pPr>
              <w:pStyle w:val="Taulukkoteksti"/>
              <w:rPr>
                <w:szCs w:val="18"/>
              </w:rPr>
            </w:pPr>
            <w:r>
              <w:rPr>
                <w:szCs w:val="18"/>
              </w:rPr>
              <w:t>Ei ohjeistusta</w:t>
            </w:r>
          </w:p>
        </w:tc>
        <w:tc>
          <w:tcPr>
            <w:tcW w:w="1277" w:type="pct"/>
            <w:shd w:val="clear" w:color="auto" w:fill="auto"/>
          </w:tcPr>
          <w:p w14:paraId="1921B084" w14:textId="6B47B1E9" w:rsidR="00F41FD5" w:rsidRPr="007A45AC" w:rsidRDefault="00F41FD5" w:rsidP="00C94C37">
            <w:pPr>
              <w:pStyle w:val="Taulukkoteksti"/>
              <w:rPr>
                <w:szCs w:val="18"/>
              </w:rPr>
            </w:pPr>
            <w:r>
              <w:rPr>
                <w:szCs w:val="18"/>
              </w:rPr>
              <w:t>Tietojen haun erityinen syy</w:t>
            </w:r>
          </w:p>
          <w:p w14:paraId="64274EB6" w14:textId="194F064D" w:rsidR="00F41FD5" w:rsidRPr="007A45AC" w:rsidRDefault="00F41FD5" w:rsidP="00C94C37">
            <w:pPr>
              <w:pStyle w:val="Taulukkoteksti"/>
              <w:rPr>
                <w:szCs w:val="18"/>
              </w:rPr>
            </w:pPr>
            <w:r w:rsidRPr="007A45AC">
              <w:rPr>
                <w:szCs w:val="18"/>
              </w:rPr>
              <w:t>Syy ilmoite</w:t>
            </w:r>
            <w:r w:rsidR="00832DB6">
              <w:rPr>
                <w:szCs w:val="18"/>
              </w:rPr>
              <w:t>taan luokituksella THL – Asiakas</w:t>
            </w:r>
            <w:r w:rsidRPr="007A45AC">
              <w:rPr>
                <w:szCs w:val="18"/>
              </w:rPr>
              <w:t>tietojen katselun erityinen syy</w:t>
            </w:r>
          </w:p>
        </w:tc>
      </w:tr>
      <w:tr w:rsidR="00F41FD5" w:rsidRPr="00152B06" w14:paraId="183A4ED6"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081E11B" w14:textId="35FEC50F" w:rsidR="00F41FD5" w:rsidRPr="007A45AC" w:rsidRDefault="00F41FD5" w:rsidP="00C94C37">
            <w:pPr>
              <w:pStyle w:val="Taulukkoteksti"/>
              <w:rPr>
                <w:szCs w:val="18"/>
              </w:rPr>
            </w:pPr>
            <w:r w:rsidRPr="007A45AC">
              <w:rPr>
                <w:szCs w:val="18"/>
              </w:rPr>
              <w:t>text</w:t>
            </w:r>
          </w:p>
        </w:tc>
        <w:tc>
          <w:tcPr>
            <w:tcW w:w="578" w:type="pct"/>
          </w:tcPr>
          <w:p w14:paraId="21A5A5A6" w14:textId="09DAAECA" w:rsidR="00F41FD5" w:rsidRPr="007A45AC" w:rsidRDefault="00F41FD5" w:rsidP="00A54949">
            <w:pPr>
              <w:pStyle w:val="Taulukkoteksti"/>
              <w:jc w:val="center"/>
              <w:rPr>
                <w:szCs w:val="18"/>
              </w:rPr>
            </w:pPr>
            <w:r w:rsidRPr="007A45AC">
              <w:rPr>
                <w:szCs w:val="18"/>
              </w:rPr>
              <w:t>0..1</w:t>
            </w:r>
          </w:p>
        </w:tc>
        <w:tc>
          <w:tcPr>
            <w:tcW w:w="625" w:type="pct"/>
          </w:tcPr>
          <w:p w14:paraId="6AD086CD" w14:textId="257022CC" w:rsidR="00F41FD5" w:rsidRPr="007A45AC" w:rsidRDefault="00F41FD5" w:rsidP="00A54949">
            <w:pPr>
              <w:pStyle w:val="Taulukkoteksti"/>
              <w:jc w:val="center"/>
              <w:rPr>
                <w:szCs w:val="18"/>
              </w:rPr>
            </w:pPr>
            <w:r w:rsidRPr="007A45AC">
              <w:rPr>
                <w:szCs w:val="18"/>
              </w:rPr>
              <w:t>0..1</w:t>
            </w:r>
          </w:p>
        </w:tc>
        <w:tc>
          <w:tcPr>
            <w:tcW w:w="503" w:type="pct"/>
          </w:tcPr>
          <w:p w14:paraId="5CD05AD6" w14:textId="59F3B46A"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4039A107" w14:textId="16775459" w:rsidR="00F41FD5" w:rsidRPr="007A45AC" w:rsidRDefault="00F41FD5" w:rsidP="00C94C37">
            <w:pPr>
              <w:pStyle w:val="Taulukkoteksti"/>
              <w:rPr>
                <w:szCs w:val="18"/>
              </w:rPr>
            </w:pPr>
            <w:r>
              <w:rPr>
                <w:szCs w:val="18"/>
              </w:rPr>
              <w:t>Ei ohjeistusta</w:t>
            </w:r>
          </w:p>
        </w:tc>
        <w:tc>
          <w:tcPr>
            <w:tcW w:w="1277" w:type="pct"/>
            <w:shd w:val="clear" w:color="auto" w:fill="auto"/>
          </w:tcPr>
          <w:p w14:paraId="7DE368D9" w14:textId="755D2B35" w:rsidR="00F41FD5" w:rsidRPr="007A45AC" w:rsidRDefault="00F41FD5" w:rsidP="00C94C37">
            <w:pPr>
              <w:pStyle w:val="Taulukkoteksti"/>
              <w:rPr>
                <w:szCs w:val="18"/>
              </w:rPr>
            </w:pPr>
            <w:r w:rsidRPr="007A45AC">
              <w:rPr>
                <w:szCs w:val="18"/>
              </w:rPr>
              <w:t xml:space="preserve">Vapaamuotoinen perustelu tietojen haulle </w:t>
            </w:r>
          </w:p>
        </w:tc>
      </w:tr>
      <w:tr w:rsidR="00F41FD5" w:rsidRPr="00152B06" w14:paraId="5769768E"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BA905FD" w14:textId="2BD3DF36" w:rsidR="00F41FD5" w:rsidRPr="007A45AC" w:rsidRDefault="00F41FD5" w:rsidP="00C94C37">
            <w:pPr>
              <w:pStyle w:val="Taulukkoteksti"/>
              <w:rPr>
                <w:szCs w:val="18"/>
              </w:rPr>
            </w:pPr>
            <w:r>
              <w:rPr>
                <w:szCs w:val="18"/>
              </w:rPr>
              <w:t>triggerFor-</w:t>
            </w:r>
            <w:r w:rsidRPr="007A45AC">
              <w:rPr>
                <w:szCs w:val="18"/>
              </w:rPr>
              <w:t>elementti</w:t>
            </w:r>
          </w:p>
        </w:tc>
        <w:tc>
          <w:tcPr>
            <w:tcW w:w="578" w:type="pct"/>
          </w:tcPr>
          <w:p w14:paraId="5E57901A" w14:textId="121DA1FA" w:rsidR="00F41FD5" w:rsidRPr="007A45AC" w:rsidRDefault="00F41FD5" w:rsidP="00A54949">
            <w:pPr>
              <w:pStyle w:val="Taulukkoteksti"/>
              <w:jc w:val="center"/>
              <w:rPr>
                <w:szCs w:val="18"/>
              </w:rPr>
            </w:pPr>
            <w:r w:rsidRPr="007A45AC">
              <w:rPr>
                <w:szCs w:val="18"/>
              </w:rPr>
              <w:t>0..*</w:t>
            </w:r>
          </w:p>
        </w:tc>
        <w:tc>
          <w:tcPr>
            <w:tcW w:w="625" w:type="pct"/>
          </w:tcPr>
          <w:p w14:paraId="60402370" w14:textId="7D1F1939" w:rsidR="00F41FD5" w:rsidRPr="007A45AC" w:rsidRDefault="00F4111B" w:rsidP="00A54949">
            <w:pPr>
              <w:pStyle w:val="Taulukkoteksti"/>
              <w:jc w:val="center"/>
              <w:rPr>
                <w:szCs w:val="18"/>
              </w:rPr>
            </w:pPr>
            <w:r>
              <w:rPr>
                <w:szCs w:val="18"/>
              </w:rPr>
              <w:t>0..0</w:t>
            </w:r>
          </w:p>
        </w:tc>
        <w:tc>
          <w:tcPr>
            <w:tcW w:w="503" w:type="pct"/>
          </w:tcPr>
          <w:p w14:paraId="179C7268" w14:textId="48691C1E" w:rsidR="00F41FD5" w:rsidRPr="007A45AC" w:rsidRDefault="00F41FD5" w:rsidP="00A54949">
            <w:pPr>
              <w:pStyle w:val="Taulukkoteksti"/>
              <w:jc w:val="center"/>
              <w:rPr>
                <w:szCs w:val="18"/>
              </w:rPr>
            </w:pPr>
          </w:p>
        </w:tc>
        <w:tc>
          <w:tcPr>
            <w:tcW w:w="1223" w:type="pct"/>
            <w:shd w:val="clear" w:color="auto" w:fill="auto"/>
          </w:tcPr>
          <w:p w14:paraId="67DDB6C7" w14:textId="6458EC37" w:rsidR="00F41FD5" w:rsidRPr="007A45AC" w:rsidRDefault="00F41FD5" w:rsidP="00C94C37">
            <w:pPr>
              <w:pStyle w:val="Taulukkoteksti"/>
              <w:rPr>
                <w:szCs w:val="18"/>
              </w:rPr>
            </w:pPr>
            <w:r>
              <w:rPr>
                <w:szCs w:val="18"/>
              </w:rPr>
              <w:t>Ei ohjeistusta</w:t>
            </w:r>
          </w:p>
        </w:tc>
        <w:tc>
          <w:tcPr>
            <w:tcW w:w="1277" w:type="pct"/>
            <w:shd w:val="clear" w:color="auto" w:fill="auto"/>
          </w:tcPr>
          <w:p w14:paraId="3FB9D692" w14:textId="77893C2E" w:rsidR="00F41FD5" w:rsidRPr="007A45AC" w:rsidRDefault="00F41FD5" w:rsidP="00C94C37">
            <w:pPr>
              <w:pStyle w:val="Taulukkoteksti"/>
              <w:rPr>
                <w:szCs w:val="18"/>
              </w:rPr>
            </w:pPr>
            <w:r>
              <w:rPr>
                <w:szCs w:val="18"/>
              </w:rPr>
              <w:t>Ei käytetä</w:t>
            </w:r>
          </w:p>
        </w:tc>
      </w:tr>
    </w:tbl>
    <w:p w14:paraId="601C3B86" w14:textId="77777777" w:rsidR="00334623" w:rsidRPr="00BF0C7F" w:rsidRDefault="00334623" w:rsidP="00176610">
      <w:pPr>
        <w:pStyle w:val="Otsikko2"/>
        <w:rPr>
          <w:lang w:val="en-US"/>
        </w:rPr>
      </w:pPr>
      <w:bookmarkStart w:id="784" w:name="_Toc490556771"/>
      <w:r w:rsidRPr="00BF0C7F">
        <w:rPr>
          <w:lang w:val="en-US"/>
        </w:rPr>
        <w:t>Query Control Act Response/Acknowledgement (QUQI_MT120001UV01)</w:t>
      </w:r>
      <w:bookmarkEnd w:id="784"/>
    </w:p>
    <w:p w14:paraId="36247978" w14:textId="77777777" w:rsidR="00334623" w:rsidRDefault="00334623" w:rsidP="00334623">
      <w:pPr>
        <w:pStyle w:val="LeiptekstiNormalharva"/>
      </w:pPr>
      <w:r w:rsidRPr="00BF0C7F">
        <w:rPr>
          <w:lang w:val="en-US"/>
        </w:rPr>
        <w:t xml:space="preserve">Kyselyiden vastausten kontrollikehys </w:t>
      </w:r>
      <w:r w:rsidRPr="00F621F1">
        <w:rPr>
          <w:lang w:val="en-US"/>
        </w:rPr>
        <w:t xml:space="preserve">on </w:t>
      </w:r>
      <w:r>
        <w:rPr>
          <w:lang w:val="en-US"/>
        </w:rPr>
        <w:t>Query Control Act Response/</w:t>
      </w:r>
      <w:r w:rsidRPr="00DD4857">
        <w:rPr>
          <w:lang w:val="en-US"/>
        </w:rPr>
        <w:t xml:space="preserve">Acknowledgement (QUQI_MT120001UV01).  </w:t>
      </w:r>
      <w:r w:rsidRPr="00BB1346">
        <w:t xml:space="preserve">Se </w:t>
      </w:r>
      <w:r>
        <w:t xml:space="preserve">on </w:t>
      </w:r>
      <w:r w:rsidRPr="00BB1346">
        <w:t xml:space="preserve">muuten vastaava kuin </w:t>
      </w:r>
      <w:r>
        <w:t xml:space="preserve">kontrollikehys </w:t>
      </w:r>
      <w:r w:rsidRPr="00BB1346">
        <w:t>Trig</w:t>
      </w:r>
      <w:r>
        <w:t>ger Event Control Act</w:t>
      </w:r>
      <w:r w:rsidRPr="00BB1346">
        <w:t xml:space="preserve"> mutta siinä on lisäksi </w:t>
      </w:r>
      <w:r>
        <w:t xml:space="preserve">kyselyiden kontrollikehyksen QueryByParameter stub-luokka, QueryAck-luokka sekä subject-luokka. Kontrollikehyksen rakenne on kuvattu kuvassa 10. </w:t>
      </w:r>
    </w:p>
    <w:p w14:paraId="3054B8C0" w14:textId="77777777" w:rsidR="00334623" w:rsidRPr="00BB1346" w:rsidRDefault="00334623" w:rsidP="00334623">
      <w:pPr>
        <w:pStyle w:val="LeiptekstiNormalharva"/>
      </w:pPr>
      <w:r>
        <w:rPr>
          <w:noProof/>
          <w:lang w:eastAsia="fi-FI"/>
        </w:rPr>
        <w:lastRenderedPageBreak/>
        <w:drawing>
          <wp:inline distT="0" distB="0" distL="0" distR="0" wp14:anchorId="241FDF41" wp14:editId="75C48ADD">
            <wp:extent cx="5724000" cy="2872800"/>
            <wp:effectExtent l="0" t="0" r="0" b="3810"/>
            <wp:docPr id="1" name="Picture 4" descr="QUQI_RM120000UV.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QUQI_RM120000UV.png"/>
                    <pic:cNvPicPr>
                      <a:picLocks noChangeAspect="1" noChangeArrowheads="1"/>
                    </pic:cNvPicPr>
                  </pic:nvPicPr>
                  <pic:blipFill>
                    <a:blip r:embed="rId29"/>
                    <a:srcRect/>
                    <a:stretch>
                      <a:fillRect/>
                    </a:stretch>
                  </pic:blipFill>
                  <pic:spPr bwMode="auto">
                    <a:xfrm>
                      <a:off x="0" y="0"/>
                      <a:ext cx="5724000" cy="2872800"/>
                    </a:xfrm>
                    <a:prstGeom prst="rect">
                      <a:avLst/>
                    </a:prstGeom>
                    <a:noFill/>
                  </pic:spPr>
                </pic:pic>
              </a:graphicData>
            </a:graphic>
          </wp:inline>
        </w:drawing>
      </w:r>
    </w:p>
    <w:p w14:paraId="3D407484" w14:textId="77777777" w:rsidR="00334623" w:rsidRPr="005A51C2" w:rsidRDefault="00334623" w:rsidP="00334623">
      <w:pPr>
        <w:pStyle w:val="Kuvaotsikko"/>
      </w:pPr>
      <w:r w:rsidRPr="005A51C2">
        <w:t xml:space="preserve">Kuva </w:t>
      </w:r>
      <w:r>
        <w:t>10. Kyselyn vastausten kontrollikehyksen rakenne (HL7 2006).</w:t>
      </w:r>
    </w:p>
    <w:p w14:paraId="6CC2D2D4" w14:textId="77777777" w:rsidR="00334623" w:rsidRDefault="00334623" w:rsidP="00334623">
      <w:pPr>
        <w:pStyle w:val="LeiptekstiNormalharva"/>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w:t>
      </w:r>
      <w:r w:rsidRPr="00625099">
        <w:t>(</w:t>
      </w:r>
      <w:r w:rsidRPr="002F6BA0">
        <w:t>HL7 Finla</w:t>
      </w:r>
      <w:r>
        <w:t xml:space="preserve">nd 2010). </w:t>
      </w:r>
    </w:p>
    <w:p w14:paraId="6068AFE7" w14:textId="2044437B" w:rsidR="00055E60" w:rsidRPr="0042635C" w:rsidRDefault="00334623" w:rsidP="00176610">
      <w:pPr>
        <w:pStyle w:val="LeiptekstiNormalharva"/>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0419B13D" w14:textId="77777777" w:rsidR="00334623" w:rsidRDefault="00334623" w:rsidP="00334623">
      <w:pPr>
        <w:pStyle w:val="Kuvaotsikko"/>
        <w:rPr>
          <w:lang w:val="en-US"/>
        </w:rPr>
      </w:pPr>
      <w:r>
        <w:rPr>
          <w:lang w:val="en-US"/>
        </w:rPr>
        <w:t>Taulukko 7</w:t>
      </w:r>
      <w:r w:rsidRPr="00FF7D2F">
        <w:rPr>
          <w:lang w:val="en-US"/>
        </w:rPr>
        <w:t>. Query Control Act R</w:t>
      </w:r>
      <w:r>
        <w:rPr>
          <w:lang w:val="en-US"/>
        </w:rPr>
        <w:t>esponse/Acknowledgement (QUQI_MT</w:t>
      </w:r>
      <w:r w:rsidRPr="00FF7D2F">
        <w:rPr>
          <w:lang w:val="en-US"/>
        </w:rPr>
        <w:t>120001UV01)</w:t>
      </w:r>
      <w:r>
        <w:rPr>
          <w:lang w:val="en-US"/>
        </w:rPr>
        <w:t xml:space="preserve"> </w:t>
      </w:r>
      <w:r w:rsidRPr="00FF7D2F">
        <w:rPr>
          <w:lang w:val="en-US"/>
        </w:rPr>
        <w:t>tietosisältö (HL7 Finland 2010).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48"/>
        <w:gridCol w:w="976"/>
        <w:gridCol w:w="1255"/>
        <w:gridCol w:w="841"/>
        <w:gridCol w:w="2278"/>
        <w:gridCol w:w="2530"/>
      </w:tblGrid>
      <w:tr w:rsidR="00334623" w:rsidRPr="003C6C16" w14:paraId="59076B84" w14:textId="77777777" w:rsidTr="00406C74">
        <w:trPr>
          <w:trHeight w:val="600"/>
        </w:trPr>
        <w:tc>
          <w:tcPr>
            <w:tcW w:w="907" w:type="pct"/>
            <w:shd w:val="clear" w:color="000000" w:fill="C5D9F1"/>
            <w:hideMark/>
          </w:tcPr>
          <w:p w14:paraId="68B133D8" w14:textId="77777777" w:rsidR="00334623" w:rsidRPr="00A54949" w:rsidRDefault="00334623" w:rsidP="00C94C37">
            <w:pPr>
              <w:pStyle w:val="Taulukkoteksti"/>
              <w:rPr>
                <w:b/>
              </w:rPr>
            </w:pPr>
            <w:r w:rsidRPr="00A54949">
              <w:rPr>
                <w:b/>
              </w:rPr>
              <w:t>Tietoelementti</w:t>
            </w:r>
          </w:p>
        </w:tc>
        <w:tc>
          <w:tcPr>
            <w:tcW w:w="507" w:type="pct"/>
            <w:shd w:val="clear" w:color="000000" w:fill="C5D9F1"/>
          </w:tcPr>
          <w:p w14:paraId="711ED8A2" w14:textId="3FC611BF" w:rsidR="00334623" w:rsidRPr="00A54949" w:rsidRDefault="00334623" w:rsidP="00C94C37">
            <w:pPr>
              <w:pStyle w:val="Taulukkoteksti"/>
              <w:rPr>
                <w:b/>
              </w:rPr>
            </w:pPr>
            <w:r w:rsidRPr="00A54949">
              <w:rPr>
                <w:b/>
              </w:rPr>
              <w:t>Pakolli</w:t>
            </w:r>
            <w:r w:rsidR="00176610">
              <w:rPr>
                <w:b/>
              </w:rPr>
              <w:t>-</w:t>
            </w:r>
            <w:r w:rsidRPr="00A54949">
              <w:rPr>
                <w:b/>
              </w:rPr>
              <w:t>suus HL7-sanomassa</w:t>
            </w:r>
          </w:p>
        </w:tc>
        <w:tc>
          <w:tcPr>
            <w:tcW w:w="652" w:type="pct"/>
            <w:shd w:val="clear" w:color="000000" w:fill="C5D9F1"/>
          </w:tcPr>
          <w:p w14:paraId="47699FA9" w14:textId="77777777" w:rsidR="00334623" w:rsidRPr="00A54949" w:rsidRDefault="00334623" w:rsidP="00C94C37">
            <w:pPr>
              <w:pStyle w:val="Taulukkoteksti"/>
              <w:rPr>
                <w:b/>
              </w:rPr>
            </w:pPr>
            <w:r w:rsidRPr="00A54949">
              <w:rPr>
                <w:b/>
              </w:rPr>
              <w:t>Pakollisuus asiakas-tiedon arkiston sanomassa</w:t>
            </w:r>
          </w:p>
        </w:tc>
        <w:tc>
          <w:tcPr>
            <w:tcW w:w="437" w:type="pct"/>
            <w:shd w:val="clear" w:color="000000" w:fill="C5D9F1"/>
            <w:hideMark/>
          </w:tcPr>
          <w:p w14:paraId="3A1EE3F2" w14:textId="77777777" w:rsidR="00334623" w:rsidRPr="00A54949" w:rsidRDefault="00334623" w:rsidP="00C94C37">
            <w:pPr>
              <w:pStyle w:val="Taulukkoteksti"/>
              <w:rPr>
                <w:b/>
              </w:rPr>
            </w:pPr>
            <w:r w:rsidRPr="00A54949">
              <w:rPr>
                <w:b/>
              </w:rPr>
              <w:t>Tieto-tyyppi</w:t>
            </w:r>
          </w:p>
        </w:tc>
        <w:tc>
          <w:tcPr>
            <w:tcW w:w="1183" w:type="pct"/>
            <w:shd w:val="clear" w:color="000000" w:fill="C5D9F1"/>
            <w:hideMark/>
          </w:tcPr>
          <w:p w14:paraId="4E1B94AD" w14:textId="77777777" w:rsidR="00334623" w:rsidRPr="00A54949" w:rsidRDefault="00334623" w:rsidP="00C94C37">
            <w:pPr>
              <w:pStyle w:val="Taulukkoteksti"/>
              <w:rPr>
                <w:b/>
              </w:rPr>
            </w:pPr>
            <w:r w:rsidRPr="00A54949">
              <w:rPr>
                <w:b/>
              </w:rPr>
              <w:t>Tiedon selite ja esimerkki tietosisällöstä</w:t>
            </w:r>
          </w:p>
        </w:tc>
        <w:tc>
          <w:tcPr>
            <w:tcW w:w="1314" w:type="pct"/>
            <w:shd w:val="clear" w:color="000000" w:fill="C5D9F1"/>
            <w:hideMark/>
          </w:tcPr>
          <w:p w14:paraId="1323A1EB" w14:textId="77777777" w:rsidR="00334623" w:rsidRPr="00A54949" w:rsidRDefault="00334623" w:rsidP="00C94C37">
            <w:pPr>
              <w:pStyle w:val="Taulukkoteksti"/>
              <w:rPr>
                <w:b/>
              </w:rPr>
            </w:pPr>
            <w:r w:rsidRPr="00A54949">
              <w:rPr>
                <w:b/>
              </w:rPr>
              <w:t>Käyttö ja esimerkki asiakastiedon arkiston viestinvälityksessä</w:t>
            </w:r>
          </w:p>
        </w:tc>
      </w:tr>
      <w:tr w:rsidR="00334623" w:rsidRPr="007037BA" w14:paraId="74F87EAB" w14:textId="77777777" w:rsidTr="00406C74">
        <w:trPr>
          <w:trHeight w:val="690"/>
        </w:trPr>
        <w:tc>
          <w:tcPr>
            <w:tcW w:w="907" w:type="pct"/>
            <w:shd w:val="clear" w:color="auto" w:fill="auto"/>
            <w:hideMark/>
          </w:tcPr>
          <w:p w14:paraId="0CB49B2C" w14:textId="77777777" w:rsidR="00334623" w:rsidRDefault="00334623" w:rsidP="00C94C37">
            <w:pPr>
              <w:pStyle w:val="Taulukkoteksti"/>
              <w:rPr>
                <w:szCs w:val="18"/>
              </w:rPr>
            </w:pPr>
            <w:r w:rsidRPr="00152B06">
              <w:rPr>
                <w:szCs w:val="18"/>
              </w:rPr>
              <w:t xml:space="preserve">classCode </w:t>
            </w:r>
          </w:p>
          <w:p w14:paraId="07B18FE6" w14:textId="77777777" w:rsidR="00334623" w:rsidRPr="00152B06" w:rsidRDefault="00334623" w:rsidP="00C94C37">
            <w:pPr>
              <w:pStyle w:val="Taulukkoteksti"/>
              <w:rPr>
                <w:szCs w:val="18"/>
              </w:rPr>
            </w:pPr>
          </w:p>
        </w:tc>
        <w:tc>
          <w:tcPr>
            <w:tcW w:w="507" w:type="pct"/>
          </w:tcPr>
          <w:p w14:paraId="41EA24C6" w14:textId="77777777" w:rsidR="00334623" w:rsidRPr="00152B06" w:rsidRDefault="00334623" w:rsidP="00A54949">
            <w:pPr>
              <w:pStyle w:val="Taulukkoteksti"/>
              <w:jc w:val="center"/>
              <w:rPr>
                <w:szCs w:val="18"/>
              </w:rPr>
            </w:pPr>
            <w:r>
              <w:rPr>
                <w:szCs w:val="18"/>
              </w:rPr>
              <w:t>1..1</w:t>
            </w:r>
          </w:p>
        </w:tc>
        <w:tc>
          <w:tcPr>
            <w:tcW w:w="652" w:type="pct"/>
          </w:tcPr>
          <w:p w14:paraId="4E919EF0"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438B4351"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7C17C26F" w14:textId="71A0FE5F" w:rsidR="00334623" w:rsidRPr="00152B06" w:rsidRDefault="00C94C37" w:rsidP="00C94C37">
            <w:pPr>
              <w:pStyle w:val="Taulukkoteksti"/>
              <w:rPr>
                <w:szCs w:val="18"/>
                <w:lang w:val="en-GB"/>
              </w:rPr>
            </w:pPr>
            <w:r>
              <w:rPr>
                <w:szCs w:val="18"/>
                <w:lang w:val="en-GB"/>
              </w:rPr>
              <w:t>classCode=”CACT” (vakio)</w:t>
            </w:r>
          </w:p>
          <w:p w14:paraId="138A04EE" w14:textId="2CA3978B" w:rsidR="00334623" w:rsidRPr="00152B06" w:rsidRDefault="00334623" w:rsidP="00C94C37">
            <w:pPr>
              <w:pStyle w:val="Taulukkoteksti"/>
              <w:rPr>
                <w:szCs w:val="18"/>
                <w:lang w:val="en-GB"/>
              </w:rPr>
            </w:pPr>
            <w:r w:rsidRPr="00152B06">
              <w:rPr>
                <w:szCs w:val="18"/>
                <w:lang w:val="en-GB"/>
              </w:rPr>
              <w:t>&lt;ControlActProcess classCode=”CACT” moodCode=”EVN”&gt;</w:t>
            </w:r>
          </w:p>
        </w:tc>
        <w:tc>
          <w:tcPr>
            <w:tcW w:w="1314" w:type="pct"/>
            <w:shd w:val="clear" w:color="auto" w:fill="auto"/>
            <w:hideMark/>
          </w:tcPr>
          <w:p w14:paraId="650F3142" w14:textId="484B75D4" w:rsidR="00334623" w:rsidRPr="00152B06" w:rsidRDefault="00C94C37" w:rsidP="00C94C37">
            <w:pPr>
              <w:pStyle w:val="Taulukkoteksti"/>
              <w:rPr>
                <w:szCs w:val="18"/>
                <w:lang w:val="en-GB"/>
              </w:rPr>
            </w:pPr>
            <w:r>
              <w:rPr>
                <w:szCs w:val="18"/>
                <w:lang w:val="en-GB"/>
              </w:rPr>
              <w:t>classCode=”CACT” (vakio)</w:t>
            </w:r>
          </w:p>
          <w:p w14:paraId="12E1A15F" w14:textId="77777777" w:rsidR="00334623" w:rsidRPr="00C04BAF" w:rsidRDefault="00334623" w:rsidP="00C94C37">
            <w:pPr>
              <w:pStyle w:val="Taulukkoteksti"/>
              <w:rPr>
                <w:szCs w:val="18"/>
                <w:lang w:val="en-GB"/>
              </w:rPr>
            </w:pPr>
            <w:r w:rsidRPr="00152B06">
              <w:rPr>
                <w:szCs w:val="18"/>
                <w:lang w:val="en-GB"/>
              </w:rPr>
              <w:t>&lt;ControlActProcess classCode=”CACT” mood</w:t>
            </w:r>
            <w:r>
              <w:rPr>
                <w:szCs w:val="18"/>
                <w:lang w:val="en-GB"/>
              </w:rPr>
              <w:t>Code=”EVN”&gt;</w:t>
            </w:r>
          </w:p>
        </w:tc>
      </w:tr>
      <w:tr w:rsidR="00334623" w:rsidRPr="007037BA" w14:paraId="6B013384" w14:textId="77777777" w:rsidTr="00406C74">
        <w:trPr>
          <w:trHeight w:val="690"/>
        </w:trPr>
        <w:tc>
          <w:tcPr>
            <w:tcW w:w="907" w:type="pct"/>
            <w:shd w:val="clear" w:color="auto" w:fill="auto"/>
            <w:hideMark/>
          </w:tcPr>
          <w:p w14:paraId="7C20590F" w14:textId="77777777" w:rsidR="00334623" w:rsidRPr="00152B06" w:rsidRDefault="00334623" w:rsidP="00C94C37">
            <w:pPr>
              <w:pStyle w:val="Taulukkoteksti"/>
              <w:rPr>
                <w:szCs w:val="18"/>
              </w:rPr>
            </w:pPr>
            <w:r w:rsidRPr="00152B06">
              <w:rPr>
                <w:szCs w:val="18"/>
              </w:rPr>
              <w:t xml:space="preserve">moodCode </w:t>
            </w:r>
          </w:p>
        </w:tc>
        <w:tc>
          <w:tcPr>
            <w:tcW w:w="507" w:type="pct"/>
          </w:tcPr>
          <w:p w14:paraId="000586B8" w14:textId="77777777" w:rsidR="00334623" w:rsidRPr="00152B06" w:rsidRDefault="00334623" w:rsidP="00A54949">
            <w:pPr>
              <w:pStyle w:val="Taulukkoteksti"/>
              <w:jc w:val="center"/>
              <w:rPr>
                <w:szCs w:val="18"/>
              </w:rPr>
            </w:pPr>
            <w:r>
              <w:rPr>
                <w:szCs w:val="18"/>
              </w:rPr>
              <w:t>1..1</w:t>
            </w:r>
          </w:p>
        </w:tc>
        <w:tc>
          <w:tcPr>
            <w:tcW w:w="652" w:type="pct"/>
          </w:tcPr>
          <w:p w14:paraId="6F0DF478"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05687F35"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289299D0" w14:textId="712D43D5" w:rsidR="00334623" w:rsidRPr="00152B06" w:rsidRDefault="00334623" w:rsidP="00C94C37">
            <w:pPr>
              <w:pStyle w:val="Taulukkoteksti"/>
              <w:rPr>
                <w:szCs w:val="18"/>
              </w:rPr>
            </w:pPr>
            <w:r>
              <w:rPr>
                <w:szCs w:val="18"/>
              </w:rPr>
              <w:t>Ri</w:t>
            </w:r>
            <w:r w:rsidRPr="00152B06">
              <w:rPr>
                <w:szCs w:val="18"/>
              </w:rPr>
              <w:t>ippuu kyseessä olevasta interaktios</w:t>
            </w:r>
            <w:r w:rsidR="00C94C37">
              <w:rPr>
                <w:szCs w:val="18"/>
              </w:rPr>
              <w:t xml:space="preserve">ta, mutta yleensä arvo on EVN. </w:t>
            </w:r>
          </w:p>
          <w:p w14:paraId="3E15880B" w14:textId="1AF96A18" w:rsidR="00334623" w:rsidRPr="00152B06" w:rsidRDefault="00334623" w:rsidP="00C94C37">
            <w:pPr>
              <w:pStyle w:val="Taulukkoteksti"/>
              <w:rPr>
                <w:szCs w:val="18"/>
                <w:lang w:val="en-GB"/>
              </w:rPr>
            </w:pPr>
            <w:r w:rsidRPr="00152B06">
              <w:rPr>
                <w:szCs w:val="18"/>
                <w:lang w:val="en-GB"/>
              </w:rPr>
              <w:lastRenderedPageBreak/>
              <w:t>&lt;ControlActProcess classCode=”CACT” moodCode=”EVN”&gt;</w:t>
            </w:r>
          </w:p>
        </w:tc>
        <w:tc>
          <w:tcPr>
            <w:tcW w:w="1314" w:type="pct"/>
            <w:shd w:val="clear" w:color="auto" w:fill="auto"/>
            <w:hideMark/>
          </w:tcPr>
          <w:p w14:paraId="2F19F6C4" w14:textId="5ADC043C" w:rsidR="00334623" w:rsidRPr="006F0EA3" w:rsidRDefault="00334623" w:rsidP="00C94C37">
            <w:pPr>
              <w:pStyle w:val="Taulukkoteksti"/>
              <w:rPr>
                <w:szCs w:val="18"/>
              </w:rPr>
            </w:pPr>
            <w:r>
              <w:rPr>
                <w:szCs w:val="18"/>
              </w:rPr>
              <w:lastRenderedPageBreak/>
              <w:t>R</w:t>
            </w:r>
            <w:r w:rsidRPr="00152B06">
              <w:rPr>
                <w:szCs w:val="18"/>
              </w:rPr>
              <w:t>iippuu kyseessä olevasta interaktio</w:t>
            </w:r>
            <w:r>
              <w:rPr>
                <w:szCs w:val="18"/>
              </w:rPr>
              <w:t>s</w:t>
            </w:r>
            <w:r w:rsidR="00C94C37">
              <w:rPr>
                <w:szCs w:val="18"/>
              </w:rPr>
              <w:t xml:space="preserve">ta, mutta yleensä arvo on EVN. </w:t>
            </w:r>
          </w:p>
          <w:p w14:paraId="121C8403" w14:textId="77777777" w:rsidR="00334623" w:rsidRPr="00F72B54" w:rsidRDefault="00334623" w:rsidP="00C94C37">
            <w:pPr>
              <w:pStyle w:val="Taulukkoteksti"/>
              <w:rPr>
                <w:szCs w:val="18"/>
                <w:lang w:val="en-GB"/>
              </w:rPr>
            </w:pPr>
            <w:r w:rsidRPr="00152B06">
              <w:rPr>
                <w:szCs w:val="18"/>
                <w:lang w:val="en-GB"/>
              </w:rPr>
              <w:lastRenderedPageBreak/>
              <w:t>&lt;ControlActProcess classCode=”CACT” mood</w:t>
            </w:r>
            <w:r>
              <w:rPr>
                <w:szCs w:val="18"/>
                <w:lang w:val="en-GB"/>
              </w:rPr>
              <w:t>Code=”EVN”&gt;</w:t>
            </w:r>
          </w:p>
        </w:tc>
      </w:tr>
      <w:tr w:rsidR="00334623" w:rsidRPr="00152B06" w14:paraId="4F8E8027" w14:textId="77777777" w:rsidTr="00406C74">
        <w:trPr>
          <w:trHeight w:val="930"/>
        </w:trPr>
        <w:tc>
          <w:tcPr>
            <w:tcW w:w="907" w:type="pct"/>
            <w:shd w:val="clear" w:color="auto" w:fill="auto"/>
            <w:hideMark/>
          </w:tcPr>
          <w:p w14:paraId="28223349" w14:textId="77777777" w:rsidR="00334623" w:rsidRPr="00152B06" w:rsidRDefault="00334623" w:rsidP="00C94C37">
            <w:pPr>
              <w:pStyle w:val="Taulukkoteksti"/>
              <w:rPr>
                <w:szCs w:val="18"/>
              </w:rPr>
            </w:pPr>
            <w:r>
              <w:rPr>
                <w:szCs w:val="18"/>
              </w:rPr>
              <w:lastRenderedPageBreak/>
              <w:t>id</w:t>
            </w:r>
          </w:p>
          <w:p w14:paraId="43163363" w14:textId="77777777" w:rsidR="00334623" w:rsidRPr="00152B06" w:rsidRDefault="00334623" w:rsidP="00C94C37">
            <w:pPr>
              <w:pStyle w:val="Taulukkoteksti"/>
              <w:rPr>
                <w:szCs w:val="18"/>
              </w:rPr>
            </w:pPr>
          </w:p>
        </w:tc>
        <w:tc>
          <w:tcPr>
            <w:tcW w:w="507" w:type="pct"/>
          </w:tcPr>
          <w:p w14:paraId="45BE3BD3" w14:textId="77777777" w:rsidR="00334623" w:rsidRDefault="00334623" w:rsidP="00A54949">
            <w:pPr>
              <w:pStyle w:val="Taulukkoteksti"/>
              <w:jc w:val="center"/>
              <w:rPr>
                <w:szCs w:val="18"/>
              </w:rPr>
            </w:pPr>
            <w:r>
              <w:rPr>
                <w:szCs w:val="18"/>
              </w:rPr>
              <w:t>0..*</w:t>
            </w:r>
          </w:p>
        </w:tc>
        <w:tc>
          <w:tcPr>
            <w:tcW w:w="652" w:type="pct"/>
          </w:tcPr>
          <w:p w14:paraId="2E09E5D8"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4CC3614A" w14:textId="77777777" w:rsidR="00334623" w:rsidRPr="00152B06" w:rsidRDefault="00334623" w:rsidP="00A54949">
            <w:pPr>
              <w:pStyle w:val="Taulukkoteksti"/>
              <w:jc w:val="center"/>
              <w:rPr>
                <w:szCs w:val="18"/>
              </w:rPr>
            </w:pPr>
            <w:r w:rsidRPr="00152B06">
              <w:rPr>
                <w:szCs w:val="18"/>
              </w:rPr>
              <w:t>II</w:t>
            </w:r>
          </w:p>
        </w:tc>
        <w:tc>
          <w:tcPr>
            <w:tcW w:w="1183" w:type="pct"/>
            <w:shd w:val="clear" w:color="auto" w:fill="auto"/>
            <w:hideMark/>
          </w:tcPr>
          <w:p w14:paraId="65844C99" w14:textId="70903FE2" w:rsidR="00334623" w:rsidRDefault="00334623" w:rsidP="00C94C37">
            <w:pPr>
              <w:pStyle w:val="Taulukkoteksti"/>
              <w:rPr>
                <w:szCs w:val="18"/>
              </w:rPr>
            </w:pPr>
            <w:r>
              <w:rPr>
                <w:szCs w:val="18"/>
              </w:rPr>
              <w:t>Tapahtuman tunniste</w:t>
            </w:r>
          </w:p>
          <w:p w14:paraId="1F7B7C73" w14:textId="77777777" w:rsidR="00334623" w:rsidRPr="00152B06" w:rsidRDefault="00334623" w:rsidP="00C94C37">
            <w:pPr>
              <w:pStyle w:val="Taulukkoteksti"/>
              <w:rPr>
                <w:szCs w:val="18"/>
              </w:rPr>
            </w:pPr>
            <w:r>
              <w:rPr>
                <w:szCs w:val="18"/>
              </w:rPr>
              <w:t>T</w:t>
            </w:r>
            <w:r w:rsidRPr="00152B06">
              <w:rPr>
                <w:szCs w:val="18"/>
              </w:rPr>
              <w:t>apahtuman yksikäsitteinen tunnus sovellustasolla (OID-koodilla)</w:t>
            </w:r>
          </w:p>
        </w:tc>
        <w:tc>
          <w:tcPr>
            <w:tcW w:w="1314" w:type="pct"/>
            <w:shd w:val="clear" w:color="auto" w:fill="auto"/>
            <w:hideMark/>
          </w:tcPr>
          <w:p w14:paraId="5F620CB6" w14:textId="77777777" w:rsidR="00334623" w:rsidRPr="00152B06" w:rsidRDefault="00334623" w:rsidP="00C94C37">
            <w:pPr>
              <w:pStyle w:val="Taulukkoteksti"/>
              <w:rPr>
                <w:szCs w:val="18"/>
              </w:rPr>
            </w:pPr>
            <w:r w:rsidRPr="00152B06">
              <w:rPr>
                <w:szCs w:val="18"/>
              </w:rPr>
              <w:t>Käytetään, jos tarvitsee erikseen korostaa/antaa tietylle tapahtumalle tai ilmoitukselle id</w:t>
            </w:r>
          </w:p>
        </w:tc>
      </w:tr>
      <w:tr w:rsidR="00334623" w:rsidRPr="002859E9" w14:paraId="4EB94122" w14:textId="77777777" w:rsidTr="00406C74">
        <w:trPr>
          <w:trHeight w:val="900"/>
        </w:trPr>
        <w:tc>
          <w:tcPr>
            <w:tcW w:w="907" w:type="pct"/>
            <w:shd w:val="clear" w:color="auto" w:fill="auto"/>
            <w:hideMark/>
          </w:tcPr>
          <w:p w14:paraId="28D7306F" w14:textId="77777777" w:rsidR="00334623" w:rsidRDefault="00334623" w:rsidP="00C94C37">
            <w:pPr>
              <w:pStyle w:val="Taulukkoteksti"/>
              <w:rPr>
                <w:szCs w:val="18"/>
              </w:rPr>
            </w:pPr>
            <w:r w:rsidRPr="00152B06">
              <w:rPr>
                <w:szCs w:val="18"/>
              </w:rPr>
              <w:t>code</w:t>
            </w:r>
            <w:r>
              <w:rPr>
                <w:szCs w:val="18"/>
              </w:rPr>
              <w:t xml:space="preserve"> </w:t>
            </w:r>
          </w:p>
          <w:p w14:paraId="6269EB1D" w14:textId="77777777" w:rsidR="00334623" w:rsidRPr="00152B06" w:rsidRDefault="00334623" w:rsidP="00C94C37">
            <w:pPr>
              <w:pStyle w:val="Taulukkoteksti"/>
              <w:rPr>
                <w:szCs w:val="18"/>
              </w:rPr>
            </w:pPr>
          </w:p>
        </w:tc>
        <w:tc>
          <w:tcPr>
            <w:tcW w:w="507" w:type="pct"/>
          </w:tcPr>
          <w:p w14:paraId="146D9ABE" w14:textId="77777777" w:rsidR="00334623" w:rsidRPr="00152B06" w:rsidRDefault="00334623" w:rsidP="00A54949">
            <w:pPr>
              <w:pStyle w:val="Taulukkoteksti"/>
              <w:jc w:val="center"/>
              <w:rPr>
                <w:szCs w:val="18"/>
              </w:rPr>
            </w:pPr>
            <w:r>
              <w:rPr>
                <w:szCs w:val="18"/>
              </w:rPr>
              <w:t>0..1</w:t>
            </w:r>
          </w:p>
        </w:tc>
        <w:tc>
          <w:tcPr>
            <w:tcW w:w="652" w:type="pct"/>
          </w:tcPr>
          <w:p w14:paraId="4BD63161"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73314594" w14:textId="77777777" w:rsidR="00334623" w:rsidRPr="00152B06" w:rsidRDefault="00334623" w:rsidP="00A54949">
            <w:pPr>
              <w:pStyle w:val="Taulukkoteksti"/>
              <w:jc w:val="center"/>
              <w:rPr>
                <w:szCs w:val="18"/>
              </w:rPr>
            </w:pPr>
            <w:r w:rsidRPr="00152B06">
              <w:rPr>
                <w:szCs w:val="18"/>
              </w:rPr>
              <w:t>CD</w:t>
            </w:r>
          </w:p>
        </w:tc>
        <w:tc>
          <w:tcPr>
            <w:tcW w:w="1183" w:type="pct"/>
            <w:shd w:val="clear" w:color="auto" w:fill="auto"/>
            <w:hideMark/>
          </w:tcPr>
          <w:p w14:paraId="7BCEC745" w14:textId="68EFA487" w:rsidR="00334623" w:rsidRPr="00152B06" w:rsidRDefault="00C94C37" w:rsidP="00C94C37">
            <w:pPr>
              <w:pStyle w:val="Taulukkoteksti"/>
              <w:rPr>
                <w:szCs w:val="18"/>
                <w:lang w:val="en-US"/>
              </w:rPr>
            </w:pPr>
            <w:r>
              <w:rPr>
                <w:szCs w:val="18"/>
                <w:lang w:val="en-US"/>
              </w:rPr>
              <w:t>Tieto triggeristä</w:t>
            </w:r>
          </w:p>
          <w:p w14:paraId="3EEC77D2" w14:textId="6D67CFD7" w:rsidR="00334623" w:rsidRPr="00176610" w:rsidRDefault="00334623" w:rsidP="00C94C37">
            <w:pPr>
              <w:pStyle w:val="Taulukkoteksti"/>
              <w:rPr>
                <w:szCs w:val="18"/>
                <w:lang w:val="de-DE"/>
              </w:rPr>
            </w:pPr>
            <w:r w:rsidRPr="00152B06">
              <w:rPr>
                <w:szCs w:val="18"/>
                <w:lang w:val="de-DE"/>
              </w:rPr>
              <w:t>&lt;code code=”REPC_TE004110“  codeSystem=“2.16.840.1.113883.1.18“/&gt;</w:t>
            </w:r>
          </w:p>
        </w:tc>
        <w:tc>
          <w:tcPr>
            <w:tcW w:w="1314" w:type="pct"/>
            <w:shd w:val="clear" w:color="auto" w:fill="auto"/>
            <w:hideMark/>
          </w:tcPr>
          <w:p w14:paraId="4FF93DE5" w14:textId="4C87D0BE" w:rsidR="00334623" w:rsidRDefault="00334623" w:rsidP="00C94C37">
            <w:pPr>
              <w:pStyle w:val="Taulukkoteksti"/>
              <w:rPr>
                <w:szCs w:val="18"/>
              </w:rPr>
            </w:pPr>
            <w:r w:rsidRPr="00152B06">
              <w:rPr>
                <w:szCs w:val="18"/>
              </w:rPr>
              <w:t>Käytetään samalla tavalla</w:t>
            </w:r>
          </w:p>
          <w:p w14:paraId="27C86AE3" w14:textId="77777777" w:rsidR="00334623" w:rsidRPr="00E56DE4" w:rsidRDefault="00334623" w:rsidP="00C94C37">
            <w:pPr>
              <w:pStyle w:val="Taulukkoteksti"/>
              <w:rPr>
                <w:szCs w:val="18"/>
                <w:lang w:val="de-DE"/>
              </w:rPr>
            </w:pPr>
            <w:r w:rsidRPr="00152B06">
              <w:rPr>
                <w:szCs w:val="18"/>
                <w:lang w:val="de-DE"/>
              </w:rPr>
              <w:t>&lt;code code=”REPC_TE004110“  codeSys</w:t>
            </w:r>
            <w:r>
              <w:rPr>
                <w:szCs w:val="18"/>
                <w:lang w:val="de-DE"/>
              </w:rPr>
              <w:t>tem=“2.16.840.1.113883.1.18“/&gt;</w:t>
            </w:r>
          </w:p>
        </w:tc>
      </w:tr>
      <w:tr w:rsidR="00334623" w:rsidRPr="00152B06" w14:paraId="300D9974" w14:textId="77777777" w:rsidTr="00406C74">
        <w:trPr>
          <w:trHeight w:val="526"/>
        </w:trPr>
        <w:tc>
          <w:tcPr>
            <w:tcW w:w="907" w:type="pct"/>
            <w:shd w:val="clear" w:color="auto" w:fill="auto"/>
            <w:hideMark/>
          </w:tcPr>
          <w:p w14:paraId="340497CF" w14:textId="77777777" w:rsidR="00334623" w:rsidRDefault="00334623" w:rsidP="00C94C37">
            <w:pPr>
              <w:pStyle w:val="Taulukkoteksti"/>
              <w:rPr>
                <w:szCs w:val="18"/>
              </w:rPr>
            </w:pPr>
            <w:r w:rsidRPr="00152B06">
              <w:rPr>
                <w:szCs w:val="18"/>
              </w:rPr>
              <w:t>text</w:t>
            </w:r>
            <w:r>
              <w:rPr>
                <w:szCs w:val="18"/>
              </w:rPr>
              <w:t xml:space="preserve"> </w:t>
            </w:r>
          </w:p>
          <w:p w14:paraId="2F40AD9A" w14:textId="77777777" w:rsidR="00334623" w:rsidRPr="00152B06" w:rsidRDefault="00334623" w:rsidP="00C94C37">
            <w:pPr>
              <w:pStyle w:val="Taulukkoteksti"/>
              <w:rPr>
                <w:szCs w:val="18"/>
              </w:rPr>
            </w:pPr>
          </w:p>
        </w:tc>
        <w:tc>
          <w:tcPr>
            <w:tcW w:w="507" w:type="pct"/>
          </w:tcPr>
          <w:p w14:paraId="5F50B8C5" w14:textId="77777777" w:rsidR="00334623" w:rsidRPr="00152B06" w:rsidRDefault="00334623" w:rsidP="00A54949">
            <w:pPr>
              <w:pStyle w:val="Taulukkoteksti"/>
              <w:jc w:val="center"/>
              <w:rPr>
                <w:szCs w:val="18"/>
              </w:rPr>
            </w:pPr>
            <w:r>
              <w:rPr>
                <w:szCs w:val="18"/>
              </w:rPr>
              <w:t>0..1</w:t>
            </w:r>
          </w:p>
        </w:tc>
        <w:tc>
          <w:tcPr>
            <w:tcW w:w="652" w:type="pct"/>
          </w:tcPr>
          <w:p w14:paraId="36CD56E0"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7E8AAC22" w14:textId="77777777" w:rsidR="00334623" w:rsidRPr="00152B06" w:rsidRDefault="00334623" w:rsidP="00A54949">
            <w:pPr>
              <w:pStyle w:val="Taulukkoteksti"/>
              <w:jc w:val="center"/>
              <w:rPr>
                <w:szCs w:val="18"/>
              </w:rPr>
            </w:pPr>
            <w:r w:rsidRPr="00152B06">
              <w:rPr>
                <w:szCs w:val="18"/>
              </w:rPr>
              <w:t>ED</w:t>
            </w:r>
          </w:p>
        </w:tc>
        <w:tc>
          <w:tcPr>
            <w:tcW w:w="1183" w:type="pct"/>
            <w:shd w:val="clear" w:color="auto" w:fill="auto"/>
            <w:hideMark/>
          </w:tcPr>
          <w:p w14:paraId="28FA8F9C" w14:textId="77777777" w:rsidR="00334623" w:rsidRPr="00152B06" w:rsidRDefault="00334623" w:rsidP="00C94C37">
            <w:pPr>
              <w:pStyle w:val="Taulukkoteksti"/>
              <w:rPr>
                <w:szCs w:val="18"/>
              </w:rPr>
            </w:pPr>
            <w:r w:rsidRPr="00152B06">
              <w:rPr>
                <w:szCs w:val="18"/>
              </w:rPr>
              <w:t>Tekstimuotoinen kuvaus tapahtumasta</w:t>
            </w:r>
          </w:p>
        </w:tc>
        <w:tc>
          <w:tcPr>
            <w:tcW w:w="1314" w:type="pct"/>
            <w:shd w:val="clear" w:color="auto" w:fill="auto"/>
            <w:hideMark/>
          </w:tcPr>
          <w:p w14:paraId="2F6425DF" w14:textId="77777777" w:rsidR="00334623" w:rsidRPr="00152B06" w:rsidRDefault="00334623" w:rsidP="00C94C37">
            <w:pPr>
              <w:pStyle w:val="Taulukkoteksti"/>
              <w:rPr>
                <w:szCs w:val="18"/>
              </w:rPr>
            </w:pPr>
            <w:r w:rsidRPr="00152B06">
              <w:rPr>
                <w:szCs w:val="18"/>
              </w:rPr>
              <w:t xml:space="preserve">Ei </w:t>
            </w:r>
            <w:r>
              <w:rPr>
                <w:szCs w:val="18"/>
              </w:rPr>
              <w:t xml:space="preserve">käytetä </w:t>
            </w:r>
          </w:p>
        </w:tc>
      </w:tr>
      <w:tr w:rsidR="00334623" w:rsidRPr="00152B06" w14:paraId="3CF95C6F" w14:textId="77777777" w:rsidTr="00406C74">
        <w:trPr>
          <w:trHeight w:val="561"/>
        </w:trPr>
        <w:tc>
          <w:tcPr>
            <w:tcW w:w="907" w:type="pct"/>
            <w:shd w:val="clear" w:color="auto" w:fill="auto"/>
            <w:hideMark/>
          </w:tcPr>
          <w:p w14:paraId="14C4CEE2" w14:textId="77777777" w:rsidR="00334623" w:rsidRPr="00152B06" w:rsidRDefault="00334623" w:rsidP="00C94C37">
            <w:pPr>
              <w:pStyle w:val="Taulukkoteksti"/>
              <w:rPr>
                <w:szCs w:val="18"/>
              </w:rPr>
            </w:pPr>
            <w:r w:rsidRPr="00152B06">
              <w:rPr>
                <w:szCs w:val="18"/>
                <w:lang w:val="en-GB"/>
              </w:rPr>
              <w:t>effectiveTime</w:t>
            </w:r>
            <w:r>
              <w:rPr>
                <w:szCs w:val="18"/>
                <w:lang w:val="en-GB"/>
              </w:rPr>
              <w:t xml:space="preserve"> </w:t>
            </w:r>
          </w:p>
        </w:tc>
        <w:tc>
          <w:tcPr>
            <w:tcW w:w="507" w:type="pct"/>
          </w:tcPr>
          <w:p w14:paraId="5D41827A" w14:textId="77777777" w:rsidR="00334623" w:rsidRPr="00152B06" w:rsidRDefault="00334623" w:rsidP="00A54949">
            <w:pPr>
              <w:pStyle w:val="Taulukkoteksti"/>
              <w:jc w:val="center"/>
              <w:rPr>
                <w:szCs w:val="18"/>
              </w:rPr>
            </w:pPr>
            <w:r>
              <w:rPr>
                <w:szCs w:val="18"/>
              </w:rPr>
              <w:t>0..1</w:t>
            </w:r>
          </w:p>
        </w:tc>
        <w:tc>
          <w:tcPr>
            <w:tcW w:w="652" w:type="pct"/>
          </w:tcPr>
          <w:p w14:paraId="35375C0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D1A2D4" w14:textId="77777777" w:rsidR="00334623" w:rsidRPr="00152B06" w:rsidRDefault="00334623" w:rsidP="00A54949">
            <w:pPr>
              <w:pStyle w:val="Taulukkoteksti"/>
              <w:jc w:val="center"/>
              <w:rPr>
                <w:szCs w:val="18"/>
              </w:rPr>
            </w:pPr>
            <w:r w:rsidRPr="00152B06">
              <w:rPr>
                <w:szCs w:val="18"/>
              </w:rPr>
              <w:t>IVL (TS)</w:t>
            </w:r>
          </w:p>
        </w:tc>
        <w:tc>
          <w:tcPr>
            <w:tcW w:w="1183" w:type="pct"/>
            <w:shd w:val="clear" w:color="auto" w:fill="auto"/>
            <w:hideMark/>
          </w:tcPr>
          <w:p w14:paraId="30605A49" w14:textId="77777777" w:rsidR="00334623" w:rsidRPr="00152B06" w:rsidRDefault="00334623" w:rsidP="00C94C37">
            <w:pPr>
              <w:pStyle w:val="Taulukkoteksti"/>
              <w:rPr>
                <w:szCs w:val="18"/>
              </w:rPr>
            </w:pPr>
            <w:r w:rsidRPr="00152B06">
              <w:rPr>
                <w:szCs w:val="18"/>
              </w:rPr>
              <w:t xml:space="preserve">Tapahtuman </w:t>
            </w:r>
            <w:r>
              <w:rPr>
                <w:szCs w:val="18"/>
              </w:rPr>
              <w:t>aika, eri kuin siirtokehyksessä</w:t>
            </w:r>
          </w:p>
        </w:tc>
        <w:tc>
          <w:tcPr>
            <w:tcW w:w="1314" w:type="pct"/>
            <w:shd w:val="clear" w:color="auto" w:fill="auto"/>
            <w:hideMark/>
          </w:tcPr>
          <w:p w14:paraId="7B746FFE" w14:textId="77777777" w:rsidR="00334623" w:rsidRPr="00152B06" w:rsidRDefault="00334623" w:rsidP="00C94C37">
            <w:pPr>
              <w:pStyle w:val="Taulukkoteksti"/>
              <w:rPr>
                <w:szCs w:val="18"/>
              </w:rPr>
            </w:pPr>
            <w:r>
              <w:rPr>
                <w:szCs w:val="18"/>
              </w:rPr>
              <w:t xml:space="preserve">Ei käytetä </w:t>
            </w:r>
          </w:p>
        </w:tc>
      </w:tr>
      <w:tr w:rsidR="00334623" w:rsidRPr="00152B06" w14:paraId="3706D527" w14:textId="77777777" w:rsidTr="00406C74">
        <w:trPr>
          <w:trHeight w:val="825"/>
        </w:trPr>
        <w:tc>
          <w:tcPr>
            <w:tcW w:w="907" w:type="pct"/>
            <w:shd w:val="clear" w:color="auto" w:fill="auto"/>
            <w:hideMark/>
          </w:tcPr>
          <w:p w14:paraId="455BDD39" w14:textId="77777777" w:rsidR="00334623" w:rsidRPr="00152B06" w:rsidRDefault="00334623" w:rsidP="00C94C37">
            <w:pPr>
              <w:pStyle w:val="Taulukkoteksti"/>
              <w:rPr>
                <w:szCs w:val="18"/>
              </w:rPr>
            </w:pPr>
            <w:r>
              <w:rPr>
                <w:szCs w:val="18"/>
              </w:rPr>
              <w:t>priorityCode</w:t>
            </w:r>
          </w:p>
        </w:tc>
        <w:tc>
          <w:tcPr>
            <w:tcW w:w="507" w:type="pct"/>
          </w:tcPr>
          <w:p w14:paraId="7042B7CF" w14:textId="77777777" w:rsidR="00334623" w:rsidRPr="00152B06" w:rsidRDefault="00334623" w:rsidP="00A54949">
            <w:pPr>
              <w:pStyle w:val="Taulukkoteksti"/>
              <w:jc w:val="center"/>
              <w:rPr>
                <w:szCs w:val="18"/>
              </w:rPr>
            </w:pPr>
            <w:r>
              <w:rPr>
                <w:szCs w:val="18"/>
              </w:rPr>
              <w:t>0..*</w:t>
            </w:r>
          </w:p>
        </w:tc>
        <w:tc>
          <w:tcPr>
            <w:tcW w:w="652" w:type="pct"/>
          </w:tcPr>
          <w:p w14:paraId="4A9273D0"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F71D6E4"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2C70FD70" w14:textId="115FF2FA" w:rsidR="00334623" w:rsidRDefault="00334623" w:rsidP="00C94C37">
            <w:pPr>
              <w:pStyle w:val="Taulukkoteksti"/>
              <w:rPr>
                <w:szCs w:val="18"/>
              </w:rPr>
            </w:pPr>
            <w:r w:rsidRPr="00152B06">
              <w:rPr>
                <w:szCs w:val="18"/>
              </w:rPr>
              <w:t>Sanoman priori</w:t>
            </w:r>
            <w:r>
              <w:rPr>
                <w:szCs w:val="18"/>
              </w:rPr>
              <w:t>teetti</w:t>
            </w:r>
          </w:p>
          <w:p w14:paraId="05B78E14" w14:textId="77777777" w:rsidR="00334623" w:rsidRPr="00152B06" w:rsidRDefault="00334623" w:rsidP="00C94C37">
            <w:pPr>
              <w:pStyle w:val="Taulukkoteksti"/>
              <w:rPr>
                <w:szCs w:val="18"/>
              </w:rPr>
            </w:pPr>
            <w:r w:rsidRPr="00152B06">
              <w:rPr>
                <w:szCs w:val="18"/>
              </w:rPr>
              <w:t>Normaaliarvo R (routine)</w:t>
            </w:r>
          </w:p>
        </w:tc>
        <w:tc>
          <w:tcPr>
            <w:tcW w:w="1314" w:type="pct"/>
            <w:shd w:val="clear" w:color="auto" w:fill="auto"/>
            <w:hideMark/>
          </w:tcPr>
          <w:p w14:paraId="6DD24751" w14:textId="77777777" w:rsidR="00334623" w:rsidRPr="00152B06" w:rsidRDefault="00334623" w:rsidP="00C94C37">
            <w:pPr>
              <w:pStyle w:val="Taulukkoteksti"/>
              <w:rPr>
                <w:szCs w:val="18"/>
              </w:rPr>
            </w:pPr>
            <w:r w:rsidRPr="00152B06">
              <w:rPr>
                <w:szCs w:val="18"/>
              </w:rPr>
              <w:t>Ilmoitetaan normaaliarvo</w:t>
            </w:r>
          </w:p>
        </w:tc>
      </w:tr>
      <w:tr w:rsidR="00334623" w:rsidRPr="00152B06" w14:paraId="64E885E9" w14:textId="77777777" w:rsidTr="00406C74">
        <w:trPr>
          <w:trHeight w:val="618"/>
        </w:trPr>
        <w:tc>
          <w:tcPr>
            <w:tcW w:w="907" w:type="pct"/>
            <w:shd w:val="clear" w:color="auto" w:fill="auto"/>
            <w:hideMark/>
          </w:tcPr>
          <w:p w14:paraId="1C2C1435" w14:textId="77777777" w:rsidR="00334623" w:rsidRPr="00152B06" w:rsidRDefault="00334623" w:rsidP="00C94C37">
            <w:pPr>
              <w:pStyle w:val="Taulukkoteksti"/>
              <w:rPr>
                <w:szCs w:val="18"/>
              </w:rPr>
            </w:pPr>
            <w:r>
              <w:rPr>
                <w:szCs w:val="18"/>
              </w:rPr>
              <w:t xml:space="preserve">reasonCode </w:t>
            </w:r>
          </w:p>
        </w:tc>
        <w:tc>
          <w:tcPr>
            <w:tcW w:w="507" w:type="pct"/>
          </w:tcPr>
          <w:p w14:paraId="62100354" w14:textId="77777777" w:rsidR="00334623" w:rsidRPr="00152B06" w:rsidRDefault="00334623" w:rsidP="00A54949">
            <w:pPr>
              <w:pStyle w:val="Taulukkoteksti"/>
              <w:jc w:val="center"/>
              <w:rPr>
                <w:szCs w:val="18"/>
              </w:rPr>
            </w:pPr>
            <w:r>
              <w:rPr>
                <w:szCs w:val="18"/>
              </w:rPr>
              <w:t>0..*</w:t>
            </w:r>
          </w:p>
        </w:tc>
        <w:tc>
          <w:tcPr>
            <w:tcW w:w="652" w:type="pct"/>
          </w:tcPr>
          <w:p w14:paraId="1B5C91B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94E2DE2"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5743173C" w14:textId="77777777" w:rsidR="00334623" w:rsidRPr="004A71EF" w:rsidRDefault="00334623" w:rsidP="00C94C37">
            <w:pPr>
              <w:pStyle w:val="Taulukkoteksti"/>
              <w:rPr>
                <w:szCs w:val="18"/>
              </w:rPr>
            </w:pPr>
            <w:r w:rsidRPr="00152B06">
              <w:rPr>
                <w:szCs w:val="18"/>
              </w:rPr>
              <w:t>Syykoodi, syykoodit löytyvät sanastos</w:t>
            </w:r>
            <w:r>
              <w:rPr>
                <w:szCs w:val="18"/>
              </w:rPr>
              <w:t>ta ActReason.</w:t>
            </w:r>
          </w:p>
        </w:tc>
        <w:tc>
          <w:tcPr>
            <w:tcW w:w="1314" w:type="pct"/>
            <w:shd w:val="clear" w:color="auto" w:fill="auto"/>
            <w:hideMark/>
          </w:tcPr>
          <w:p w14:paraId="43DF345C" w14:textId="77777777" w:rsidR="00334623" w:rsidRPr="00152B06" w:rsidRDefault="00334623" w:rsidP="00C94C37">
            <w:pPr>
              <w:pStyle w:val="Taulukkoteksti"/>
              <w:rPr>
                <w:szCs w:val="18"/>
              </w:rPr>
            </w:pPr>
            <w:r>
              <w:rPr>
                <w:szCs w:val="18"/>
              </w:rPr>
              <w:t xml:space="preserve">Ei käytetä tässä kontrollikehyksessä. </w:t>
            </w:r>
          </w:p>
        </w:tc>
      </w:tr>
      <w:tr w:rsidR="00334623" w:rsidRPr="00152B06" w14:paraId="032B3534" w14:textId="77777777" w:rsidTr="00406C74">
        <w:trPr>
          <w:trHeight w:val="520"/>
        </w:trPr>
        <w:tc>
          <w:tcPr>
            <w:tcW w:w="907" w:type="pct"/>
            <w:shd w:val="clear" w:color="auto" w:fill="auto"/>
            <w:hideMark/>
          </w:tcPr>
          <w:p w14:paraId="47662957" w14:textId="77777777" w:rsidR="00334623" w:rsidRDefault="00334623" w:rsidP="00C94C37">
            <w:pPr>
              <w:pStyle w:val="Taulukkoteksti"/>
              <w:rPr>
                <w:szCs w:val="18"/>
              </w:rPr>
            </w:pPr>
            <w:r w:rsidRPr="00152B06">
              <w:rPr>
                <w:szCs w:val="18"/>
              </w:rPr>
              <w:t>languageCode</w:t>
            </w:r>
            <w:r>
              <w:rPr>
                <w:szCs w:val="18"/>
              </w:rPr>
              <w:t xml:space="preserve"> </w:t>
            </w:r>
          </w:p>
          <w:p w14:paraId="354CC573" w14:textId="77777777" w:rsidR="00334623" w:rsidRPr="00152B06" w:rsidRDefault="00334623" w:rsidP="00C94C37">
            <w:pPr>
              <w:pStyle w:val="Taulukkoteksti"/>
              <w:rPr>
                <w:szCs w:val="18"/>
              </w:rPr>
            </w:pPr>
          </w:p>
        </w:tc>
        <w:tc>
          <w:tcPr>
            <w:tcW w:w="507" w:type="pct"/>
          </w:tcPr>
          <w:p w14:paraId="5D3F9442" w14:textId="77777777" w:rsidR="00334623" w:rsidRPr="00152B06" w:rsidRDefault="00334623" w:rsidP="00A54949">
            <w:pPr>
              <w:pStyle w:val="Taulukkoteksti"/>
              <w:jc w:val="center"/>
              <w:rPr>
                <w:szCs w:val="18"/>
              </w:rPr>
            </w:pPr>
            <w:r>
              <w:rPr>
                <w:szCs w:val="18"/>
              </w:rPr>
              <w:t>0..1</w:t>
            </w:r>
          </w:p>
        </w:tc>
        <w:tc>
          <w:tcPr>
            <w:tcW w:w="652" w:type="pct"/>
          </w:tcPr>
          <w:p w14:paraId="6B278CC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74FADB7"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76C82B01" w14:textId="77777777" w:rsidR="00334623" w:rsidRPr="00152B06" w:rsidRDefault="00334623" w:rsidP="00C94C37">
            <w:pPr>
              <w:pStyle w:val="Taulukkoteksti"/>
              <w:rPr>
                <w:szCs w:val="18"/>
              </w:rPr>
            </w:pPr>
            <w:r w:rsidRPr="00152B06">
              <w:rPr>
                <w:szCs w:val="18"/>
              </w:rPr>
              <w:t>Kielikoodi koodistosta IETF RFC 1766</w:t>
            </w:r>
          </w:p>
        </w:tc>
        <w:tc>
          <w:tcPr>
            <w:tcW w:w="1314" w:type="pct"/>
            <w:shd w:val="clear" w:color="auto" w:fill="auto"/>
            <w:hideMark/>
          </w:tcPr>
          <w:p w14:paraId="7826CA48" w14:textId="77777777" w:rsidR="00334623" w:rsidRPr="00152B06" w:rsidRDefault="00334623" w:rsidP="00C94C37">
            <w:pPr>
              <w:pStyle w:val="Taulukkoteksti"/>
              <w:rPr>
                <w:szCs w:val="18"/>
              </w:rPr>
            </w:pPr>
            <w:r>
              <w:rPr>
                <w:szCs w:val="18"/>
              </w:rPr>
              <w:t>Ei käytetä</w:t>
            </w:r>
          </w:p>
        </w:tc>
      </w:tr>
      <w:tr w:rsidR="00334623" w:rsidRPr="00295F66" w14:paraId="45AE0A48" w14:textId="77777777" w:rsidTr="00406C74">
        <w:trPr>
          <w:trHeight w:val="570"/>
        </w:trPr>
        <w:tc>
          <w:tcPr>
            <w:tcW w:w="907" w:type="pct"/>
            <w:shd w:val="clear" w:color="auto" w:fill="auto"/>
            <w:hideMark/>
          </w:tcPr>
          <w:p w14:paraId="2BA4C7E9" w14:textId="77777777" w:rsidR="00334623" w:rsidRDefault="00334623" w:rsidP="00C94C37">
            <w:pPr>
              <w:pStyle w:val="Taulukkoteksti"/>
              <w:rPr>
                <w:szCs w:val="18"/>
              </w:rPr>
            </w:pPr>
            <w:r>
              <w:rPr>
                <w:szCs w:val="18"/>
              </w:rPr>
              <w:t>authorOrPerformer-rakenne</w:t>
            </w:r>
          </w:p>
          <w:p w14:paraId="6B95FC14" w14:textId="77777777" w:rsidR="00334623" w:rsidRPr="00152B06" w:rsidRDefault="00334623" w:rsidP="00C94C37">
            <w:pPr>
              <w:pStyle w:val="Taulukkoteksti"/>
              <w:rPr>
                <w:szCs w:val="18"/>
              </w:rPr>
            </w:pPr>
          </w:p>
        </w:tc>
        <w:tc>
          <w:tcPr>
            <w:tcW w:w="507" w:type="pct"/>
          </w:tcPr>
          <w:p w14:paraId="73F47237" w14:textId="77777777" w:rsidR="00334623" w:rsidRPr="00152B06" w:rsidRDefault="00334623" w:rsidP="00A54949">
            <w:pPr>
              <w:pStyle w:val="Taulukkoteksti"/>
              <w:jc w:val="center"/>
              <w:rPr>
                <w:szCs w:val="18"/>
              </w:rPr>
            </w:pPr>
            <w:r>
              <w:rPr>
                <w:szCs w:val="18"/>
              </w:rPr>
              <w:t>0..*</w:t>
            </w:r>
          </w:p>
        </w:tc>
        <w:tc>
          <w:tcPr>
            <w:tcW w:w="652" w:type="pct"/>
          </w:tcPr>
          <w:p w14:paraId="03CE97DA"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A44104" w14:textId="77777777" w:rsidR="00334623" w:rsidRPr="00152B06" w:rsidRDefault="00334623" w:rsidP="00A54949">
            <w:pPr>
              <w:pStyle w:val="Taulukkoteksti"/>
              <w:jc w:val="center"/>
              <w:rPr>
                <w:szCs w:val="18"/>
              </w:rPr>
            </w:pPr>
          </w:p>
        </w:tc>
        <w:tc>
          <w:tcPr>
            <w:tcW w:w="1183" w:type="pct"/>
            <w:shd w:val="clear" w:color="auto" w:fill="auto"/>
            <w:hideMark/>
          </w:tcPr>
          <w:p w14:paraId="635F007B" w14:textId="77777777" w:rsidR="00334623" w:rsidRDefault="00334623" w:rsidP="00C94C37">
            <w:pPr>
              <w:pStyle w:val="Taulukkoteksti"/>
              <w:rPr>
                <w:szCs w:val="18"/>
              </w:rPr>
            </w:pPr>
            <w:r w:rsidRPr="00152B06">
              <w:rPr>
                <w:szCs w:val="18"/>
              </w:rPr>
              <w:t>Viestin lähettänyt organisaatio</w:t>
            </w:r>
          </w:p>
          <w:p w14:paraId="4EA25A35" w14:textId="77777777" w:rsidR="00334623" w:rsidRPr="0018346A" w:rsidRDefault="00334623" w:rsidP="00C94C37">
            <w:pPr>
              <w:pStyle w:val="Taulukkoteksti"/>
              <w:rPr>
                <w:szCs w:val="18"/>
              </w:rPr>
            </w:pPr>
          </w:p>
        </w:tc>
        <w:tc>
          <w:tcPr>
            <w:tcW w:w="1314" w:type="pct"/>
            <w:shd w:val="clear" w:color="auto" w:fill="auto"/>
            <w:hideMark/>
          </w:tcPr>
          <w:p w14:paraId="456B6FD5" w14:textId="77777777" w:rsidR="00334623" w:rsidRPr="00295F66" w:rsidRDefault="00334623" w:rsidP="00C94C37">
            <w:pPr>
              <w:pStyle w:val="Taulukkoteksti"/>
              <w:rPr>
                <w:szCs w:val="18"/>
                <w:lang w:val="en-US"/>
              </w:rPr>
            </w:pPr>
            <w:r>
              <w:rPr>
                <w:szCs w:val="18"/>
              </w:rPr>
              <w:t>Ei käytetä</w:t>
            </w:r>
          </w:p>
        </w:tc>
      </w:tr>
      <w:tr w:rsidR="00334623" w:rsidRPr="00152B06" w14:paraId="49E1666F" w14:textId="77777777" w:rsidTr="00406C74">
        <w:trPr>
          <w:trHeight w:val="556"/>
        </w:trPr>
        <w:tc>
          <w:tcPr>
            <w:tcW w:w="907" w:type="pct"/>
            <w:shd w:val="clear" w:color="auto" w:fill="auto"/>
            <w:hideMark/>
          </w:tcPr>
          <w:p w14:paraId="40CD4612" w14:textId="77777777" w:rsidR="00334623" w:rsidRDefault="00334623" w:rsidP="00C94C37">
            <w:pPr>
              <w:pStyle w:val="Taulukkoteksti"/>
              <w:rPr>
                <w:szCs w:val="18"/>
              </w:rPr>
            </w:pPr>
            <w:r w:rsidRPr="00152B06">
              <w:rPr>
                <w:szCs w:val="18"/>
              </w:rPr>
              <w:t>overseer</w:t>
            </w:r>
            <w:r>
              <w:rPr>
                <w:szCs w:val="18"/>
              </w:rPr>
              <w:t>-rakenne</w:t>
            </w:r>
          </w:p>
          <w:p w14:paraId="1E05F92E" w14:textId="77777777" w:rsidR="00334623" w:rsidRPr="00152B06" w:rsidRDefault="00334623" w:rsidP="00C94C37">
            <w:pPr>
              <w:pStyle w:val="Taulukkoteksti"/>
              <w:rPr>
                <w:szCs w:val="18"/>
              </w:rPr>
            </w:pPr>
          </w:p>
        </w:tc>
        <w:tc>
          <w:tcPr>
            <w:tcW w:w="507" w:type="pct"/>
          </w:tcPr>
          <w:p w14:paraId="66352EFA" w14:textId="77777777" w:rsidR="00334623" w:rsidRPr="00152B06" w:rsidRDefault="00334623" w:rsidP="00A54949">
            <w:pPr>
              <w:pStyle w:val="Taulukkoteksti"/>
              <w:jc w:val="center"/>
              <w:rPr>
                <w:szCs w:val="18"/>
              </w:rPr>
            </w:pPr>
            <w:r>
              <w:rPr>
                <w:szCs w:val="18"/>
              </w:rPr>
              <w:t>0..*</w:t>
            </w:r>
          </w:p>
        </w:tc>
        <w:tc>
          <w:tcPr>
            <w:tcW w:w="652" w:type="pct"/>
          </w:tcPr>
          <w:p w14:paraId="215821C9"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D14E440" w14:textId="77777777" w:rsidR="00334623" w:rsidRPr="00152B06" w:rsidRDefault="00334623" w:rsidP="00A54949">
            <w:pPr>
              <w:pStyle w:val="Taulukkoteksti"/>
              <w:jc w:val="center"/>
              <w:rPr>
                <w:szCs w:val="18"/>
              </w:rPr>
            </w:pPr>
          </w:p>
          <w:p w14:paraId="358548FC" w14:textId="77777777" w:rsidR="00334623" w:rsidRPr="00152B06" w:rsidRDefault="00334623" w:rsidP="00A54949">
            <w:pPr>
              <w:pStyle w:val="Taulukkoteksti"/>
              <w:jc w:val="center"/>
              <w:rPr>
                <w:szCs w:val="18"/>
              </w:rPr>
            </w:pPr>
          </w:p>
        </w:tc>
        <w:tc>
          <w:tcPr>
            <w:tcW w:w="1183" w:type="pct"/>
            <w:shd w:val="clear" w:color="auto" w:fill="auto"/>
            <w:hideMark/>
          </w:tcPr>
          <w:p w14:paraId="24F04940" w14:textId="28F90E27" w:rsidR="00334623" w:rsidRPr="0018346A" w:rsidRDefault="00334623" w:rsidP="00C94C37">
            <w:pPr>
              <w:pStyle w:val="Taulukkoteksti"/>
              <w:rPr>
                <w:szCs w:val="18"/>
              </w:rPr>
            </w:pPr>
            <w:r w:rsidRPr="00152B06">
              <w:rPr>
                <w:szCs w:val="18"/>
              </w:rPr>
              <w:t>Valvoja</w:t>
            </w:r>
          </w:p>
          <w:p w14:paraId="3136D798" w14:textId="77777777" w:rsidR="00334623" w:rsidRPr="00152B06" w:rsidRDefault="00334623" w:rsidP="00C94C37">
            <w:pPr>
              <w:pStyle w:val="Taulukkoteksti"/>
              <w:rPr>
                <w:szCs w:val="18"/>
              </w:rPr>
            </w:pPr>
          </w:p>
        </w:tc>
        <w:tc>
          <w:tcPr>
            <w:tcW w:w="1314" w:type="pct"/>
            <w:shd w:val="clear" w:color="auto" w:fill="auto"/>
            <w:hideMark/>
          </w:tcPr>
          <w:p w14:paraId="1FF9B6AA" w14:textId="77777777" w:rsidR="00334623" w:rsidRPr="00152B06" w:rsidRDefault="00334623" w:rsidP="00C94C37">
            <w:pPr>
              <w:pStyle w:val="Taulukkoteksti"/>
              <w:rPr>
                <w:szCs w:val="18"/>
              </w:rPr>
            </w:pPr>
            <w:r>
              <w:rPr>
                <w:szCs w:val="18"/>
              </w:rPr>
              <w:t>Ei käytetä</w:t>
            </w:r>
          </w:p>
        </w:tc>
      </w:tr>
      <w:tr w:rsidR="00334623" w:rsidRPr="00152B06" w14:paraId="630AA18B" w14:textId="77777777" w:rsidTr="00406C74">
        <w:trPr>
          <w:trHeight w:val="300"/>
        </w:trPr>
        <w:tc>
          <w:tcPr>
            <w:tcW w:w="907" w:type="pct"/>
            <w:shd w:val="clear" w:color="auto" w:fill="auto"/>
            <w:hideMark/>
          </w:tcPr>
          <w:p w14:paraId="67237F85" w14:textId="2610370A" w:rsidR="00334623" w:rsidRDefault="00334623" w:rsidP="00C94C37">
            <w:pPr>
              <w:pStyle w:val="Taulukkoteksti"/>
              <w:rPr>
                <w:szCs w:val="18"/>
              </w:rPr>
            </w:pPr>
            <w:r w:rsidRPr="00152B06">
              <w:rPr>
                <w:szCs w:val="18"/>
              </w:rPr>
              <w:t xml:space="preserve">dataEnterer </w:t>
            </w:r>
            <w:r w:rsidR="009C2AEB">
              <w:rPr>
                <w:szCs w:val="18"/>
              </w:rPr>
              <w:t>-rakenne</w:t>
            </w:r>
          </w:p>
          <w:p w14:paraId="57E0114B" w14:textId="77777777" w:rsidR="00334623" w:rsidRPr="00152B06" w:rsidRDefault="00334623" w:rsidP="00C94C37">
            <w:pPr>
              <w:pStyle w:val="Taulukkoteksti"/>
              <w:rPr>
                <w:szCs w:val="18"/>
              </w:rPr>
            </w:pPr>
          </w:p>
        </w:tc>
        <w:tc>
          <w:tcPr>
            <w:tcW w:w="507" w:type="pct"/>
          </w:tcPr>
          <w:p w14:paraId="4A044D60" w14:textId="77777777" w:rsidR="00334623" w:rsidRPr="00152B06" w:rsidRDefault="00334623" w:rsidP="00A54949">
            <w:pPr>
              <w:pStyle w:val="Taulukkoteksti"/>
              <w:jc w:val="center"/>
              <w:rPr>
                <w:szCs w:val="18"/>
              </w:rPr>
            </w:pPr>
            <w:r>
              <w:rPr>
                <w:szCs w:val="18"/>
              </w:rPr>
              <w:t>0..*</w:t>
            </w:r>
          </w:p>
        </w:tc>
        <w:tc>
          <w:tcPr>
            <w:tcW w:w="652" w:type="pct"/>
          </w:tcPr>
          <w:p w14:paraId="221941A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3DF78A97" w14:textId="36A5AA28" w:rsidR="00334623" w:rsidRPr="00152B06" w:rsidRDefault="00334623" w:rsidP="00A54949">
            <w:pPr>
              <w:pStyle w:val="Taulukkoteksti"/>
              <w:jc w:val="center"/>
              <w:rPr>
                <w:szCs w:val="18"/>
              </w:rPr>
            </w:pPr>
          </w:p>
        </w:tc>
        <w:tc>
          <w:tcPr>
            <w:tcW w:w="1183" w:type="pct"/>
            <w:shd w:val="clear" w:color="auto" w:fill="auto"/>
            <w:hideMark/>
          </w:tcPr>
          <w:p w14:paraId="18DD106B" w14:textId="571C45A3" w:rsidR="00334623" w:rsidRPr="00152B06" w:rsidRDefault="009C2AEB" w:rsidP="00C94C37">
            <w:pPr>
              <w:pStyle w:val="Taulukkoteksti"/>
              <w:rPr>
                <w:szCs w:val="18"/>
              </w:rPr>
            </w:pPr>
            <w:r>
              <w:rPr>
                <w:szCs w:val="18"/>
              </w:rPr>
              <w:t>Tallentaja</w:t>
            </w:r>
          </w:p>
        </w:tc>
        <w:tc>
          <w:tcPr>
            <w:tcW w:w="1314" w:type="pct"/>
            <w:shd w:val="clear" w:color="auto" w:fill="auto"/>
            <w:hideMark/>
          </w:tcPr>
          <w:p w14:paraId="73CB8DC5" w14:textId="77777777" w:rsidR="00334623" w:rsidRPr="00152B06" w:rsidRDefault="00334623" w:rsidP="00C94C37">
            <w:pPr>
              <w:pStyle w:val="Taulukkoteksti"/>
              <w:rPr>
                <w:szCs w:val="18"/>
              </w:rPr>
            </w:pPr>
            <w:r>
              <w:rPr>
                <w:szCs w:val="18"/>
              </w:rPr>
              <w:t>Ei käytetä</w:t>
            </w:r>
          </w:p>
        </w:tc>
      </w:tr>
      <w:tr w:rsidR="00334623" w:rsidRPr="00152B06" w14:paraId="120FF7FC" w14:textId="77777777" w:rsidTr="00406C74">
        <w:trPr>
          <w:trHeight w:val="300"/>
        </w:trPr>
        <w:tc>
          <w:tcPr>
            <w:tcW w:w="907" w:type="pct"/>
            <w:shd w:val="clear" w:color="auto" w:fill="auto"/>
            <w:hideMark/>
          </w:tcPr>
          <w:p w14:paraId="29E44FC0" w14:textId="77777777" w:rsidR="00334623" w:rsidRPr="00152B06" w:rsidRDefault="00334623" w:rsidP="00C94C37">
            <w:pPr>
              <w:pStyle w:val="Taulukkoteksti"/>
              <w:rPr>
                <w:szCs w:val="18"/>
              </w:rPr>
            </w:pPr>
            <w:r w:rsidRPr="00152B06">
              <w:rPr>
                <w:szCs w:val="18"/>
              </w:rPr>
              <w:t>informationRecipient</w:t>
            </w:r>
            <w:r>
              <w:rPr>
                <w:szCs w:val="18"/>
              </w:rPr>
              <w:t>-rakenne</w:t>
            </w:r>
            <w:r w:rsidRPr="00152B06">
              <w:rPr>
                <w:szCs w:val="18"/>
              </w:rPr>
              <w:t xml:space="preserve"> </w:t>
            </w:r>
          </w:p>
        </w:tc>
        <w:tc>
          <w:tcPr>
            <w:tcW w:w="507" w:type="pct"/>
          </w:tcPr>
          <w:p w14:paraId="36D45510" w14:textId="77777777" w:rsidR="00334623" w:rsidRPr="00152B06" w:rsidRDefault="00334623" w:rsidP="00A54949">
            <w:pPr>
              <w:pStyle w:val="Taulukkoteksti"/>
              <w:jc w:val="center"/>
              <w:rPr>
                <w:szCs w:val="18"/>
              </w:rPr>
            </w:pPr>
            <w:r>
              <w:rPr>
                <w:szCs w:val="18"/>
              </w:rPr>
              <w:t>0..*</w:t>
            </w:r>
          </w:p>
        </w:tc>
        <w:tc>
          <w:tcPr>
            <w:tcW w:w="652" w:type="pct"/>
          </w:tcPr>
          <w:p w14:paraId="0AD0184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C3F86D2" w14:textId="0C7D96C7" w:rsidR="00334623" w:rsidRPr="00152B06" w:rsidRDefault="00334623" w:rsidP="00A54949">
            <w:pPr>
              <w:pStyle w:val="Taulukkoteksti"/>
              <w:jc w:val="center"/>
              <w:rPr>
                <w:szCs w:val="18"/>
              </w:rPr>
            </w:pPr>
          </w:p>
        </w:tc>
        <w:tc>
          <w:tcPr>
            <w:tcW w:w="1183" w:type="pct"/>
            <w:shd w:val="clear" w:color="auto" w:fill="auto"/>
            <w:hideMark/>
          </w:tcPr>
          <w:p w14:paraId="72024039" w14:textId="72A8513C" w:rsidR="00334623" w:rsidRPr="00152B06" w:rsidRDefault="009C2AEB" w:rsidP="00C94C37">
            <w:pPr>
              <w:pStyle w:val="Taulukkoteksti"/>
              <w:rPr>
                <w:szCs w:val="18"/>
              </w:rPr>
            </w:pPr>
            <w:r>
              <w:rPr>
                <w:szCs w:val="18"/>
              </w:rPr>
              <w:t>Tiedon vastaanottaja</w:t>
            </w:r>
          </w:p>
        </w:tc>
        <w:tc>
          <w:tcPr>
            <w:tcW w:w="1314" w:type="pct"/>
            <w:shd w:val="clear" w:color="auto" w:fill="auto"/>
            <w:hideMark/>
          </w:tcPr>
          <w:p w14:paraId="5B66CE94" w14:textId="77777777" w:rsidR="00334623" w:rsidRPr="00152B06" w:rsidRDefault="00334623" w:rsidP="00C94C37">
            <w:pPr>
              <w:pStyle w:val="Taulukkoteksti"/>
              <w:rPr>
                <w:szCs w:val="18"/>
              </w:rPr>
            </w:pPr>
            <w:r>
              <w:rPr>
                <w:szCs w:val="18"/>
              </w:rPr>
              <w:t xml:space="preserve">Ei </w:t>
            </w:r>
            <w:r w:rsidRPr="00152B06">
              <w:rPr>
                <w:szCs w:val="18"/>
              </w:rPr>
              <w:t>käytetä</w:t>
            </w:r>
          </w:p>
        </w:tc>
      </w:tr>
      <w:tr w:rsidR="00334623" w:rsidRPr="00152B06" w14:paraId="10ADF50E" w14:textId="77777777" w:rsidTr="00406C74">
        <w:trPr>
          <w:trHeight w:val="300"/>
        </w:trPr>
        <w:tc>
          <w:tcPr>
            <w:tcW w:w="907" w:type="pct"/>
            <w:shd w:val="clear" w:color="auto" w:fill="auto"/>
            <w:hideMark/>
          </w:tcPr>
          <w:p w14:paraId="09A92776" w14:textId="77777777" w:rsidR="00334623" w:rsidRPr="00152B06" w:rsidRDefault="00334623" w:rsidP="00C94C37">
            <w:pPr>
              <w:pStyle w:val="Taulukkoteksti"/>
              <w:rPr>
                <w:szCs w:val="18"/>
              </w:rPr>
            </w:pPr>
            <w:r w:rsidRPr="00152B06">
              <w:rPr>
                <w:szCs w:val="18"/>
              </w:rPr>
              <w:t>subject</w:t>
            </w:r>
            <w:r>
              <w:rPr>
                <w:szCs w:val="18"/>
              </w:rPr>
              <w:t>-rakenne</w:t>
            </w:r>
          </w:p>
        </w:tc>
        <w:tc>
          <w:tcPr>
            <w:tcW w:w="507" w:type="pct"/>
          </w:tcPr>
          <w:p w14:paraId="395B9416" w14:textId="77777777" w:rsidR="00334623" w:rsidRPr="00152B06" w:rsidRDefault="00334623" w:rsidP="00A54949">
            <w:pPr>
              <w:pStyle w:val="Taulukkoteksti"/>
              <w:jc w:val="center"/>
              <w:rPr>
                <w:szCs w:val="18"/>
              </w:rPr>
            </w:pPr>
            <w:r>
              <w:rPr>
                <w:szCs w:val="18"/>
              </w:rPr>
              <w:t>0..*</w:t>
            </w:r>
          </w:p>
        </w:tc>
        <w:tc>
          <w:tcPr>
            <w:tcW w:w="652" w:type="pct"/>
          </w:tcPr>
          <w:p w14:paraId="094CEF01"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779B920" w14:textId="77777777" w:rsidR="00334623" w:rsidRPr="00152B06" w:rsidRDefault="00334623" w:rsidP="00A54949">
            <w:pPr>
              <w:pStyle w:val="Taulukkoteksti"/>
              <w:jc w:val="center"/>
              <w:rPr>
                <w:szCs w:val="18"/>
              </w:rPr>
            </w:pPr>
          </w:p>
        </w:tc>
        <w:tc>
          <w:tcPr>
            <w:tcW w:w="1183" w:type="pct"/>
            <w:shd w:val="clear" w:color="auto" w:fill="auto"/>
            <w:hideMark/>
          </w:tcPr>
          <w:p w14:paraId="43BFF091" w14:textId="77777777" w:rsidR="00334623" w:rsidRPr="00152B06" w:rsidRDefault="00334623" w:rsidP="00C94C37">
            <w:pPr>
              <w:pStyle w:val="Taulukkoteksti"/>
              <w:rPr>
                <w:szCs w:val="18"/>
              </w:rPr>
            </w:pPr>
            <w:r w:rsidRPr="00152B06">
              <w:rPr>
                <w:szCs w:val="18"/>
              </w:rPr>
              <w:t>Tähän sijoitetaan varsinainen sanoma eli paylo</w:t>
            </w:r>
            <w:r>
              <w:rPr>
                <w:szCs w:val="18"/>
              </w:rPr>
              <w:t>ad</w:t>
            </w:r>
          </w:p>
        </w:tc>
        <w:tc>
          <w:tcPr>
            <w:tcW w:w="1314" w:type="pct"/>
            <w:shd w:val="clear" w:color="auto" w:fill="auto"/>
            <w:hideMark/>
          </w:tcPr>
          <w:p w14:paraId="357CD2C1" w14:textId="77777777" w:rsidR="00334623" w:rsidRPr="00152B06" w:rsidRDefault="00334623" w:rsidP="00C94C37">
            <w:pPr>
              <w:pStyle w:val="Taulukkoteksti"/>
              <w:rPr>
                <w:szCs w:val="18"/>
              </w:rPr>
            </w:pPr>
            <w:r>
              <w:rPr>
                <w:szCs w:val="18"/>
              </w:rPr>
              <w:t>Kyselyn vastaus</w:t>
            </w:r>
          </w:p>
        </w:tc>
      </w:tr>
      <w:tr w:rsidR="00334623" w:rsidRPr="00152B06" w14:paraId="258424E0" w14:textId="77777777" w:rsidTr="00406C74">
        <w:trPr>
          <w:trHeight w:val="600"/>
        </w:trPr>
        <w:tc>
          <w:tcPr>
            <w:tcW w:w="907" w:type="pct"/>
            <w:shd w:val="clear" w:color="auto" w:fill="auto"/>
            <w:hideMark/>
          </w:tcPr>
          <w:p w14:paraId="7C9EE3BD" w14:textId="77777777" w:rsidR="00334623" w:rsidRPr="002B334B" w:rsidRDefault="00334623" w:rsidP="00C94C37">
            <w:pPr>
              <w:pStyle w:val="Taulukkoteksti"/>
              <w:rPr>
                <w:szCs w:val="18"/>
              </w:rPr>
            </w:pPr>
            <w:r w:rsidRPr="002B334B">
              <w:rPr>
                <w:szCs w:val="18"/>
              </w:rPr>
              <w:t>reasonOf-rakenne</w:t>
            </w:r>
          </w:p>
          <w:p w14:paraId="7693B8B3" w14:textId="77777777" w:rsidR="00334623" w:rsidRPr="00152B06" w:rsidRDefault="00334623" w:rsidP="00C94C37">
            <w:pPr>
              <w:pStyle w:val="Taulukkoteksti"/>
              <w:rPr>
                <w:szCs w:val="18"/>
              </w:rPr>
            </w:pPr>
          </w:p>
        </w:tc>
        <w:tc>
          <w:tcPr>
            <w:tcW w:w="507" w:type="pct"/>
          </w:tcPr>
          <w:p w14:paraId="1C21B293" w14:textId="77777777" w:rsidR="00334623" w:rsidRPr="00152B06" w:rsidRDefault="00334623" w:rsidP="00A54949">
            <w:pPr>
              <w:pStyle w:val="Taulukkoteksti"/>
              <w:jc w:val="center"/>
              <w:rPr>
                <w:szCs w:val="18"/>
              </w:rPr>
            </w:pPr>
            <w:r w:rsidRPr="00527AD3">
              <w:rPr>
                <w:szCs w:val="18"/>
              </w:rPr>
              <w:t>0..*</w:t>
            </w:r>
          </w:p>
        </w:tc>
        <w:tc>
          <w:tcPr>
            <w:tcW w:w="652" w:type="pct"/>
          </w:tcPr>
          <w:p w14:paraId="53CC7B81" w14:textId="77777777" w:rsidR="00334623" w:rsidRPr="00152B06" w:rsidRDefault="00334623" w:rsidP="00A54949">
            <w:pPr>
              <w:pStyle w:val="Taulukkoteksti"/>
              <w:jc w:val="center"/>
              <w:rPr>
                <w:szCs w:val="18"/>
              </w:rPr>
            </w:pPr>
            <w:r w:rsidRPr="00527AD3">
              <w:rPr>
                <w:szCs w:val="18"/>
              </w:rPr>
              <w:t>0..*</w:t>
            </w:r>
          </w:p>
        </w:tc>
        <w:tc>
          <w:tcPr>
            <w:tcW w:w="437" w:type="pct"/>
            <w:shd w:val="clear" w:color="auto" w:fill="auto"/>
            <w:hideMark/>
          </w:tcPr>
          <w:p w14:paraId="66AAF65A" w14:textId="77777777" w:rsidR="00334623" w:rsidRPr="00152B06" w:rsidRDefault="00334623" w:rsidP="00A54949">
            <w:pPr>
              <w:pStyle w:val="Taulukkoteksti"/>
              <w:jc w:val="center"/>
              <w:rPr>
                <w:szCs w:val="18"/>
              </w:rPr>
            </w:pPr>
          </w:p>
        </w:tc>
        <w:tc>
          <w:tcPr>
            <w:tcW w:w="1183" w:type="pct"/>
            <w:shd w:val="clear" w:color="auto" w:fill="auto"/>
            <w:hideMark/>
          </w:tcPr>
          <w:p w14:paraId="3D74993B" w14:textId="3387AD83" w:rsidR="00334623" w:rsidRPr="00527AD3" w:rsidRDefault="00334623" w:rsidP="00C94C37">
            <w:pPr>
              <w:pStyle w:val="Taulukkoteksti"/>
              <w:rPr>
                <w:szCs w:val="18"/>
              </w:rPr>
            </w:pPr>
            <w:r w:rsidRPr="00527AD3">
              <w:rPr>
                <w:szCs w:val="18"/>
              </w:rPr>
              <w:t xml:space="preserve">Prosessiin </w:t>
            </w:r>
            <w:r w:rsidR="00C94C37">
              <w:rPr>
                <w:szCs w:val="18"/>
              </w:rPr>
              <w:t>liittyvän virhetilanteen tiedot</w:t>
            </w:r>
          </w:p>
          <w:p w14:paraId="263B830D" w14:textId="7AD6585B" w:rsidR="00334623" w:rsidRPr="00527AD3" w:rsidRDefault="00334623" w:rsidP="00C94C3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w:t>
            </w:r>
            <w:r>
              <w:rPr>
                <w:szCs w:val="18"/>
              </w:rPr>
              <w:lastRenderedPageBreak/>
              <w:t>esitetään reasonOf-</w:t>
            </w:r>
            <w:r w:rsidRPr="00527AD3">
              <w:rPr>
                <w:szCs w:val="18"/>
              </w:rPr>
              <w:t>rakente</w:t>
            </w:r>
            <w:r>
              <w:rPr>
                <w:szCs w:val="18"/>
              </w:rPr>
              <w:t>en detectedIssueEvent-</w:t>
            </w:r>
            <w:r w:rsidR="00C94C37">
              <w:rPr>
                <w:szCs w:val="18"/>
              </w:rPr>
              <w:t>elementissä.</w:t>
            </w:r>
          </w:p>
          <w:p w14:paraId="541F60DD" w14:textId="77777777" w:rsidR="00334623" w:rsidRPr="004A71EF" w:rsidRDefault="00334623" w:rsidP="00C94C37">
            <w:pPr>
              <w:pStyle w:val="Taulukkoteksti"/>
              <w:rPr>
                <w:szCs w:val="18"/>
              </w:rPr>
            </w:pPr>
            <w:r w:rsidRPr="00527AD3">
              <w:rPr>
                <w:szCs w:val="18"/>
              </w:rPr>
              <w:t>HUOM: Teknisluontoiset kuittaustiedot sijoitetaan vastaanottokuittauksen siirtokehyksen acknowledgement-luokkaan.</w:t>
            </w:r>
          </w:p>
        </w:tc>
        <w:tc>
          <w:tcPr>
            <w:tcW w:w="1314" w:type="pct"/>
            <w:shd w:val="clear" w:color="auto" w:fill="auto"/>
            <w:hideMark/>
          </w:tcPr>
          <w:p w14:paraId="52D3E1A4" w14:textId="1D2919A3" w:rsidR="00334623" w:rsidRPr="00152B06" w:rsidRDefault="00334623" w:rsidP="00C94C37">
            <w:pPr>
              <w:pStyle w:val="Taulukkoteksti"/>
              <w:rPr>
                <w:szCs w:val="18"/>
              </w:rPr>
            </w:pPr>
            <w:r w:rsidRPr="00527AD3">
              <w:rPr>
                <w:szCs w:val="18"/>
              </w:rPr>
              <w:lastRenderedPageBreak/>
              <w:t xml:space="preserve">Rakennetta </w:t>
            </w:r>
            <w:r w:rsidR="00406C74">
              <w:rPr>
                <w:szCs w:val="18"/>
              </w:rPr>
              <w:t xml:space="preserve">ei käytetä kyselyn vastauksissa. </w:t>
            </w:r>
          </w:p>
        </w:tc>
      </w:tr>
      <w:tr w:rsidR="00334623" w14:paraId="7D2BBFBE" w14:textId="77777777" w:rsidTr="00406C74">
        <w:tblPrEx>
          <w:tblLook w:val="0000" w:firstRow="0" w:lastRow="0" w:firstColumn="0" w:lastColumn="0" w:noHBand="0" w:noVBand="0"/>
        </w:tblPrEx>
        <w:tc>
          <w:tcPr>
            <w:tcW w:w="907" w:type="pct"/>
          </w:tcPr>
          <w:p w14:paraId="595BAE8B" w14:textId="77777777" w:rsidR="00334623" w:rsidRDefault="00334623" w:rsidP="00C94C37">
            <w:pPr>
              <w:pStyle w:val="Taulukkoteksti"/>
              <w:rPr>
                <w:szCs w:val="18"/>
              </w:rPr>
            </w:pPr>
            <w:r>
              <w:rPr>
                <w:szCs w:val="18"/>
              </w:rPr>
              <w:t>queryAck-rakenne</w:t>
            </w:r>
          </w:p>
        </w:tc>
        <w:tc>
          <w:tcPr>
            <w:tcW w:w="507" w:type="pct"/>
          </w:tcPr>
          <w:p w14:paraId="2D43FD10" w14:textId="77777777" w:rsidR="00334623" w:rsidRDefault="00334623" w:rsidP="00A54949">
            <w:pPr>
              <w:pStyle w:val="Taulukkoteksti"/>
              <w:jc w:val="center"/>
              <w:rPr>
                <w:szCs w:val="18"/>
              </w:rPr>
            </w:pPr>
            <w:r>
              <w:rPr>
                <w:szCs w:val="18"/>
              </w:rPr>
              <w:t>1..1</w:t>
            </w:r>
          </w:p>
        </w:tc>
        <w:tc>
          <w:tcPr>
            <w:tcW w:w="652" w:type="pct"/>
          </w:tcPr>
          <w:p w14:paraId="24501E3D" w14:textId="25869945" w:rsidR="00334623" w:rsidRDefault="001A12DC" w:rsidP="00A54949">
            <w:pPr>
              <w:pStyle w:val="Taulukkoteksti"/>
              <w:jc w:val="center"/>
              <w:rPr>
                <w:szCs w:val="18"/>
              </w:rPr>
            </w:pPr>
            <w:r>
              <w:rPr>
                <w:szCs w:val="18"/>
              </w:rPr>
              <w:t>1..1</w:t>
            </w:r>
          </w:p>
        </w:tc>
        <w:tc>
          <w:tcPr>
            <w:tcW w:w="437" w:type="pct"/>
          </w:tcPr>
          <w:p w14:paraId="30A4D251" w14:textId="77777777" w:rsidR="00334623" w:rsidRDefault="00334623" w:rsidP="00A54949">
            <w:pPr>
              <w:pStyle w:val="Taulukkoteksti"/>
              <w:jc w:val="center"/>
              <w:rPr>
                <w:szCs w:val="18"/>
              </w:rPr>
            </w:pPr>
          </w:p>
        </w:tc>
        <w:tc>
          <w:tcPr>
            <w:tcW w:w="1183" w:type="pct"/>
          </w:tcPr>
          <w:p w14:paraId="3E254431" w14:textId="77777777" w:rsidR="00334623" w:rsidRPr="00EE6C0D" w:rsidRDefault="00334623" w:rsidP="00C94C37">
            <w:pPr>
              <w:pStyle w:val="Taulukkoteksti"/>
              <w:rPr>
                <w:szCs w:val="18"/>
              </w:rPr>
            </w:pPr>
            <w:r>
              <w:rPr>
                <w:szCs w:val="18"/>
              </w:rPr>
              <w:t>Luokassa esitetään kyselyvastaukseen liittyviä metatietoja</w:t>
            </w:r>
          </w:p>
        </w:tc>
        <w:tc>
          <w:tcPr>
            <w:tcW w:w="1314" w:type="pct"/>
          </w:tcPr>
          <w:p w14:paraId="36B5F2AE" w14:textId="77777777" w:rsidR="00334623" w:rsidRPr="00EE6C0D" w:rsidRDefault="00334623" w:rsidP="00C94C37">
            <w:pPr>
              <w:pStyle w:val="Taulukkoteksti"/>
              <w:rPr>
                <w:szCs w:val="18"/>
              </w:rPr>
            </w:pPr>
          </w:p>
        </w:tc>
      </w:tr>
      <w:tr w:rsidR="00334623" w14:paraId="5CD17080" w14:textId="77777777" w:rsidTr="00406C74">
        <w:tblPrEx>
          <w:tblLook w:val="0000" w:firstRow="0" w:lastRow="0" w:firstColumn="0" w:lastColumn="0" w:noHBand="0" w:noVBand="0"/>
        </w:tblPrEx>
        <w:tc>
          <w:tcPr>
            <w:tcW w:w="907" w:type="pct"/>
          </w:tcPr>
          <w:p w14:paraId="1267E79E" w14:textId="77777777" w:rsidR="00334623" w:rsidRDefault="00334623" w:rsidP="00C94C37">
            <w:pPr>
              <w:pStyle w:val="Taulukkoteksti"/>
              <w:rPr>
                <w:szCs w:val="18"/>
              </w:rPr>
            </w:pPr>
            <w:r>
              <w:rPr>
                <w:szCs w:val="18"/>
              </w:rPr>
              <w:t>queryId</w:t>
            </w:r>
          </w:p>
          <w:p w14:paraId="372D5B29" w14:textId="77777777" w:rsidR="00334623" w:rsidRPr="00EE6C0D" w:rsidRDefault="00334623" w:rsidP="00C94C37">
            <w:pPr>
              <w:pStyle w:val="Taulukkoteksti"/>
              <w:rPr>
                <w:szCs w:val="18"/>
              </w:rPr>
            </w:pPr>
          </w:p>
        </w:tc>
        <w:tc>
          <w:tcPr>
            <w:tcW w:w="507" w:type="pct"/>
          </w:tcPr>
          <w:p w14:paraId="620F07AA" w14:textId="77777777" w:rsidR="00334623" w:rsidRDefault="00334623" w:rsidP="00A54949">
            <w:pPr>
              <w:pStyle w:val="Taulukkoteksti"/>
              <w:jc w:val="center"/>
              <w:rPr>
                <w:szCs w:val="18"/>
              </w:rPr>
            </w:pPr>
            <w:r>
              <w:rPr>
                <w:szCs w:val="18"/>
              </w:rPr>
              <w:t>0..1</w:t>
            </w:r>
          </w:p>
        </w:tc>
        <w:tc>
          <w:tcPr>
            <w:tcW w:w="652" w:type="pct"/>
          </w:tcPr>
          <w:p w14:paraId="75A5E171" w14:textId="77777777" w:rsidR="00334623" w:rsidRDefault="00334623" w:rsidP="00A54949">
            <w:pPr>
              <w:pStyle w:val="Taulukkoteksti"/>
              <w:jc w:val="center"/>
              <w:rPr>
                <w:szCs w:val="18"/>
              </w:rPr>
            </w:pPr>
            <w:r>
              <w:rPr>
                <w:szCs w:val="18"/>
              </w:rPr>
              <w:t>0..0</w:t>
            </w:r>
          </w:p>
        </w:tc>
        <w:tc>
          <w:tcPr>
            <w:tcW w:w="437" w:type="pct"/>
          </w:tcPr>
          <w:p w14:paraId="77C6A056" w14:textId="77777777" w:rsidR="00334623" w:rsidRPr="00EE6C0D" w:rsidRDefault="00334623" w:rsidP="00A54949">
            <w:pPr>
              <w:pStyle w:val="Taulukkoteksti"/>
              <w:jc w:val="center"/>
              <w:rPr>
                <w:szCs w:val="18"/>
              </w:rPr>
            </w:pPr>
            <w:r>
              <w:rPr>
                <w:szCs w:val="18"/>
              </w:rPr>
              <w:t>II</w:t>
            </w:r>
          </w:p>
        </w:tc>
        <w:tc>
          <w:tcPr>
            <w:tcW w:w="1183" w:type="pct"/>
          </w:tcPr>
          <w:p w14:paraId="1A01FFDA" w14:textId="77777777" w:rsidR="00334623" w:rsidRPr="00EE6C0D" w:rsidRDefault="00334623" w:rsidP="00C94C37">
            <w:pPr>
              <w:pStyle w:val="Taulukkoteksti"/>
              <w:rPr>
                <w:szCs w:val="18"/>
              </w:rPr>
            </w:pPr>
            <w:r w:rsidRPr="00EE6C0D">
              <w:rPr>
                <w:szCs w:val="18"/>
              </w:rPr>
              <w:t>Kyselysanoman tunniste, jolla kyselyyn vastaaja voi yhdistää vastauksen alkuperäiseen kyselyyn</w:t>
            </w:r>
            <w:r>
              <w:rPr>
                <w:szCs w:val="18"/>
              </w:rPr>
              <w:t xml:space="preserve">. </w:t>
            </w:r>
          </w:p>
        </w:tc>
        <w:tc>
          <w:tcPr>
            <w:tcW w:w="1314" w:type="pct"/>
          </w:tcPr>
          <w:p w14:paraId="59C1045E" w14:textId="77777777" w:rsidR="00334623" w:rsidRPr="00EE6C0D" w:rsidRDefault="00334623" w:rsidP="00C94C37">
            <w:pPr>
              <w:pStyle w:val="Taulukkoteksti"/>
              <w:rPr>
                <w:szCs w:val="18"/>
              </w:rPr>
            </w:pPr>
            <w:r>
              <w:rPr>
                <w:szCs w:val="18"/>
              </w:rPr>
              <w:t>Ei käytetä</w:t>
            </w:r>
          </w:p>
        </w:tc>
      </w:tr>
      <w:tr w:rsidR="00334623" w14:paraId="7C2584A1" w14:textId="77777777" w:rsidTr="00406C74">
        <w:tblPrEx>
          <w:tblLook w:val="0000" w:firstRow="0" w:lastRow="0" w:firstColumn="0" w:lastColumn="0" w:noHBand="0" w:noVBand="0"/>
        </w:tblPrEx>
        <w:tc>
          <w:tcPr>
            <w:tcW w:w="907" w:type="pct"/>
          </w:tcPr>
          <w:p w14:paraId="69D5BCFB" w14:textId="77777777" w:rsidR="00334623" w:rsidRDefault="00334623" w:rsidP="00C94C37">
            <w:pPr>
              <w:pStyle w:val="Taulukkoteksti"/>
              <w:rPr>
                <w:szCs w:val="18"/>
              </w:rPr>
            </w:pPr>
            <w:r w:rsidRPr="004F368D">
              <w:rPr>
                <w:szCs w:val="18"/>
              </w:rPr>
              <w:t xml:space="preserve">statusCode </w:t>
            </w:r>
          </w:p>
          <w:p w14:paraId="47BFEB42" w14:textId="77777777" w:rsidR="00334623" w:rsidRPr="004F368D" w:rsidRDefault="00334623" w:rsidP="00C94C37">
            <w:pPr>
              <w:pStyle w:val="Taulukkoteksti"/>
              <w:rPr>
                <w:szCs w:val="18"/>
              </w:rPr>
            </w:pPr>
          </w:p>
        </w:tc>
        <w:tc>
          <w:tcPr>
            <w:tcW w:w="507" w:type="pct"/>
          </w:tcPr>
          <w:p w14:paraId="28B12968" w14:textId="77777777" w:rsidR="00334623" w:rsidRDefault="00334623" w:rsidP="00A54949">
            <w:pPr>
              <w:pStyle w:val="Taulukkoteksti"/>
              <w:jc w:val="center"/>
              <w:rPr>
                <w:szCs w:val="18"/>
              </w:rPr>
            </w:pPr>
            <w:r>
              <w:rPr>
                <w:szCs w:val="18"/>
              </w:rPr>
              <w:t>0..1</w:t>
            </w:r>
          </w:p>
        </w:tc>
        <w:tc>
          <w:tcPr>
            <w:tcW w:w="652" w:type="pct"/>
          </w:tcPr>
          <w:p w14:paraId="2F8E39DF" w14:textId="77777777" w:rsidR="00334623" w:rsidRDefault="00334623" w:rsidP="00A54949">
            <w:pPr>
              <w:pStyle w:val="Taulukkoteksti"/>
              <w:jc w:val="center"/>
              <w:rPr>
                <w:szCs w:val="18"/>
              </w:rPr>
            </w:pPr>
            <w:r>
              <w:rPr>
                <w:szCs w:val="18"/>
              </w:rPr>
              <w:t>0..0</w:t>
            </w:r>
          </w:p>
        </w:tc>
        <w:tc>
          <w:tcPr>
            <w:tcW w:w="437" w:type="pct"/>
          </w:tcPr>
          <w:p w14:paraId="7E4EF799" w14:textId="77777777" w:rsidR="00334623" w:rsidRPr="00EE6C0D" w:rsidRDefault="00334623" w:rsidP="00A54949">
            <w:pPr>
              <w:pStyle w:val="Taulukkoteksti"/>
              <w:jc w:val="center"/>
              <w:rPr>
                <w:szCs w:val="18"/>
              </w:rPr>
            </w:pPr>
            <w:r>
              <w:rPr>
                <w:szCs w:val="18"/>
              </w:rPr>
              <w:t>CS</w:t>
            </w:r>
          </w:p>
        </w:tc>
        <w:tc>
          <w:tcPr>
            <w:tcW w:w="1183" w:type="pct"/>
          </w:tcPr>
          <w:p w14:paraId="367DB5BF" w14:textId="77777777" w:rsidR="00334623" w:rsidRPr="00EE6C0D" w:rsidRDefault="00334623" w:rsidP="00C94C37">
            <w:pPr>
              <w:pStyle w:val="Taulukkoteksti"/>
              <w:rPr>
                <w:szCs w:val="18"/>
              </w:rPr>
            </w:pPr>
            <w:r w:rsidRPr="00EE6C0D">
              <w:rPr>
                <w:szCs w:val="18"/>
              </w:rPr>
              <w:t>deliveredResponse – vastaus kyselyyn</w:t>
            </w:r>
          </w:p>
          <w:p w14:paraId="0FB24252" w14:textId="77777777" w:rsidR="00334623" w:rsidRPr="00EE6C0D" w:rsidRDefault="00334623" w:rsidP="00C94C37">
            <w:pPr>
              <w:pStyle w:val="Taulukkoteksti"/>
              <w:rPr>
                <w:szCs w:val="18"/>
              </w:rPr>
            </w:pPr>
            <w:r w:rsidRPr="00EE6C0D">
              <w:rPr>
                <w:szCs w:val="18"/>
              </w:rPr>
              <w:t>aborted – vastauksen koostaminen on peruutettu</w:t>
            </w:r>
          </w:p>
          <w:p w14:paraId="44A706C6" w14:textId="77777777" w:rsidR="00334623" w:rsidRPr="00EE6C0D" w:rsidRDefault="00334623" w:rsidP="00C94C37">
            <w:pPr>
              <w:pStyle w:val="Taulukkoteksti"/>
              <w:rPr>
                <w:szCs w:val="18"/>
              </w:rPr>
            </w:pPr>
            <w:r w:rsidRPr="00EE6C0D">
              <w:rPr>
                <w:szCs w:val="18"/>
              </w:rPr>
              <w:t>executing – kysely on parhaillaan suoritettavana</w:t>
            </w:r>
          </w:p>
        </w:tc>
        <w:tc>
          <w:tcPr>
            <w:tcW w:w="1314" w:type="pct"/>
          </w:tcPr>
          <w:p w14:paraId="56BBC29A" w14:textId="77777777" w:rsidR="00334623" w:rsidRPr="00EE6C0D" w:rsidRDefault="00334623" w:rsidP="00C94C37">
            <w:pPr>
              <w:pStyle w:val="Taulukkoteksti"/>
              <w:rPr>
                <w:szCs w:val="18"/>
              </w:rPr>
            </w:pPr>
            <w:r>
              <w:rPr>
                <w:szCs w:val="18"/>
              </w:rPr>
              <w:t>Ei käytetä</w:t>
            </w:r>
          </w:p>
        </w:tc>
      </w:tr>
      <w:tr w:rsidR="00334623" w14:paraId="246C6871" w14:textId="77777777" w:rsidTr="00406C74">
        <w:tblPrEx>
          <w:tblLook w:val="0000" w:firstRow="0" w:lastRow="0" w:firstColumn="0" w:lastColumn="0" w:noHBand="0" w:noVBand="0"/>
        </w:tblPrEx>
        <w:tc>
          <w:tcPr>
            <w:tcW w:w="907" w:type="pct"/>
          </w:tcPr>
          <w:p w14:paraId="465E09E7" w14:textId="77777777" w:rsidR="00334623" w:rsidRPr="00EE6C0D" w:rsidRDefault="00334623" w:rsidP="00C94C37">
            <w:pPr>
              <w:pStyle w:val="Taulukkoteksti"/>
              <w:rPr>
                <w:szCs w:val="18"/>
                <w:lang w:val="en-US"/>
              </w:rPr>
            </w:pPr>
            <w:r w:rsidRPr="00EE6C0D">
              <w:rPr>
                <w:szCs w:val="18"/>
                <w:lang w:val="en-US"/>
              </w:rPr>
              <w:t>queryRe</w:t>
            </w:r>
            <w:r>
              <w:rPr>
                <w:szCs w:val="18"/>
                <w:lang w:val="en-US"/>
              </w:rPr>
              <w:t xml:space="preserve">sponseCode </w:t>
            </w:r>
          </w:p>
        </w:tc>
        <w:tc>
          <w:tcPr>
            <w:tcW w:w="507" w:type="pct"/>
          </w:tcPr>
          <w:p w14:paraId="20AEAEAC" w14:textId="77777777" w:rsidR="00334623" w:rsidRDefault="00334623" w:rsidP="00A54949">
            <w:pPr>
              <w:pStyle w:val="Taulukkoteksti"/>
              <w:jc w:val="center"/>
              <w:rPr>
                <w:szCs w:val="18"/>
              </w:rPr>
            </w:pPr>
            <w:r>
              <w:rPr>
                <w:szCs w:val="18"/>
              </w:rPr>
              <w:t>1..1</w:t>
            </w:r>
          </w:p>
        </w:tc>
        <w:tc>
          <w:tcPr>
            <w:tcW w:w="652" w:type="pct"/>
          </w:tcPr>
          <w:p w14:paraId="686FC876" w14:textId="77777777" w:rsidR="00334623" w:rsidRDefault="00334623" w:rsidP="00A54949">
            <w:pPr>
              <w:pStyle w:val="Taulukkoteksti"/>
              <w:jc w:val="center"/>
              <w:rPr>
                <w:szCs w:val="18"/>
              </w:rPr>
            </w:pPr>
            <w:r>
              <w:rPr>
                <w:szCs w:val="18"/>
              </w:rPr>
              <w:t>1..1</w:t>
            </w:r>
          </w:p>
        </w:tc>
        <w:tc>
          <w:tcPr>
            <w:tcW w:w="437" w:type="pct"/>
          </w:tcPr>
          <w:p w14:paraId="236A37C0" w14:textId="77777777" w:rsidR="00334623" w:rsidRPr="00EE6C0D" w:rsidRDefault="00334623" w:rsidP="00A54949">
            <w:pPr>
              <w:pStyle w:val="Taulukkoteksti"/>
              <w:jc w:val="center"/>
              <w:rPr>
                <w:szCs w:val="18"/>
              </w:rPr>
            </w:pPr>
            <w:r>
              <w:rPr>
                <w:szCs w:val="18"/>
              </w:rPr>
              <w:t>CS</w:t>
            </w:r>
          </w:p>
        </w:tc>
        <w:tc>
          <w:tcPr>
            <w:tcW w:w="1183" w:type="pct"/>
          </w:tcPr>
          <w:p w14:paraId="3CE99545" w14:textId="77777777" w:rsidR="00334623" w:rsidRPr="00EE6C0D" w:rsidRDefault="00334623" w:rsidP="00C94C37">
            <w:pPr>
              <w:pStyle w:val="Taulukkoteksti"/>
              <w:rPr>
                <w:szCs w:val="18"/>
              </w:rPr>
            </w:pPr>
            <w:r w:rsidRPr="00EE6C0D">
              <w:rPr>
                <w:szCs w:val="18"/>
              </w:rPr>
              <w:t>AE – sovellusvirhe</w:t>
            </w:r>
          </w:p>
          <w:p w14:paraId="68104DB5" w14:textId="77777777" w:rsidR="00334623" w:rsidRPr="00EE6C0D" w:rsidRDefault="00334623" w:rsidP="00C94C37">
            <w:pPr>
              <w:pStyle w:val="Taulukkoteksti"/>
              <w:rPr>
                <w:szCs w:val="18"/>
              </w:rPr>
            </w:pPr>
            <w:r w:rsidRPr="00EE6C0D">
              <w:rPr>
                <w:szCs w:val="18"/>
              </w:rPr>
              <w:t>NF – yhtään vastausta ei löytynyt kyselyyn</w:t>
            </w:r>
          </w:p>
          <w:p w14:paraId="54820A32" w14:textId="77777777" w:rsidR="00334623" w:rsidRPr="00EE6C0D" w:rsidRDefault="00334623" w:rsidP="00C94C37">
            <w:pPr>
              <w:pStyle w:val="Taulukkoteksti"/>
              <w:rPr>
                <w:szCs w:val="18"/>
              </w:rPr>
            </w:pPr>
            <w:r w:rsidRPr="00EE6C0D">
              <w:rPr>
                <w:szCs w:val="18"/>
              </w:rPr>
              <w:t>OK – yksi tai useampi vastaus löytyi kyselyyn</w:t>
            </w:r>
          </w:p>
          <w:p w14:paraId="1BCDFA28" w14:textId="77777777" w:rsidR="00334623" w:rsidRPr="00EE6C0D" w:rsidRDefault="00334623" w:rsidP="00C94C37">
            <w:pPr>
              <w:pStyle w:val="Taulukkoteksti"/>
              <w:rPr>
                <w:szCs w:val="18"/>
              </w:rPr>
            </w:pPr>
            <w:r w:rsidRPr="00EE6C0D">
              <w:rPr>
                <w:szCs w:val="18"/>
              </w:rPr>
              <w:t>QE – kyselyn parametreissa oli virhe</w:t>
            </w:r>
          </w:p>
        </w:tc>
        <w:tc>
          <w:tcPr>
            <w:tcW w:w="1314" w:type="pct"/>
          </w:tcPr>
          <w:p w14:paraId="480289C7" w14:textId="77777777" w:rsidR="00334623" w:rsidRPr="00EE6C0D" w:rsidRDefault="00334623" w:rsidP="00C94C37">
            <w:pPr>
              <w:pStyle w:val="Taulukkoteksti"/>
              <w:rPr>
                <w:szCs w:val="18"/>
              </w:rPr>
            </w:pPr>
            <w:r w:rsidRPr="00EE6C0D">
              <w:rPr>
                <w:szCs w:val="18"/>
              </w:rPr>
              <w:t>Käytetään samal</w:t>
            </w:r>
            <w:r>
              <w:rPr>
                <w:szCs w:val="18"/>
              </w:rPr>
              <w:t>la tavalla</w:t>
            </w:r>
          </w:p>
        </w:tc>
      </w:tr>
      <w:tr w:rsidR="00334623" w14:paraId="54456F7C" w14:textId="77777777" w:rsidTr="00406C74">
        <w:tblPrEx>
          <w:tblLook w:val="0000" w:firstRow="0" w:lastRow="0" w:firstColumn="0" w:lastColumn="0" w:noHBand="0" w:noVBand="0"/>
        </w:tblPrEx>
        <w:tc>
          <w:tcPr>
            <w:tcW w:w="907" w:type="pct"/>
          </w:tcPr>
          <w:p w14:paraId="6DEF8606" w14:textId="77777777" w:rsidR="00334623" w:rsidRPr="00EE6C0D" w:rsidRDefault="00334623" w:rsidP="00C94C37">
            <w:pPr>
              <w:pStyle w:val="Taulukkoteksti"/>
              <w:rPr>
                <w:szCs w:val="18"/>
              </w:rPr>
            </w:pPr>
            <w:r w:rsidRPr="00EE6C0D">
              <w:rPr>
                <w:szCs w:val="18"/>
              </w:rPr>
              <w:t>resultTotalQuantity</w:t>
            </w:r>
          </w:p>
        </w:tc>
        <w:tc>
          <w:tcPr>
            <w:tcW w:w="507" w:type="pct"/>
          </w:tcPr>
          <w:p w14:paraId="18F57F41" w14:textId="77777777" w:rsidR="00334623" w:rsidRDefault="00334623" w:rsidP="00A54949">
            <w:pPr>
              <w:pStyle w:val="Taulukkoteksti"/>
              <w:jc w:val="center"/>
              <w:rPr>
                <w:szCs w:val="18"/>
              </w:rPr>
            </w:pPr>
            <w:r>
              <w:rPr>
                <w:szCs w:val="18"/>
              </w:rPr>
              <w:t>0..1</w:t>
            </w:r>
          </w:p>
        </w:tc>
        <w:tc>
          <w:tcPr>
            <w:tcW w:w="652" w:type="pct"/>
          </w:tcPr>
          <w:p w14:paraId="1D1FA9D2" w14:textId="77777777" w:rsidR="00334623" w:rsidRDefault="00334623" w:rsidP="00A54949">
            <w:pPr>
              <w:pStyle w:val="Taulukkoteksti"/>
              <w:jc w:val="center"/>
              <w:rPr>
                <w:szCs w:val="18"/>
              </w:rPr>
            </w:pPr>
            <w:r>
              <w:rPr>
                <w:szCs w:val="18"/>
              </w:rPr>
              <w:t>0..0</w:t>
            </w:r>
          </w:p>
        </w:tc>
        <w:tc>
          <w:tcPr>
            <w:tcW w:w="437" w:type="pct"/>
          </w:tcPr>
          <w:p w14:paraId="62C2A285" w14:textId="77777777" w:rsidR="00334623" w:rsidRPr="00EE6C0D" w:rsidRDefault="00334623" w:rsidP="00A54949">
            <w:pPr>
              <w:pStyle w:val="Taulukkoteksti"/>
              <w:jc w:val="center"/>
              <w:rPr>
                <w:szCs w:val="18"/>
              </w:rPr>
            </w:pPr>
            <w:r>
              <w:rPr>
                <w:szCs w:val="18"/>
              </w:rPr>
              <w:t>INT</w:t>
            </w:r>
          </w:p>
        </w:tc>
        <w:tc>
          <w:tcPr>
            <w:tcW w:w="1183" w:type="pct"/>
          </w:tcPr>
          <w:p w14:paraId="5FE1C239" w14:textId="77777777" w:rsidR="00334623" w:rsidRPr="00EE6C0D" w:rsidRDefault="00334623" w:rsidP="00C94C37">
            <w:pPr>
              <w:pStyle w:val="Taulukkoteksti"/>
              <w:rPr>
                <w:szCs w:val="18"/>
              </w:rPr>
            </w:pPr>
            <w:r>
              <w:rPr>
                <w:szCs w:val="18"/>
              </w:rPr>
              <w:t xml:space="preserve">Kyselyyn </w:t>
            </w:r>
            <w:r w:rsidRPr="00EE6C0D">
              <w:rPr>
                <w:szCs w:val="18"/>
              </w:rPr>
              <w:t>löytyneiden vastausten kokonaislukumäärä</w:t>
            </w:r>
          </w:p>
        </w:tc>
        <w:tc>
          <w:tcPr>
            <w:tcW w:w="1314" w:type="pct"/>
          </w:tcPr>
          <w:p w14:paraId="72E4F2D9" w14:textId="77777777" w:rsidR="00334623" w:rsidRPr="00EE6C0D" w:rsidRDefault="00334623" w:rsidP="00C94C37">
            <w:pPr>
              <w:pStyle w:val="Taulukkoteksti"/>
              <w:rPr>
                <w:szCs w:val="18"/>
              </w:rPr>
            </w:pPr>
            <w:r>
              <w:rPr>
                <w:szCs w:val="18"/>
              </w:rPr>
              <w:t>Ei käytetä</w:t>
            </w:r>
          </w:p>
        </w:tc>
      </w:tr>
      <w:tr w:rsidR="00334623" w14:paraId="63D8DDD6" w14:textId="77777777" w:rsidTr="00406C74">
        <w:tblPrEx>
          <w:tblLook w:val="0000" w:firstRow="0" w:lastRow="0" w:firstColumn="0" w:lastColumn="0" w:noHBand="0" w:noVBand="0"/>
        </w:tblPrEx>
        <w:tc>
          <w:tcPr>
            <w:tcW w:w="907" w:type="pct"/>
          </w:tcPr>
          <w:p w14:paraId="06D2BD3F" w14:textId="77777777" w:rsidR="00334623" w:rsidRPr="00EE6C0D" w:rsidRDefault="00334623" w:rsidP="00C94C37">
            <w:pPr>
              <w:pStyle w:val="Taulukkoteksti"/>
              <w:rPr>
                <w:szCs w:val="18"/>
              </w:rPr>
            </w:pPr>
            <w:r w:rsidRPr="00EE6C0D">
              <w:rPr>
                <w:szCs w:val="18"/>
              </w:rPr>
              <w:t>resultCurrentQuantity</w:t>
            </w:r>
          </w:p>
        </w:tc>
        <w:tc>
          <w:tcPr>
            <w:tcW w:w="507" w:type="pct"/>
          </w:tcPr>
          <w:p w14:paraId="5DB2BB27" w14:textId="77777777" w:rsidR="00334623" w:rsidRDefault="00334623" w:rsidP="00A54949">
            <w:pPr>
              <w:pStyle w:val="Taulukkoteksti"/>
              <w:jc w:val="center"/>
              <w:rPr>
                <w:szCs w:val="18"/>
              </w:rPr>
            </w:pPr>
            <w:r>
              <w:rPr>
                <w:szCs w:val="18"/>
              </w:rPr>
              <w:t>0..1</w:t>
            </w:r>
          </w:p>
        </w:tc>
        <w:tc>
          <w:tcPr>
            <w:tcW w:w="652" w:type="pct"/>
          </w:tcPr>
          <w:p w14:paraId="2CC2B9E2" w14:textId="77777777" w:rsidR="00334623" w:rsidRDefault="00334623" w:rsidP="00A54949">
            <w:pPr>
              <w:pStyle w:val="Taulukkoteksti"/>
              <w:jc w:val="center"/>
              <w:rPr>
                <w:szCs w:val="18"/>
              </w:rPr>
            </w:pPr>
            <w:r>
              <w:rPr>
                <w:szCs w:val="18"/>
              </w:rPr>
              <w:t>0..0</w:t>
            </w:r>
          </w:p>
        </w:tc>
        <w:tc>
          <w:tcPr>
            <w:tcW w:w="437" w:type="pct"/>
          </w:tcPr>
          <w:p w14:paraId="4561F076" w14:textId="77777777" w:rsidR="00334623" w:rsidRPr="00EE6C0D" w:rsidRDefault="00334623" w:rsidP="00A54949">
            <w:pPr>
              <w:pStyle w:val="Taulukkoteksti"/>
              <w:jc w:val="center"/>
              <w:rPr>
                <w:szCs w:val="18"/>
              </w:rPr>
            </w:pPr>
            <w:r>
              <w:rPr>
                <w:szCs w:val="18"/>
              </w:rPr>
              <w:t>INT</w:t>
            </w:r>
          </w:p>
        </w:tc>
        <w:tc>
          <w:tcPr>
            <w:tcW w:w="1183" w:type="pct"/>
          </w:tcPr>
          <w:p w14:paraId="5952C525" w14:textId="77777777" w:rsidR="00334623" w:rsidRPr="00EE6C0D" w:rsidRDefault="00334623" w:rsidP="00C94C37">
            <w:pPr>
              <w:pStyle w:val="Taulukkoteksti"/>
              <w:rPr>
                <w:szCs w:val="18"/>
              </w:rPr>
            </w:pPr>
            <w:r>
              <w:rPr>
                <w:szCs w:val="18"/>
              </w:rPr>
              <w:t>V</w:t>
            </w:r>
            <w:r w:rsidRPr="00EE6C0D">
              <w:rPr>
                <w:szCs w:val="18"/>
              </w:rPr>
              <w:t>astaussanomassa ilmoitettujen vastausten lukumäärä</w:t>
            </w:r>
          </w:p>
        </w:tc>
        <w:tc>
          <w:tcPr>
            <w:tcW w:w="1314" w:type="pct"/>
          </w:tcPr>
          <w:p w14:paraId="5761F3F5" w14:textId="77777777" w:rsidR="00334623" w:rsidRPr="00EE6C0D" w:rsidRDefault="00334623" w:rsidP="00C94C37">
            <w:pPr>
              <w:pStyle w:val="Taulukkoteksti"/>
              <w:rPr>
                <w:szCs w:val="18"/>
              </w:rPr>
            </w:pPr>
            <w:r>
              <w:rPr>
                <w:szCs w:val="18"/>
              </w:rPr>
              <w:t>Ei käytetä</w:t>
            </w:r>
          </w:p>
        </w:tc>
      </w:tr>
      <w:tr w:rsidR="00334623" w14:paraId="6E3B93F8" w14:textId="77777777" w:rsidTr="00406C74">
        <w:tblPrEx>
          <w:tblLook w:val="0000" w:firstRow="0" w:lastRow="0" w:firstColumn="0" w:lastColumn="0" w:noHBand="0" w:noVBand="0"/>
        </w:tblPrEx>
        <w:tc>
          <w:tcPr>
            <w:tcW w:w="907" w:type="pct"/>
          </w:tcPr>
          <w:p w14:paraId="11C340CC" w14:textId="77777777" w:rsidR="00334623" w:rsidRPr="00EE6C0D" w:rsidRDefault="00334623" w:rsidP="00C94C37">
            <w:pPr>
              <w:pStyle w:val="Taulukkoteksti"/>
              <w:rPr>
                <w:szCs w:val="18"/>
              </w:rPr>
            </w:pPr>
            <w:r w:rsidRPr="00EE6C0D">
              <w:rPr>
                <w:szCs w:val="18"/>
              </w:rPr>
              <w:t>resultRemainingQuantity</w:t>
            </w:r>
          </w:p>
        </w:tc>
        <w:tc>
          <w:tcPr>
            <w:tcW w:w="507" w:type="pct"/>
          </w:tcPr>
          <w:p w14:paraId="0A9994B9" w14:textId="77777777" w:rsidR="00334623" w:rsidRDefault="00334623" w:rsidP="00A54949">
            <w:pPr>
              <w:pStyle w:val="Taulukkoteksti"/>
              <w:jc w:val="center"/>
              <w:rPr>
                <w:szCs w:val="18"/>
              </w:rPr>
            </w:pPr>
            <w:r>
              <w:rPr>
                <w:szCs w:val="18"/>
              </w:rPr>
              <w:t>0..1</w:t>
            </w:r>
          </w:p>
        </w:tc>
        <w:tc>
          <w:tcPr>
            <w:tcW w:w="652" w:type="pct"/>
          </w:tcPr>
          <w:p w14:paraId="40EB430A" w14:textId="77777777" w:rsidR="00334623" w:rsidRDefault="00334623" w:rsidP="00A54949">
            <w:pPr>
              <w:pStyle w:val="Taulukkoteksti"/>
              <w:jc w:val="center"/>
              <w:rPr>
                <w:szCs w:val="18"/>
              </w:rPr>
            </w:pPr>
            <w:r>
              <w:rPr>
                <w:szCs w:val="18"/>
              </w:rPr>
              <w:t>0..0</w:t>
            </w:r>
          </w:p>
        </w:tc>
        <w:tc>
          <w:tcPr>
            <w:tcW w:w="437" w:type="pct"/>
          </w:tcPr>
          <w:p w14:paraId="1C77BB90" w14:textId="77777777" w:rsidR="00334623" w:rsidRPr="00EE6C0D" w:rsidRDefault="00334623" w:rsidP="00A54949">
            <w:pPr>
              <w:pStyle w:val="Taulukkoteksti"/>
              <w:jc w:val="center"/>
              <w:rPr>
                <w:szCs w:val="18"/>
              </w:rPr>
            </w:pPr>
            <w:r>
              <w:rPr>
                <w:szCs w:val="18"/>
              </w:rPr>
              <w:t>INT</w:t>
            </w:r>
          </w:p>
        </w:tc>
        <w:tc>
          <w:tcPr>
            <w:tcW w:w="1183" w:type="pct"/>
          </w:tcPr>
          <w:p w14:paraId="3863507D" w14:textId="77777777" w:rsidR="00334623" w:rsidRPr="00EE6C0D" w:rsidRDefault="00334623" w:rsidP="00C94C37">
            <w:pPr>
              <w:pStyle w:val="Taulukkoteksti"/>
              <w:rPr>
                <w:szCs w:val="18"/>
              </w:rPr>
            </w:pPr>
            <w:r w:rsidRPr="00EE6C0D">
              <w:rPr>
                <w:szCs w:val="18"/>
              </w:rPr>
              <w:t>Vielä palauttamattomien vastausten lukumäärä</w:t>
            </w:r>
          </w:p>
        </w:tc>
        <w:tc>
          <w:tcPr>
            <w:tcW w:w="1314" w:type="pct"/>
          </w:tcPr>
          <w:p w14:paraId="5513A8B2" w14:textId="77777777" w:rsidR="00334623" w:rsidRPr="00EE6C0D" w:rsidRDefault="00334623" w:rsidP="00C94C37">
            <w:pPr>
              <w:pStyle w:val="Taulukkoteksti"/>
              <w:rPr>
                <w:szCs w:val="18"/>
              </w:rPr>
            </w:pPr>
            <w:r>
              <w:rPr>
                <w:szCs w:val="18"/>
              </w:rPr>
              <w:t>Ei käytetä</w:t>
            </w:r>
          </w:p>
        </w:tc>
      </w:tr>
    </w:tbl>
    <w:p w14:paraId="7EA89317" w14:textId="77777777" w:rsidR="00334623" w:rsidRPr="009964AF" w:rsidRDefault="00334623" w:rsidP="00334623">
      <w:pPr>
        <w:pStyle w:val="LeiptekstiNormalharva"/>
      </w:pPr>
    </w:p>
    <w:p w14:paraId="7BBA3B19" w14:textId="77777777" w:rsidR="00716728" w:rsidRDefault="00716728" w:rsidP="00716728">
      <w:pPr>
        <w:pStyle w:val="Otsikko1"/>
        <w:rPr>
          <w:rStyle w:val="Otsikko10"/>
        </w:rPr>
      </w:pPr>
      <w:bookmarkStart w:id="785" w:name="_Toc490556772"/>
      <w:r>
        <w:rPr>
          <w:rStyle w:val="Otsikko10"/>
        </w:rPr>
        <w:lastRenderedPageBreak/>
        <w:t>Asiakirjojen hallinnan i</w:t>
      </w:r>
      <w:r w:rsidRPr="00D872D7">
        <w:rPr>
          <w:rStyle w:val="Otsikko10"/>
        </w:rPr>
        <w:t>nteraktiot ja niissä käytettävä tietosisältö</w:t>
      </w:r>
      <w:bookmarkEnd w:id="785"/>
    </w:p>
    <w:p w14:paraId="327A376D" w14:textId="2C82C121" w:rsidR="00716728" w:rsidRPr="008A3C33" w:rsidRDefault="00716728" w:rsidP="00716728">
      <w:pPr>
        <w:pStyle w:val="LeiptekstiNormalharva"/>
      </w:pPr>
      <w:r>
        <w:t>Luvussa käydään läpi asiakirjojen</w:t>
      </w:r>
      <w:r w:rsidR="007A7326">
        <w:t xml:space="preserve"> tai niiden meta</w:t>
      </w:r>
      <w:r w:rsidRPr="008A3C33">
        <w:t>tieto</w:t>
      </w:r>
      <w:r>
        <w:t>jen siirrossa käytettävät sanoma</w:t>
      </w:r>
      <w:r w:rsidRPr="008A3C33">
        <w:t>tyypit</w:t>
      </w:r>
      <w:r>
        <w:t xml:space="preserve"> sekä interaktiot, joissa sanoma</w:t>
      </w:r>
      <w:r w:rsidRPr="008A3C33">
        <w:t xml:space="preserve">tyyppejä hyödynnetään. </w:t>
      </w:r>
    </w:p>
    <w:p w14:paraId="15AD287E" w14:textId="77777777" w:rsidR="00716728" w:rsidRDefault="00716728" w:rsidP="00716728">
      <w:pPr>
        <w:pStyle w:val="Otsikko2"/>
        <w:rPr>
          <w:rStyle w:val="Otsikko10"/>
        </w:rPr>
      </w:pPr>
      <w:bookmarkStart w:id="786" w:name="_Toc490556773"/>
      <w:r>
        <w:rPr>
          <w:rStyle w:val="Otsikko10"/>
        </w:rPr>
        <w:t>Asiakirjojen hallinnan sanomatyypit</w:t>
      </w:r>
      <w:bookmarkEnd w:id="786"/>
    </w:p>
    <w:p w14:paraId="2EF71FB9" w14:textId="77777777" w:rsidR="00716728" w:rsidRPr="00560346" w:rsidRDefault="00716728" w:rsidP="00A54949">
      <w:pPr>
        <w:pStyle w:val="LeiptekstiNormalharva"/>
      </w:pPr>
      <w:r>
        <w:t>Asiakirjojen hallinnan sanomatyyppien</w:t>
      </w:r>
      <w:r w:rsidRPr="00410FCB">
        <w:t xml:space="preserve"> tietosisällöt pohjautuvat RMIM-malliin Medical Records - Clinical Documents Message Model (RCMR_RM000050). </w:t>
      </w:r>
      <w:r w:rsidRPr="00560346">
        <w:t>Tästä RMIM-mallista on johdettu HMD-viestikuvaus Clinical Document Event (RCMR_HD000050). Hierarkkisen viestikuvauksen (HMD) pohjalta on luotu k</w:t>
      </w:r>
      <w:r>
        <w:t>aksi sanomatyyppiä</w:t>
      </w:r>
      <w:r w:rsidRPr="00560346">
        <w:t>, jotka on kuvattu tarkemmin seuraavissa kappaleissa.</w:t>
      </w:r>
    </w:p>
    <w:p w14:paraId="5988CDA7" w14:textId="5057E2D8" w:rsidR="00716728" w:rsidRPr="00CE0C04" w:rsidRDefault="008F6D4B" w:rsidP="00A54949">
      <w:pPr>
        <w:pStyle w:val="LeiptekstiNormalharva"/>
      </w:pPr>
      <w:r>
        <w:t>S</w:t>
      </w:r>
      <w:r w:rsidR="00716728">
        <w:t xml:space="preserve">osiaalihuollon asiakastiedon arkiston asiakirjojen hallinnan sanomatyypit ovat:  </w:t>
      </w:r>
    </w:p>
    <w:p w14:paraId="70466A83" w14:textId="77777777" w:rsidR="00716728" w:rsidRDefault="00716728" w:rsidP="00A54949">
      <w:pPr>
        <w:pStyle w:val="ListParagraph1"/>
        <w:numPr>
          <w:ilvl w:val="0"/>
          <w:numId w:val="15"/>
        </w:numPr>
        <w:rPr>
          <w:b/>
        </w:rPr>
      </w:pPr>
      <w:r w:rsidRPr="00CE0C04">
        <w:t>Docume</w:t>
      </w:r>
      <w:r>
        <w:t>nt Event, with Content (RCMR_MT2</w:t>
      </w:r>
      <w:r w:rsidRPr="00CE0C04">
        <w:t>00002FI01):</w:t>
      </w:r>
      <w:r w:rsidRPr="007F2C82">
        <w:rPr>
          <w:b/>
        </w:rPr>
        <w:t xml:space="preserve"> </w:t>
      </w:r>
      <w:r w:rsidRPr="007F2C82">
        <w:t>arkis</w:t>
      </w:r>
      <w:r>
        <w:t>tointi, asiakirjojen versiointi</w:t>
      </w:r>
      <w:r w:rsidRPr="007F2C82">
        <w:t xml:space="preserve">, </w:t>
      </w:r>
      <w:r>
        <w:t xml:space="preserve">asiakirjojen mitätöinti, </w:t>
      </w:r>
      <w:r w:rsidRPr="007F2C82">
        <w:t>asiakirjat</w:t>
      </w:r>
      <w:r>
        <w:t xml:space="preserve"> ja metatiedot</w:t>
      </w:r>
      <w:r w:rsidRPr="007F2C82">
        <w:t xml:space="preserve"> palauttavan kyselyn vastaus</w:t>
      </w:r>
    </w:p>
    <w:p w14:paraId="5871248A" w14:textId="4EAB25E2" w:rsidR="00716728" w:rsidRDefault="00716728" w:rsidP="00A54949">
      <w:pPr>
        <w:pStyle w:val="ListParagraph1"/>
        <w:numPr>
          <w:ilvl w:val="0"/>
          <w:numId w:val="15"/>
        </w:numPr>
        <w:rPr>
          <w:b/>
        </w:rPr>
      </w:pPr>
      <w:r>
        <w:t>Document Event (RCMR_MT200001</w:t>
      </w:r>
      <w:r w:rsidRPr="00CE0C04">
        <w:t>FI01):</w:t>
      </w:r>
      <w:r>
        <w:t xml:space="preserve"> pelkät</w:t>
      </w:r>
      <w:r>
        <w:rPr>
          <w:b/>
        </w:rPr>
        <w:t xml:space="preserve"> </w:t>
      </w:r>
      <w:r w:rsidR="007A7326">
        <w:t>meta</w:t>
      </w:r>
      <w:r>
        <w:t>tiedot palauttavan kyselyn vastaus</w:t>
      </w:r>
    </w:p>
    <w:p w14:paraId="0793B334" w14:textId="0C14515E" w:rsidR="00716728" w:rsidRDefault="00716728" w:rsidP="00716728">
      <w:pPr>
        <w:pStyle w:val="LeiptekstiNormalharva"/>
      </w:pPr>
      <w:r>
        <w:t>Sanomatyypit RCMR_MT200001FI01 ja RCMR_MT200002FI01 ovat identtisiä muut</w:t>
      </w:r>
      <w:r w:rsidR="001368C3">
        <w:t>en paitsi clinicalDocument.text</w:t>
      </w:r>
      <w:r w:rsidR="00685050">
        <w:t>-elementin suhteen. Text-</w:t>
      </w:r>
      <w:r>
        <w:t xml:space="preserve">elementin käyttö on sallittua vain RCMR_MT200002FI01 </w:t>
      </w:r>
      <w:r>
        <w:noBreakHyphen/>
        <w:t>sanomatyyppiä hyödyntävissä interaktioissa, jolloin arkistoidaan asiakirja asiakastiedon arkistoon tai palautetaan asiakirja asiakastiedon arkistosta. Interaktio, jolla palautetaan vastaus metatietokyselyyn, on sidottu sanom</w:t>
      </w:r>
      <w:r w:rsidR="001A12DC">
        <w:t>atyyppiin RCMR_MT200001FI01 ja c</w:t>
      </w:r>
      <w:r>
        <w:t xml:space="preserve">linicalDocument.text </w:t>
      </w:r>
      <w:r w:rsidR="001368C3">
        <w:t>-</w:t>
      </w:r>
      <w:r>
        <w:t xml:space="preserve">elementin käyttö ei ole sallittua tässä sanomatyypissä. </w:t>
      </w:r>
    </w:p>
    <w:p w14:paraId="484E890A" w14:textId="5D101F43" w:rsidR="00716728" w:rsidRDefault="00716728" w:rsidP="00716728">
      <w:pPr>
        <w:pStyle w:val="LeiptekstiNormalharva"/>
      </w:pPr>
      <w:r>
        <w:t>Sanomien tietosisältö vastaa pääosin CDA R2 header</w:t>
      </w:r>
      <w:r w:rsidR="00685050">
        <w:t xml:space="preserve"> </w:t>
      </w:r>
      <w:r>
        <w:t>-osion tietosisältöä.</w:t>
      </w:r>
      <w:r w:rsidRPr="0058727A">
        <w:t xml:space="preserve"> Kentät, joilla on suora vastaavuus CDA R2 headeriin, ko</w:t>
      </w:r>
      <w:r>
        <w:t>pioidaan suoraan varsinaisen asiakirjan headerista</w:t>
      </w:r>
      <w:r w:rsidR="007A7326">
        <w:t xml:space="preserve">. </w:t>
      </w:r>
      <w:r w:rsidR="00832DB6">
        <w:t>Medical R</w:t>
      </w:r>
      <w:r w:rsidRPr="0058727A">
        <w:t>ecords -sanomat sisältävät myös tietoja</w:t>
      </w:r>
      <w:r>
        <w:t>,</w:t>
      </w:r>
      <w:r w:rsidRPr="0058727A">
        <w:t xml:space="preserve"> joita ei ole CDA R2 headerissa</w:t>
      </w:r>
      <w:r>
        <w:t xml:space="preserve">, kuten </w:t>
      </w:r>
      <w:r w:rsidRPr="006A03A0">
        <w:t>text, statusCode, availabilityTime, reasonCode, completionC</w:t>
      </w:r>
      <w:r>
        <w:t xml:space="preserve">ode, storageCode, copyTime. </w:t>
      </w:r>
      <w:r w:rsidRPr="00AE7E44">
        <w:t>Kaikissa interaktios</w:t>
      </w:r>
      <w:r>
        <w:t>sa on tärkeää esittää asiakirjan ja asiakirja</w:t>
      </w:r>
      <w:r w:rsidRPr="00AE7E44">
        <w:t xml:space="preserve">viittausten tunnistetiedot. </w:t>
      </w:r>
      <w:r>
        <w:t xml:space="preserve">Käytettävä sanomatyyppi on tarkastettava käytettävästä interaktiosta. </w:t>
      </w:r>
    </w:p>
    <w:p w14:paraId="07EC127D" w14:textId="77777777" w:rsidR="00716728" w:rsidRPr="009964AF" w:rsidRDefault="00716728" w:rsidP="00716728">
      <w:pPr>
        <w:pStyle w:val="Otsikko3"/>
        <w:rPr>
          <w:lang w:val="en-US"/>
        </w:rPr>
      </w:pPr>
      <w:bookmarkStart w:id="787" w:name="_Toc490556774"/>
      <w:r w:rsidRPr="009964AF">
        <w:rPr>
          <w:lang w:val="en-US"/>
        </w:rPr>
        <w:t>Sanomatyyppi Document Event, with Content (</w:t>
      </w:r>
      <w:r w:rsidRPr="00C722EB">
        <w:rPr>
          <w:lang w:val="en-US"/>
        </w:rPr>
        <w:t>RCMR_MT2</w:t>
      </w:r>
      <w:r>
        <w:rPr>
          <w:lang w:val="en-US"/>
        </w:rPr>
        <w:t>00002FI01)</w:t>
      </w:r>
      <w:bookmarkEnd w:id="787"/>
    </w:p>
    <w:p w14:paraId="068DEE53" w14:textId="18F15DAD" w:rsidR="00716728" w:rsidRDefault="00716728" w:rsidP="00716728">
      <w:pPr>
        <w:pStyle w:val="LeiptekstiNormalharva"/>
      </w:pPr>
      <w:r>
        <w:t xml:space="preserve">Sanomatyypillä arkistoidaan ja palautetaan asiakirjat </w:t>
      </w:r>
      <w:r w:rsidR="005E3E91">
        <w:t>ja niiden metat</w:t>
      </w:r>
      <w:r>
        <w:t xml:space="preserve">iedot. Sanomatyyppi on ”geneerinen” eikä </w:t>
      </w:r>
      <w:r w:rsidR="005E3E91">
        <w:t>siinä oteta kantaa mitkä meta</w:t>
      </w:r>
      <w:r>
        <w:t>tiedot</w:t>
      </w:r>
      <w:r w:rsidR="00E927C6">
        <w:t xml:space="preserve"> ovat pakollisia eri asiakirjaryhmiin kuuluvia asiakirjoja</w:t>
      </w:r>
      <w:r>
        <w:t xml:space="preserve"> arkistoitaessa tai palautettaessa ky</w:t>
      </w:r>
      <w:r w:rsidR="005E3E91">
        <w:t>selyiden vastauksissa. Meta</w:t>
      </w:r>
      <w:r>
        <w:t xml:space="preserve">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0DFCA060" w14:textId="77777777" w:rsidR="00716728" w:rsidRDefault="00716728" w:rsidP="00A54949">
      <w:pPr>
        <w:pStyle w:val="ListParagraph1"/>
        <w:numPr>
          <w:ilvl w:val="0"/>
          <w:numId w:val="22"/>
        </w:numPr>
      </w:pPr>
      <w:r>
        <w:t>attribuutille annetaan arvoksi NA (not applicable)</w:t>
      </w:r>
    </w:p>
    <w:p w14:paraId="2FA13B86" w14:textId="77777777" w:rsidR="00716728" w:rsidRDefault="00716728" w:rsidP="00A54949">
      <w:pPr>
        <w:pStyle w:val="ListParagraph1"/>
        <w:numPr>
          <w:ilvl w:val="0"/>
          <w:numId w:val="22"/>
        </w:numPr>
      </w:pPr>
      <w:r>
        <w:t>esim. &lt;time nullFlavor=”NA”/&gt;</w:t>
      </w:r>
    </w:p>
    <w:p w14:paraId="7C83E435" w14:textId="496FA163" w:rsidR="001A12DC" w:rsidRDefault="00716728" w:rsidP="00C04408">
      <w:pPr>
        <w:pStyle w:val="LeiptekstiNormalharva"/>
      </w:pPr>
      <w:r>
        <w:t>Sanomatyyp</w:t>
      </w:r>
      <w:r w:rsidR="00C4202A">
        <w:t>in tietosisältö on taulukossa 8</w:t>
      </w:r>
      <w:r>
        <w:t>.</w:t>
      </w:r>
      <w:r w:rsidR="007A7326">
        <w:t xml:space="preserve"> </w:t>
      </w:r>
    </w:p>
    <w:p w14:paraId="5A8F2D07" w14:textId="77777777" w:rsidR="00C04408" w:rsidRDefault="00C04408" w:rsidP="00C04408">
      <w:pPr>
        <w:pStyle w:val="LeiptekstiNormalharva"/>
      </w:pPr>
    </w:p>
    <w:p w14:paraId="41BF4C1F" w14:textId="77777777" w:rsidR="00C04408" w:rsidRDefault="00C04408" w:rsidP="00C04408">
      <w:pPr>
        <w:pStyle w:val="LeiptekstiNormalharva"/>
      </w:pPr>
    </w:p>
    <w:p w14:paraId="701441B1" w14:textId="691F43B9" w:rsidR="00716728" w:rsidRPr="005A51C2" w:rsidRDefault="00716728" w:rsidP="00716728">
      <w:pPr>
        <w:pStyle w:val="Kuvaotsikko"/>
      </w:pPr>
      <w:r w:rsidRPr="005A51C2">
        <w:lastRenderedPageBreak/>
        <w:t xml:space="preserve">Taulukko </w:t>
      </w:r>
      <w:r w:rsidR="00C4202A">
        <w:t>8</w:t>
      </w:r>
      <w:r>
        <w:t>. Yhteenveto sanomatyypin Document Event, with Content RCMR_MT200002FI01 tietosisällöstä.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070"/>
        <w:gridCol w:w="1009"/>
        <w:gridCol w:w="1317"/>
        <w:gridCol w:w="976"/>
        <w:gridCol w:w="4256"/>
      </w:tblGrid>
      <w:tr w:rsidR="00D472C9" w:rsidRPr="003C6C16" w14:paraId="77033786" w14:textId="77777777" w:rsidTr="0029620E">
        <w:trPr>
          <w:trHeight w:val="420"/>
        </w:trPr>
        <w:tc>
          <w:tcPr>
            <w:tcW w:w="1075" w:type="pct"/>
            <w:shd w:val="clear" w:color="000000" w:fill="99CCFF"/>
          </w:tcPr>
          <w:p w14:paraId="5429047B" w14:textId="2CE36891" w:rsidR="00D472C9" w:rsidRPr="00C94C37" w:rsidRDefault="001A12DC" w:rsidP="00C94C37">
            <w:pPr>
              <w:pStyle w:val="Taulukkoteksti"/>
              <w:rPr>
                <w:b/>
              </w:rPr>
            </w:pPr>
            <w:r>
              <w:rPr>
                <w:b/>
              </w:rPr>
              <w:t>Tietoelementti</w:t>
            </w:r>
          </w:p>
        </w:tc>
        <w:tc>
          <w:tcPr>
            <w:tcW w:w="524" w:type="pct"/>
            <w:shd w:val="clear" w:color="000000" w:fill="99CCFF"/>
          </w:tcPr>
          <w:p w14:paraId="449DD327" w14:textId="48F5329F" w:rsidR="00D472C9" w:rsidRPr="00C94C37" w:rsidRDefault="00D472C9" w:rsidP="00C94C37">
            <w:pPr>
              <w:pStyle w:val="Taulukkoteksti"/>
              <w:rPr>
                <w:b/>
              </w:rPr>
            </w:pPr>
            <w:r w:rsidRPr="00C94C37">
              <w:rPr>
                <w:b/>
              </w:rPr>
              <w:t>Pakolli</w:t>
            </w:r>
            <w:r w:rsidR="001A12DC">
              <w:rPr>
                <w:b/>
              </w:rPr>
              <w:t>-</w:t>
            </w:r>
            <w:r w:rsidRPr="00C94C37">
              <w:rPr>
                <w:b/>
              </w:rPr>
              <w:t xml:space="preserve">suus </w:t>
            </w:r>
            <w:r w:rsidR="00044489" w:rsidRPr="00C94C37">
              <w:rPr>
                <w:b/>
              </w:rPr>
              <w:t>HL7-sano</w:t>
            </w:r>
            <w:r w:rsidR="001A12DC">
              <w:rPr>
                <w:b/>
              </w:rPr>
              <w:t>-</w:t>
            </w:r>
            <w:r w:rsidR="00044489" w:rsidRPr="00C94C37">
              <w:rPr>
                <w:b/>
              </w:rPr>
              <w:t>massa</w:t>
            </w:r>
          </w:p>
        </w:tc>
        <w:tc>
          <w:tcPr>
            <w:tcW w:w="684" w:type="pct"/>
            <w:shd w:val="clear" w:color="000000" w:fill="99CCFF"/>
          </w:tcPr>
          <w:p w14:paraId="01E3EFBC" w14:textId="78E4FF22" w:rsidR="00D472C9" w:rsidRPr="00C94C37" w:rsidRDefault="00D472C9" w:rsidP="00C94C37">
            <w:pPr>
              <w:pStyle w:val="Taulukkoteksti"/>
              <w:rPr>
                <w:b/>
              </w:rPr>
            </w:pPr>
            <w:r w:rsidRPr="00C94C37">
              <w:rPr>
                <w:b/>
              </w:rPr>
              <w:t>Pakollisuus asiakastiedon arkis</w:t>
            </w:r>
            <w:r w:rsidR="00044489" w:rsidRPr="00C94C37">
              <w:rPr>
                <w:b/>
              </w:rPr>
              <w:t>ton sanomassa</w:t>
            </w:r>
          </w:p>
        </w:tc>
        <w:tc>
          <w:tcPr>
            <w:tcW w:w="507" w:type="pct"/>
            <w:shd w:val="clear" w:color="000000" w:fill="99CCFF"/>
          </w:tcPr>
          <w:p w14:paraId="75BA4B4B" w14:textId="1634C7DC" w:rsidR="00D472C9" w:rsidRPr="00C94C37" w:rsidRDefault="00D472C9" w:rsidP="00C94C37">
            <w:pPr>
              <w:pStyle w:val="Taulukkoteksti"/>
              <w:rPr>
                <w:b/>
              </w:rPr>
            </w:pPr>
            <w:r w:rsidRPr="00C94C37">
              <w:rPr>
                <w:b/>
              </w:rPr>
              <w:t>Tietotyyppi</w:t>
            </w:r>
          </w:p>
        </w:tc>
        <w:tc>
          <w:tcPr>
            <w:tcW w:w="2210" w:type="pct"/>
            <w:shd w:val="clear" w:color="000000" w:fill="99CCFF"/>
          </w:tcPr>
          <w:p w14:paraId="06E76B12" w14:textId="77777777" w:rsidR="00D472C9" w:rsidRPr="00C94C37" w:rsidRDefault="00D472C9" w:rsidP="00C94C37">
            <w:pPr>
              <w:pStyle w:val="Taulukkoteksti"/>
              <w:rPr>
                <w:b/>
                <w:color w:val="000000"/>
              </w:rPr>
            </w:pPr>
            <w:r w:rsidRPr="00C94C37">
              <w:rPr>
                <w:b/>
                <w:color w:val="000000"/>
              </w:rPr>
              <w:t>Selite ja käyttö asiakastiedon arkiston viestinvälityksessä</w:t>
            </w:r>
          </w:p>
        </w:tc>
      </w:tr>
      <w:tr w:rsidR="00D472C9" w:rsidRPr="00751F7C" w14:paraId="76E2BE9F" w14:textId="77777777" w:rsidTr="0029620E">
        <w:trPr>
          <w:trHeight w:val="255"/>
        </w:trPr>
        <w:tc>
          <w:tcPr>
            <w:tcW w:w="1075" w:type="pct"/>
            <w:shd w:val="clear" w:color="000000" w:fill="C0C0C0"/>
            <w:noWrap/>
          </w:tcPr>
          <w:p w14:paraId="51761367" w14:textId="77777777" w:rsidR="00D472C9" w:rsidRPr="00751F7C" w:rsidRDefault="00D472C9" w:rsidP="00C94C37">
            <w:pPr>
              <w:pStyle w:val="Taulukkoteksti"/>
            </w:pPr>
            <w:r w:rsidRPr="00751F7C">
              <w:t>ClinicalDocument</w:t>
            </w:r>
          </w:p>
        </w:tc>
        <w:tc>
          <w:tcPr>
            <w:tcW w:w="524" w:type="pct"/>
            <w:shd w:val="clear" w:color="000000" w:fill="C0C0C0"/>
            <w:noWrap/>
          </w:tcPr>
          <w:p w14:paraId="39D33CB2" w14:textId="77777777" w:rsidR="00D472C9" w:rsidRPr="00751F7C" w:rsidRDefault="00D472C9" w:rsidP="00A54949">
            <w:pPr>
              <w:pStyle w:val="Taulukkoteksti"/>
              <w:jc w:val="center"/>
            </w:pPr>
            <w:r w:rsidRPr="00751F7C">
              <w:t>..</w:t>
            </w:r>
          </w:p>
        </w:tc>
        <w:tc>
          <w:tcPr>
            <w:tcW w:w="684" w:type="pct"/>
            <w:shd w:val="clear" w:color="000000" w:fill="C0C0C0"/>
          </w:tcPr>
          <w:p w14:paraId="28DB1A6E" w14:textId="77777777" w:rsidR="00D472C9" w:rsidRPr="00751F7C" w:rsidRDefault="00D472C9" w:rsidP="00A54949">
            <w:pPr>
              <w:pStyle w:val="Taulukkoteksti"/>
              <w:jc w:val="center"/>
            </w:pPr>
          </w:p>
        </w:tc>
        <w:tc>
          <w:tcPr>
            <w:tcW w:w="507" w:type="pct"/>
            <w:shd w:val="clear" w:color="000000" w:fill="C0C0C0"/>
            <w:noWrap/>
          </w:tcPr>
          <w:p w14:paraId="77CC502D" w14:textId="30AAF08D" w:rsidR="00D472C9" w:rsidRPr="00751F7C" w:rsidRDefault="00D472C9" w:rsidP="00A54949">
            <w:pPr>
              <w:pStyle w:val="Taulukkoteksti"/>
              <w:jc w:val="center"/>
            </w:pPr>
          </w:p>
        </w:tc>
        <w:tc>
          <w:tcPr>
            <w:tcW w:w="2210" w:type="pct"/>
            <w:shd w:val="clear" w:color="000000" w:fill="C0C0C0"/>
          </w:tcPr>
          <w:p w14:paraId="742CD48B" w14:textId="77777777" w:rsidR="00D472C9" w:rsidRPr="00D472C9" w:rsidRDefault="00D472C9" w:rsidP="00C94C37">
            <w:pPr>
              <w:pStyle w:val="Taulukkoteksti"/>
            </w:pPr>
          </w:p>
        </w:tc>
      </w:tr>
      <w:tr w:rsidR="00D472C9" w:rsidRPr="00751F7C" w14:paraId="4E5F849C" w14:textId="77777777" w:rsidTr="0029620E">
        <w:trPr>
          <w:trHeight w:val="255"/>
        </w:trPr>
        <w:tc>
          <w:tcPr>
            <w:tcW w:w="1075" w:type="pct"/>
            <w:shd w:val="clear" w:color="auto" w:fill="auto"/>
            <w:noWrap/>
          </w:tcPr>
          <w:p w14:paraId="73B7C9C7" w14:textId="77777777" w:rsidR="00D472C9" w:rsidRPr="00751F7C" w:rsidRDefault="00D472C9" w:rsidP="00C94C37">
            <w:pPr>
              <w:pStyle w:val="Taulukkoteksti"/>
            </w:pPr>
            <w:r w:rsidRPr="00751F7C">
              <w:t>classCode</w:t>
            </w:r>
          </w:p>
        </w:tc>
        <w:tc>
          <w:tcPr>
            <w:tcW w:w="524" w:type="pct"/>
            <w:shd w:val="clear" w:color="auto" w:fill="auto"/>
            <w:noWrap/>
          </w:tcPr>
          <w:p w14:paraId="6CC4C669" w14:textId="77777777" w:rsidR="00D472C9" w:rsidRPr="00751F7C" w:rsidRDefault="00D472C9" w:rsidP="00A54949">
            <w:pPr>
              <w:pStyle w:val="Taulukkoteksti"/>
              <w:jc w:val="center"/>
            </w:pPr>
            <w:r w:rsidRPr="00751F7C">
              <w:t>1..1</w:t>
            </w:r>
          </w:p>
        </w:tc>
        <w:tc>
          <w:tcPr>
            <w:tcW w:w="684" w:type="pct"/>
          </w:tcPr>
          <w:p w14:paraId="541E02B7" w14:textId="036F39BE" w:rsidR="00D472C9" w:rsidRDefault="00D472C9" w:rsidP="00A54949">
            <w:pPr>
              <w:pStyle w:val="Taulukkoteksti"/>
              <w:jc w:val="center"/>
            </w:pPr>
            <w:r w:rsidRPr="00751F7C">
              <w:t>1..1</w:t>
            </w:r>
          </w:p>
        </w:tc>
        <w:tc>
          <w:tcPr>
            <w:tcW w:w="507" w:type="pct"/>
            <w:shd w:val="clear" w:color="auto" w:fill="auto"/>
            <w:noWrap/>
          </w:tcPr>
          <w:p w14:paraId="53FC925E" w14:textId="3E1C05F9" w:rsidR="00D472C9" w:rsidRPr="00751F7C" w:rsidRDefault="00AD5E04" w:rsidP="00A54949">
            <w:pPr>
              <w:pStyle w:val="Taulukkoteksti"/>
              <w:jc w:val="center"/>
            </w:pPr>
            <w:hyperlink r:id="rId30" w:anchor="dt-CS" w:tooltip="../../../infrastructure/datatypes/datatypes.htm#dt-CS" w:history="1">
              <w:r w:rsidR="00D472C9" w:rsidRPr="00751F7C">
                <w:t>CS</w:t>
              </w:r>
            </w:hyperlink>
          </w:p>
        </w:tc>
        <w:tc>
          <w:tcPr>
            <w:tcW w:w="2210" w:type="pct"/>
          </w:tcPr>
          <w:p w14:paraId="1B881377" w14:textId="5686282D" w:rsidR="003F038B" w:rsidRPr="00DD68B0" w:rsidRDefault="00DD68B0" w:rsidP="00C94C37">
            <w:pPr>
              <w:pStyle w:val="Taulukkoteksti"/>
              <w:rPr>
                <w:rFonts w:ascii="Microsoft Sans Serif" w:hAnsi="Microsoft Sans Serif" w:cs="Microsoft Sans Serif"/>
              </w:rPr>
            </w:pPr>
            <w:r>
              <w:rPr>
                <w:rFonts w:ascii="Microsoft Sans Serif" w:hAnsi="Microsoft Sans Serif" w:cs="Microsoft Sans Serif"/>
              </w:rPr>
              <w:t>V</w:t>
            </w:r>
            <w:r w:rsidR="00887715">
              <w:rPr>
                <w:rFonts w:ascii="Microsoft Sans Serif" w:hAnsi="Microsoft Sans Serif" w:cs="Microsoft Sans Serif"/>
              </w:rPr>
              <w:t>akioarvo ”DOCCLIN”</w:t>
            </w:r>
          </w:p>
        </w:tc>
      </w:tr>
      <w:tr w:rsidR="00D472C9" w:rsidRPr="00751F7C" w14:paraId="4B383678" w14:textId="77777777" w:rsidTr="0029620E">
        <w:trPr>
          <w:trHeight w:val="255"/>
        </w:trPr>
        <w:tc>
          <w:tcPr>
            <w:tcW w:w="1075" w:type="pct"/>
            <w:shd w:val="clear" w:color="auto" w:fill="auto"/>
            <w:noWrap/>
          </w:tcPr>
          <w:p w14:paraId="416F4058" w14:textId="77777777" w:rsidR="00D472C9" w:rsidRPr="00751F7C" w:rsidRDefault="00AD5E04" w:rsidP="00C94C37">
            <w:pPr>
              <w:pStyle w:val="Taulukkoteksti"/>
            </w:pPr>
            <w:hyperlink r:id="rId31" w:anchor="Act-moodCode-att" w:tooltip="../../../infrastructure/rim/rim.htm#Act-moodCode-att" w:history="1">
              <w:r w:rsidR="00D472C9" w:rsidRPr="00751F7C">
                <w:t>moodCode</w:t>
              </w:r>
            </w:hyperlink>
          </w:p>
        </w:tc>
        <w:tc>
          <w:tcPr>
            <w:tcW w:w="524" w:type="pct"/>
            <w:shd w:val="clear" w:color="auto" w:fill="auto"/>
            <w:noWrap/>
          </w:tcPr>
          <w:p w14:paraId="64044A7B" w14:textId="77777777" w:rsidR="00D472C9" w:rsidRPr="00751F7C" w:rsidRDefault="00D472C9" w:rsidP="00A54949">
            <w:pPr>
              <w:pStyle w:val="Taulukkoteksti"/>
              <w:jc w:val="center"/>
            </w:pPr>
            <w:r w:rsidRPr="00751F7C">
              <w:t>1..1</w:t>
            </w:r>
          </w:p>
        </w:tc>
        <w:tc>
          <w:tcPr>
            <w:tcW w:w="684" w:type="pct"/>
          </w:tcPr>
          <w:p w14:paraId="1C9D5547" w14:textId="6CAC75AB" w:rsidR="00D472C9" w:rsidRDefault="00D472C9" w:rsidP="00A54949">
            <w:pPr>
              <w:pStyle w:val="Taulukkoteksti"/>
              <w:jc w:val="center"/>
            </w:pPr>
            <w:r w:rsidRPr="00751F7C">
              <w:t>1..1</w:t>
            </w:r>
          </w:p>
        </w:tc>
        <w:tc>
          <w:tcPr>
            <w:tcW w:w="507" w:type="pct"/>
            <w:shd w:val="clear" w:color="auto" w:fill="auto"/>
            <w:noWrap/>
          </w:tcPr>
          <w:p w14:paraId="13AA3AB6" w14:textId="5D3D8828" w:rsidR="00D472C9" w:rsidRPr="00751F7C" w:rsidRDefault="00AD5E04" w:rsidP="00A54949">
            <w:pPr>
              <w:pStyle w:val="Taulukkoteksti"/>
              <w:jc w:val="center"/>
            </w:pPr>
            <w:hyperlink r:id="rId32" w:anchor="dt-CS" w:tooltip="../../../infrastructure/datatypes/datatypes.htm#dt-CS" w:history="1">
              <w:r w:rsidR="00D472C9" w:rsidRPr="00751F7C">
                <w:t>CS</w:t>
              </w:r>
            </w:hyperlink>
          </w:p>
        </w:tc>
        <w:tc>
          <w:tcPr>
            <w:tcW w:w="2210" w:type="pct"/>
          </w:tcPr>
          <w:p w14:paraId="049B0C6C" w14:textId="2B8878F3" w:rsidR="003F038B" w:rsidRPr="00DD68B0" w:rsidRDefault="00DD68B0" w:rsidP="003F038B">
            <w:pPr>
              <w:pStyle w:val="Taulukkoteksti"/>
              <w:rPr>
                <w:rFonts w:ascii="Microsoft Sans Serif" w:hAnsi="Microsoft Sans Serif" w:cs="Microsoft Sans Serif"/>
              </w:rPr>
            </w:pPr>
            <w:r>
              <w:rPr>
                <w:rFonts w:ascii="Microsoft Sans Serif" w:hAnsi="Microsoft Sans Serif" w:cs="Microsoft Sans Serif"/>
              </w:rPr>
              <w:t>V</w:t>
            </w:r>
            <w:r w:rsidR="003F038B">
              <w:rPr>
                <w:rFonts w:ascii="Microsoft Sans Serif" w:hAnsi="Microsoft Sans Serif" w:cs="Microsoft Sans Serif"/>
              </w:rPr>
              <w:t>akioarvo</w:t>
            </w:r>
            <w:r w:rsidR="00887715">
              <w:rPr>
                <w:rFonts w:ascii="Microsoft Sans Serif" w:hAnsi="Microsoft Sans Serif" w:cs="Microsoft Sans Serif"/>
              </w:rPr>
              <w:t xml:space="preserve"> ”EVN”</w:t>
            </w:r>
          </w:p>
        </w:tc>
      </w:tr>
      <w:tr w:rsidR="00D472C9" w:rsidRPr="00751F7C" w14:paraId="212B2ECC" w14:textId="77777777" w:rsidTr="0029620E">
        <w:trPr>
          <w:trHeight w:val="1082"/>
        </w:trPr>
        <w:tc>
          <w:tcPr>
            <w:tcW w:w="1075" w:type="pct"/>
            <w:shd w:val="clear" w:color="auto" w:fill="auto"/>
            <w:noWrap/>
          </w:tcPr>
          <w:p w14:paraId="468E6C04" w14:textId="77777777" w:rsidR="00D472C9" w:rsidRPr="00751F7C" w:rsidRDefault="00AD5E04" w:rsidP="00C94C37">
            <w:pPr>
              <w:pStyle w:val="Taulukkoteksti"/>
            </w:pPr>
            <w:hyperlink r:id="rId33" w:anchor="Act-id-att" w:tooltip="../../../infrastructure/rim/rim.htm#Act-id-att" w:history="1">
              <w:r w:rsidR="00D472C9" w:rsidRPr="00751F7C">
                <w:t>id</w:t>
              </w:r>
            </w:hyperlink>
          </w:p>
        </w:tc>
        <w:tc>
          <w:tcPr>
            <w:tcW w:w="524" w:type="pct"/>
            <w:shd w:val="clear" w:color="auto" w:fill="auto"/>
            <w:noWrap/>
          </w:tcPr>
          <w:p w14:paraId="60D2A7CC" w14:textId="77777777" w:rsidR="00D472C9" w:rsidRPr="00751F7C" w:rsidRDefault="00D472C9" w:rsidP="00A54949">
            <w:pPr>
              <w:pStyle w:val="Taulukkoteksti"/>
              <w:jc w:val="center"/>
            </w:pPr>
            <w:r w:rsidRPr="00751F7C">
              <w:t>1..1</w:t>
            </w:r>
          </w:p>
        </w:tc>
        <w:tc>
          <w:tcPr>
            <w:tcW w:w="684" w:type="pct"/>
          </w:tcPr>
          <w:p w14:paraId="1E46CD49" w14:textId="2345CEF0" w:rsidR="00D472C9" w:rsidRDefault="00D472C9" w:rsidP="00A54949">
            <w:pPr>
              <w:pStyle w:val="Taulukkoteksti"/>
              <w:jc w:val="center"/>
            </w:pPr>
            <w:r w:rsidRPr="00751F7C">
              <w:t>1..1</w:t>
            </w:r>
          </w:p>
        </w:tc>
        <w:tc>
          <w:tcPr>
            <w:tcW w:w="507" w:type="pct"/>
            <w:shd w:val="clear" w:color="auto" w:fill="auto"/>
            <w:noWrap/>
          </w:tcPr>
          <w:p w14:paraId="0C7C2EDB" w14:textId="5A021E07" w:rsidR="00D472C9" w:rsidRPr="00751F7C" w:rsidRDefault="00AD5E04" w:rsidP="00A54949">
            <w:pPr>
              <w:pStyle w:val="Taulukkoteksti"/>
              <w:jc w:val="center"/>
            </w:pPr>
            <w:hyperlink r:id="rId34" w:anchor="dt-II" w:tooltip="../../../infrastructure/datatypes/datatypes.htm#dt-II" w:history="1">
              <w:r w:rsidR="00D472C9" w:rsidRPr="00751F7C">
                <w:t>II</w:t>
              </w:r>
            </w:hyperlink>
          </w:p>
        </w:tc>
        <w:tc>
          <w:tcPr>
            <w:tcW w:w="2210" w:type="pct"/>
          </w:tcPr>
          <w:p w14:paraId="083EEBCB" w14:textId="3EC68748" w:rsidR="00D472C9" w:rsidRDefault="00D472C9" w:rsidP="00C94C37">
            <w:pPr>
              <w:pStyle w:val="Taulukkoteksti"/>
            </w:pPr>
            <w:r>
              <w:t>Asiakirjan yksilöin</w:t>
            </w:r>
            <w:r w:rsidRPr="00751F7C">
              <w:t>titun</w:t>
            </w:r>
            <w:r w:rsidR="00C94C37">
              <w:t xml:space="preserve">nus </w:t>
            </w:r>
          </w:p>
          <w:p w14:paraId="70E87707" w14:textId="77777777" w:rsidR="00D472C9" w:rsidRPr="00751F7C" w:rsidRDefault="00D472C9" w:rsidP="00C94C37">
            <w:pPr>
              <w:pStyle w:val="Taulukkoteksti"/>
            </w:pPr>
            <w:r w:rsidRPr="00751F7C">
              <w:t>MR -sanoman sisälle kapseloidun dokumentin yksilöivä tunniste. Esimerkki:</w:t>
            </w:r>
            <w:r w:rsidRPr="00751F7C">
              <w:br/>
              <w:t>&lt;</w:t>
            </w:r>
            <w:r>
              <w:t>id root="1.2.246.10.2458998.11.</w:t>
            </w:r>
            <w:r w:rsidRPr="00751F7C">
              <w:t>2008.746276"/&gt;</w:t>
            </w:r>
          </w:p>
        </w:tc>
      </w:tr>
      <w:tr w:rsidR="00D472C9" w:rsidRPr="00751F7C" w14:paraId="40BD11AE" w14:textId="77777777" w:rsidTr="0029620E">
        <w:trPr>
          <w:trHeight w:val="1127"/>
        </w:trPr>
        <w:tc>
          <w:tcPr>
            <w:tcW w:w="1075" w:type="pct"/>
            <w:shd w:val="clear" w:color="auto" w:fill="auto"/>
            <w:noWrap/>
          </w:tcPr>
          <w:p w14:paraId="10AF0721" w14:textId="77777777" w:rsidR="00D472C9" w:rsidRPr="00751F7C" w:rsidRDefault="00AD5E04" w:rsidP="00C94C37">
            <w:pPr>
              <w:pStyle w:val="Taulukkoteksti"/>
            </w:pPr>
            <w:hyperlink r:id="rId35" w:anchor="Act-code-att" w:tooltip="../../../infrastructure/rim/rim.htm#Act-code-att" w:history="1">
              <w:r w:rsidR="00D472C9" w:rsidRPr="00751F7C">
                <w:t>code</w:t>
              </w:r>
            </w:hyperlink>
          </w:p>
        </w:tc>
        <w:tc>
          <w:tcPr>
            <w:tcW w:w="524" w:type="pct"/>
            <w:shd w:val="clear" w:color="auto" w:fill="auto"/>
            <w:noWrap/>
          </w:tcPr>
          <w:p w14:paraId="25B12740" w14:textId="77777777" w:rsidR="00D472C9" w:rsidRPr="00751F7C" w:rsidRDefault="00D472C9" w:rsidP="00A54949">
            <w:pPr>
              <w:pStyle w:val="Taulukkoteksti"/>
              <w:jc w:val="center"/>
            </w:pPr>
            <w:r w:rsidRPr="00751F7C">
              <w:t>1..1</w:t>
            </w:r>
          </w:p>
        </w:tc>
        <w:tc>
          <w:tcPr>
            <w:tcW w:w="684" w:type="pct"/>
          </w:tcPr>
          <w:p w14:paraId="1126B123" w14:textId="50B15DCC" w:rsidR="00D472C9" w:rsidRDefault="00D472C9" w:rsidP="00A54949">
            <w:pPr>
              <w:pStyle w:val="Taulukkoteksti"/>
              <w:jc w:val="center"/>
            </w:pPr>
            <w:r w:rsidRPr="00751F7C">
              <w:t>1..1</w:t>
            </w:r>
          </w:p>
        </w:tc>
        <w:tc>
          <w:tcPr>
            <w:tcW w:w="507" w:type="pct"/>
            <w:shd w:val="clear" w:color="auto" w:fill="auto"/>
            <w:noWrap/>
          </w:tcPr>
          <w:p w14:paraId="183B86D0" w14:textId="71958BF2" w:rsidR="00D472C9" w:rsidRPr="00751F7C" w:rsidRDefault="00AD5E04" w:rsidP="00A54949">
            <w:pPr>
              <w:pStyle w:val="Taulukkoteksti"/>
              <w:jc w:val="center"/>
            </w:pPr>
            <w:hyperlink r:id="rId36" w:anchor="dt-CE" w:tooltip="../../../infrastructure/datatypes/datatypes.htm#dt-CE" w:history="1">
              <w:r w:rsidR="00D472C9" w:rsidRPr="00751F7C">
                <w:t>CE</w:t>
              </w:r>
            </w:hyperlink>
          </w:p>
        </w:tc>
        <w:tc>
          <w:tcPr>
            <w:tcW w:w="2210" w:type="pct"/>
          </w:tcPr>
          <w:p w14:paraId="73BCF91A" w14:textId="70CE7E30" w:rsidR="00D472C9" w:rsidRDefault="003F038B" w:rsidP="00C94C37">
            <w:pPr>
              <w:pStyle w:val="Taulukkoteksti"/>
            </w:pPr>
            <w:r>
              <w:t>Asiakirjan arkistoinnissa elementissä ilmoitetaan r</w:t>
            </w:r>
            <w:r w:rsidR="00D472C9">
              <w:t>ekist</w:t>
            </w:r>
            <w:r w:rsidR="00C94C37">
              <w:t>erityyppi</w:t>
            </w:r>
            <w:r>
              <w:t>, joka k</w:t>
            </w:r>
            <w:r w:rsidR="00D472C9">
              <w:t xml:space="preserve">ertoo mihin rekisterinpitäjän rekisteriin asiakirja kuulu. </w:t>
            </w:r>
            <w:r w:rsidR="00163503">
              <w:t>Tieto ilmoitetaan luokituksella Sosiaalihuolto – Asiakirjan rekisteri</w:t>
            </w:r>
            <w:ins w:id="788" w:author="Korhonen Katja S" w:date="2017-04-20T13:43:00Z">
              <w:r w:rsidR="003A0834">
                <w:t xml:space="preserve">tunnus. </w:t>
              </w:r>
            </w:ins>
            <w:del w:id="789" w:author="Korhonen Katja S" w:date="2017-04-20T13:43:00Z">
              <w:r w:rsidR="00163503" w:rsidDel="003A0834">
                <w:delText>tyyppi</w:delText>
              </w:r>
            </w:del>
            <w:r w:rsidR="00163503">
              <w:t xml:space="preserve">. </w:t>
            </w:r>
          </w:p>
          <w:p w14:paraId="73954676" w14:textId="206C9E31" w:rsidR="005D00B6" w:rsidRPr="003F038B" w:rsidRDefault="003F038B" w:rsidP="00C94C37">
            <w:pPr>
              <w:pStyle w:val="Taulukkoteksti"/>
            </w:pPr>
            <w:r>
              <w:t>Asiakirjan</w:t>
            </w:r>
            <w:r w:rsidR="00163503">
              <w:t xml:space="preserve"> </w:t>
            </w:r>
            <w:r>
              <w:t xml:space="preserve"> </w:t>
            </w:r>
            <w:r w:rsidR="00163503">
              <w:t xml:space="preserve">ja asiakkuustietojen koosteen </w:t>
            </w:r>
            <w:r>
              <w:t xml:space="preserve">palautuksessa &lt;code </w:t>
            </w:r>
            <w:r w:rsidRPr="00FC38BB">
              <w:t>nullFlavor="NA"/&gt;</w:t>
            </w:r>
          </w:p>
        </w:tc>
      </w:tr>
      <w:tr w:rsidR="00D472C9" w:rsidRPr="00751F7C" w14:paraId="1013A228" w14:textId="77777777" w:rsidTr="0029620E">
        <w:trPr>
          <w:trHeight w:val="970"/>
        </w:trPr>
        <w:tc>
          <w:tcPr>
            <w:tcW w:w="1075" w:type="pct"/>
            <w:shd w:val="clear" w:color="auto" w:fill="auto"/>
            <w:noWrap/>
          </w:tcPr>
          <w:p w14:paraId="305C20F2" w14:textId="77777777" w:rsidR="00D472C9" w:rsidRPr="00751F7C" w:rsidRDefault="00AD5E04" w:rsidP="00C94C37">
            <w:pPr>
              <w:pStyle w:val="Taulukkoteksti"/>
            </w:pPr>
            <w:hyperlink r:id="rId37" w:anchor="Act-text-att" w:tooltip="../../../infrastructure/rim/rim.htm#Act-text-att" w:history="1">
              <w:r w:rsidR="00D472C9" w:rsidRPr="00751F7C">
                <w:t>text</w:t>
              </w:r>
            </w:hyperlink>
          </w:p>
        </w:tc>
        <w:tc>
          <w:tcPr>
            <w:tcW w:w="524" w:type="pct"/>
            <w:shd w:val="clear" w:color="auto" w:fill="auto"/>
            <w:noWrap/>
          </w:tcPr>
          <w:p w14:paraId="5968AA7F" w14:textId="77777777" w:rsidR="00D472C9" w:rsidRPr="00751F7C" w:rsidRDefault="00D472C9" w:rsidP="00A54949">
            <w:pPr>
              <w:pStyle w:val="Taulukkoteksti"/>
              <w:jc w:val="center"/>
            </w:pPr>
            <w:r w:rsidRPr="00751F7C">
              <w:t>0..1</w:t>
            </w:r>
          </w:p>
        </w:tc>
        <w:tc>
          <w:tcPr>
            <w:tcW w:w="684" w:type="pct"/>
          </w:tcPr>
          <w:p w14:paraId="48BD13D5" w14:textId="72C0E691" w:rsidR="00D472C9" w:rsidRDefault="00FC5E2F" w:rsidP="00A54949">
            <w:pPr>
              <w:pStyle w:val="Taulukkoteksti"/>
              <w:jc w:val="center"/>
            </w:pPr>
            <w:r>
              <w:t>1..*</w:t>
            </w:r>
          </w:p>
        </w:tc>
        <w:tc>
          <w:tcPr>
            <w:tcW w:w="507" w:type="pct"/>
            <w:shd w:val="clear" w:color="auto" w:fill="auto"/>
            <w:noWrap/>
          </w:tcPr>
          <w:p w14:paraId="1F61A806" w14:textId="04D3B46B" w:rsidR="00D472C9" w:rsidRPr="00751F7C" w:rsidRDefault="00AD5E04" w:rsidP="00A54949">
            <w:pPr>
              <w:pStyle w:val="Taulukkoteksti"/>
              <w:jc w:val="center"/>
            </w:pPr>
            <w:hyperlink r:id="rId38" w:anchor="dt-ED" w:tooltip="../../../infrastructure/datatypes/datatypes.htm#dt-ED" w:history="1">
              <w:r w:rsidR="00D472C9" w:rsidRPr="00751F7C">
                <w:t>ED</w:t>
              </w:r>
            </w:hyperlink>
          </w:p>
        </w:tc>
        <w:tc>
          <w:tcPr>
            <w:tcW w:w="2210" w:type="pct"/>
          </w:tcPr>
          <w:p w14:paraId="0BEE3443" w14:textId="51A1A508" w:rsidR="00D472C9" w:rsidRDefault="00C94C37" w:rsidP="00C94C37">
            <w:pPr>
              <w:pStyle w:val="Taulukkoteksti"/>
            </w:pPr>
            <w:r>
              <w:t>Asiakirjan</w:t>
            </w:r>
            <w:r w:rsidR="00163503">
              <w:t xml:space="preserve"> tai asiakkuustietojen koosteen</w:t>
            </w:r>
            <w:r>
              <w:t xml:space="preserve"> sisältävä kenttä</w:t>
            </w:r>
          </w:p>
          <w:p w14:paraId="5A323D3A" w14:textId="5D5A4306" w:rsidR="00D472C9" w:rsidRDefault="00D472C9" w:rsidP="00C94C37">
            <w:pPr>
              <w:pStyle w:val="Taulukkoteksti"/>
            </w:pPr>
            <w:r>
              <w:t>P</w:t>
            </w:r>
            <w:r w:rsidRPr="00751F7C">
              <w:t>akollinen asiakirjan välittä</w:t>
            </w:r>
            <w:r w:rsidR="00C94C37">
              <w:t>vässä sanomatyypissä</w:t>
            </w:r>
          </w:p>
          <w:p w14:paraId="5463B495" w14:textId="4A80FE1E" w:rsidR="00163503" w:rsidRPr="00751F7C" w:rsidRDefault="001A12DC" w:rsidP="00C94C37">
            <w:pPr>
              <w:pStyle w:val="Taulukkoteksti"/>
            </w:pPr>
            <w:r>
              <w:t xml:space="preserve">Asiakirjat sijoitetaan elementtiin Sosiaalihuollon asiakirjastandardissa määritellyllä tavalla. </w:t>
            </w:r>
            <w:r w:rsidR="00FC5E2F" w:rsidRPr="00FC5E2F">
              <w:t xml:space="preserve"> </w:t>
            </w:r>
          </w:p>
        </w:tc>
      </w:tr>
      <w:tr w:rsidR="00D472C9" w:rsidRPr="00751F7C" w14:paraId="3ED09624" w14:textId="77777777" w:rsidTr="0029620E">
        <w:trPr>
          <w:trHeight w:val="721"/>
        </w:trPr>
        <w:tc>
          <w:tcPr>
            <w:tcW w:w="1075" w:type="pct"/>
            <w:shd w:val="clear" w:color="auto" w:fill="auto"/>
            <w:noWrap/>
          </w:tcPr>
          <w:p w14:paraId="5C408CD4" w14:textId="644C2E43" w:rsidR="00D472C9" w:rsidRPr="00751F7C" w:rsidRDefault="00AD5E04" w:rsidP="00C94C37">
            <w:pPr>
              <w:pStyle w:val="Taulukkoteksti"/>
            </w:pPr>
            <w:hyperlink r:id="rId39" w:anchor="Act-statusCode-att" w:tooltip="../../../infrastructure/rim/rim.htm#Act-statusCode-att" w:history="1">
              <w:r w:rsidR="00D472C9" w:rsidRPr="00751F7C">
                <w:t>statusCode</w:t>
              </w:r>
            </w:hyperlink>
          </w:p>
        </w:tc>
        <w:tc>
          <w:tcPr>
            <w:tcW w:w="524" w:type="pct"/>
            <w:shd w:val="clear" w:color="auto" w:fill="auto"/>
            <w:noWrap/>
          </w:tcPr>
          <w:p w14:paraId="336798FA" w14:textId="77777777" w:rsidR="00D472C9" w:rsidRPr="00751F7C" w:rsidRDefault="00D472C9" w:rsidP="00A54949">
            <w:pPr>
              <w:pStyle w:val="Taulukkoteksti"/>
              <w:jc w:val="center"/>
            </w:pPr>
            <w:r w:rsidRPr="00751F7C">
              <w:t>1..1</w:t>
            </w:r>
          </w:p>
        </w:tc>
        <w:tc>
          <w:tcPr>
            <w:tcW w:w="684" w:type="pct"/>
          </w:tcPr>
          <w:p w14:paraId="577307BD" w14:textId="3F6839AB" w:rsidR="00D472C9" w:rsidRDefault="00D472C9" w:rsidP="00A54949">
            <w:pPr>
              <w:pStyle w:val="Taulukkoteksti"/>
              <w:jc w:val="center"/>
            </w:pPr>
            <w:r w:rsidRPr="00751F7C">
              <w:t>1..1</w:t>
            </w:r>
          </w:p>
        </w:tc>
        <w:tc>
          <w:tcPr>
            <w:tcW w:w="507" w:type="pct"/>
            <w:shd w:val="clear" w:color="auto" w:fill="auto"/>
            <w:noWrap/>
          </w:tcPr>
          <w:p w14:paraId="2864813E" w14:textId="31B7137A" w:rsidR="00D472C9" w:rsidRPr="00751F7C" w:rsidRDefault="00AD5E04" w:rsidP="00A54949">
            <w:pPr>
              <w:pStyle w:val="Taulukkoteksti"/>
              <w:jc w:val="center"/>
            </w:pPr>
            <w:hyperlink r:id="rId40" w:anchor="dt-CS" w:tooltip="../../../infrastructure/datatypes/datatypes.htm#dt-CS" w:history="1">
              <w:r w:rsidR="00D472C9" w:rsidRPr="00751F7C">
                <w:t>CS</w:t>
              </w:r>
            </w:hyperlink>
          </w:p>
        </w:tc>
        <w:tc>
          <w:tcPr>
            <w:tcW w:w="2210" w:type="pct"/>
          </w:tcPr>
          <w:p w14:paraId="6384AB63" w14:textId="42D3B28D" w:rsidR="00D472C9" w:rsidRDefault="00D472C9" w:rsidP="00C94C37">
            <w:pPr>
              <w:pStyle w:val="Taulukkoteksti"/>
            </w:pPr>
            <w:r w:rsidRPr="00751F7C">
              <w:t>Asiakirjan</w:t>
            </w:r>
            <w:r>
              <w:t xml:space="preserve"> </w:t>
            </w:r>
            <w:r w:rsidRPr="00751F7C">
              <w:t xml:space="preserve">tila </w:t>
            </w:r>
          </w:p>
          <w:p w14:paraId="73AFEAD3" w14:textId="7125FCB2" w:rsidR="00AC67FD" w:rsidRPr="008C05EA" w:rsidRDefault="0009280C" w:rsidP="00C94C37">
            <w:pPr>
              <w:pStyle w:val="Taulukkoteksti"/>
            </w:pPr>
            <w:r w:rsidRPr="008C05EA">
              <w:t xml:space="preserve">Sallitut arvot ovat </w:t>
            </w:r>
            <w:r w:rsidR="001903FA" w:rsidRPr="008C05EA">
              <w:t>”COMPLETED” ja ”OBSOLETE”</w:t>
            </w:r>
            <w:r w:rsidR="00D472C9" w:rsidRPr="008C05EA">
              <w:t>.</w:t>
            </w:r>
          </w:p>
        </w:tc>
      </w:tr>
      <w:tr w:rsidR="00D472C9" w:rsidRPr="00751F7C" w14:paraId="395C5421" w14:textId="77777777" w:rsidTr="0029620E">
        <w:trPr>
          <w:trHeight w:val="425"/>
        </w:trPr>
        <w:tc>
          <w:tcPr>
            <w:tcW w:w="1075" w:type="pct"/>
            <w:shd w:val="clear" w:color="auto" w:fill="auto"/>
            <w:noWrap/>
          </w:tcPr>
          <w:p w14:paraId="631CB5B9" w14:textId="77777777" w:rsidR="00D472C9" w:rsidRPr="00751F7C" w:rsidRDefault="00AD5E04" w:rsidP="00C94C37">
            <w:pPr>
              <w:pStyle w:val="Taulukkoteksti"/>
            </w:pPr>
            <w:hyperlink r:id="rId41" w:anchor="Act-effectiveTime-att" w:tooltip="../../../infrastructure/rim/rim.htm#Act-effectiveTime-att" w:history="1">
              <w:r w:rsidR="00D472C9" w:rsidRPr="00751F7C">
                <w:t>effectiveTime</w:t>
              </w:r>
            </w:hyperlink>
          </w:p>
        </w:tc>
        <w:tc>
          <w:tcPr>
            <w:tcW w:w="524" w:type="pct"/>
            <w:shd w:val="clear" w:color="auto" w:fill="auto"/>
            <w:noWrap/>
          </w:tcPr>
          <w:p w14:paraId="5F746175" w14:textId="77777777" w:rsidR="00D472C9" w:rsidRPr="00751F7C" w:rsidRDefault="00D472C9" w:rsidP="00A54949">
            <w:pPr>
              <w:pStyle w:val="Taulukkoteksti"/>
              <w:jc w:val="center"/>
            </w:pPr>
            <w:r w:rsidRPr="00751F7C">
              <w:t>1..1</w:t>
            </w:r>
          </w:p>
        </w:tc>
        <w:tc>
          <w:tcPr>
            <w:tcW w:w="684" w:type="pct"/>
          </w:tcPr>
          <w:p w14:paraId="56255A47" w14:textId="1C7937CE" w:rsidR="00D472C9" w:rsidRDefault="00D472C9" w:rsidP="00A54949">
            <w:pPr>
              <w:pStyle w:val="Taulukkoteksti"/>
              <w:jc w:val="center"/>
            </w:pPr>
            <w:r w:rsidRPr="00751F7C">
              <w:t>1..1</w:t>
            </w:r>
          </w:p>
        </w:tc>
        <w:tc>
          <w:tcPr>
            <w:tcW w:w="507" w:type="pct"/>
            <w:shd w:val="clear" w:color="auto" w:fill="auto"/>
            <w:noWrap/>
          </w:tcPr>
          <w:p w14:paraId="0ECBAAE3" w14:textId="63267A0E" w:rsidR="00D472C9" w:rsidRPr="00751F7C" w:rsidRDefault="00AD5E04" w:rsidP="00A54949">
            <w:pPr>
              <w:pStyle w:val="Taulukkoteksti"/>
              <w:jc w:val="center"/>
            </w:pPr>
            <w:hyperlink r:id="rId42" w:anchor="dt-TS" w:tooltip="../../../infrastructure/datatypes/datatypes.htm#dt-TS" w:history="1">
              <w:r w:rsidR="00D472C9" w:rsidRPr="00751F7C">
                <w:t>TS</w:t>
              </w:r>
            </w:hyperlink>
          </w:p>
        </w:tc>
        <w:tc>
          <w:tcPr>
            <w:tcW w:w="2210" w:type="pct"/>
          </w:tcPr>
          <w:p w14:paraId="6B057BC9" w14:textId="6EAF8FBE" w:rsidR="00D472C9" w:rsidRDefault="00D45D0E" w:rsidP="00C94C37">
            <w:pPr>
              <w:pStyle w:val="Taulukkoteksti"/>
            </w:pPr>
            <w:r>
              <w:t>Asiakirjan arkistoinnissa a</w:t>
            </w:r>
            <w:r w:rsidR="00D472C9">
              <w:t>siakirjan laatimisaika</w:t>
            </w:r>
            <w:r w:rsidR="0009280C">
              <w:t xml:space="preserve"> sekunnin tarkkuudella</w:t>
            </w:r>
          </w:p>
          <w:p w14:paraId="602A6B8D" w14:textId="791083E5" w:rsidR="00D45D0E" w:rsidRDefault="00D45D0E" w:rsidP="00C94C37">
            <w:pPr>
              <w:pStyle w:val="Taulukkoteksti"/>
            </w:pPr>
            <w:r>
              <w:t xml:space="preserve">Jos vanhalla asiakasasiakirjalla ei ole laatimisaikaa, attribuutin arvoksi annetaan ”NA”. </w:t>
            </w:r>
          </w:p>
          <w:p w14:paraId="366770BA" w14:textId="12738C66" w:rsidR="00D45D0E" w:rsidRPr="00602157" w:rsidRDefault="00D45D0E" w:rsidP="00C94C37">
            <w:pPr>
              <w:pStyle w:val="Taulukkoteksti"/>
              <w:rPr>
                <w:b/>
              </w:rPr>
            </w:pPr>
            <w:r>
              <w:t xml:space="preserve">Asiakirjan </w:t>
            </w:r>
            <w:r w:rsidR="00C51A4C">
              <w:t xml:space="preserve">ja asiakkuustietojen koosteen </w:t>
            </w:r>
            <w:r>
              <w:t xml:space="preserve">palautuksessa &lt;effectiveTime </w:t>
            </w:r>
            <w:r w:rsidRPr="00FC38BB">
              <w:t>nullFlavor="NA"/&gt;</w:t>
            </w:r>
          </w:p>
        </w:tc>
      </w:tr>
      <w:tr w:rsidR="00D472C9" w:rsidRPr="00751F7C" w14:paraId="523E6DC8" w14:textId="77777777" w:rsidTr="0029620E">
        <w:trPr>
          <w:trHeight w:val="404"/>
        </w:trPr>
        <w:tc>
          <w:tcPr>
            <w:tcW w:w="1075" w:type="pct"/>
            <w:shd w:val="clear" w:color="auto" w:fill="auto"/>
            <w:noWrap/>
          </w:tcPr>
          <w:p w14:paraId="2614578C" w14:textId="77777777" w:rsidR="00D472C9" w:rsidRPr="00751F7C" w:rsidRDefault="00AD5E04" w:rsidP="00C94C37">
            <w:pPr>
              <w:pStyle w:val="Taulukkoteksti"/>
            </w:pPr>
            <w:hyperlink r:id="rId43" w:anchor="Act-availabilityTime-att" w:tooltip="../../../infrastructure/rim/rim.htm#Act-availabilityTime-att" w:history="1">
              <w:r w:rsidR="00D472C9" w:rsidRPr="00751F7C">
                <w:t>availabilityTime</w:t>
              </w:r>
            </w:hyperlink>
          </w:p>
        </w:tc>
        <w:tc>
          <w:tcPr>
            <w:tcW w:w="524" w:type="pct"/>
            <w:shd w:val="clear" w:color="auto" w:fill="auto"/>
            <w:noWrap/>
          </w:tcPr>
          <w:p w14:paraId="756F5C5D" w14:textId="77777777" w:rsidR="00D472C9" w:rsidRPr="00751F7C" w:rsidRDefault="00D472C9" w:rsidP="00A54949">
            <w:pPr>
              <w:pStyle w:val="Taulukkoteksti"/>
              <w:jc w:val="center"/>
            </w:pPr>
            <w:r w:rsidRPr="00751F7C">
              <w:t>0..1</w:t>
            </w:r>
          </w:p>
        </w:tc>
        <w:tc>
          <w:tcPr>
            <w:tcW w:w="684" w:type="pct"/>
          </w:tcPr>
          <w:p w14:paraId="20ACB35A" w14:textId="529B43A2" w:rsidR="00D472C9" w:rsidRDefault="00BF214E" w:rsidP="00A54949">
            <w:pPr>
              <w:pStyle w:val="Taulukkoteksti"/>
              <w:jc w:val="center"/>
            </w:pPr>
            <w:r>
              <w:t>0..0</w:t>
            </w:r>
          </w:p>
        </w:tc>
        <w:tc>
          <w:tcPr>
            <w:tcW w:w="507" w:type="pct"/>
            <w:shd w:val="clear" w:color="auto" w:fill="auto"/>
            <w:noWrap/>
          </w:tcPr>
          <w:p w14:paraId="4C375911" w14:textId="3A0D0605" w:rsidR="00D472C9" w:rsidRPr="00751F7C" w:rsidRDefault="00AD5E04" w:rsidP="00A54949">
            <w:pPr>
              <w:pStyle w:val="Taulukkoteksti"/>
              <w:jc w:val="center"/>
            </w:pPr>
            <w:hyperlink r:id="rId44" w:anchor="dt-TS" w:tooltip="../../../infrastructure/datatypes/datatypes.htm#dt-TS" w:history="1">
              <w:r w:rsidR="00D472C9" w:rsidRPr="00751F7C">
                <w:t>TS</w:t>
              </w:r>
            </w:hyperlink>
          </w:p>
        </w:tc>
        <w:tc>
          <w:tcPr>
            <w:tcW w:w="2210" w:type="pct"/>
          </w:tcPr>
          <w:p w14:paraId="0260AFA1" w14:textId="77777777" w:rsidR="00D472C9" w:rsidRPr="00751F7C" w:rsidRDefault="00D472C9" w:rsidP="00C94C37">
            <w:pPr>
              <w:pStyle w:val="Taulukkoteksti"/>
            </w:pPr>
            <w:r>
              <w:t xml:space="preserve">Ei käytetä </w:t>
            </w:r>
          </w:p>
        </w:tc>
      </w:tr>
      <w:tr w:rsidR="00D472C9" w:rsidRPr="00751F7C" w14:paraId="6D295AB4" w14:textId="77777777" w:rsidTr="0029620E">
        <w:trPr>
          <w:trHeight w:val="377"/>
        </w:trPr>
        <w:tc>
          <w:tcPr>
            <w:tcW w:w="1075" w:type="pct"/>
            <w:shd w:val="clear" w:color="auto" w:fill="auto"/>
            <w:noWrap/>
          </w:tcPr>
          <w:p w14:paraId="400677A3" w14:textId="77777777" w:rsidR="00D472C9" w:rsidRPr="00751F7C" w:rsidRDefault="00AD5E04" w:rsidP="00C94C37">
            <w:pPr>
              <w:pStyle w:val="Taulukkoteksti"/>
            </w:pPr>
            <w:hyperlink r:id="rId45" w:anchor="Act-confidentialityCode-att" w:tooltip="../../../infrastructure/rim/rim.htm#Act-confidentialityCode-att" w:history="1">
              <w:r w:rsidR="00D472C9" w:rsidRPr="00751F7C">
                <w:t>confidentialityCode</w:t>
              </w:r>
            </w:hyperlink>
          </w:p>
        </w:tc>
        <w:tc>
          <w:tcPr>
            <w:tcW w:w="524" w:type="pct"/>
            <w:shd w:val="clear" w:color="auto" w:fill="auto"/>
            <w:noWrap/>
          </w:tcPr>
          <w:p w14:paraId="53287ADC" w14:textId="77777777" w:rsidR="00D472C9" w:rsidRPr="00751F7C" w:rsidRDefault="00D472C9" w:rsidP="00A54949">
            <w:pPr>
              <w:pStyle w:val="Taulukkoteksti"/>
              <w:jc w:val="center"/>
            </w:pPr>
            <w:r w:rsidRPr="00751F7C">
              <w:t>0..1</w:t>
            </w:r>
          </w:p>
        </w:tc>
        <w:tc>
          <w:tcPr>
            <w:tcW w:w="684" w:type="pct"/>
          </w:tcPr>
          <w:p w14:paraId="5673E9DB" w14:textId="45E61115" w:rsidR="00D472C9" w:rsidRDefault="00BF214E" w:rsidP="00A54949">
            <w:pPr>
              <w:pStyle w:val="Taulukkoteksti"/>
              <w:jc w:val="center"/>
            </w:pPr>
            <w:r>
              <w:t>0..0</w:t>
            </w:r>
          </w:p>
        </w:tc>
        <w:tc>
          <w:tcPr>
            <w:tcW w:w="507" w:type="pct"/>
            <w:shd w:val="clear" w:color="auto" w:fill="auto"/>
            <w:noWrap/>
          </w:tcPr>
          <w:p w14:paraId="52FE312C" w14:textId="67377AEE" w:rsidR="00D472C9" w:rsidRPr="00751F7C" w:rsidRDefault="00AD5E04" w:rsidP="00A54949">
            <w:pPr>
              <w:pStyle w:val="Taulukkoteksti"/>
              <w:jc w:val="center"/>
            </w:pPr>
            <w:hyperlink r:id="rId46" w:anchor="dt-CE" w:tooltip="../../../infrastructure/datatypes/datatypes.htm#dt-CE" w:history="1">
              <w:r w:rsidR="00D472C9" w:rsidRPr="00751F7C">
                <w:t>CE</w:t>
              </w:r>
            </w:hyperlink>
          </w:p>
        </w:tc>
        <w:tc>
          <w:tcPr>
            <w:tcW w:w="2210" w:type="pct"/>
          </w:tcPr>
          <w:p w14:paraId="7CB14A5C" w14:textId="77777777" w:rsidR="00D472C9" w:rsidRPr="00751F7C" w:rsidRDefault="00D472C9" w:rsidP="00C94C37">
            <w:pPr>
              <w:pStyle w:val="Taulukkoteksti"/>
            </w:pPr>
            <w:r>
              <w:t xml:space="preserve">Ei käytetä </w:t>
            </w:r>
          </w:p>
          <w:p w14:paraId="387EA269" w14:textId="77777777" w:rsidR="00D472C9" w:rsidRPr="00751F7C" w:rsidRDefault="00D472C9" w:rsidP="00C94C37">
            <w:pPr>
              <w:pStyle w:val="Taulukkoteksti"/>
            </w:pPr>
            <w:r w:rsidRPr="00751F7C">
              <w:t xml:space="preserve"> </w:t>
            </w:r>
          </w:p>
        </w:tc>
      </w:tr>
      <w:tr w:rsidR="00D472C9" w:rsidRPr="00751F7C" w14:paraId="7723E353" w14:textId="77777777" w:rsidTr="0029620E">
        <w:trPr>
          <w:trHeight w:val="406"/>
        </w:trPr>
        <w:tc>
          <w:tcPr>
            <w:tcW w:w="1075" w:type="pct"/>
            <w:shd w:val="clear" w:color="auto" w:fill="auto"/>
            <w:noWrap/>
          </w:tcPr>
          <w:p w14:paraId="66898CF2" w14:textId="77777777" w:rsidR="00D472C9" w:rsidRPr="00751F7C" w:rsidRDefault="00AD5E04" w:rsidP="00C94C37">
            <w:pPr>
              <w:pStyle w:val="Taulukkoteksti"/>
            </w:pPr>
            <w:hyperlink r:id="rId47" w:anchor="Act-reasonCode-att" w:tooltip="../../../infrastructure/rim/rim.htm#Act-reasonCode-att" w:history="1">
              <w:r w:rsidR="00D472C9" w:rsidRPr="00751F7C">
                <w:t>reasonCode</w:t>
              </w:r>
            </w:hyperlink>
          </w:p>
        </w:tc>
        <w:tc>
          <w:tcPr>
            <w:tcW w:w="524" w:type="pct"/>
            <w:shd w:val="clear" w:color="auto" w:fill="auto"/>
            <w:noWrap/>
          </w:tcPr>
          <w:p w14:paraId="45F10CC9" w14:textId="77777777" w:rsidR="00D472C9" w:rsidRPr="00751F7C" w:rsidRDefault="00D472C9" w:rsidP="00A54949">
            <w:pPr>
              <w:pStyle w:val="Taulukkoteksti"/>
              <w:jc w:val="center"/>
            </w:pPr>
            <w:r w:rsidRPr="00751F7C">
              <w:t>0..1</w:t>
            </w:r>
          </w:p>
        </w:tc>
        <w:tc>
          <w:tcPr>
            <w:tcW w:w="684" w:type="pct"/>
          </w:tcPr>
          <w:p w14:paraId="3A3AD1DF" w14:textId="11756C76" w:rsidR="00D472C9" w:rsidRDefault="00AE010A" w:rsidP="00A54949">
            <w:pPr>
              <w:pStyle w:val="Taulukkoteksti"/>
              <w:jc w:val="center"/>
            </w:pPr>
            <w:r>
              <w:t>0..0</w:t>
            </w:r>
          </w:p>
        </w:tc>
        <w:tc>
          <w:tcPr>
            <w:tcW w:w="507" w:type="pct"/>
            <w:shd w:val="clear" w:color="auto" w:fill="auto"/>
            <w:noWrap/>
          </w:tcPr>
          <w:p w14:paraId="4B8451F0" w14:textId="20215807" w:rsidR="00D472C9" w:rsidRPr="00751F7C" w:rsidRDefault="00AD5E04" w:rsidP="00A54949">
            <w:pPr>
              <w:pStyle w:val="Taulukkoteksti"/>
              <w:jc w:val="center"/>
            </w:pPr>
            <w:hyperlink r:id="rId48" w:anchor="dt-CE" w:tooltip="../../../infrastructure/datatypes/datatypes.htm#dt-CE" w:history="1">
              <w:r w:rsidR="00D472C9" w:rsidRPr="00751F7C">
                <w:t>CE</w:t>
              </w:r>
            </w:hyperlink>
          </w:p>
        </w:tc>
        <w:tc>
          <w:tcPr>
            <w:tcW w:w="2210" w:type="pct"/>
          </w:tcPr>
          <w:p w14:paraId="2C814AEB" w14:textId="0B24AB8B" w:rsidR="00D472C9" w:rsidRPr="00947326" w:rsidRDefault="00AE010A" w:rsidP="00C94C37">
            <w:pPr>
              <w:pStyle w:val="Taulukkoteksti"/>
            </w:pPr>
            <w:r>
              <w:t xml:space="preserve">Ei käytetä </w:t>
            </w:r>
          </w:p>
        </w:tc>
      </w:tr>
      <w:tr w:rsidR="00D472C9" w:rsidRPr="00751F7C" w14:paraId="79D09EB3" w14:textId="77777777" w:rsidTr="0029620E">
        <w:trPr>
          <w:trHeight w:val="448"/>
        </w:trPr>
        <w:tc>
          <w:tcPr>
            <w:tcW w:w="1075" w:type="pct"/>
            <w:shd w:val="clear" w:color="auto" w:fill="auto"/>
            <w:noWrap/>
          </w:tcPr>
          <w:p w14:paraId="36D4CBB5" w14:textId="77777777" w:rsidR="00D472C9" w:rsidRPr="00751F7C" w:rsidRDefault="00AD5E04" w:rsidP="00C94C37">
            <w:pPr>
              <w:pStyle w:val="Taulukkoteksti"/>
            </w:pPr>
            <w:hyperlink r:id="rId49" w:anchor="Act-languageCode-att" w:tooltip="../../../infrastructure/rim/rim.htm#Act-languageCode-att" w:history="1">
              <w:r w:rsidR="00D472C9" w:rsidRPr="00751F7C">
                <w:t>languageCode</w:t>
              </w:r>
            </w:hyperlink>
          </w:p>
        </w:tc>
        <w:tc>
          <w:tcPr>
            <w:tcW w:w="524" w:type="pct"/>
            <w:shd w:val="clear" w:color="auto" w:fill="auto"/>
            <w:noWrap/>
          </w:tcPr>
          <w:p w14:paraId="1C97AF74" w14:textId="77777777" w:rsidR="00D472C9" w:rsidRPr="00751F7C" w:rsidRDefault="00D472C9" w:rsidP="00A54949">
            <w:pPr>
              <w:pStyle w:val="Taulukkoteksti"/>
              <w:jc w:val="center"/>
            </w:pPr>
            <w:r w:rsidRPr="00751F7C">
              <w:t>0..1</w:t>
            </w:r>
          </w:p>
        </w:tc>
        <w:tc>
          <w:tcPr>
            <w:tcW w:w="684" w:type="pct"/>
          </w:tcPr>
          <w:p w14:paraId="3430CC16" w14:textId="262A3D2E" w:rsidR="00D472C9" w:rsidRDefault="00BF214E" w:rsidP="00A54949">
            <w:pPr>
              <w:pStyle w:val="Taulukkoteksti"/>
              <w:jc w:val="center"/>
            </w:pPr>
            <w:r>
              <w:t>0..0</w:t>
            </w:r>
          </w:p>
        </w:tc>
        <w:tc>
          <w:tcPr>
            <w:tcW w:w="507" w:type="pct"/>
            <w:shd w:val="clear" w:color="auto" w:fill="auto"/>
            <w:noWrap/>
          </w:tcPr>
          <w:p w14:paraId="0232C0AC" w14:textId="330DD1A7" w:rsidR="00D472C9" w:rsidRPr="00751F7C" w:rsidRDefault="00AD5E04" w:rsidP="00A54949">
            <w:pPr>
              <w:pStyle w:val="Taulukkoteksti"/>
              <w:jc w:val="center"/>
            </w:pPr>
            <w:hyperlink r:id="rId50" w:anchor="dt-CE" w:tooltip="../../../infrastructure/datatypes/datatypes.htm#dt-CE" w:history="1">
              <w:r w:rsidR="00D472C9" w:rsidRPr="00751F7C">
                <w:t>CE</w:t>
              </w:r>
            </w:hyperlink>
          </w:p>
        </w:tc>
        <w:tc>
          <w:tcPr>
            <w:tcW w:w="2210" w:type="pct"/>
          </w:tcPr>
          <w:p w14:paraId="20445DD6" w14:textId="2B23F2B6" w:rsidR="00D472C9" w:rsidRPr="00751F7C" w:rsidRDefault="00D472C9" w:rsidP="00C94C37">
            <w:pPr>
              <w:pStyle w:val="Taulukkoteksti"/>
            </w:pPr>
            <w:r>
              <w:t xml:space="preserve">Ei käytetä </w:t>
            </w:r>
          </w:p>
        </w:tc>
      </w:tr>
      <w:tr w:rsidR="00D472C9" w:rsidRPr="00751F7C" w14:paraId="0DA2EB3F" w14:textId="77777777" w:rsidTr="001A12DC">
        <w:trPr>
          <w:trHeight w:val="368"/>
        </w:trPr>
        <w:tc>
          <w:tcPr>
            <w:tcW w:w="1075" w:type="pct"/>
            <w:shd w:val="clear" w:color="auto" w:fill="auto"/>
            <w:noWrap/>
          </w:tcPr>
          <w:p w14:paraId="53652F90" w14:textId="77777777" w:rsidR="00D472C9" w:rsidRPr="00751F7C" w:rsidRDefault="00AD5E04" w:rsidP="00C94C37">
            <w:pPr>
              <w:pStyle w:val="Taulukkoteksti"/>
            </w:pPr>
            <w:hyperlink r:id="rId51" w:anchor="ContextStructure-setId-att" w:tooltip="../../../infrastructure/rim/rim.htm#ContextStructure-setId-att" w:history="1">
              <w:r w:rsidR="00D472C9" w:rsidRPr="00751F7C">
                <w:t>setId</w:t>
              </w:r>
            </w:hyperlink>
          </w:p>
        </w:tc>
        <w:tc>
          <w:tcPr>
            <w:tcW w:w="524" w:type="pct"/>
            <w:shd w:val="clear" w:color="auto" w:fill="auto"/>
            <w:noWrap/>
          </w:tcPr>
          <w:p w14:paraId="6BDE8EC9" w14:textId="77777777" w:rsidR="00D472C9" w:rsidRPr="00751F7C" w:rsidRDefault="00D472C9" w:rsidP="00A54949">
            <w:pPr>
              <w:pStyle w:val="Taulukkoteksti"/>
              <w:jc w:val="center"/>
            </w:pPr>
            <w:r w:rsidRPr="00751F7C">
              <w:t>0..1</w:t>
            </w:r>
          </w:p>
        </w:tc>
        <w:tc>
          <w:tcPr>
            <w:tcW w:w="684" w:type="pct"/>
          </w:tcPr>
          <w:p w14:paraId="022B67D3" w14:textId="7567F7F7" w:rsidR="00D472C9" w:rsidRDefault="00BF214E" w:rsidP="00A54949">
            <w:pPr>
              <w:pStyle w:val="Taulukkoteksti"/>
              <w:jc w:val="center"/>
            </w:pPr>
            <w:r w:rsidRPr="00751F7C">
              <w:t>0..1</w:t>
            </w:r>
          </w:p>
        </w:tc>
        <w:tc>
          <w:tcPr>
            <w:tcW w:w="507" w:type="pct"/>
            <w:shd w:val="clear" w:color="auto" w:fill="auto"/>
            <w:noWrap/>
          </w:tcPr>
          <w:p w14:paraId="5418AF4D" w14:textId="372ADB4A" w:rsidR="00D472C9" w:rsidRPr="00751F7C" w:rsidRDefault="00AD5E04" w:rsidP="00A54949">
            <w:pPr>
              <w:pStyle w:val="Taulukkoteksti"/>
              <w:jc w:val="center"/>
            </w:pPr>
            <w:hyperlink r:id="rId52" w:anchor="dt-II" w:tooltip="../../../infrastructure/datatypes/datatypes.htm#dt-II" w:history="1">
              <w:r w:rsidR="00D472C9" w:rsidRPr="00751F7C">
                <w:t>II</w:t>
              </w:r>
            </w:hyperlink>
          </w:p>
        </w:tc>
        <w:tc>
          <w:tcPr>
            <w:tcW w:w="2210" w:type="pct"/>
          </w:tcPr>
          <w:p w14:paraId="65D23E43" w14:textId="29BC2347" w:rsidR="00D472C9" w:rsidRPr="00CD2B60" w:rsidRDefault="00CD2B60" w:rsidP="00C94C37">
            <w:pPr>
              <w:pStyle w:val="Taulukkoteksti"/>
            </w:pPr>
            <w:r>
              <w:t>Asiakirjan arkistoinnissa a</w:t>
            </w:r>
            <w:r w:rsidR="00D472C9" w:rsidRPr="00CD2B60">
              <w:t>lkuperäisen asiakirjan yksilöinti</w:t>
            </w:r>
            <w:r w:rsidR="00C94C37" w:rsidRPr="00CD2B60">
              <w:t xml:space="preserve">tunnus </w:t>
            </w:r>
          </w:p>
          <w:p w14:paraId="0CB0BE9D" w14:textId="307E19CE" w:rsidR="00D472C9" w:rsidRPr="00751F7C" w:rsidRDefault="00D472C9" w:rsidP="00C94C37">
            <w:pPr>
              <w:pStyle w:val="Taulukkoteksti"/>
            </w:pPr>
            <w:r w:rsidRPr="00751F7C">
              <w:t xml:space="preserve">Asiakirjan </w:t>
            </w:r>
            <w:r w:rsidR="00C94C37">
              <w:t xml:space="preserve">eri versiot yhdistävä tunniste </w:t>
            </w:r>
          </w:p>
          <w:p w14:paraId="6A681D00" w14:textId="77777777" w:rsidR="00D472C9" w:rsidRDefault="00D472C9" w:rsidP="001A12DC">
            <w:pPr>
              <w:pStyle w:val="Taulukkoteksti"/>
            </w:pPr>
            <w:r w:rsidRPr="00751F7C">
              <w:t xml:space="preserve">Mikäli dokumentista tuotetaan uusia versioita, tämä tunnus pysyy samana kaikissa versioissa (= tämän </w:t>
            </w:r>
            <w:r w:rsidRPr="00751F7C">
              <w:lastRenderedPageBreak/>
              <w:t xml:space="preserve">tunnuksen avulla voidaan jäljittää alkuperäisen asiakirjan kaikki uudet versiot). Jos asiakirja muuttuu, se siis saa uuden yksilöintitunnuksen, mutta tämän kentän tunnus ei muutu. </w:t>
            </w:r>
            <w:r w:rsidR="001A12DC">
              <w:t xml:space="preserve">Asiakirjan ensimmäisellä versiolla </w:t>
            </w:r>
            <w:r w:rsidRPr="00751F7C">
              <w:t xml:space="preserve">setId on sama kuin asiakirjan yksilöintitunnus. </w:t>
            </w:r>
          </w:p>
          <w:p w14:paraId="738D4527" w14:textId="129F6209" w:rsidR="00CD2B60" w:rsidRPr="00751F7C" w:rsidRDefault="00C51A4C" w:rsidP="001A12DC">
            <w:pPr>
              <w:pStyle w:val="Taulukkoteksti"/>
            </w:pPr>
            <w:r>
              <w:t>Asiakkuustietojen koosteen</w:t>
            </w:r>
            <w:r w:rsidR="00163503">
              <w:t xml:space="preserve"> palautuksessa &lt;</w:t>
            </w:r>
            <w:r w:rsidR="00CD2B60">
              <w:t>setId</w:t>
            </w:r>
            <w:r w:rsidR="00CD2B60" w:rsidRPr="00FC38BB">
              <w:t>="NA"/&gt;</w:t>
            </w:r>
          </w:p>
        </w:tc>
      </w:tr>
      <w:tr w:rsidR="00D472C9" w:rsidRPr="00751F7C" w14:paraId="7B115290" w14:textId="77777777" w:rsidTr="0029620E">
        <w:trPr>
          <w:trHeight w:val="255"/>
        </w:trPr>
        <w:tc>
          <w:tcPr>
            <w:tcW w:w="1075" w:type="pct"/>
            <w:shd w:val="clear" w:color="auto" w:fill="auto"/>
            <w:noWrap/>
          </w:tcPr>
          <w:p w14:paraId="3E278FF3" w14:textId="77777777" w:rsidR="00D472C9" w:rsidRPr="00751F7C" w:rsidRDefault="00AD5E04" w:rsidP="00C94C37">
            <w:pPr>
              <w:pStyle w:val="Taulukkoteksti"/>
            </w:pPr>
            <w:hyperlink r:id="rId53" w:anchor="ContextStructure-versionNumber-att" w:tooltip="../../../infrastructure/rim/rim.htm#ContextStructure-versionNumber-att" w:history="1">
              <w:r w:rsidR="00D472C9" w:rsidRPr="00751F7C">
                <w:t>versionNumber</w:t>
              </w:r>
            </w:hyperlink>
          </w:p>
        </w:tc>
        <w:tc>
          <w:tcPr>
            <w:tcW w:w="524" w:type="pct"/>
            <w:shd w:val="clear" w:color="auto" w:fill="auto"/>
            <w:noWrap/>
          </w:tcPr>
          <w:p w14:paraId="0ECA42BC" w14:textId="77777777" w:rsidR="00D472C9" w:rsidRPr="00751F7C" w:rsidRDefault="00D472C9" w:rsidP="00A54949">
            <w:pPr>
              <w:pStyle w:val="Taulukkoteksti"/>
              <w:jc w:val="center"/>
            </w:pPr>
            <w:r w:rsidRPr="00751F7C">
              <w:t>0..1</w:t>
            </w:r>
          </w:p>
        </w:tc>
        <w:tc>
          <w:tcPr>
            <w:tcW w:w="684" w:type="pct"/>
          </w:tcPr>
          <w:p w14:paraId="52E11D52" w14:textId="529B676F" w:rsidR="00D472C9" w:rsidRPr="007A7326" w:rsidRDefault="007A7326" w:rsidP="00A54949">
            <w:pPr>
              <w:pStyle w:val="Taulukkoteksti"/>
              <w:jc w:val="center"/>
              <w:rPr>
                <w:szCs w:val="20"/>
              </w:rPr>
            </w:pPr>
            <w:r w:rsidRPr="007A7326">
              <w:rPr>
                <w:szCs w:val="20"/>
              </w:rPr>
              <w:t>1..1</w:t>
            </w:r>
          </w:p>
        </w:tc>
        <w:tc>
          <w:tcPr>
            <w:tcW w:w="507" w:type="pct"/>
            <w:shd w:val="clear" w:color="auto" w:fill="auto"/>
            <w:noWrap/>
          </w:tcPr>
          <w:p w14:paraId="006ED787" w14:textId="32326889" w:rsidR="00D472C9" w:rsidRPr="00751F7C" w:rsidRDefault="00AD5E04" w:rsidP="00A54949">
            <w:pPr>
              <w:pStyle w:val="Taulukkoteksti"/>
              <w:jc w:val="center"/>
            </w:pPr>
            <w:hyperlink r:id="rId54" w:anchor="dt-INT" w:tooltip="../../../infrastructure/datatypes/datatypes.htm#dt-INT" w:history="1">
              <w:r w:rsidR="00D472C9" w:rsidRPr="00751F7C">
                <w:t>INT</w:t>
              </w:r>
            </w:hyperlink>
          </w:p>
        </w:tc>
        <w:tc>
          <w:tcPr>
            <w:tcW w:w="2210" w:type="pct"/>
          </w:tcPr>
          <w:p w14:paraId="34D2DC5B" w14:textId="77777777" w:rsidR="00D472C9" w:rsidRDefault="007A7326" w:rsidP="00C94C37">
            <w:pPr>
              <w:pStyle w:val="Taulukkoteksti"/>
            </w:pPr>
            <w:r>
              <w:t xml:space="preserve">Asiakirjan versio </w:t>
            </w:r>
          </w:p>
          <w:p w14:paraId="6FE0BEA2" w14:textId="77777777" w:rsidR="00AC67FD" w:rsidRDefault="0078359F" w:rsidP="00C94C37">
            <w:pPr>
              <w:pStyle w:val="Taulukkoteksti"/>
            </w:pPr>
            <w:r>
              <w:t xml:space="preserve">Tieto on pakollinen, kun asiakastiedon arkistoon tallennetaan asiakirja. </w:t>
            </w:r>
          </w:p>
          <w:p w14:paraId="55BAD1D9" w14:textId="700A000E" w:rsidR="0078359F" w:rsidRPr="0078359F" w:rsidRDefault="0078359F" w:rsidP="00C94C37">
            <w:pPr>
              <w:pStyle w:val="Taulukkoteksti"/>
            </w:pPr>
            <w:r>
              <w:t xml:space="preserve">Asiakirjan </w:t>
            </w:r>
            <w:r w:rsidR="00C51A4C">
              <w:t xml:space="preserve">ja asiakkuustietojen koosteen </w:t>
            </w:r>
            <w:r>
              <w:t xml:space="preserve">palautuksessa &lt;versionNumber </w:t>
            </w:r>
            <w:r w:rsidRPr="00FC38BB">
              <w:t>nullFlavor="NA"/&gt;</w:t>
            </w:r>
          </w:p>
        </w:tc>
      </w:tr>
      <w:tr w:rsidR="00D472C9" w:rsidRPr="00751F7C" w14:paraId="1F995EA2" w14:textId="77777777" w:rsidTr="0029620E">
        <w:trPr>
          <w:trHeight w:val="255"/>
        </w:trPr>
        <w:tc>
          <w:tcPr>
            <w:tcW w:w="1075" w:type="pct"/>
            <w:shd w:val="clear" w:color="auto" w:fill="auto"/>
            <w:noWrap/>
          </w:tcPr>
          <w:p w14:paraId="62994B42" w14:textId="77777777" w:rsidR="00D472C9" w:rsidRPr="00751F7C" w:rsidRDefault="00AD5E04" w:rsidP="00C94C37">
            <w:pPr>
              <w:pStyle w:val="Taulukkoteksti"/>
            </w:pPr>
            <w:hyperlink r:id="rId55" w:anchor="Document-completionCode-att" w:tooltip="../../../infrastructure/rim/rim.htm#Document-completionCode-att" w:history="1">
              <w:r w:rsidR="00D472C9" w:rsidRPr="00751F7C">
                <w:t>completionCode</w:t>
              </w:r>
            </w:hyperlink>
          </w:p>
        </w:tc>
        <w:tc>
          <w:tcPr>
            <w:tcW w:w="524" w:type="pct"/>
            <w:shd w:val="clear" w:color="auto" w:fill="auto"/>
            <w:noWrap/>
          </w:tcPr>
          <w:p w14:paraId="2DE900DD" w14:textId="77777777" w:rsidR="00D472C9" w:rsidRPr="00751F7C" w:rsidRDefault="00D472C9" w:rsidP="00A54949">
            <w:pPr>
              <w:pStyle w:val="Taulukkoteksti"/>
              <w:jc w:val="center"/>
            </w:pPr>
            <w:r w:rsidRPr="00751F7C">
              <w:t>0..1</w:t>
            </w:r>
          </w:p>
        </w:tc>
        <w:tc>
          <w:tcPr>
            <w:tcW w:w="684" w:type="pct"/>
          </w:tcPr>
          <w:p w14:paraId="445B128B" w14:textId="29078747" w:rsidR="00D472C9" w:rsidRDefault="00953E0F" w:rsidP="00A54949">
            <w:pPr>
              <w:pStyle w:val="Taulukkoteksti"/>
              <w:jc w:val="center"/>
            </w:pPr>
            <w:r>
              <w:t>1</w:t>
            </w:r>
            <w:r w:rsidR="00C4004E">
              <w:t>..1</w:t>
            </w:r>
          </w:p>
        </w:tc>
        <w:tc>
          <w:tcPr>
            <w:tcW w:w="507" w:type="pct"/>
            <w:shd w:val="clear" w:color="auto" w:fill="auto"/>
            <w:noWrap/>
          </w:tcPr>
          <w:p w14:paraId="5ED2E89D" w14:textId="5BC58A64" w:rsidR="00D472C9" w:rsidRPr="00751F7C" w:rsidRDefault="00AD5E04" w:rsidP="00A54949">
            <w:pPr>
              <w:pStyle w:val="Taulukkoteksti"/>
              <w:jc w:val="center"/>
            </w:pPr>
            <w:hyperlink r:id="rId56" w:anchor="dt-CE" w:tooltip="../../../infrastructure/datatypes/datatypes.htm#dt-CE" w:history="1">
              <w:r w:rsidR="00D472C9" w:rsidRPr="00751F7C">
                <w:t>CE</w:t>
              </w:r>
            </w:hyperlink>
          </w:p>
        </w:tc>
        <w:tc>
          <w:tcPr>
            <w:tcW w:w="2210" w:type="pct"/>
          </w:tcPr>
          <w:p w14:paraId="5D9A5AC0" w14:textId="70B0C282" w:rsidR="00C4004E" w:rsidRDefault="005B4309" w:rsidP="00C94C37">
            <w:pPr>
              <w:pStyle w:val="Taulukkoteksti"/>
            </w:pPr>
            <w:r>
              <w:t>Dokumentin valmiusaste</w:t>
            </w:r>
          </w:p>
          <w:p w14:paraId="2CF100A9" w14:textId="4822EACA" w:rsidR="00C4004E" w:rsidRDefault="005D554F" w:rsidP="00C94C37">
            <w:pPr>
              <w:pStyle w:val="Taulukkoteksti"/>
            </w:pPr>
            <w:r>
              <w:t xml:space="preserve">Tieto on pakollinen, kun asiakastiedon arkistoon tallennetaan asiakirja. </w:t>
            </w:r>
          </w:p>
          <w:p w14:paraId="2054FA1E" w14:textId="77777777" w:rsidR="00410DB9" w:rsidRDefault="00C4004E" w:rsidP="00C94C37">
            <w:pPr>
              <w:pStyle w:val="Taulukkoteksti"/>
            </w:pPr>
            <w:r>
              <w:t>Tieto ilmoitet</w:t>
            </w:r>
            <w:r w:rsidR="005D554F">
              <w:t>aan luokituksella Kanta-palvelut - Dokumentin valmiusaste. Sallittu arvo on LA (asiakastiedon arkistoon siirretään vain valmiita, hyväksyttyjä asiakirjoja).</w:t>
            </w:r>
          </w:p>
          <w:p w14:paraId="5C32B011" w14:textId="27C4DBF6" w:rsidR="005D00B6" w:rsidRPr="0078359F" w:rsidRDefault="00C51A4C" w:rsidP="00C94C37">
            <w:pPr>
              <w:pStyle w:val="Taulukkoteksti"/>
            </w:pPr>
            <w:r>
              <w:t xml:space="preserve">Asiakirjan ja asiakkuustietojen koosteen </w:t>
            </w:r>
            <w:r w:rsidR="0078359F">
              <w:t xml:space="preserve">palautuksessa &lt;completionCode </w:t>
            </w:r>
            <w:r w:rsidR="0078359F" w:rsidRPr="00FC38BB">
              <w:t>nullFlavor="NA"/&gt;</w:t>
            </w:r>
          </w:p>
        </w:tc>
      </w:tr>
      <w:tr w:rsidR="00D472C9" w:rsidRPr="00751F7C" w14:paraId="3A2394F3" w14:textId="77777777" w:rsidTr="0029620E">
        <w:trPr>
          <w:trHeight w:val="255"/>
        </w:trPr>
        <w:tc>
          <w:tcPr>
            <w:tcW w:w="1075" w:type="pct"/>
            <w:shd w:val="clear" w:color="auto" w:fill="auto"/>
            <w:noWrap/>
          </w:tcPr>
          <w:p w14:paraId="59D03A40" w14:textId="77777777" w:rsidR="00D472C9" w:rsidRPr="00751F7C" w:rsidRDefault="00AD5E04" w:rsidP="00C94C37">
            <w:pPr>
              <w:pStyle w:val="Taulukkoteksti"/>
            </w:pPr>
            <w:hyperlink r:id="rId57" w:anchor="Document-storageCode-att" w:tooltip="../../../infrastructure/rim/rim.htm#Document-storageCode-att" w:history="1">
              <w:r w:rsidR="00D472C9" w:rsidRPr="00751F7C">
                <w:t>storageCode</w:t>
              </w:r>
            </w:hyperlink>
          </w:p>
        </w:tc>
        <w:tc>
          <w:tcPr>
            <w:tcW w:w="524" w:type="pct"/>
            <w:shd w:val="clear" w:color="auto" w:fill="auto"/>
            <w:noWrap/>
          </w:tcPr>
          <w:p w14:paraId="24579B71" w14:textId="77777777" w:rsidR="00D472C9" w:rsidRPr="00751F7C" w:rsidRDefault="00D472C9" w:rsidP="00A54949">
            <w:pPr>
              <w:pStyle w:val="Taulukkoteksti"/>
              <w:jc w:val="center"/>
            </w:pPr>
            <w:r w:rsidRPr="00751F7C">
              <w:t>0..1</w:t>
            </w:r>
          </w:p>
        </w:tc>
        <w:tc>
          <w:tcPr>
            <w:tcW w:w="684" w:type="pct"/>
          </w:tcPr>
          <w:p w14:paraId="487D388F" w14:textId="0E346674" w:rsidR="00D472C9" w:rsidRDefault="00C4004E" w:rsidP="00A54949">
            <w:pPr>
              <w:pStyle w:val="Taulukkoteksti"/>
              <w:jc w:val="center"/>
            </w:pPr>
            <w:r>
              <w:t>1..1</w:t>
            </w:r>
          </w:p>
        </w:tc>
        <w:tc>
          <w:tcPr>
            <w:tcW w:w="507" w:type="pct"/>
            <w:shd w:val="clear" w:color="auto" w:fill="auto"/>
            <w:noWrap/>
          </w:tcPr>
          <w:p w14:paraId="4FF310FF" w14:textId="5634F3E3" w:rsidR="00D472C9" w:rsidRPr="00751F7C" w:rsidRDefault="00AD5E04" w:rsidP="00A54949">
            <w:pPr>
              <w:pStyle w:val="Taulukkoteksti"/>
              <w:jc w:val="center"/>
            </w:pPr>
            <w:hyperlink r:id="rId58" w:anchor="dt-CE" w:tooltip="../../../infrastructure/datatypes/datatypes.htm#dt-CE" w:history="1">
              <w:r w:rsidR="00D472C9" w:rsidRPr="00751F7C">
                <w:t>CE</w:t>
              </w:r>
            </w:hyperlink>
          </w:p>
        </w:tc>
        <w:tc>
          <w:tcPr>
            <w:tcW w:w="2210" w:type="pct"/>
          </w:tcPr>
          <w:p w14:paraId="5B65F582" w14:textId="7E962112" w:rsidR="004C390B" w:rsidRDefault="004C390B" w:rsidP="00C94C37">
            <w:pPr>
              <w:pStyle w:val="Taulukkoteksti"/>
            </w:pPr>
            <w:r>
              <w:t>Dokumentin arkistointikoodi</w:t>
            </w:r>
          </w:p>
          <w:p w14:paraId="46372A7C" w14:textId="7CEC047E" w:rsidR="005D00B6" w:rsidRDefault="004C390B" w:rsidP="00C94C37">
            <w:pPr>
              <w:pStyle w:val="Taulukkoteksti"/>
            </w:pPr>
            <w:r>
              <w:t>Tieto ilmoitetaan luokituksella Kanta-palvelut –</w:t>
            </w:r>
            <w:del w:id="790" w:author="Korhonen Katja S" w:date="2017-04-20T13:44:00Z">
              <w:r w:rsidDel="00F16E83">
                <w:delText xml:space="preserve"> </w:delText>
              </w:r>
            </w:del>
            <w:ins w:id="791" w:author="Korhonen Katja S" w:date="2017-04-20T13:44:00Z">
              <w:r w:rsidR="00F16E83">
                <w:t xml:space="preserve">Dokumentointi </w:t>
              </w:r>
            </w:ins>
            <w:del w:id="792" w:author="Korhonen Katja S" w:date="2017-04-20T13:44:00Z">
              <w:r w:rsidDel="00F16E83">
                <w:delText xml:space="preserve">Asiakirjan </w:delText>
              </w:r>
            </w:del>
            <w:r>
              <w:t>arkistointikoodi (Document Storage). Tallennettaessa asiakirjoja asiakastiedon arkistoon sallittu arvo on AC. Asiakastiedon arkisto käyttää arvoja AA ja PU palautta</w:t>
            </w:r>
            <w:r w:rsidR="0078359F">
              <w:t xml:space="preserve">essaan asiakirjoja arkistosta. </w:t>
            </w:r>
          </w:p>
          <w:p w14:paraId="3ADFE366" w14:textId="28A75962" w:rsidR="00C51A4C" w:rsidRPr="00751F7C" w:rsidRDefault="00C51A4C" w:rsidP="00C94C37">
            <w:pPr>
              <w:pStyle w:val="Taulukkoteksti"/>
            </w:pPr>
            <w:r>
              <w:t xml:space="preserve">Asiakkuustietojen koosteen palautuksessa &lt;storageCode </w:t>
            </w:r>
            <w:r w:rsidRPr="00FC38BB">
              <w:t>nullFlavor="NA"/&gt;</w:t>
            </w:r>
          </w:p>
        </w:tc>
      </w:tr>
      <w:tr w:rsidR="00D472C9" w:rsidRPr="00751F7C" w14:paraId="6D10D27B" w14:textId="77777777" w:rsidTr="0029620E">
        <w:trPr>
          <w:trHeight w:val="457"/>
        </w:trPr>
        <w:tc>
          <w:tcPr>
            <w:tcW w:w="1075" w:type="pct"/>
            <w:shd w:val="clear" w:color="auto" w:fill="auto"/>
            <w:noWrap/>
          </w:tcPr>
          <w:p w14:paraId="02160067" w14:textId="53A42681" w:rsidR="00D472C9" w:rsidRPr="00751F7C" w:rsidRDefault="00AD5E04" w:rsidP="00C94C37">
            <w:pPr>
              <w:pStyle w:val="Taulukkoteksti"/>
            </w:pPr>
            <w:hyperlink r:id="rId59" w:anchor="Document-copyTime-att" w:tooltip="../../../infrastructure/rim/rim.htm#Document-copyTime-att" w:history="1">
              <w:r w:rsidR="00D472C9" w:rsidRPr="00751F7C">
                <w:t>copyTime</w:t>
              </w:r>
            </w:hyperlink>
          </w:p>
        </w:tc>
        <w:tc>
          <w:tcPr>
            <w:tcW w:w="524" w:type="pct"/>
            <w:shd w:val="clear" w:color="auto" w:fill="auto"/>
            <w:noWrap/>
          </w:tcPr>
          <w:p w14:paraId="211A25E5" w14:textId="77777777" w:rsidR="00D472C9" w:rsidRPr="00751F7C" w:rsidRDefault="00D472C9" w:rsidP="00A54949">
            <w:pPr>
              <w:pStyle w:val="Taulukkoteksti"/>
              <w:jc w:val="center"/>
            </w:pPr>
            <w:r w:rsidRPr="00751F7C">
              <w:t>0..1</w:t>
            </w:r>
          </w:p>
        </w:tc>
        <w:tc>
          <w:tcPr>
            <w:tcW w:w="684" w:type="pct"/>
          </w:tcPr>
          <w:p w14:paraId="70BA5B35" w14:textId="54EB2696" w:rsidR="00D472C9" w:rsidRDefault="00B912BC" w:rsidP="00A54949">
            <w:pPr>
              <w:pStyle w:val="Taulukkoteksti"/>
              <w:jc w:val="center"/>
            </w:pPr>
            <w:r>
              <w:t>0..0</w:t>
            </w:r>
          </w:p>
        </w:tc>
        <w:tc>
          <w:tcPr>
            <w:tcW w:w="507" w:type="pct"/>
            <w:shd w:val="clear" w:color="auto" w:fill="auto"/>
            <w:noWrap/>
          </w:tcPr>
          <w:p w14:paraId="032C77B2" w14:textId="3CAA6A3C" w:rsidR="00D472C9" w:rsidRPr="00751F7C" w:rsidRDefault="00AD5E04" w:rsidP="00A54949">
            <w:pPr>
              <w:pStyle w:val="Taulukkoteksti"/>
              <w:jc w:val="center"/>
            </w:pPr>
            <w:hyperlink r:id="rId60" w:anchor="dt-TS" w:tooltip="../../../infrastructure/datatypes/datatypes.htm#dt-TS" w:history="1">
              <w:r w:rsidR="00D472C9" w:rsidRPr="00751F7C">
                <w:t>TS</w:t>
              </w:r>
            </w:hyperlink>
          </w:p>
        </w:tc>
        <w:tc>
          <w:tcPr>
            <w:tcW w:w="2210" w:type="pct"/>
          </w:tcPr>
          <w:p w14:paraId="5BF8A64E" w14:textId="77777777" w:rsidR="00D472C9" w:rsidRPr="00751F7C" w:rsidRDefault="00D472C9" w:rsidP="00C94C37">
            <w:pPr>
              <w:pStyle w:val="Taulukkoteksti"/>
            </w:pPr>
            <w:r>
              <w:t>Ei käytetä</w:t>
            </w:r>
          </w:p>
        </w:tc>
      </w:tr>
      <w:tr w:rsidR="00D472C9" w:rsidRPr="00751F7C" w14:paraId="081DDC43" w14:textId="77777777" w:rsidTr="0029620E">
        <w:trPr>
          <w:trHeight w:val="255"/>
        </w:trPr>
        <w:tc>
          <w:tcPr>
            <w:tcW w:w="1075" w:type="pct"/>
            <w:shd w:val="clear" w:color="auto" w:fill="E5B8B7" w:themeFill="accent2" w:themeFillTint="66"/>
            <w:noWrap/>
          </w:tcPr>
          <w:p w14:paraId="3967A8DA" w14:textId="77777777" w:rsidR="00D472C9" w:rsidRPr="00751F7C" w:rsidRDefault="00D472C9" w:rsidP="00C94C37">
            <w:pPr>
              <w:pStyle w:val="Taulukkoteksti"/>
            </w:pPr>
            <w:r w:rsidRPr="00751F7C">
              <w:t>subject</w:t>
            </w:r>
          </w:p>
        </w:tc>
        <w:tc>
          <w:tcPr>
            <w:tcW w:w="524" w:type="pct"/>
            <w:shd w:val="clear" w:color="auto" w:fill="E5B8B7" w:themeFill="accent2" w:themeFillTint="66"/>
            <w:noWrap/>
          </w:tcPr>
          <w:p w14:paraId="58C589E3" w14:textId="77777777" w:rsidR="00D472C9" w:rsidRPr="00751F7C" w:rsidRDefault="00D472C9" w:rsidP="00A54949">
            <w:pPr>
              <w:pStyle w:val="Taulukkoteksti"/>
              <w:jc w:val="center"/>
            </w:pPr>
            <w:r w:rsidRPr="00751F7C">
              <w:t>0..*</w:t>
            </w:r>
          </w:p>
        </w:tc>
        <w:tc>
          <w:tcPr>
            <w:tcW w:w="684" w:type="pct"/>
            <w:shd w:val="clear" w:color="auto" w:fill="E5B8B7" w:themeFill="accent2" w:themeFillTint="66"/>
          </w:tcPr>
          <w:p w14:paraId="69E02669" w14:textId="70D9AED7" w:rsidR="00D472C9" w:rsidRPr="00751F7C" w:rsidRDefault="00B912BC" w:rsidP="00A54949">
            <w:pPr>
              <w:pStyle w:val="Taulukkoteksti"/>
              <w:jc w:val="center"/>
            </w:pPr>
            <w:r>
              <w:t>0..0</w:t>
            </w:r>
          </w:p>
        </w:tc>
        <w:tc>
          <w:tcPr>
            <w:tcW w:w="507" w:type="pct"/>
            <w:shd w:val="clear" w:color="auto" w:fill="E5B8B7" w:themeFill="accent2" w:themeFillTint="66"/>
            <w:noWrap/>
          </w:tcPr>
          <w:p w14:paraId="2D47A960" w14:textId="6A76C7E9" w:rsidR="00D472C9" w:rsidRPr="00751F7C" w:rsidRDefault="00D472C9" w:rsidP="00A54949">
            <w:pPr>
              <w:pStyle w:val="Taulukkoteksti"/>
              <w:jc w:val="center"/>
            </w:pPr>
            <w:r w:rsidRPr="00751F7C">
              <w:t>SET&lt;Subject&gt;</w:t>
            </w:r>
          </w:p>
        </w:tc>
        <w:tc>
          <w:tcPr>
            <w:tcW w:w="2210" w:type="pct"/>
            <w:shd w:val="clear" w:color="auto" w:fill="E5B8B7" w:themeFill="accent2" w:themeFillTint="66"/>
          </w:tcPr>
          <w:p w14:paraId="31398E89" w14:textId="2CF9BEE8" w:rsidR="00D472C9" w:rsidRPr="00751F7C" w:rsidRDefault="00D472C9" w:rsidP="00C94C37">
            <w:pPr>
              <w:pStyle w:val="Taulukkoteksti"/>
            </w:pPr>
            <w:r>
              <w:t>Rakenn</w:t>
            </w:r>
            <w:r w:rsidR="008714BD">
              <w:t xml:space="preserve">etta ei käytetä </w:t>
            </w:r>
            <w:r>
              <w:t>asiakastiedon arkistossa</w:t>
            </w:r>
          </w:p>
        </w:tc>
      </w:tr>
      <w:tr w:rsidR="00D472C9" w:rsidRPr="00751F7C" w14:paraId="112B5B94" w14:textId="77777777" w:rsidTr="0029620E">
        <w:trPr>
          <w:trHeight w:val="255"/>
        </w:trPr>
        <w:tc>
          <w:tcPr>
            <w:tcW w:w="1075" w:type="pct"/>
            <w:shd w:val="clear" w:color="auto" w:fill="auto"/>
            <w:noWrap/>
          </w:tcPr>
          <w:p w14:paraId="7C97BC8B" w14:textId="77777777" w:rsidR="00D472C9" w:rsidRPr="002742A2" w:rsidRDefault="00AD5E04" w:rsidP="00C94C37">
            <w:pPr>
              <w:pStyle w:val="Taulukkoteksti"/>
              <w:rPr>
                <w:color w:val="A6A6A6" w:themeColor="background1" w:themeShade="A6"/>
              </w:rPr>
            </w:pPr>
            <w:hyperlink r:id="rId61" w:anchor="Participation-typeCode-att" w:tooltip="../../../infrastructure/rim/rim.htm#Participation-typeCode-att" w:history="1">
              <w:r w:rsidR="00D472C9" w:rsidRPr="002742A2">
                <w:rPr>
                  <w:color w:val="A6A6A6" w:themeColor="background1" w:themeShade="A6"/>
                </w:rPr>
                <w:t>typeCode</w:t>
              </w:r>
            </w:hyperlink>
          </w:p>
        </w:tc>
        <w:tc>
          <w:tcPr>
            <w:tcW w:w="524" w:type="pct"/>
            <w:shd w:val="clear" w:color="auto" w:fill="auto"/>
            <w:noWrap/>
          </w:tcPr>
          <w:p w14:paraId="64292844"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703D45D8" w14:textId="39C25E8A" w:rsidR="00D472C9" w:rsidRDefault="00B912BC" w:rsidP="00A54949">
            <w:pPr>
              <w:pStyle w:val="Taulukkoteksti"/>
              <w:jc w:val="center"/>
            </w:pPr>
            <w:r>
              <w:rPr>
                <w:color w:val="A6A6A6" w:themeColor="background1" w:themeShade="A6"/>
              </w:rPr>
              <w:t>0..0</w:t>
            </w:r>
          </w:p>
        </w:tc>
        <w:tc>
          <w:tcPr>
            <w:tcW w:w="507" w:type="pct"/>
            <w:shd w:val="clear" w:color="auto" w:fill="auto"/>
            <w:noWrap/>
          </w:tcPr>
          <w:p w14:paraId="19FA97A4" w14:textId="78124711" w:rsidR="00D472C9" w:rsidRPr="002742A2" w:rsidRDefault="00AD5E04" w:rsidP="00A54949">
            <w:pPr>
              <w:pStyle w:val="Taulukkoteksti"/>
              <w:jc w:val="center"/>
              <w:rPr>
                <w:color w:val="A6A6A6" w:themeColor="background1" w:themeShade="A6"/>
              </w:rPr>
            </w:pPr>
            <w:hyperlink r:id="rId62" w:anchor="dt-CS" w:tooltip="../../../infrastructure/datatypes/datatypes.htm#dt-CS" w:history="1">
              <w:r w:rsidR="00D472C9" w:rsidRPr="002742A2">
                <w:rPr>
                  <w:color w:val="A6A6A6" w:themeColor="background1" w:themeShade="A6"/>
                </w:rPr>
                <w:t>CS</w:t>
              </w:r>
            </w:hyperlink>
          </w:p>
        </w:tc>
        <w:tc>
          <w:tcPr>
            <w:tcW w:w="2210" w:type="pct"/>
          </w:tcPr>
          <w:p w14:paraId="3D982760" w14:textId="77777777" w:rsidR="00D472C9" w:rsidRPr="002742A2" w:rsidRDefault="00D472C9" w:rsidP="00C94C37">
            <w:pPr>
              <w:pStyle w:val="Taulukkoteksti"/>
              <w:rPr>
                <w:color w:val="A6A6A6" w:themeColor="background1" w:themeShade="A6"/>
              </w:rPr>
            </w:pPr>
          </w:p>
        </w:tc>
      </w:tr>
      <w:tr w:rsidR="00D472C9" w:rsidRPr="00751F7C" w14:paraId="47610694" w14:textId="77777777" w:rsidTr="0029620E">
        <w:trPr>
          <w:trHeight w:val="255"/>
        </w:trPr>
        <w:tc>
          <w:tcPr>
            <w:tcW w:w="1075" w:type="pct"/>
            <w:shd w:val="clear" w:color="000000" w:fill="C0C0C0"/>
            <w:noWrap/>
          </w:tcPr>
          <w:p w14:paraId="4764FE1A"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subjectRole</w:t>
            </w:r>
          </w:p>
        </w:tc>
        <w:tc>
          <w:tcPr>
            <w:tcW w:w="524" w:type="pct"/>
            <w:shd w:val="clear" w:color="000000" w:fill="C0C0C0"/>
            <w:noWrap/>
          </w:tcPr>
          <w:p w14:paraId="08751446"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shd w:val="clear" w:color="000000" w:fill="C0C0C0"/>
          </w:tcPr>
          <w:p w14:paraId="07C16983" w14:textId="00EB73CA"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E977954" w14:textId="6F1EB2E2"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subjectRole</w:t>
            </w:r>
          </w:p>
        </w:tc>
        <w:tc>
          <w:tcPr>
            <w:tcW w:w="2210" w:type="pct"/>
            <w:shd w:val="clear" w:color="000000" w:fill="C0C0C0"/>
          </w:tcPr>
          <w:p w14:paraId="64165252" w14:textId="77777777" w:rsidR="00D472C9" w:rsidRPr="002742A2" w:rsidRDefault="00D472C9" w:rsidP="00C94C37">
            <w:pPr>
              <w:pStyle w:val="Taulukkoteksti"/>
              <w:rPr>
                <w:color w:val="A6A6A6" w:themeColor="background1" w:themeShade="A6"/>
              </w:rPr>
            </w:pPr>
          </w:p>
        </w:tc>
      </w:tr>
      <w:tr w:rsidR="00B912BC" w:rsidRPr="00751F7C" w14:paraId="320D36E7" w14:textId="77777777" w:rsidTr="0029620E">
        <w:trPr>
          <w:trHeight w:val="255"/>
        </w:trPr>
        <w:tc>
          <w:tcPr>
            <w:tcW w:w="1075" w:type="pct"/>
            <w:shd w:val="clear" w:color="auto" w:fill="auto"/>
            <w:noWrap/>
          </w:tcPr>
          <w:p w14:paraId="70464018" w14:textId="77777777" w:rsidR="00B912BC" w:rsidRPr="002742A2" w:rsidRDefault="00AD5E04" w:rsidP="00C94C37">
            <w:pPr>
              <w:pStyle w:val="Taulukkoteksti"/>
              <w:rPr>
                <w:color w:val="A6A6A6" w:themeColor="background1" w:themeShade="A6"/>
              </w:rPr>
            </w:pPr>
            <w:hyperlink r:id="rId63" w:anchor="Role-classCode-att" w:tooltip="../../../infrastructure/rim/rim.htm#Role-classCode-att" w:history="1">
              <w:r w:rsidR="00B912BC" w:rsidRPr="002742A2">
                <w:rPr>
                  <w:color w:val="A6A6A6" w:themeColor="background1" w:themeShade="A6"/>
                </w:rPr>
                <w:t>classCode</w:t>
              </w:r>
            </w:hyperlink>
          </w:p>
        </w:tc>
        <w:tc>
          <w:tcPr>
            <w:tcW w:w="524" w:type="pct"/>
            <w:shd w:val="clear" w:color="auto" w:fill="auto"/>
            <w:noWrap/>
          </w:tcPr>
          <w:p w14:paraId="5215BAE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2FB233CC" w14:textId="22EA47D1"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26AEFB45" w14:textId="643711C9" w:rsidR="00B912BC" w:rsidRPr="002742A2" w:rsidRDefault="00AD5E04" w:rsidP="00A54949">
            <w:pPr>
              <w:pStyle w:val="Taulukkoteksti"/>
              <w:jc w:val="center"/>
              <w:rPr>
                <w:color w:val="A6A6A6" w:themeColor="background1" w:themeShade="A6"/>
              </w:rPr>
            </w:pPr>
            <w:hyperlink r:id="rId64" w:anchor="dt-CS" w:tooltip="../../../infrastructure/datatypes/datatypes.htm#dt-CS" w:history="1">
              <w:r w:rsidR="00B912BC" w:rsidRPr="002742A2">
                <w:rPr>
                  <w:color w:val="A6A6A6" w:themeColor="background1" w:themeShade="A6"/>
                </w:rPr>
                <w:t>CS</w:t>
              </w:r>
            </w:hyperlink>
          </w:p>
        </w:tc>
        <w:tc>
          <w:tcPr>
            <w:tcW w:w="2210" w:type="pct"/>
          </w:tcPr>
          <w:p w14:paraId="21EA3C04" w14:textId="77777777" w:rsidR="00B912BC" w:rsidRPr="002742A2" w:rsidRDefault="00B912BC" w:rsidP="00C94C37">
            <w:pPr>
              <w:pStyle w:val="Taulukkoteksti"/>
              <w:rPr>
                <w:color w:val="A6A6A6" w:themeColor="background1" w:themeShade="A6"/>
              </w:rPr>
            </w:pPr>
          </w:p>
        </w:tc>
      </w:tr>
      <w:tr w:rsidR="00B912BC" w:rsidRPr="00751F7C" w14:paraId="51575BEB" w14:textId="77777777" w:rsidTr="0029620E">
        <w:trPr>
          <w:trHeight w:val="255"/>
        </w:trPr>
        <w:tc>
          <w:tcPr>
            <w:tcW w:w="1075" w:type="pct"/>
            <w:shd w:val="clear" w:color="auto" w:fill="auto"/>
            <w:noWrap/>
          </w:tcPr>
          <w:p w14:paraId="40000067" w14:textId="77777777" w:rsidR="00B912BC" w:rsidRPr="002742A2" w:rsidRDefault="00AD5E04" w:rsidP="00C94C37">
            <w:pPr>
              <w:pStyle w:val="Taulukkoteksti"/>
              <w:rPr>
                <w:color w:val="A6A6A6" w:themeColor="background1" w:themeShade="A6"/>
              </w:rPr>
            </w:pPr>
            <w:hyperlink r:id="rId65" w:anchor="Role-code-att" w:tooltip="../../../infrastructure/rim/rim.htm#Role-code-att" w:history="1">
              <w:r w:rsidR="00B912BC" w:rsidRPr="002742A2">
                <w:rPr>
                  <w:color w:val="A6A6A6" w:themeColor="background1" w:themeShade="A6"/>
                </w:rPr>
                <w:t>code</w:t>
              </w:r>
            </w:hyperlink>
          </w:p>
        </w:tc>
        <w:tc>
          <w:tcPr>
            <w:tcW w:w="524" w:type="pct"/>
            <w:shd w:val="clear" w:color="auto" w:fill="auto"/>
            <w:noWrap/>
          </w:tcPr>
          <w:p w14:paraId="5B1C4A01"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585D35F0" w14:textId="10D1D19B"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674FF95A" w14:textId="5C021E9C" w:rsidR="00B912BC" w:rsidRPr="002742A2" w:rsidRDefault="00AD5E04" w:rsidP="00A54949">
            <w:pPr>
              <w:pStyle w:val="Taulukkoteksti"/>
              <w:jc w:val="center"/>
              <w:rPr>
                <w:color w:val="A6A6A6" w:themeColor="background1" w:themeShade="A6"/>
              </w:rPr>
            </w:pPr>
            <w:hyperlink r:id="rId66" w:anchor="dt-CE" w:tooltip="../../../infrastructure/datatypes/datatypes.htm#dt-CE" w:history="1">
              <w:r w:rsidR="00B912BC" w:rsidRPr="002742A2">
                <w:rPr>
                  <w:color w:val="A6A6A6" w:themeColor="background1" w:themeShade="A6"/>
                </w:rPr>
                <w:t>CE</w:t>
              </w:r>
            </w:hyperlink>
          </w:p>
        </w:tc>
        <w:tc>
          <w:tcPr>
            <w:tcW w:w="2210" w:type="pct"/>
          </w:tcPr>
          <w:p w14:paraId="021DEE9B" w14:textId="77777777" w:rsidR="00B912BC" w:rsidRPr="002742A2" w:rsidRDefault="00B912BC" w:rsidP="00C94C37">
            <w:pPr>
              <w:pStyle w:val="Taulukkoteksti"/>
              <w:rPr>
                <w:color w:val="A6A6A6" w:themeColor="background1" w:themeShade="A6"/>
              </w:rPr>
            </w:pPr>
          </w:p>
        </w:tc>
      </w:tr>
      <w:tr w:rsidR="00B912BC" w:rsidRPr="00751F7C" w14:paraId="76BBAF28" w14:textId="77777777" w:rsidTr="0029620E">
        <w:trPr>
          <w:trHeight w:val="255"/>
        </w:trPr>
        <w:tc>
          <w:tcPr>
            <w:tcW w:w="1075" w:type="pct"/>
            <w:shd w:val="clear" w:color="auto" w:fill="auto"/>
            <w:noWrap/>
          </w:tcPr>
          <w:p w14:paraId="1F6E1546" w14:textId="77777777" w:rsidR="00B912BC" w:rsidRPr="002742A2" w:rsidRDefault="00AD5E04" w:rsidP="00C94C37">
            <w:pPr>
              <w:pStyle w:val="Taulukkoteksti"/>
              <w:rPr>
                <w:color w:val="A6A6A6" w:themeColor="background1" w:themeShade="A6"/>
              </w:rPr>
            </w:pPr>
            <w:hyperlink r:id="rId67" w:anchor="Role-addr-att" w:tooltip="../../../infrastructure/rim/rim.htm#Role-addr-att" w:history="1">
              <w:r w:rsidR="00B912BC" w:rsidRPr="002742A2">
                <w:rPr>
                  <w:color w:val="A6A6A6" w:themeColor="background1" w:themeShade="A6"/>
                </w:rPr>
                <w:t>addr</w:t>
              </w:r>
            </w:hyperlink>
          </w:p>
        </w:tc>
        <w:tc>
          <w:tcPr>
            <w:tcW w:w="524" w:type="pct"/>
            <w:shd w:val="clear" w:color="auto" w:fill="auto"/>
            <w:noWrap/>
          </w:tcPr>
          <w:p w14:paraId="5D32F32C"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3E012A2E" w14:textId="5C62CF05"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06A7C989" w14:textId="709FD026" w:rsidR="00B912BC" w:rsidRPr="002742A2" w:rsidRDefault="00AD5E04" w:rsidP="00A54949">
            <w:pPr>
              <w:pStyle w:val="Taulukkoteksti"/>
              <w:jc w:val="center"/>
              <w:rPr>
                <w:color w:val="A6A6A6" w:themeColor="background1" w:themeShade="A6"/>
              </w:rPr>
            </w:pPr>
            <w:hyperlink r:id="rId68" w:anchor="dt-AD" w:tooltip="../../../infrastructure/datatypes/datatypes.htm#dt-AD" w:history="1">
              <w:r w:rsidR="00B912BC" w:rsidRPr="002742A2">
                <w:rPr>
                  <w:color w:val="A6A6A6" w:themeColor="background1" w:themeShade="A6"/>
                </w:rPr>
                <w:t>BAG&lt;AD&gt;</w:t>
              </w:r>
            </w:hyperlink>
          </w:p>
        </w:tc>
        <w:tc>
          <w:tcPr>
            <w:tcW w:w="2210" w:type="pct"/>
          </w:tcPr>
          <w:p w14:paraId="6DEB4B7B" w14:textId="77777777" w:rsidR="00B912BC" w:rsidRPr="002742A2" w:rsidRDefault="00B912BC" w:rsidP="00C94C37">
            <w:pPr>
              <w:pStyle w:val="Taulukkoteksti"/>
              <w:rPr>
                <w:color w:val="A6A6A6" w:themeColor="background1" w:themeShade="A6"/>
              </w:rPr>
            </w:pPr>
          </w:p>
        </w:tc>
      </w:tr>
      <w:tr w:rsidR="00B912BC" w:rsidRPr="00751F7C" w14:paraId="422F65D8" w14:textId="77777777" w:rsidTr="0029620E">
        <w:trPr>
          <w:trHeight w:val="255"/>
        </w:trPr>
        <w:tc>
          <w:tcPr>
            <w:tcW w:w="1075" w:type="pct"/>
            <w:shd w:val="clear" w:color="auto" w:fill="auto"/>
            <w:noWrap/>
          </w:tcPr>
          <w:p w14:paraId="193B8CF1" w14:textId="77777777" w:rsidR="00B912BC" w:rsidRPr="002742A2" w:rsidRDefault="00AD5E04" w:rsidP="00C94C37">
            <w:pPr>
              <w:pStyle w:val="Taulukkoteksti"/>
              <w:rPr>
                <w:color w:val="A6A6A6" w:themeColor="background1" w:themeShade="A6"/>
              </w:rPr>
            </w:pPr>
            <w:hyperlink r:id="rId69" w:anchor="Role-telecom-att" w:tooltip="../../../infrastructure/rim/rim.htm#Role-telecom-att" w:history="1">
              <w:r w:rsidR="00B912BC" w:rsidRPr="002742A2">
                <w:rPr>
                  <w:color w:val="A6A6A6" w:themeColor="background1" w:themeShade="A6"/>
                </w:rPr>
                <w:t>telecom</w:t>
              </w:r>
            </w:hyperlink>
          </w:p>
        </w:tc>
        <w:tc>
          <w:tcPr>
            <w:tcW w:w="524" w:type="pct"/>
            <w:shd w:val="clear" w:color="auto" w:fill="auto"/>
            <w:noWrap/>
          </w:tcPr>
          <w:p w14:paraId="1C9AB353"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79AAC931" w14:textId="55ACD6FF"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75DE2C59" w14:textId="5CE5DF0C" w:rsidR="00B912BC" w:rsidRPr="002742A2" w:rsidRDefault="00AD5E04" w:rsidP="00A54949">
            <w:pPr>
              <w:pStyle w:val="Taulukkoteksti"/>
              <w:jc w:val="center"/>
              <w:rPr>
                <w:color w:val="A6A6A6" w:themeColor="background1" w:themeShade="A6"/>
              </w:rPr>
            </w:pPr>
            <w:hyperlink r:id="rId70" w:anchor="dt-TEL" w:tooltip="../../../infrastructure/datatypes/datatypes.htm#dt-TEL" w:history="1">
              <w:r w:rsidR="00B912BC" w:rsidRPr="002742A2">
                <w:rPr>
                  <w:color w:val="A6A6A6" w:themeColor="background1" w:themeShade="A6"/>
                </w:rPr>
                <w:t>BAG&lt;TEL&gt;</w:t>
              </w:r>
            </w:hyperlink>
          </w:p>
        </w:tc>
        <w:tc>
          <w:tcPr>
            <w:tcW w:w="2210" w:type="pct"/>
          </w:tcPr>
          <w:p w14:paraId="6758512F" w14:textId="77777777" w:rsidR="00B912BC" w:rsidRPr="002742A2" w:rsidRDefault="00B912BC" w:rsidP="00C94C37">
            <w:pPr>
              <w:pStyle w:val="Taulukkoteksti"/>
              <w:rPr>
                <w:color w:val="A6A6A6" w:themeColor="background1" w:themeShade="A6"/>
              </w:rPr>
            </w:pPr>
          </w:p>
        </w:tc>
      </w:tr>
      <w:tr w:rsidR="00D472C9" w:rsidRPr="00751F7C" w14:paraId="34A03340" w14:textId="77777777" w:rsidTr="0029620E">
        <w:trPr>
          <w:trHeight w:val="255"/>
        </w:trPr>
        <w:tc>
          <w:tcPr>
            <w:tcW w:w="1075" w:type="pct"/>
            <w:shd w:val="clear" w:color="000000" w:fill="C0C0C0"/>
            <w:noWrap/>
          </w:tcPr>
          <w:p w14:paraId="2F62ED48"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w:t>
            </w:r>
          </w:p>
        </w:tc>
        <w:tc>
          <w:tcPr>
            <w:tcW w:w="524" w:type="pct"/>
            <w:shd w:val="clear" w:color="000000" w:fill="C0C0C0"/>
            <w:noWrap/>
          </w:tcPr>
          <w:p w14:paraId="0135A685"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0..1</w:t>
            </w:r>
          </w:p>
        </w:tc>
        <w:tc>
          <w:tcPr>
            <w:tcW w:w="684" w:type="pct"/>
            <w:shd w:val="clear" w:color="000000" w:fill="C0C0C0"/>
          </w:tcPr>
          <w:p w14:paraId="23299ACA" w14:textId="06096B35"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241FB1C" w14:textId="6408080C"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SubjectPerson</w:t>
            </w:r>
          </w:p>
        </w:tc>
        <w:tc>
          <w:tcPr>
            <w:tcW w:w="2210" w:type="pct"/>
            <w:shd w:val="clear" w:color="000000" w:fill="C0C0C0"/>
          </w:tcPr>
          <w:p w14:paraId="384B1CE4" w14:textId="77777777" w:rsidR="00D472C9" w:rsidRPr="002742A2" w:rsidRDefault="00D472C9" w:rsidP="00C94C37">
            <w:pPr>
              <w:pStyle w:val="Taulukkoteksti"/>
              <w:rPr>
                <w:color w:val="A6A6A6" w:themeColor="background1" w:themeShade="A6"/>
              </w:rPr>
            </w:pPr>
          </w:p>
        </w:tc>
      </w:tr>
      <w:tr w:rsidR="00B912BC" w:rsidRPr="00751F7C" w14:paraId="0C916D13" w14:textId="77777777" w:rsidTr="0029620E">
        <w:trPr>
          <w:trHeight w:val="255"/>
        </w:trPr>
        <w:tc>
          <w:tcPr>
            <w:tcW w:w="1075" w:type="pct"/>
            <w:shd w:val="clear" w:color="auto" w:fill="auto"/>
            <w:noWrap/>
          </w:tcPr>
          <w:p w14:paraId="00DAF65F" w14:textId="77777777" w:rsidR="00B912BC" w:rsidRPr="002742A2" w:rsidRDefault="00AD5E04" w:rsidP="00C94C37">
            <w:pPr>
              <w:pStyle w:val="Taulukkoteksti"/>
              <w:rPr>
                <w:color w:val="A6A6A6" w:themeColor="background1" w:themeShade="A6"/>
              </w:rPr>
            </w:pPr>
            <w:hyperlink r:id="rId71" w:anchor="Entity-classCode-att" w:tooltip="../../../infrastructure/rim/rim.htm#Entity-classCode-att" w:history="1">
              <w:r w:rsidR="00B912BC" w:rsidRPr="002742A2">
                <w:rPr>
                  <w:color w:val="A6A6A6" w:themeColor="background1" w:themeShade="A6"/>
                </w:rPr>
                <w:t>classCode</w:t>
              </w:r>
            </w:hyperlink>
          </w:p>
        </w:tc>
        <w:tc>
          <w:tcPr>
            <w:tcW w:w="524" w:type="pct"/>
            <w:shd w:val="clear" w:color="auto" w:fill="auto"/>
            <w:noWrap/>
          </w:tcPr>
          <w:p w14:paraId="6B2A3F0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0EE54154" w14:textId="7F16403C"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4EBFCE73" w14:textId="3F327CA9" w:rsidR="00B912BC" w:rsidRPr="002742A2" w:rsidRDefault="00AD5E04" w:rsidP="00A54949">
            <w:pPr>
              <w:pStyle w:val="Taulukkoteksti"/>
              <w:jc w:val="center"/>
              <w:rPr>
                <w:color w:val="A6A6A6" w:themeColor="background1" w:themeShade="A6"/>
              </w:rPr>
            </w:pPr>
            <w:hyperlink r:id="rId72" w:anchor="dt-CS" w:tooltip="../../../infrastructure/datatypes/datatypes.htm#dt-CS" w:history="1">
              <w:r w:rsidR="00B912BC" w:rsidRPr="002742A2">
                <w:rPr>
                  <w:color w:val="A6A6A6" w:themeColor="background1" w:themeShade="A6"/>
                </w:rPr>
                <w:t>CS</w:t>
              </w:r>
            </w:hyperlink>
          </w:p>
        </w:tc>
        <w:tc>
          <w:tcPr>
            <w:tcW w:w="2210" w:type="pct"/>
          </w:tcPr>
          <w:p w14:paraId="2F5FE2ED" w14:textId="77777777" w:rsidR="00B912BC" w:rsidRPr="002742A2" w:rsidRDefault="00B912BC" w:rsidP="00C94C37">
            <w:pPr>
              <w:pStyle w:val="Taulukkoteksti"/>
              <w:rPr>
                <w:color w:val="A6A6A6" w:themeColor="background1" w:themeShade="A6"/>
              </w:rPr>
            </w:pPr>
          </w:p>
        </w:tc>
      </w:tr>
      <w:tr w:rsidR="00B912BC" w:rsidRPr="00751F7C" w14:paraId="475058C2" w14:textId="77777777" w:rsidTr="0029620E">
        <w:trPr>
          <w:trHeight w:val="255"/>
        </w:trPr>
        <w:tc>
          <w:tcPr>
            <w:tcW w:w="1075" w:type="pct"/>
            <w:shd w:val="clear" w:color="auto" w:fill="auto"/>
            <w:noWrap/>
          </w:tcPr>
          <w:p w14:paraId="4212369D" w14:textId="77777777" w:rsidR="00B912BC" w:rsidRPr="002742A2" w:rsidRDefault="00AD5E04" w:rsidP="00C94C37">
            <w:pPr>
              <w:pStyle w:val="Taulukkoteksti"/>
              <w:rPr>
                <w:color w:val="A6A6A6" w:themeColor="background1" w:themeShade="A6"/>
              </w:rPr>
            </w:pPr>
            <w:hyperlink r:id="rId73" w:anchor="Entity-determinerCode-att" w:tooltip="../../../infrastructure/rim/rim.htm#Entity-determinerCode-att" w:history="1">
              <w:r w:rsidR="00B912BC" w:rsidRPr="002742A2">
                <w:rPr>
                  <w:color w:val="A6A6A6" w:themeColor="background1" w:themeShade="A6"/>
                </w:rPr>
                <w:t>determinerCode</w:t>
              </w:r>
            </w:hyperlink>
          </w:p>
        </w:tc>
        <w:tc>
          <w:tcPr>
            <w:tcW w:w="524" w:type="pct"/>
            <w:shd w:val="clear" w:color="auto" w:fill="auto"/>
            <w:noWrap/>
          </w:tcPr>
          <w:p w14:paraId="4FC5EE2A"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34DA0889" w14:textId="13AB3E74"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774EA5E2" w14:textId="16040FAC" w:rsidR="00B912BC" w:rsidRPr="002742A2" w:rsidRDefault="00AD5E04" w:rsidP="00A54949">
            <w:pPr>
              <w:pStyle w:val="Taulukkoteksti"/>
              <w:jc w:val="center"/>
              <w:rPr>
                <w:color w:val="A6A6A6" w:themeColor="background1" w:themeShade="A6"/>
              </w:rPr>
            </w:pPr>
            <w:hyperlink r:id="rId74" w:anchor="dt-CS" w:tooltip="../../../infrastructure/datatypes/datatypes.htm#dt-CS" w:history="1">
              <w:r w:rsidR="00B912BC" w:rsidRPr="002742A2">
                <w:rPr>
                  <w:color w:val="A6A6A6" w:themeColor="background1" w:themeShade="A6"/>
                </w:rPr>
                <w:t>CS</w:t>
              </w:r>
            </w:hyperlink>
          </w:p>
        </w:tc>
        <w:tc>
          <w:tcPr>
            <w:tcW w:w="2210" w:type="pct"/>
          </w:tcPr>
          <w:p w14:paraId="1F3ECD22" w14:textId="77777777" w:rsidR="00B912BC" w:rsidRPr="002742A2" w:rsidRDefault="00B912BC" w:rsidP="00C94C37">
            <w:pPr>
              <w:pStyle w:val="Taulukkoteksti"/>
              <w:rPr>
                <w:color w:val="A6A6A6" w:themeColor="background1" w:themeShade="A6"/>
              </w:rPr>
            </w:pPr>
          </w:p>
        </w:tc>
      </w:tr>
      <w:tr w:rsidR="00B912BC" w:rsidRPr="00751F7C" w14:paraId="19D74C47" w14:textId="77777777" w:rsidTr="0029620E">
        <w:trPr>
          <w:trHeight w:val="255"/>
        </w:trPr>
        <w:tc>
          <w:tcPr>
            <w:tcW w:w="1075" w:type="pct"/>
            <w:shd w:val="clear" w:color="auto" w:fill="auto"/>
            <w:noWrap/>
          </w:tcPr>
          <w:p w14:paraId="7069E849" w14:textId="77777777" w:rsidR="00B912BC" w:rsidRPr="002742A2" w:rsidRDefault="00AD5E04" w:rsidP="00C94C37">
            <w:pPr>
              <w:pStyle w:val="Taulukkoteksti"/>
              <w:rPr>
                <w:color w:val="A6A6A6" w:themeColor="background1" w:themeShade="A6"/>
              </w:rPr>
            </w:pPr>
            <w:hyperlink r:id="rId75" w:anchor="Entity-name-att" w:tooltip="../../../infrastructure/rim/rim.htm#Entity-name-att" w:history="1">
              <w:r w:rsidR="00B912BC" w:rsidRPr="002742A2">
                <w:rPr>
                  <w:color w:val="A6A6A6" w:themeColor="background1" w:themeShade="A6"/>
                </w:rPr>
                <w:t>name</w:t>
              </w:r>
            </w:hyperlink>
          </w:p>
        </w:tc>
        <w:tc>
          <w:tcPr>
            <w:tcW w:w="524" w:type="pct"/>
            <w:shd w:val="clear" w:color="auto" w:fill="auto"/>
            <w:noWrap/>
          </w:tcPr>
          <w:p w14:paraId="2A01223F"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258B5553" w14:textId="2B8796F9"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088B89C1" w14:textId="34045706" w:rsidR="00B912BC" w:rsidRPr="002742A2" w:rsidRDefault="00AD5E04" w:rsidP="00A54949">
            <w:pPr>
              <w:pStyle w:val="Taulukkoteksti"/>
              <w:jc w:val="center"/>
              <w:rPr>
                <w:color w:val="A6A6A6" w:themeColor="background1" w:themeShade="A6"/>
              </w:rPr>
            </w:pPr>
            <w:hyperlink r:id="rId76" w:anchor="dt-PN" w:tooltip="../../../infrastructure/datatypes/datatypes.htm#dt-PN" w:history="1">
              <w:r w:rsidR="00B912BC" w:rsidRPr="002742A2">
                <w:rPr>
                  <w:color w:val="A6A6A6" w:themeColor="background1" w:themeShade="A6"/>
                </w:rPr>
                <w:t>BAG&lt;PN&gt;</w:t>
              </w:r>
            </w:hyperlink>
          </w:p>
        </w:tc>
        <w:tc>
          <w:tcPr>
            <w:tcW w:w="2210" w:type="pct"/>
          </w:tcPr>
          <w:p w14:paraId="6C3073CC" w14:textId="77777777" w:rsidR="00B912BC" w:rsidRPr="002742A2" w:rsidRDefault="00B912BC" w:rsidP="00C94C37">
            <w:pPr>
              <w:pStyle w:val="Taulukkoteksti"/>
              <w:rPr>
                <w:color w:val="A6A6A6" w:themeColor="background1" w:themeShade="A6"/>
              </w:rPr>
            </w:pPr>
          </w:p>
        </w:tc>
      </w:tr>
      <w:tr w:rsidR="00B912BC" w:rsidRPr="00751F7C" w14:paraId="44CFC1B7" w14:textId="77777777" w:rsidTr="0029620E">
        <w:trPr>
          <w:trHeight w:val="255"/>
        </w:trPr>
        <w:tc>
          <w:tcPr>
            <w:tcW w:w="1075" w:type="pct"/>
            <w:shd w:val="clear" w:color="auto" w:fill="auto"/>
            <w:noWrap/>
          </w:tcPr>
          <w:p w14:paraId="7395FA4F" w14:textId="77777777" w:rsidR="00B912BC" w:rsidRPr="002742A2" w:rsidRDefault="00AD5E04" w:rsidP="00C94C37">
            <w:pPr>
              <w:pStyle w:val="Taulukkoteksti"/>
              <w:rPr>
                <w:color w:val="A6A6A6" w:themeColor="background1" w:themeShade="A6"/>
              </w:rPr>
            </w:pPr>
            <w:hyperlink r:id="rId77" w:anchor="LivingSubject-administrativeGenderCode-att" w:tooltip="../../../infrastructure/rim/rim.htm#LivingSubject-administrativeGenderCode-att" w:history="1">
              <w:r w:rsidR="00B912BC" w:rsidRPr="002742A2">
                <w:rPr>
                  <w:color w:val="A6A6A6" w:themeColor="background1" w:themeShade="A6"/>
                </w:rPr>
                <w:t>administrativeGenderCode</w:t>
              </w:r>
            </w:hyperlink>
          </w:p>
        </w:tc>
        <w:tc>
          <w:tcPr>
            <w:tcW w:w="524" w:type="pct"/>
            <w:shd w:val="clear" w:color="auto" w:fill="auto"/>
            <w:noWrap/>
          </w:tcPr>
          <w:p w14:paraId="5BB0A395"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3C1B90AF" w14:textId="0BB79618"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228060C6" w14:textId="37791B5D" w:rsidR="00B912BC" w:rsidRPr="002742A2" w:rsidRDefault="00AD5E04" w:rsidP="00A54949">
            <w:pPr>
              <w:pStyle w:val="Taulukkoteksti"/>
              <w:jc w:val="center"/>
              <w:rPr>
                <w:color w:val="A6A6A6" w:themeColor="background1" w:themeShade="A6"/>
              </w:rPr>
            </w:pPr>
            <w:hyperlink r:id="rId78" w:anchor="dt-CE" w:tooltip="../../../infrastructure/datatypes/datatypes.htm#dt-CE" w:history="1">
              <w:r w:rsidR="00B912BC" w:rsidRPr="002742A2">
                <w:rPr>
                  <w:color w:val="A6A6A6" w:themeColor="background1" w:themeShade="A6"/>
                </w:rPr>
                <w:t>CE</w:t>
              </w:r>
            </w:hyperlink>
          </w:p>
        </w:tc>
        <w:tc>
          <w:tcPr>
            <w:tcW w:w="2210" w:type="pct"/>
          </w:tcPr>
          <w:p w14:paraId="320D5702" w14:textId="77777777" w:rsidR="00B912BC" w:rsidRPr="002742A2" w:rsidRDefault="00B912BC" w:rsidP="00C94C37">
            <w:pPr>
              <w:pStyle w:val="Taulukkoteksti"/>
              <w:rPr>
                <w:color w:val="A6A6A6" w:themeColor="background1" w:themeShade="A6"/>
              </w:rPr>
            </w:pPr>
          </w:p>
        </w:tc>
      </w:tr>
      <w:tr w:rsidR="00B912BC" w:rsidRPr="00751F7C" w14:paraId="047993F3" w14:textId="77777777" w:rsidTr="0029620E">
        <w:trPr>
          <w:trHeight w:val="255"/>
        </w:trPr>
        <w:tc>
          <w:tcPr>
            <w:tcW w:w="1075" w:type="pct"/>
            <w:shd w:val="clear" w:color="auto" w:fill="auto"/>
            <w:noWrap/>
          </w:tcPr>
          <w:p w14:paraId="71476916" w14:textId="77777777" w:rsidR="00B912BC" w:rsidRPr="002742A2" w:rsidRDefault="00AD5E04" w:rsidP="00C94C37">
            <w:pPr>
              <w:pStyle w:val="Taulukkoteksti"/>
              <w:rPr>
                <w:color w:val="A6A6A6" w:themeColor="background1" w:themeShade="A6"/>
              </w:rPr>
            </w:pPr>
            <w:hyperlink r:id="rId79" w:anchor="LivingSubject-birthTime-att" w:tooltip="../../../infrastructure/rim/rim.htm#LivingSubject-birthTime-att" w:history="1">
              <w:r w:rsidR="00B912BC" w:rsidRPr="002742A2">
                <w:rPr>
                  <w:color w:val="A6A6A6" w:themeColor="background1" w:themeShade="A6"/>
                </w:rPr>
                <w:t>birthTime</w:t>
              </w:r>
            </w:hyperlink>
          </w:p>
        </w:tc>
        <w:tc>
          <w:tcPr>
            <w:tcW w:w="524" w:type="pct"/>
            <w:shd w:val="clear" w:color="auto" w:fill="auto"/>
            <w:noWrap/>
          </w:tcPr>
          <w:p w14:paraId="5B97688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72AB1C35" w14:textId="1D05BCB6"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5A90EBE9" w14:textId="003B013C" w:rsidR="00B912BC" w:rsidRPr="002742A2" w:rsidRDefault="00AD5E04" w:rsidP="00A54949">
            <w:pPr>
              <w:pStyle w:val="Taulukkoteksti"/>
              <w:jc w:val="center"/>
              <w:rPr>
                <w:color w:val="A6A6A6" w:themeColor="background1" w:themeShade="A6"/>
              </w:rPr>
            </w:pPr>
            <w:hyperlink r:id="rId80" w:anchor="dt-TS" w:tooltip="../../../infrastructure/datatypes/datatypes.htm#dt-TS" w:history="1">
              <w:r w:rsidR="00B912BC" w:rsidRPr="002742A2">
                <w:rPr>
                  <w:color w:val="A6A6A6" w:themeColor="background1" w:themeShade="A6"/>
                </w:rPr>
                <w:t>TS</w:t>
              </w:r>
            </w:hyperlink>
          </w:p>
        </w:tc>
        <w:tc>
          <w:tcPr>
            <w:tcW w:w="2210" w:type="pct"/>
          </w:tcPr>
          <w:p w14:paraId="04B73BB0" w14:textId="77777777" w:rsidR="00B912BC" w:rsidRPr="002742A2" w:rsidRDefault="00B912BC" w:rsidP="00C94C37">
            <w:pPr>
              <w:pStyle w:val="Taulukkoteksti"/>
              <w:rPr>
                <w:color w:val="A6A6A6" w:themeColor="background1" w:themeShade="A6"/>
              </w:rPr>
            </w:pPr>
          </w:p>
        </w:tc>
      </w:tr>
      <w:tr w:rsidR="00D472C9" w:rsidRPr="00751F7C" w14:paraId="7924B13E" w14:textId="77777777" w:rsidTr="0029620E">
        <w:trPr>
          <w:trHeight w:val="255"/>
        </w:trPr>
        <w:tc>
          <w:tcPr>
            <w:tcW w:w="1075" w:type="pct"/>
            <w:shd w:val="clear" w:color="auto" w:fill="E5B8B7" w:themeFill="accent2" w:themeFillTint="66"/>
            <w:noWrap/>
          </w:tcPr>
          <w:p w14:paraId="472D8FEB" w14:textId="77777777" w:rsidR="00D472C9" w:rsidRPr="00751F7C" w:rsidRDefault="00D472C9" w:rsidP="00C94C37">
            <w:pPr>
              <w:pStyle w:val="Taulukkoteksti"/>
            </w:pPr>
            <w:r w:rsidRPr="00751F7C">
              <w:t>recordTarget</w:t>
            </w:r>
          </w:p>
        </w:tc>
        <w:tc>
          <w:tcPr>
            <w:tcW w:w="524" w:type="pct"/>
            <w:shd w:val="clear" w:color="auto" w:fill="E5B8B7" w:themeFill="accent2" w:themeFillTint="66"/>
            <w:noWrap/>
          </w:tcPr>
          <w:p w14:paraId="39F6FE84" w14:textId="77777777" w:rsidR="00D472C9" w:rsidRPr="00751F7C" w:rsidRDefault="00D472C9" w:rsidP="00A54949">
            <w:pPr>
              <w:pStyle w:val="Taulukkoteksti"/>
              <w:jc w:val="center"/>
            </w:pPr>
            <w:r w:rsidRPr="00751F7C">
              <w:t>1..*</w:t>
            </w:r>
          </w:p>
        </w:tc>
        <w:tc>
          <w:tcPr>
            <w:tcW w:w="684" w:type="pct"/>
            <w:shd w:val="clear" w:color="auto" w:fill="E5B8B7" w:themeFill="accent2" w:themeFillTint="66"/>
          </w:tcPr>
          <w:p w14:paraId="1225057D" w14:textId="2B75AD20" w:rsidR="00D472C9" w:rsidRPr="00751F7C" w:rsidRDefault="00B912BC" w:rsidP="00A54949">
            <w:pPr>
              <w:pStyle w:val="Taulukkoteksti"/>
              <w:jc w:val="center"/>
            </w:pPr>
            <w:r w:rsidRPr="00751F7C">
              <w:t>1..*</w:t>
            </w:r>
          </w:p>
        </w:tc>
        <w:tc>
          <w:tcPr>
            <w:tcW w:w="507" w:type="pct"/>
            <w:shd w:val="clear" w:color="auto" w:fill="E5B8B7" w:themeFill="accent2" w:themeFillTint="66"/>
            <w:noWrap/>
          </w:tcPr>
          <w:p w14:paraId="538EE71E" w14:textId="29F75FDA" w:rsidR="00D472C9" w:rsidRPr="00751F7C" w:rsidRDefault="00D472C9" w:rsidP="00A54949">
            <w:pPr>
              <w:pStyle w:val="Taulukkoteksti"/>
              <w:jc w:val="center"/>
            </w:pPr>
            <w:r w:rsidRPr="00751F7C">
              <w:t>SET&lt;RecordTarget&gt;</w:t>
            </w:r>
          </w:p>
        </w:tc>
        <w:tc>
          <w:tcPr>
            <w:tcW w:w="2210" w:type="pct"/>
            <w:shd w:val="clear" w:color="auto" w:fill="E5B8B7" w:themeFill="accent2" w:themeFillTint="66"/>
          </w:tcPr>
          <w:p w14:paraId="2C454995" w14:textId="77777777" w:rsidR="00D472C9" w:rsidRPr="00751F7C" w:rsidRDefault="00D472C9" w:rsidP="00C94C37">
            <w:pPr>
              <w:pStyle w:val="Taulukkoteksti"/>
            </w:pPr>
            <w:r>
              <w:t>Asiakkaan tiedot</w:t>
            </w:r>
          </w:p>
        </w:tc>
      </w:tr>
      <w:tr w:rsidR="00D472C9" w:rsidRPr="00751F7C" w14:paraId="167028F5" w14:textId="77777777" w:rsidTr="0029620E">
        <w:trPr>
          <w:trHeight w:val="255"/>
        </w:trPr>
        <w:tc>
          <w:tcPr>
            <w:tcW w:w="1075" w:type="pct"/>
            <w:shd w:val="clear" w:color="auto" w:fill="auto"/>
            <w:noWrap/>
          </w:tcPr>
          <w:p w14:paraId="0FB088BE" w14:textId="77777777" w:rsidR="00D472C9" w:rsidRPr="00751F7C" w:rsidRDefault="00AD5E04" w:rsidP="00C94C37">
            <w:pPr>
              <w:pStyle w:val="Taulukkoteksti"/>
            </w:pPr>
            <w:hyperlink r:id="rId81" w:anchor="Participation-typeCode-att" w:tooltip="../../../infrastructure/rim/rim.htm#Participation-typeCode-att" w:history="1">
              <w:r w:rsidR="00D472C9" w:rsidRPr="00751F7C">
                <w:t>typeCode</w:t>
              </w:r>
            </w:hyperlink>
          </w:p>
        </w:tc>
        <w:tc>
          <w:tcPr>
            <w:tcW w:w="524" w:type="pct"/>
            <w:shd w:val="clear" w:color="auto" w:fill="auto"/>
            <w:noWrap/>
          </w:tcPr>
          <w:p w14:paraId="027AA630" w14:textId="77777777" w:rsidR="00D472C9" w:rsidRPr="00751F7C" w:rsidRDefault="00D472C9" w:rsidP="00A54949">
            <w:pPr>
              <w:pStyle w:val="Taulukkoteksti"/>
              <w:jc w:val="center"/>
            </w:pPr>
            <w:r w:rsidRPr="00751F7C">
              <w:t>1..1</w:t>
            </w:r>
          </w:p>
        </w:tc>
        <w:tc>
          <w:tcPr>
            <w:tcW w:w="684" w:type="pct"/>
          </w:tcPr>
          <w:p w14:paraId="530EE280" w14:textId="3E5E3983" w:rsidR="00D472C9" w:rsidRDefault="00B912BC" w:rsidP="00A54949">
            <w:pPr>
              <w:pStyle w:val="Taulukkoteksti"/>
              <w:jc w:val="center"/>
            </w:pPr>
            <w:r w:rsidRPr="00751F7C">
              <w:t>1..1</w:t>
            </w:r>
          </w:p>
        </w:tc>
        <w:tc>
          <w:tcPr>
            <w:tcW w:w="507" w:type="pct"/>
            <w:shd w:val="clear" w:color="auto" w:fill="auto"/>
            <w:noWrap/>
          </w:tcPr>
          <w:p w14:paraId="364625A7" w14:textId="3A75C4E2" w:rsidR="00D472C9" w:rsidRPr="00751F7C" w:rsidRDefault="00AD5E04" w:rsidP="00A54949">
            <w:pPr>
              <w:pStyle w:val="Taulukkoteksti"/>
              <w:jc w:val="center"/>
            </w:pPr>
            <w:hyperlink r:id="rId82" w:anchor="dt-CS" w:tooltip="../../../infrastructure/datatypes/datatypes.htm#dt-CS" w:history="1">
              <w:r w:rsidR="00D472C9" w:rsidRPr="00751F7C">
                <w:t>CS</w:t>
              </w:r>
            </w:hyperlink>
          </w:p>
        </w:tc>
        <w:tc>
          <w:tcPr>
            <w:tcW w:w="2210" w:type="pct"/>
          </w:tcPr>
          <w:p w14:paraId="3C1F4393" w14:textId="0BE59EAC" w:rsidR="0078359F" w:rsidRPr="00751F7C" w:rsidRDefault="00CD2B60" w:rsidP="00C94C37">
            <w:pPr>
              <w:pStyle w:val="Taulukkoteksti"/>
            </w:pPr>
            <w:r>
              <w:t>V</w:t>
            </w:r>
            <w:r w:rsidR="00D54459">
              <w:t>akioarvo ”</w:t>
            </w:r>
            <w:r w:rsidR="00D472C9">
              <w:t>RCT</w:t>
            </w:r>
            <w:r w:rsidR="00D54459">
              <w:t>”</w:t>
            </w:r>
          </w:p>
        </w:tc>
      </w:tr>
      <w:tr w:rsidR="00D472C9" w:rsidRPr="00751F7C" w14:paraId="53343D7D" w14:textId="77777777" w:rsidTr="0029620E">
        <w:trPr>
          <w:trHeight w:val="765"/>
        </w:trPr>
        <w:tc>
          <w:tcPr>
            <w:tcW w:w="1075" w:type="pct"/>
            <w:shd w:val="pct50" w:color="FFFF99" w:fill="FFFFCC"/>
            <w:noWrap/>
          </w:tcPr>
          <w:p w14:paraId="67E00E93" w14:textId="77777777" w:rsidR="00D472C9" w:rsidRPr="00751F7C" w:rsidRDefault="00D472C9" w:rsidP="00C94C37">
            <w:pPr>
              <w:pStyle w:val="Taulukkoteksti"/>
              <w:rPr>
                <w:i/>
                <w:iCs/>
              </w:rPr>
            </w:pPr>
            <w:r w:rsidRPr="00751F7C">
              <w:rPr>
                <w:rFonts w:ascii="Microsoft Sans Serif" w:hAnsi="Microsoft Sans Serif" w:cs="Microsoft Sans Serif"/>
                <w:i/>
                <w:iCs/>
              </w:rPr>
              <w:t>patient</w:t>
            </w:r>
          </w:p>
        </w:tc>
        <w:tc>
          <w:tcPr>
            <w:tcW w:w="524" w:type="pct"/>
            <w:shd w:val="pct50" w:color="FFFF99" w:fill="FFFFCC"/>
            <w:noWrap/>
          </w:tcPr>
          <w:p w14:paraId="199C19DC" w14:textId="77777777" w:rsidR="00D472C9" w:rsidRPr="00751F7C" w:rsidRDefault="00D472C9" w:rsidP="00A54949">
            <w:pPr>
              <w:pStyle w:val="Taulukkoteksti"/>
              <w:jc w:val="center"/>
            </w:pPr>
            <w:r w:rsidRPr="00751F7C">
              <w:t>1..1</w:t>
            </w:r>
          </w:p>
        </w:tc>
        <w:tc>
          <w:tcPr>
            <w:tcW w:w="684" w:type="pct"/>
            <w:shd w:val="pct50" w:color="FFFF99" w:fill="FFFFCC"/>
          </w:tcPr>
          <w:p w14:paraId="3BE9C4D4" w14:textId="2FC022FD" w:rsidR="00D472C9" w:rsidRDefault="00B912BC" w:rsidP="00A54949">
            <w:pPr>
              <w:pStyle w:val="Taulukkoteksti"/>
              <w:jc w:val="center"/>
            </w:pPr>
            <w:r>
              <w:t>1..1</w:t>
            </w:r>
          </w:p>
        </w:tc>
        <w:tc>
          <w:tcPr>
            <w:tcW w:w="507" w:type="pct"/>
            <w:shd w:val="pct50" w:color="FFFF99" w:fill="FFFFCC"/>
            <w:noWrap/>
          </w:tcPr>
          <w:p w14:paraId="1498DB73" w14:textId="41DFA5D5" w:rsidR="00D472C9" w:rsidRPr="00751F7C" w:rsidRDefault="00AD5E04" w:rsidP="00A54949">
            <w:pPr>
              <w:pStyle w:val="Taulukkoteksti"/>
              <w:jc w:val="center"/>
            </w:pPr>
            <w:hyperlink r:id="rId83" w:tooltip="../../../domains/uvct/editable/COCT_HD050000UV.xls" w:history="1">
              <w:r w:rsidR="00D472C9" w:rsidRPr="00751F7C">
                <w:t>COCT_MT050000UV01</w:t>
              </w:r>
            </w:hyperlink>
          </w:p>
        </w:tc>
        <w:tc>
          <w:tcPr>
            <w:tcW w:w="2210" w:type="pct"/>
            <w:shd w:val="pct50" w:color="FFFF99" w:fill="FFFFCC"/>
          </w:tcPr>
          <w:p w14:paraId="47278C0A" w14:textId="77777777" w:rsidR="00D472C9" w:rsidRPr="00751F7C" w:rsidRDefault="00D472C9" w:rsidP="00C94C37">
            <w:pPr>
              <w:pStyle w:val="Taulukkoteksti"/>
            </w:pPr>
            <w:r w:rsidRPr="00751F7C">
              <w:t>R_PatientUniversal on hyvin laaja CMET ja tässä yhteydessä siitä on käytössä vain keskeisimmät tiedot (id, nimi, syntymäaika)</w:t>
            </w:r>
          </w:p>
        </w:tc>
      </w:tr>
      <w:tr w:rsidR="00D472C9" w:rsidRPr="00751F7C" w14:paraId="0FF24904" w14:textId="77777777" w:rsidTr="0029620E">
        <w:trPr>
          <w:trHeight w:val="255"/>
        </w:trPr>
        <w:tc>
          <w:tcPr>
            <w:tcW w:w="1075" w:type="pct"/>
            <w:shd w:val="clear" w:color="000000" w:fill="C0C0C0"/>
            <w:noWrap/>
          </w:tcPr>
          <w:p w14:paraId="1627C6CB" w14:textId="77777777" w:rsidR="00D472C9" w:rsidRPr="00751F7C" w:rsidRDefault="00D472C9" w:rsidP="00C94C37">
            <w:pPr>
              <w:pStyle w:val="Taulukkoteksti"/>
            </w:pPr>
            <w:r w:rsidRPr="00751F7C">
              <w:t>patient</w:t>
            </w:r>
          </w:p>
        </w:tc>
        <w:tc>
          <w:tcPr>
            <w:tcW w:w="524" w:type="pct"/>
            <w:shd w:val="clear" w:color="000000" w:fill="C0C0C0"/>
            <w:noWrap/>
          </w:tcPr>
          <w:p w14:paraId="0F02202F" w14:textId="77777777" w:rsidR="00D472C9" w:rsidRPr="00751F7C" w:rsidRDefault="00D472C9" w:rsidP="00A54949">
            <w:pPr>
              <w:pStyle w:val="Taulukkoteksti"/>
              <w:jc w:val="center"/>
            </w:pPr>
            <w:r w:rsidRPr="00751F7C">
              <w:t>1..1</w:t>
            </w:r>
          </w:p>
        </w:tc>
        <w:tc>
          <w:tcPr>
            <w:tcW w:w="684" w:type="pct"/>
            <w:shd w:val="clear" w:color="auto" w:fill="BFBFBF"/>
          </w:tcPr>
          <w:p w14:paraId="41F6A772" w14:textId="11524FA4" w:rsidR="00D472C9" w:rsidRPr="00751F7C" w:rsidRDefault="00B912BC" w:rsidP="00A54949">
            <w:pPr>
              <w:pStyle w:val="Taulukkoteksti"/>
              <w:jc w:val="center"/>
            </w:pPr>
            <w:r>
              <w:t>1..1</w:t>
            </w:r>
          </w:p>
        </w:tc>
        <w:tc>
          <w:tcPr>
            <w:tcW w:w="507" w:type="pct"/>
            <w:shd w:val="clear" w:color="auto" w:fill="BFBFBF"/>
            <w:noWrap/>
          </w:tcPr>
          <w:p w14:paraId="5F9954A8" w14:textId="23671772" w:rsidR="00D472C9" w:rsidRPr="00751F7C" w:rsidRDefault="00D472C9" w:rsidP="00A54949">
            <w:pPr>
              <w:pStyle w:val="Taulukkoteksti"/>
              <w:jc w:val="center"/>
            </w:pPr>
          </w:p>
        </w:tc>
        <w:tc>
          <w:tcPr>
            <w:tcW w:w="2210" w:type="pct"/>
            <w:shd w:val="clear" w:color="000000" w:fill="C0C0C0"/>
          </w:tcPr>
          <w:p w14:paraId="1851A9F8" w14:textId="77777777" w:rsidR="00D472C9" w:rsidRPr="00751F7C" w:rsidRDefault="00D472C9" w:rsidP="00C94C37">
            <w:pPr>
              <w:pStyle w:val="Taulukkoteksti"/>
            </w:pPr>
            <w:r w:rsidRPr="00751F7C">
              <w:t xml:space="preserve">Asiakas </w:t>
            </w:r>
          </w:p>
        </w:tc>
      </w:tr>
      <w:tr w:rsidR="00B912BC" w:rsidRPr="00751F7C" w14:paraId="2D1D4820" w14:textId="77777777" w:rsidTr="0029620E">
        <w:trPr>
          <w:trHeight w:val="326"/>
        </w:trPr>
        <w:tc>
          <w:tcPr>
            <w:tcW w:w="1075" w:type="pct"/>
            <w:shd w:val="clear" w:color="auto" w:fill="auto"/>
            <w:noWrap/>
          </w:tcPr>
          <w:p w14:paraId="5CE7E196" w14:textId="77777777" w:rsidR="00B912BC" w:rsidRPr="00751F7C" w:rsidRDefault="00B912BC" w:rsidP="00C94C37">
            <w:pPr>
              <w:pStyle w:val="Taulukkoteksti"/>
            </w:pPr>
            <w:r>
              <w:t>classCode</w:t>
            </w:r>
          </w:p>
        </w:tc>
        <w:tc>
          <w:tcPr>
            <w:tcW w:w="524" w:type="pct"/>
            <w:shd w:val="clear" w:color="auto" w:fill="auto"/>
            <w:noWrap/>
          </w:tcPr>
          <w:p w14:paraId="46C62E1B" w14:textId="77777777" w:rsidR="00B912BC" w:rsidRPr="00751F7C" w:rsidRDefault="00B912BC" w:rsidP="00A54949">
            <w:pPr>
              <w:pStyle w:val="Taulukkoteksti"/>
              <w:jc w:val="center"/>
            </w:pPr>
            <w:r w:rsidRPr="00751F7C">
              <w:t>1..1</w:t>
            </w:r>
          </w:p>
        </w:tc>
        <w:tc>
          <w:tcPr>
            <w:tcW w:w="684" w:type="pct"/>
          </w:tcPr>
          <w:p w14:paraId="07EDCFCC" w14:textId="6D3D4691" w:rsidR="00B912BC" w:rsidRDefault="00B912BC" w:rsidP="00A54949">
            <w:pPr>
              <w:pStyle w:val="Taulukkoteksti"/>
              <w:jc w:val="center"/>
            </w:pPr>
            <w:r w:rsidRPr="00751F7C">
              <w:t>1..1</w:t>
            </w:r>
          </w:p>
        </w:tc>
        <w:tc>
          <w:tcPr>
            <w:tcW w:w="507" w:type="pct"/>
            <w:shd w:val="clear" w:color="auto" w:fill="auto"/>
            <w:noWrap/>
          </w:tcPr>
          <w:p w14:paraId="3BE389E4" w14:textId="15DADA1A" w:rsidR="00B912BC" w:rsidRDefault="00B912BC" w:rsidP="00A54949">
            <w:pPr>
              <w:pStyle w:val="Taulukkoteksti"/>
              <w:jc w:val="center"/>
            </w:pPr>
            <w:r>
              <w:t>CS</w:t>
            </w:r>
          </w:p>
        </w:tc>
        <w:tc>
          <w:tcPr>
            <w:tcW w:w="2210" w:type="pct"/>
          </w:tcPr>
          <w:p w14:paraId="232DBFA1" w14:textId="5087249D" w:rsidR="0078359F" w:rsidRDefault="00BC02C5" w:rsidP="00C94C37">
            <w:pPr>
              <w:pStyle w:val="Taulukkoteksti"/>
            </w:pPr>
            <w:r>
              <w:t>V</w:t>
            </w:r>
            <w:r w:rsidR="00D54459">
              <w:t>akioarvo ”</w:t>
            </w:r>
            <w:r w:rsidR="00B912BC">
              <w:t>PAT</w:t>
            </w:r>
            <w:r w:rsidR="00D54459">
              <w:t>”</w:t>
            </w:r>
          </w:p>
        </w:tc>
      </w:tr>
      <w:tr w:rsidR="00B912BC" w:rsidRPr="00751F7C" w14:paraId="43C34D78" w14:textId="77777777" w:rsidTr="0029620E">
        <w:trPr>
          <w:trHeight w:val="828"/>
        </w:trPr>
        <w:tc>
          <w:tcPr>
            <w:tcW w:w="1075" w:type="pct"/>
            <w:shd w:val="clear" w:color="auto" w:fill="auto"/>
            <w:noWrap/>
          </w:tcPr>
          <w:p w14:paraId="5764B5C9" w14:textId="77777777" w:rsidR="00B912BC" w:rsidRPr="00751F7C" w:rsidRDefault="00B912BC" w:rsidP="00C94C37">
            <w:pPr>
              <w:pStyle w:val="Taulukkoteksti"/>
            </w:pPr>
            <w:r w:rsidRPr="00751F7C">
              <w:t>id</w:t>
            </w:r>
          </w:p>
        </w:tc>
        <w:tc>
          <w:tcPr>
            <w:tcW w:w="524" w:type="pct"/>
            <w:shd w:val="clear" w:color="auto" w:fill="auto"/>
            <w:noWrap/>
          </w:tcPr>
          <w:p w14:paraId="4D9EC8C5" w14:textId="61E25AE4" w:rsidR="00B912BC" w:rsidRPr="00751F7C" w:rsidRDefault="00D54459" w:rsidP="00A54949">
            <w:pPr>
              <w:pStyle w:val="Taulukkoteksti"/>
              <w:jc w:val="center"/>
            </w:pPr>
            <w:r>
              <w:t>1..*</w:t>
            </w:r>
          </w:p>
        </w:tc>
        <w:tc>
          <w:tcPr>
            <w:tcW w:w="684" w:type="pct"/>
          </w:tcPr>
          <w:p w14:paraId="68729C5A" w14:textId="62C91B9D" w:rsidR="00B912BC" w:rsidRDefault="00B912BC" w:rsidP="00A54949">
            <w:pPr>
              <w:pStyle w:val="Taulukkoteksti"/>
              <w:jc w:val="center"/>
            </w:pPr>
            <w:r w:rsidRPr="00751F7C">
              <w:t>1..1</w:t>
            </w:r>
          </w:p>
        </w:tc>
        <w:tc>
          <w:tcPr>
            <w:tcW w:w="507" w:type="pct"/>
            <w:shd w:val="clear" w:color="auto" w:fill="auto"/>
            <w:noWrap/>
          </w:tcPr>
          <w:p w14:paraId="5F8904DB" w14:textId="6B3EEF63" w:rsidR="00B912BC" w:rsidRPr="00751F7C" w:rsidRDefault="00B912BC" w:rsidP="00A54949">
            <w:pPr>
              <w:pStyle w:val="Taulukkoteksti"/>
              <w:jc w:val="center"/>
            </w:pPr>
            <w:r>
              <w:t>SET &lt;II&gt;</w:t>
            </w:r>
          </w:p>
        </w:tc>
        <w:tc>
          <w:tcPr>
            <w:tcW w:w="2210" w:type="pct"/>
          </w:tcPr>
          <w:p w14:paraId="6C21153F" w14:textId="1A35E3D9" w:rsidR="00B912BC" w:rsidRDefault="00B912BC" w:rsidP="00C94C37">
            <w:pPr>
              <w:pStyle w:val="Taulukkoteksti"/>
            </w:pPr>
            <w:r>
              <w:t>Asia</w:t>
            </w:r>
            <w:r w:rsidR="00C94C37">
              <w:t>kkaan henkilötunnus</w:t>
            </w:r>
          </w:p>
          <w:p w14:paraId="4C38F9BD" w14:textId="77777777" w:rsidR="00B912BC" w:rsidRPr="00751F7C" w:rsidRDefault="00B912BC" w:rsidP="00C94C37">
            <w:pPr>
              <w:pStyle w:val="Taulukkoteksti"/>
            </w:pPr>
            <w:r w:rsidRPr="00751F7C">
              <w:t>Esimerkki:</w:t>
            </w:r>
          </w:p>
          <w:p w14:paraId="40D1980F" w14:textId="703D6D36" w:rsidR="00B912BC" w:rsidRPr="00751F7C" w:rsidRDefault="00B912BC" w:rsidP="00C94C37">
            <w:pPr>
              <w:pStyle w:val="Taulukkoteksti"/>
            </w:pPr>
            <w:r w:rsidRPr="00751F7C">
              <w:t>&lt;id extension="291</w:t>
            </w:r>
            <w:r w:rsidR="005458DD">
              <w:t>274-XXXX" root="1.2.246.21</w:t>
            </w:r>
            <w:r w:rsidRPr="00751F7C">
              <w:t>"/&gt;</w:t>
            </w:r>
          </w:p>
        </w:tc>
      </w:tr>
      <w:tr w:rsidR="00B912BC" w:rsidRPr="00751F7C" w14:paraId="26CD3A49" w14:textId="77777777" w:rsidTr="0029620E">
        <w:trPr>
          <w:trHeight w:val="255"/>
        </w:trPr>
        <w:tc>
          <w:tcPr>
            <w:tcW w:w="1075" w:type="pct"/>
            <w:shd w:val="clear" w:color="auto" w:fill="auto"/>
            <w:noWrap/>
          </w:tcPr>
          <w:p w14:paraId="367FBC27" w14:textId="77777777" w:rsidR="00B912BC" w:rsidRPr="00751F7C" w:rsidRDefault="00B912BC" w:rsidP="00C94C37">
            <w:pPr>
              <w:pStyle w:val="Taulukkoteksti"/>
            </w:pPr>
            <w:r w:rsidRPr="00751F7C">
              <w:t>addr</w:t>
            </w:r>
          </w:p>
        </w:tc>
        <w:tc>
          <w:tcPr>
            <w:tcW w:w="524" w:type="pct"/>
            <w:shd w:val="clear" w:color="auto" w:fill="auto"/>
            <w:noWrap/>
          </w:tcPr>
          <w:p w14:paraId="5D61E98D" w14:textId="5170E4AC" w:rsidR="00B912BC" w:rsidRPr="00751F7C" w:rsidRDefault="00D54459" w:rsidP="00A54949">
            <w:pPr>
              <w:pStyle w:val="Taulukkoteksti"/>
              <w:jc w:val="center"/>
            </w:pPr>
            <w:r>
              <w:t>0..*</w:t>
            </w:r>
          </w:p>
        </w:tc>
        <w:tc>
          <w:tcPr>
            <w:tcW w:w="684" w:type="pct"/>
          </w:tcPr>
          <w:p w14:paraId="5D70DBB4" w14:textId="4C636B7D" w:rsidR="00B912BC" w:rsidRDefault="00B912BC" w:rsidP="00A54949">
            <w:pPr>
              <w:pStyle w:val="Taulukkoteksti"/>
              <w:jc w:val="center"/>
            </w:pPr>
            <w:r>
              <w:t>0..0</w:t>
            </w:r>
          </w:p>
        </w:tc>
        <w:tc>
          <w:tcPr>
            <w:tcW w:w="507" w:type="pct"/>
            <w:shd w:val="clear" w:color="auto" w:fill="auto"/>
            <w:noWrap/>
          </w:tcPr>
          <w:p w14:paraId="1049A7B5" w14:textId="330B8EC5" w:rsidR="00B912BC" w:rsidRPr="00751F7C" w:rsidRDefault="00B912BC" w:rsidP="00A54949">
            <w:pPr>
              <w:pStyle w:val="Taulukkoteksti"/>
              <w:jc w:val="center"/>
            </w:pPr>
            <w:r>
              <w:t>BAG&lt;AD&gt;</w:t>
            </w:r>
          </w:p>
        </w:tc>
        <w:tc>
          <w:tcPr>
            <w:tcW w:w="2210" w:type="pct"/>
          </w:tcPr>
          <w:p w14:paraId="74B38A4A" w14:textId="77777777" w:rsidR="00B912BC" w:rsidRPr="00751F7C" w:rsidRDefault="00B912BC" w:rsidP="00C94C37">
            <w:pPr>
              <w:pStyle w:val="Taulukkoteksti"/>
            </w:pPr>
            <w:r w:rsidRPr="00751F7C">
              <w:t>E</w:t>
            </w:r>
            <w:r>
              <w:t xml:space="preserve">i käytetä </w:t>
            </w:r>
          </w:p>
        </w:tc>
      </w:tr>
      <w:tr w:rsidR="00B912BC" w:rsidRPr="00751F7C" w14:paraId="6F3EFC3E" w14:textId="77777777" w:rsidTr="0029620E">
        <w:trPr>
          <w:trHeight w:val="255"/>
        </w:trPr>
        <w:tc>
          <w:tcPr>
            <w:tcW w:w="1075" w:type="pct"/>
            <w:shd w:val="clear" w:color="auto" w:fill="auto"/>
            <w:noWrap/>
          </w:tcPr>
          <w:p w14:paraId="2A41D0AC" w14:textId="77777777" w:rsidR="00B912BC" w:rsidRPr="00751F7C" w:rsidRDefault="00B912BC" w:rsidP="00C94C37">
            <w:pPr>
              <w:pStyle w:val="Taulukkoteksti"/>
            </w:pPr>
            <w:r w:rsidRPr="00751F7C">
              <w:t>telecom</w:t>
            </w:r>
          </w:p>
        </w:tc>
        <w:tc>
          <w:tcPr>
            <w:tcW w:w="524" w:type="pct"/>
            <w:shd w:val="clear" w:color="auto" w:fill="auto"/>
            <w:noWrap/>
          </w:tcPr>
          <w:p w14:paraId="39EF1B45" w14:textId="77777777" w:rsidR="00B912BC" w:rsidRPr="00751F7C" w:rsidRDefault="00B912BC" w:rsidP="00A54949">
            <w:pPr>
              <w:pStyle w:val="Taulukkoteksti"/>
              <w:jc w:val="center"/>
            </w:pPr>
            <w:r w:rsidRPr="00751F7C">
              <w:t>0..*</w:t>
            </w:r>
          </w:p>
        </w:tc>
        <w:tc>
          <w:tcPr>
            <w:tcW w:w="684" w:type="pct"/>
          </w:tcPr>
          <w:p w14:paraId="1BC8F11E" w14:textId="4D4E66BE" w:rsidR="00B912BC" w:rsidRPr="00751F7C" w:rsidRDefault="00B912BC" w:rsidP="00A54949">
            <w:pPr>
              <w:pStyle w:val="Taulukkoteksti"/>
              <w:jc w:val="center"/>
            </w:pPr>
            <w:r>
              <w:t>0..0</w:t>
            </w:r>
          </w:p>
        </w:tc>
        <w:tc>
          <w:tcPr>
            <w:tcW w:w="507" w:type="pct"/>
            <w:shd w:val="clear" w:color="auto" w:fill="auto"/>
            <w:noWrap/>
          </w:tcPr>
          <w:p w14:paraId="24F5F62B" w14:textId="09898F4E" w:rsidR="00B912BC" w:rsidRPr="00751F7C" w:rsidRDefault="00B912BC" w:rsidP="00A54949">
            <w:pPr>
              <w:pStyle w:val="Taulukkoteksti"/>
              <w:jc w:val="center"/>
            </w:pPr>
            <w:r>
              <w:t>BAG&lt;TEL&gt;</w:t>
            </w:r>
          </w:p>
        </w:tc>
        <w:tc>
          <w:tcPr>
            <w:tcW w:w="2210" w:type="pct"/>
          </w:tcPr>
          <w:p w14:paraId="0AF189C5" w14:textId="77777777" w:rsidR="00B912BC" w:rsidRPr="00751F7C" w:rsidRDefault="00B912BC" w:rsidP="00C94C37">
            <w:pPr>
              <w:pStyle w:val="Taulukkoteksti"/>
            </w:pPr>
            <w:r w:rsidRPr="00751F7C">
              <w:t>E</w:t>
            </w:r>
            <w:r>
              <w:t>i käytetä</w:t>
            </w:r>
          </w:p>
        </w:tc>
      </w:tr>
      <w:tr w:rsidR="00B912BC" w:rsidRPr="00751F7C" w14:paraId="4A20F36F" w14:textId="77777777" w:rsidTr="0029620E">
        <w:trPr>
          <w:trHeight w:val="255"/>
        </w:trPr>
        <w:tc>
          <w:tcPr>
            <w:tcW w:w="1075" w:type="pct"/>
            <w:shd w:val="clear" w:color="auto" w:fill="auto"/>
            <w:noWrap/>
          </w:tcPr>
          <w:p w14:paraId="5E5FC0C5" w14:textId="77777777" w:rsidR="00B912BC" w:rsidRPr="00751F7C" w:rsidRDefault="00B912BC" w:rsidP="00C94C37">
            <w:pPr>
              <w:pStyle w:val="Taulukkoteksti"/>
            </w:pPr>
            <w:r w:rsidRPr="00751F7C">
              <w:t>statusCode</w:t>
            </w:r>
          </w:p>
        </w:tc>
        <w:tc>
          <w:tcPr>
            <w:tcW w:w="524" w:type="pct"/>
            <w:shd w:val="clear" w:color="auto" w:fill="auto"/>
            <w:noWrap/>
          </w:tcPr>
          <w:p w14:paraId="1A733523" w14:textId="77777777" w:rsidR="00B912BC" w:rsidRPr="00751F7C" w:rsidRDefault="00B912BC" w:rsidP="00A54949">
            <w:pPr>
              <w:pStyle w:val="Taulukkoteksti"/>
              <w:jc w:val="center"/>
            </w:pPr>
            <w:r w:rsidRPr="00751F7C">
              <w:t>1..1</w:t>
            </w:r>
          </w:p>
        </w:tc>
        <w:tc>
          <w:tcPr>
            <w:tcW w:w="684" w:type="pct"/>
          </w:tcPr>
          <w:p w14:paraId="4C75CD8B" w14:textId="12871A01" w:rsidR="00B912BC" w:rsidRPr="00751F7C" w:rsidRDefault="00B912BC" w:rsidP="00A54949">
            <w:pPr>
              <w:pStyle w:val="Taulukkoteksti"/>
              <w:jc w:val="center"/>
            </w:pPr>
            <w:r w:rsidRPr="00751F7C">
              <w:t>1..1</w:t>
            </w:r>
          </w:p>
        </w:tc>
        <w:tc>
          <w:tcPr>
            <w:tcW w:w="507" w:type="pct"/>
            <w:shd w:val="clear" w:color="auto" w:fill="auto"/>
            <w:noWrap/>
          </w:tcPr>
          <w:p w14:paraId="50CA44F3" w14:textId="08A0B6B4" w:rsidR="00B912BC" w:rsidRPr="00751F7C" w:rsidRDefault="00B912BC" w:rsidP="00A54949">
            <w:pPr>
              <w:pStyle w:val="Taulukkoteksti"/>
              <w:jc w:val="center"/>
            </w:pPr>
            <w:r>
              <w:t>CS</w:t>
            </w:r>
          </w:p>
        </w:tc>
        <w:tc>
          <w:tcPr>
            <w:tcW w:w="2210" w:type="pct"/>
          </w:tcPr>
          <w:p w14:paraId="73A84485" w14:textId="77777777" w:rsidR="00B912BC" w:rsidRDefault="0078359F" w:rsidP="00C94C37">
            <w:pPr>
              <w:pStyle w:val="Taulukkoteksti"/>
            </w:pPr>
            <w:r>
              <w:t>Asiakirjan arkistoinnissa v</w:t>
            </w:r>
            <w:r w:rsidR="00B912BC" w:rsidRPr="00751F7C">
              <w:t>akioarvo ”normal”</w:t>
            </w:r>
          </w:p>
          <w:p w14:paraId="7AC3F1D2" w14:textId="5D6863D1" w:rsidR="0078359F" w:rsidRPr="00751F7C" w:rsidRDefault="0078359F" w:rsidP="00C94C37">
            <w:pPr>
              <w:pStyle w:val="Taulukkoteksti"/>
            </w:pPr>
            <w:r>
              <w:t>Asiakirjan</w:t>
            </w:r>
            <w:r w:rsidR="00FE78E6">
              <w:t xml:space="preserve"> ja asiakkuustietojen koosteen</w:t>
            </w:r>
            <w:r>
              <w:t xml:space="preserve"> palautuksessa &lt;statusCode </w:t>
            </w:r>
            <w:r w:rsidRPr="00FC38BB">
              <w:t>nullFlavor="NA"/&gt;</w:t>
            </w:r>
          </w:p>
        </w:tc>
      </w:tr>
      <w:tr w:rsidR="00B912BC" w:rsidRPr="00751F7C" w14:paraId="4F559633" w14:textId="77777777" w:rsidTr="0029620E">
        <w:trPr>
          <w:trHeight w:val="255"/>
        </w:trPr>
        <w:tc>
          <w:tcPr>
            <w:tcW w:w="1075" w:type="pct"/>
            <w:tcBorders>
              <w:bottom w:val="single" w:sz="4" w:space="0" w:color="auto"/>
            </w:tcBorders>
            <w:shd w:val="clear" w:color="auto" w:fill="auto"/>
            <w:noWrap/>
          </w:tcPr>
          <w:p w14:paraId="6D27C39C" w14:textId="04B4C051" w:rsidR="00B912BC" w:rsidRPr="00DA3265" w:rsidRDefault="00B912BC" w:rsidP="00C94C37">
            <w:pPr>
              <w:pStyle w:val="Taulukkoteksti"/>
            </w:pPr>
            <w:r>
              <w:t>effectiveTime</w:t>
            </w:r>
          </w:p>
        </w:tc>
        <w:tc>
          <w:tcPr>
            <w:tcW w:w="524" w:type="pct"/>
            <w:tcBorders>
              <w:bottom w:val="single" w:sz="4" w:space="0" w:color="auto"/>
            </w:tcBorders>
            <w:shd w:val="clear" w:color="auto" w:fill="auto"/>
            <w:noWrap/>
          </w:tcPr>
          <w:p w14:paraId="29883328" w14:textId="77777777" w:rsidR="00B912BC" w:rsidRPr="00751F7C" w:rsidRDefault="00B912BC" w:rsidP="00A54949">
            <w:pPr>
              <w:pStyle w:val="Taulukkoteksti"/>
              <w:jc w:val="center"/>
            </w:pPr>
            <w:r>
              <w:t>0..1</w:t>
            </w:r>
          </w:p>
        </w:tc>
        <w:tc>
          <w:tcPr>
            <w:tcW w:w="684" w:type="pct"/>
            <w:tcBorders>
              <w:bottom w:val="single" w:sz="4" w:space="0" w:color="auto"/>
            </w:tcBorders>
          </w:tcPr>
          <w:p w14:paraId="1324635D" w14:textId="6CF30F56"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691F4631" w14:textId="44307C7B" w:rsidR="00B912BC" w:rsidRPr="00751F7C" w:rsidRDefault="00B912BC" w:rsidP="00A54949">
            <w:pPr>
              <w:pStyle w:val="Taulukkoteksti"/>
              <w:jc w:val="center"/>
            </w:pPr>
            <w:r>
              <w:t>IVL_TS</w:t>
            </w:r>
          </w:p>
        </w:tc>
        <w:tc>
          <w:tcPr>
            <w:tcW w:w="2210" w:type="pct"/>
            <w:tcBorders>
              <w:bottom w:val="single" w:sz="4" w:space="0" w:color="auto"/>
            </w:tcBorders>
            <w:shd w:val="clear" w:color="auto" w:fill="auto"/>
          </w:tcPr>
          <w:p w14:paraId="6FD4BCA2" w14:textId="23DA31C9" w:rsidR="00B912BC" w:rsidRPr="00751F7C" w:rsidRDefault="00B912BC" w:rsidP="00C94C37">
            <w:pPr>
              <w:pStyle w:val="Taulukkoteksti"/>
            </w:pPr>
            <w:r w:rsidRPr="00751F7C">
              <w:t>E</w:t>
            </w:r>
            <w:r>
              <w:t>i käytetä</w:t>
            </w:r>
          </w:p>
        </w:tc>
      </w:tr>
      <w:tr w:rsidR="00B912BC" w:rsidRPr="00751F7C" w14:paraId="107F3269" w14:textId="77777777" w:rsidTr="0029620E">
        <w:trPr>
          <w:trHeight w:val="255"/>
        </w:trPr>
        <w:tc>
          <w:tcPr>
            <w:tcW w:w="1075" w:type="pct"/>
            <w:tcBorders>
              <w:bottom w:val="single" w:sz="4" w:space="0" w:color="auto"/>
            </w:tcBorders>
            <w:shd w:val="clear" w:color="auto" w:fill="auto"/>
            <w:noWrap/>
          </w:tcPr>
          <w:p w14:paraId="21700C67" w14:textId="41DF0546" w:rsidR="00B912BC" w:rsidRPr="00DA3265" w:rsidRDefault="00B912BC" w:rsidP="00C94C37">
            <w:pPr>
              <w:pStyle w:val="Taulukkoteksti"/>
            </w:pPr>
            <w:r>
              <w:t>confidentialityCode</w:t>
            </w:r>
          </w:p>
        </w:tc>
        <w:tc>
          <w:tcPr>
            <w:tcW w:w="524" w:type="pct"/>
            <w:tcBorders>
              <w:bottom w:val="single" w:sz="4" w:space="0" w:color="auto"/>
            </w:tcBorders>
            <w:shd w:val="clear" w:color="auto" w:fill="auto"/>
            <w:noWrap/>
          </w:tcPr>
          <w:p w14:paraId="62989825" w14:textId="77777777" w:rsidR="00B912BC" w:rsidRPr="00751F7C" w:rsidRDefault="00B912BC" w:rsidP="00A54949">
            <w:pPr>
              <w:pStyle w:val="Taulukkoteksti"/>
              <w:jc w:val="center"/>
            </w:pPr>
            <w:r>
              <w:t>0..1</w:t>
            </w:r>
          </w:p>
        </w:tc>
        <w:tc>
          <w:tcPr>
            <w:tcW w:w="684" w:type="pct"/>
            <w:tcBorders>
              <w:bottom w:val="single" w:sz="4" w:space="0" w:color="auto"/>
            </w:tcBorders>
          </w:tcPr>
          <w:p w14:paraId="6328AD07" w14:textId="43A0415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13119D49" w14:textId="17639A71"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25CBA4D4" w14:textId="2ADB808A" w:rsidR="00B912BC" w:rsidRPr="00C45192" w:rsidRDefault="00B912BC" w:rsidP="00C94C37">
            <w:pPr>
              <w:pStyle w:val="Taulukkoteksti"/>
              <w:rPr>
                <w:i/>
              </w:rPr>
            </w:pPr>
            <w:r w:rsidRPr="00751F7C">
              <w:t>E</w:t>
            </w:r>
            <w:r>
              <w:t>i käytetä</w:t>
            </w:r>
          </w:p>
        </w:tc>
      </w:tr>
      <w:tr w:rsidR="00B912BC" w:rsidRPr="00751F7C" w14:paraId="7431B633" w14:textId="77777777" w:rsidTr="0029620E">
        <w:trPr>
          <w:trHeight w:val="255"/>
        </w:trPr>
        <w:tc>
          <w:tcPr>
            <w:tcW w:w="1075" w:type="pct"/>
            <w:tcBorders>
              <w:bottom w:val="single" w:sz="4" w:space="0" w:color="auto"/>
            </w:tcBorders>
            <w:shd w:val="clear" w:color="auto" w:fill="auto"/>
            <w:noWrap/>
          </w:tcPr>
          <w:p w14:paraId="7ABD8E01" w14:textId="165252A4" w:rsidR="00B912BC" w:rsidRPr="00DA3265" w:rsidRDefault="00B912BC" w:rsidP="00C94C37">
            <w:pPr>
              <w:pStyle w:val="Taulukkoteksti"/>
            </w:pPr>
            <w:r>
              <w:t>ver</w:t>
            </w:r>
            <w:r w:rsidR="00BC02C5">
              <w:t>y</w:t>
            </w:r>
            <w:r>
              <w:t>ImportantPersonCode</w:t>
            </w:r>
          </w:p>
        </w:tc>
        <w:tc>
          <w:tcPr>
            <w:tcW w:w="524" w:type="pct"/>
            <w:tcBorders>
              <w:bottom w:val="single" w:sz="4" w:space="0" w:color="auto"/>
            </w:tcBorders>
            <w:shd w:val="clear" w:color="auto" w:fill="auto"/>
            <w:noWrap/>
          </w:tcPr>
          <w:p w14:paraId="54FDAE7A" w14:textId="77777777" w:rsidR="00B912BC" w:rsidRPr="00751F7C" w:rsidRDefault="00B912BC" w:rsidP="00A54949">
            <w:pPr>
              <w:pStyle w:val="Taulukkoteksti"/>
              <w:jc w:val="center"/>
            </w:pPr>
            <w:r>
              <w:t>0..1</w:t>
            </w:r>
          </w:p>
        </w:tc>
        <w:tc>
          <w:tcPr>
            <w:tcW w:w="684" w:type="pct"/>
            <w:tcBorders>
              <w:bottom w:val="single" w:sz="4" w:space="0" w:color="auto"/>
            </w:tcBorders>
          </w:tcPr>
          <w:p w14:paraId="5C0AFBA6" w14:textId="75F689A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231B70BD" w14:textId="6FC10C8A"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6EC0C425" w14:textId="3C1117DA" w:rsidR="00B912BC" w:rsidRPr="00C45192" w:rsidRDefault="00B912BC" w:rsidP="00C94C37">
            <w:pPr>
              <w:pStyle w:val="Taulukkoteksti"/>
              <w:rPr>
                <w:i/>
              </w:rPr>
            </w:pPr>
            <w:r w:rsidRPr="00751F7C">
              <w:t>E</w:t>
            </w:r>
            <w:r>
              <w:t>i käytetä</w:t>
            </w:r>
          </w:p>
        </w:tc>
      </w:tr>
      <w:tr w:rsidR="00B912BC" w:rsidRPr="00751F7C" w14:paraId="06E5C633" w14:textId="77777777" w:rsidTr="0029620E">
        <w:trPr>
          <w:trHeight w:val="255"/>
        </w:trPr>
        <w:tc>
          <w:tcPr>
            <w:tcW w:w="1075" w:type="pct"/>
            <w:tcBorders>
              <w:bottom w:val="single" w:sz="4" w:space="0" w:color="auto"/>
            </w:tcBorders>
            <w:shd w:val="clear" w:color="000000" w:fill="C0C0C0"/>
            <w:noWrap/>
          </w:tcPr>
          <w:p w14:paraId="3227BEFC" w14:textId="77777777" w:rsidR="00B912BC" w:rsidRPr="00751F7C" w:rsidRDefault="00B912BC" w:rsidP="00C94C37">
            <w:pPr>
              <w:pStyle w:val="Taulukkoteksti"/>
            </w:pPr>
            <w:r w:rsidRPr="00751F7C">
              <w:t>patientPerson</w:t>
            </w:r>
          </w:p>
        </w:tc>
        <w:tc>
          <w:tcPr>
            <w:tcW w:w="524" w:type="pct"/>
            <w:tcBorders>
              <w:bottom w:val="single" w:sz="4" w:space="0" w:color="auto"/>
            </w:tcBorders>
            <w:shd w:val="clear" w:color="000000" w:fill="C0C0C0"/>
            <w:noWrap/>
          </w:tcPr>
          <w:p w14:paraId="39D69826" w14:textId="69F5AF45" w:rsidR="00B912BC" w:rsidRPr="00751F7C" w:rsidRDefault="00B912BC" w:rsidP="00A54949">
            <w:pPr>
              <w:pStyle w:val="Taulukkoteksti"/>
              <w:jc w:val="center"/>
            </w:pPr>
          </w:p>
        </w:tc>
        <w:tc>
          <w:tcPr>
            <w:tcW w:w="684" w:type="pct"/>
            <w:tcBorders>
              <w:bottom w:val="single" w:sz="4" w:space="0" w:color="auto"/>
            </w:tcBorders>
            <w:shd w:val="clear" w:color="auto" w:fill="BFBFBF"/>
          </w:tcPr>
          <w:p w14:paraId="2C67C4CA" w14:textId="452FBB1C" w:rsidR="00B912BC" w:rsidRPr="00751F7C" w:rsidRDefault="00B912BC" w:rsidP="00A54949">
            <w:pPr>
              <w:pStyle w:val="Taulukkoteksti"/>
              <w:jc w:val="center"/>
            </w:pPr>
          </w:p>
        </w:tc>
        <w:tc>
          <w:tcPr>
            <w:tcW w:w="507" w:type="pct"/>
            <w:tcBorders>
              <w:bottom w:val="single" w:sz="4" w:space="0" w:color="auto"/>
            </w:tcBorders>
            <w:shd w:val="clear" w:color="auto" w:fill="BFBFBF"/>
            <w:noWrap/>
          </w:tcPr>
          <w:p w14:paraId="7897B208" w14:textId="44FB441C" w:rsidR="00B912BC" w:rsidRPr="00751F7C" w:rsidRDefault="00B912BC" w:rsidP="00A54949">
            <w:pPr>
              <w:pStyle w:val="Taulukkoteksti"/>
              <w:jc w:val="center"/>
            </w:pPr>
          </w:p>
        </w:tc>
        <w:tc>
          <w:tcPr>
            <w:tcW w:w="2210" w:type="pct"/>
            <w:tcBorders>
              <w:bottom w:val="single" w:sz="4" w:space="0" w:color="auto"/>
            </w:tcBorders>
            <w:shd w:val="clear" w:color="auto" w:fill="BFBFBF"/>
          </w:tcPr>
          <w:p w14:paraId="6E95E101" w14:textId="77777777" w:rsidR="00B912BC" w:rsidRPr="00751F7C" w:rsidRDefault="00B912BC" w:rsidP="00C94C37">
            <w:pPr>
              <w:pStyle w:val="Taulukkoteksti"/>
            </w:pPr>
          </w:p>
        </w:tc>
      </w:tr>
      <w:tr w:rsidR="00B912BC" w:rsidRPr="00751F7C" w14:paraId="3AE6824A" w14:textId="77777777" w:rsidTr="0029620E">
        <w:trPr>
          <w:trHeight w:val="262"/>
        </w:trPr>
        <w:tc>
          <w:tcPr>
            <w:tcW w:w="1075" w:type="pct"/>
            <w:shd w:val="clear" w:color="auto" w:fill="FFFFFF" w:themeFill="background1"/>
            <w:noWrap/>
          </w:tcPr>
          <w:p w14:paraId="37F1361E" w14:textId="77777777" w:rsidR="00B912BC" w:rsidRPr="00751F7C" w:rsidRDefault="00AD5E04" w:rsidP="00C94C37">
            <w:pPr>
              <w:pStyle w:val="Taulukkoteksti"/>
            </w:pPr>
            <w:hyperlink r:id="rId84" w:anchor="Entity-classCode-att" w:tooltip="../../../infrastructure/rim/rim.htm#Entity-classCode-att" w:history="1">
              <w:r w:rsidR="00B912BC" w:rsidRPr="00751F7C">
                <w:t>classCode</w:t>
              </w:r>
            </w:hyperlink>
          </w:p>
        </w:tc>
        <w:tc>
          <w:tcPr>
            <w:tcW w:w="524" w:type="pct"/>
            <w:shd w:val="clear" w:color="auto" w:fill="FFFFFF" w:themeFill="background1"/>
            <w:noWrap/>
          </w:tcPr>
          <w:p w14:paraId="3BB60174"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78A910F" w14:textId="7DFC0F61" w:rsidR="00B912BC" w:rsidRDefault="001A12DC" w:rsidP="00A54949">
            <w:pPr>
              <w:pStyle w:val="Taulukkoteksti"/>
              <w:jc w:val="center"/>
            </w:pPr>
            <w:r>
              <w:t>1..1</w:t>
            </w:r>
          </w:p>
        </w:tc>
        <w:tc>
          <w:tcPr>
            <w:tcW w:w="507" w:type="pct"/>
            <w:shd w:val="clear" w:color="auto" w:fill="FFFFFF" w:themeFill="background1"/>
            <w:noWrap/>
          </w:tcPr>
          <w:p w14:paraId="50628FD6" w14:textId="431CEBB0" w:rsidR="00B912BC" w:rsidRPr="00751F7C" w:rsidRDefault="00AD5E04" w:rsidP="00A54949">
            <w:pPr>
              <w:pStyle w:val="Taulukkoteksti"/>
              <w:jc w:val="center"/>
            </w:pPr>
            <w:hyperlink r:id="rId85" w:anchor="dt-CS" w:tooltip="../../../infrastructure/datatypes/datatypes.htm#dt-CS" w:history="1">
              <w:r w:rsidR="00B912BC" w:rsidRPr="00751F7C">
                <w:t>CS</w:t>
              </w:r>
            </w:hyperlink>
          </w:p>
        </w:tc>
        <w:tc>
          <w:tcPr>
            <w:tcW w:w="2210" w:type="pct"/>
            <w:shd w:val="clear" w:color="auto" w:fill="FFFFFF" w:themeFill="background1"/>
          </w:tcPr>
          <w:p w14:paraId="7034F6A1" w14:textId="767AB7B3" w:rsidR="0078359F" w:rsidRPr="00751F7C" w:rsidRDefault="000533B2" w:rsidP="00C94C37">
            <w:pPr>
              <w:pStyle w:val="Taulukkoteksti"/>
            </w:pPr>
            <w:r>
              <w:t>V</w:t>
            </w:r>
            <w:r w:rsidR="001A12DC">
              <w:t>akioarvo ”PSN”</w:t>
            </w:r>
          </w:p>
        </w:tc>
      </w:tr>
      <w:tr w:rsidR="00B912BC" w:rsidRPr="00751F7C" w14:paraId="50E49DBF" w14:textId="77777777" w:rsidTr="0029620E">
        <w:trPr>
          <w:trHeight w:val="280"/>
        </w:trPr>
        <w:tc>
          <w:tcPr>
            <w:tcW w:w="1075" w:type="pct"/>
            <w:shd w:val="clear" w:color="auto" w:fill="FFFFFF" w:themeFill="background1"/>
            <w:noWrap/>
          </w:tcPr>
          <w:p w14:paraId="382117D7" w14:textId="77777777" w:rsidR="00B912BC" w:rsidRPr="00751F7C" w:rsidRDefault="00AD5E04" w:rsidP="00C94C37">
            <w:pPr>
              <w:pStyle w:val="Taulukkoteksti"/>
            </w:pPr>
            <w:hyperlink r:id="rId86" w:anchor="Entity-determinerCode-att" w:tooltip="../../../infrastructure/rim/rim.htm#Entity-determinerCode-att" w:history="1">
              <w:r w:rsidR="00B912BC" w:rsidRPr="00751F7C">
                <w:t>determinerCode</w:t>
              </w:r>
            </w:hyperlink>
          </w:p>
        </w:tc>
        <w:tc>
          <w:tcPr>
            <w:tcW w:w="524" w:type="pct"/>
            <w:shd w:val="clear" w:color="auto" w:fill="FFFFFF" w:themeFill="background1"/>
            <w:noWrap/>
          </w:tcPr>
          <w:p w14:paraId="689C6D78"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59C7328" w14:textId="06498A73" w:rsidR="00B912BC" w:rsidRDefault="001A12DC" w:rsidP="00A54949">
            <w:pPr>
              <w:pStyle w:val="Taulukkoteksti"/>
              <w:jc w:val="center"/>
            </w:pPr>
            <w:r>
              <w:t>1..1</w:t>
            </w:r>
          </w:p>
        </w:tc>
        <w:tc>
          <w:tcPr>
            <w:tcW w:w="507" w:type="pct"/>
            <w:shd w:val="clear" w:color="auto" w:fill="FFFFFF" w:themeFill="background1"/>
            <w:noWrap/>
          </w:tcPr>
          <w:p w14:paraId="542070AE" w14:textId="6F8E6A99" w:rsidR="00B912BC" w:rsidRPr="00751F7C" w:rsidRDefault="00AD5E04" w:rsidP="00A54949">
            <w:pPr>
              <w:pStyle w:val="Taulukkoteksti"/>
              <w:jc w:val="center"/>
            </w:pPr>
            <w:hyperlink r:id="rId87" w:anchor="dt-CS" w:tooltip="../../../infrastructure/datatypes/datatypes.htm#dt-CS" w:history="1">
              <w:r w:rsidR="00B912BC" w:rsidRPr="00751F7C">
                <w:t>CS</w:t>
              </w:r>
            </w:hyperlink>
          </w:p>
        </w:tc>
        <w:tc>
          <w:tcPr>
            <w:tcW w:w="2210" w:type="pct"/>
            <w:shd w:val="clear" w:color="auto" w:fill="FFFFFF" w:themeFill="background1"/>
          </w:tcPr>
          <w:p w14:paraId="7B8FA61D" w14:textId="48F30411" w:rsidR="0078359F" w:rsidRPr="00751F7C" w:rsidRDefault="000533B2" w:rsidP="00C94C37">
            <w:pPr>
              <w:pStyle w:val="Taulukkoteksti"/>
            </w:pPr>
            <w:r>
              <w:t>V</w:t>
            </w:r>
            <w:r w:rsidR="001A12DC">
              <w:t>akioarvo ”INSTANCE”</w:t>
            </w:r>
          </w:p>
        </w:tc>
      </w:tr>
      <w:tr w:rsidR="00B912BC" w:rsidRPr="00751F7C" w14:paraId="13A49894" w14:textId="77777777" w:rsidTr="0029620E">
        <w:trPr>
          <w:trHeight w:val="334"/>
        </w:trPr>
        <w:tc>
          <w:tcPr>
            <w:tcW w:w="1075" w:type="pct"/>
            <w:shd w:val="clear" w:color="auto" w:fill="FFFFFF" w:themeFill="background1"/>
            <w:noWrap/>
          </w:tcPr>
          <w:p w14:paraId="6D8481EC" w14:textId="55B642AC" w:rsidR="00B912BC" w:rsidRPr="00751F7C" w:rsidRDefault="00B912BC" w:rsidP="00C94C37">
            <w:pPr>
              <w:pStyle w:val="Taulukkoteksti"/>
            </w:pPr>
            <w:r w:rsidRPr="00751F7C">
              <w:t>name</w:t>
            </w:r>
          </w:p>
        </w:tc>
        <w:tc>
          <w:tcPr>
            <w:tcW w:w="524" w:type="pct"/>
            <w:shd w:val="clear" w:color="auto" w:fill="FFFFFF" w:themeFill="background1"/>
            <w:noWrap/>
          </w:tcPr>
          <w:p w14:paraId="0F793D43" w14:textId="77777777" w:rsidR="00B912BC" w:rsidRPr="00751F7C" w:rsidRDefault="00B912BC" w:rsidP="00A54949">
            <w:pPr>
              <w:pStyle w:val="Taulukkoteksti"/>
              <w:jc w:val="center"/>
            </w:pPr>
            <w:r w:rsidRPr="00751F7C">
              <w:t>0..*</w:t>
            </w:r>
          </w:p>
        </w:tc>
        <w:tc>
          <w:tcPr>
            <w:tcW w:w="684" w:type="pct"/>
            <w:shd w:val="clear" w:color="auto" w:fill="FFFFFF" w:themeFill="background1"/>
          </w:tcPr>
          <w:p w14:paraId="45EB4C66" w14:textId="43D0D432" w:rsidR="00B912BC" w:rsidRDefault="00481483" w:rsidP="00A54949">
            <w:pPr>
              <w:pStyle w:val="Taulukkoteksti"/>
              <w:jc w:val="center"/>
            </w:pPr>
            <w:r>
              <w:t>1</w:t>
            </w:r>
            <w:r w:rsidR="00B912BC" w:rsidRPr="00751F7C">
              <w:t>..*</w:t>
            </w:r>
          </w:p>
        </w:tc>
        <w:tc>
          <w:tcPr>
            <w:tcW w:w="507" w:type="pct"/>
            <w:shd w:val="clear" w:color="auto" w:fill="FFFFFF" w:themeFill="background1"/>
            <w:noWrap/>
          </w:tcPr>
          <w:p w14:paraId="392FF6DA" w14:textId="0CA58BA7" w:rsidR="00B912BC" w:rsidRPr="00751F7C" w:rsidRDefault="00B912BC" w:rsidP="00A54949">
            <w:pPr>
              <w:pStyle w:val="Taulukkoteksti"/>
              <w:jc w:val="center"/>
            </w:pPr>
            <w:r>
              <w:t>BAG&lt;EN&gt;</w:t>
            </w:r>
          </w:p>
        </w:tc>
        <w:tc>
          <w:tcPr>
            <w:tcW w:w="2210" w:type="pct"/>
            <w:shd w:val="clear" w:color="auto" w:fill="FFFFFF" w:themeFill="background1"/>
          </w:tcPr>
          <w:p w14:paraId="3143AF07" w14:textId="133F865B" w:rsidR="00B912BC" w:rsidRDefault="00670484" w:rsidP="00C94C37">
            <w:pPr>
              <w:pStyle w:val="Taulukkoteksti"/>
            </w:pPr>
            <w:r>
              <w:t>Asiakirjan arkistoinnissa a</w:t>
            </w:r>
            <w:r w:rsidR="00B912BC">
              <w:t>siakkaan nimi</w:t>
            </w:r>
          </w:p>
          <w:p w14:paraId="001DD5ED" w14:textId="4A1DE776" w:rsidR="00B2401C" w:rsidRPr="00670484" w:rsidRDefault="00670484" w:rsidP="00C94C37">
            <w:pPr>
              <w:pStyle w:val="Taulukkoteksti"/>
            </w:pPr>
            <w:r>
              <w:t xml:space="preserve">Asiakirjan </w:t>
            </w:r>
            <w:r w:rsidR="00FE78E6">
              <w:t xml:space="preserve">ja asiakkuustietojen koosteen </w:t>
            </w:r>
            <w:r>
              <w:t xml:space="preserve">palautuksessa &lt;name </w:t>
            </w:r>
            <w:r w:rsidRPr="00FC38BB">
              <w:t>nullFlavor="NA"/&gt;</w:t>
            </w:r>
          </w:p>
        </w:tc>
      </w:tr>
      <w:tr w:rsidR="00B912BC" w:rsidRPr="00751F7C" w14:paraId="67B0B664" w14:textId="77777777" w:rsidTr="0029620E">
        <w:trPr>
          <w:trHeight w:val="255"/>
        </w:trPr>
        <w:tc>
          <w:tcPr>
            <w:tcW w:w="1075" w:type="pct"/>
            <w:shd w:val="clear" w:color="auto" w:fill="auto"/>
            <w:noWrap/>
          </w:tcPr>
          <w:p w14:paraId="2C7E1114" w14:textId="301AD291" w:rsidR="00B912BC" w:rsidRPr="00751F7C" w:rsidRDefault="00B912BC" w:rsidP="00C94C37">
            <w:pPr>
              <w:pStyle w:val="Taulukkoteksti"/>
            </w:pPr>
            <w:r w:rsidRPr="00751F7C">
              <w:t>given</w:t>
            </w:r>
          </w:p>
        </w:tc>
        <w:tc>
          <w:tcPr>
            <w:tcW w:w="524" w:type="pct"/>
            <w:shd w:val="clear" w:color="auto" w:fill="auto"/>
            <w:noWrap/>
          </w:tcPr>
          <w:p w14:paraId="7B61EDA8" w14:textId="77777777" w:rsidR="00B912BC" w:rsidRPr="00751F7C" w:rsidRDefault="00B912BC" w:rsidP="00A54949">
            <w:pPr>
              <w:pStyle w:val="Taulukkoteksti"/>
              <w:jc w:val="center"/>
            </w:pPr>
            <w:r w:rsidRPr="00751F7C">
              <w:t>0..*</w:t>
            </w:r>
          </w:p>
        </w:tc>
        <w:tc>
          <w:tcPr>
            <w:tcW w:w="684" w:type="pct"/>
          </w:tcPr>
          <w:p w14:paraId="2FF40ED0" w14:textId="70B79E83" w:rsidR="00B912BC" w:rsidRDefault="00481483" w:rsidP="00A54949">
            <w:pPr>
              <w:pStyle w:val="Taulukkoteksti"/>
              <w:jc w:val="center"/>
            </w:pPr>
            <w:r>
              <w:t>1</w:t>
            </w:r>
            <w:r w:rsidR="00B912BC" w:rsidRPr="00751F7C">
              <w:t>..*</w:t>
            </w:r>
          </w:p>
        </w:tc>
        <w:tc>
          <w:tcPr>
            <w:tcW w:w="507" w:type="pct"/>
            <w:shd w:val="clear" w:color="auto" w:fill="auto"/>
            <w:noWrap/>
          </w:tcPr>
          <w:p w14:paraId="76E73DB0" w14:textId="1D85C570" w:rsidR="00B912BC" w:rsidRPr="00751F7C" w:rsidRDefault="00B912BC" w:rsidP="00A54949">
            <w:pPr>
              <w:pStyle w:val="Taulukkoteksti"/>
              <w:jc w:val="center"/>
            </w:pPr>
            <w:r>
              <w:t>en.given</w:t>
            </w:r>
          </w:p>
        </w:tc>
        <w:tc>
          <w:tcPr>
            <w:tcW w:w="2210" w:type="pct"/>
          </w:tcPr>
          <w:p w14:paraId="30D6FD5A" w14:textId="5D20DA3F" w:rsidR="00B912BC" w:rsidRDefault="00290685" w:rsidP="00C94C37">
            <w:pPr>
              <w:pStyle w:val="Taulukkoteksti"/>
            </w:pPr>
            <w:r>
              <w:t>Asiakirjan arkistoinnissa asiakkaan etunimet</w:t>
            </w:r>
          </w:p>
          <w:p w14:paraId="20368C4A" w14:textId="1D1585AD" w:rsidR="00B2401C" w:rsidRPr="00290685" w:rsidRDefault="00290685" w:rsidP="00C94C37">
            <w:pPr>
              <w:pStyle w:val="Taulukkoteksti"/>
            </w:pPr>
            <w:r>
              <w:t>Asiakirjan</w:t>
            </w:r>
            <w:r w:rsidR="00FE78E6">
              <w:t xml:space="preserve"> ja asiakkuustietojen koosteen</w:t>
            </w:r>
            <w:r>
              <w:t xml:space="preserve"> palautuksessa &lt;given </w:t>
            </w:r>
            <w:r w:rsidRPr="00FC38BB">
              <w:t>nullFlavor="NA"/&gt;</w:t>
            </w:r>
          </w:p>
        </w:tc>
      </w:tr>
      <w:tr w:rsidR="00B912BC" w:rsidRPr="00751F7C" w14:paraId="0BCD425F" w14:textId="77777777" w:rsidTr="0029620E">
        <w:trPr>
          <w:trHeight w:val="255"/>
        </w:trPr>
        <w:tc>
          <w:tcPr>
            <w:tcW w:w="1075" w:type="pct"/>
            <w:shd w:val="clear" w:color="auto" w:fill="auto"/>
            <w:noWrap/>
          </w:tcPr>
          <w:p w14:paraId="01520D6C" w14:textId="6E2A1226" w:rsidR="00B912BC" w:rsidRPr="00751F7C" w:rsidRDefault="00B912BC" w:rsidP="00C94C37">
            <w:pPr>
              <w:pStyle w:val="Taulukkoteksti"/>
            </w:pPr>
            <w:r w:rsidRPr="00751F7C">
              <w:t>family</w:t>
            </w:r>
          </w:p>
        </w:tc>
        <w:tc>
          <w:tcPr>
            <w:tcW w:w="524" w:type="pct"/>
            <w:shd w:val="clear" w:color="auto" w:fill="auto"/>
            <w:noWrap/>
          </w:tcPr>
          <w:p w14:paraId="43D99BB6" w14:textId="77777777" w:rsidR="00B912BC" w:rsidRPr="00751F7C" w:rsidRDefault="00B912BC" w:rsidP="00A54949">
            <w:pPr>
              <w:pStyle w:val="Taulukkoteksti"/>
              <w:jc w:val="center"/>
            </w:pPr>
            <w:r w:rsidRPr="00751F7C">
              <w:t>0..*</w:t>
            </w:r>
          </w:p>
        </w:tc>
        <w:tc>
          <w:tcPr>
            <w:tcW w:w="684" w:type="pct"/>
          </w:tcPr>
          <w:p w14:paraId="33F1761B" w14:textId="465A1D15" w:rsidR="00B912BC" w:rsidRDefault="00481483" w:rsidP="00A54949">
            <w:pPr>
              <w:pStyle w:val="Taulukkoteksti"/>
              <w:jc w:val="center"/>
            </w:pPr>
            <w:r>
              <w:t>1</w:t>
            </w:r>
            <w:r w:rsidR="00B912BC" w:rsidRPr="00751F7C">
              <w:t>..*</w:t>
            </w:r>
          </w:p>
        </w:tc>
        <w:tc>
          <w:tcPr>
            <w:tcW w:w="507" w:type="pct"/>
            <w:shd w:val="clear" w:color="auto" w:fill="auto"/>
            <w:noWrap/>
          </w:tcPr>
          <w:p w14:paraId="0E3766CB" w14:textId="0A6731E3" w:rsidR="00B912BC" w:rsidRPr="00751F7C" w:rsidRDefault="00B912BC" w:rsidP="00A54949">
            <w:pPr>
              <w:pStyle w:val="Taulukkoteksti"/>
              <w:jc w:val="center"/>
            </w:pPr>
            <w:r>
              <w:t>en.family</w:t>
            </w:r>
          </w:p>
        </w:tc>
        <w:tc>
          <w:tcPr>
            <w:tcW w:w="2210" w:type="pct"/>
            <w:shd w:val="clear" w:color="auto" w:fill="auto"/>
          </w:tcPr>
          <w:p w14:paraId="2E549BBD" w14:textId="0CC101C2" w:rsidR="00B912BC" w:rsidRDefault="00B912BC" w:rsidP="00C94C37">
            <w:pPr>
              <w:pStyle w:val="Taulukkoteksti"/>
            </w:pPr>
            <w:r>
              <w:t>A</w:t>
            </w:r>
            <w:r w:rsidR="00290685">
              <w:t>siakirjan arkistoinnissa a</w:t>
            </w:r>
            <w:r>
              <w:t>siakkaan sukunimi</w:t>
            </w:r>
          </w:p>
          <w:p w14:paraId="7E6F383C" w14:textId="2A593369" w:rsidR="00B2401C" w:rsidRPr="00B2401C" w:rsidRDefault="00290685" w:rsidP="00C94C37">
            <w:pPr>
              <w:pStyle w:val="Taulukkoteksti"/>
              <w:rPr>
                <w:b/>
              </w:rPr>
            </w:pPr>
            <w:r>
              <w:lastRenderedPageBreak/>
              <w:t>Asiakirjan</w:t>
            </w:r>
            <w:r w:rsidR="00FE78E6">
              <w:t xml:space="preserve"> ja asiakkuustietojen koosteen</w:t>
            </w:r>
            <w:r>
              <w:t xml:space="preserve"> palautuksessa &lt;family </w:t>
            </w:r>
            <w:r w:rsidRPr="00FC38BB">
              <w:t>nullFlavor="NA"/&gt;</w:t>
            </w:r>
          </w:p>
        </w:tc>
      </w:tr>
      <w:tr w:rsidR="00B912BC" w:rsidRPr="00751F7C" w14:paraId="7794FC6C" w14:textId="77777777" w:rsidTr="0029620E">
        <w:trPr>
          <w:trHeight w:val="255"/>
        </w:trPr>
        <w:tc>
          <w:tcPr>
            <w:tcW w:w="1075" w:type="pct"/>
            <w:shd w:val="clear" w:color="auto" w:fill="auto"/>
            <w:noWrap/>
          </w:tcPr>
          <w:p w14:paraId="5C77F1A1" w14:textId="4D38CBF8" w:rsidR="00B912BC" w:rsidRPr="00751F7C" w:rsidRDefault="00B912BC" w:rsidP="00C94C37">
            <w:pPr>
              <w:pStyle w:val="Taulukkoteksti"/>
            </w:pPr>
            <w:r w:rsidRPr="00751F7C">
              <w:lastRenderedPageBreak/>
              <w:t>prefix</w:t>
            </w:r>
          </w:p>
        </w:tc>
        <w:tc>
          <w:tcPr>
            <w:tcW w:w="524" w:type="pct"/>
            <w:shd w:val="clear" w:color="auto" w:fill="auto"/>
            <w:noWrap/>
          </w:tcPr>
          <w:p w14:paraId="007D9365" w14:textId="77777777" w:rsidR="00B912BC" w:rsidRPr="00751F7C" w:rsidRDefault="00B912BC" w:rsidP="00A54949">
            <w:pPr>
              <w:pStyle w:val="Taulukkoteksti"/>
              <w:jc w:val="center"/>
            </w:pPr>
            <w:r w:rsidRPr="00751F7C">
              <w:t>0..*</w:t>
            </w:r>
          </w:p>
        </w:tc>
        <w:tc>
          <w:tcPr>
            <w:tcW w:w="684" w:type="pct"/>
          </w:tcPr>
          <w:p w14:paraId="43383B64" w14:textId="5F94FEE4" w:rsidR="00B912BC" w:rsidRDefault="00B912BC" w:rsidP="00A54949">
            <w:pPr>
              <w:pStyle w:val="Taulukkoteksti"/>
              <w:jc w:val="center"/>
            </w:pPr>
            <w:r w:rsidRPr="00EC0AFC">
              <w:t>0..0</w:t>
            </w:r>
          </w:p>
        </w:tc>
        <w:tc>
          <w:tcPr>
            <w:tcW w:w="507" w:type="pct"/>
            <w:shd w:val="clear" w:color="auto" w:fill="auto"/>
            <w:noWrap/>
          </w:tcPr>
          <w:p w14:paraId="6C8C3E5D" w14:textId="5B5E1428" w:rsidR="00B912BC" w:rsidRPr="00751F7C" w:rsidRDefault="00B912BC" w:rsidP="00A54949">
            <w:pPr>
              <w:pStyle w:val="Taulukkoteksti"/>
              <w:jc w:val="center"/>
            </w:pPr>
            <w:r>
              <w:t>en.prefix</w:t>
            </w:r>
          </w:p>
        </w:tc>
        <w:tc>
          <w:tcPr>
            <w:tcW w:w="2210" w:type="pct"/>
          </w:tcPr>
          <w:p w14:paraId="5B416A39" w14:textId="23429AC9" w:rsidR="00B912BC" w:rsidRPr="00751F7C" w:rsidRDefault="00B912BC" w:rsidP="00C94C37">
            <w:pPr>
              <w:pStyle w:val="Taulukkoteksti"/>
            </w:pPr>
            <w:r w:rsidRPr="00751F7C">
              <w:t>E</w:t>
            </w:r>
            <w:r>
              <w:t>i käytetä</w:t>
            </w:r>
          </w:p>
        </w:tc>
      </w:tr>
      <w:tr w:rsidR="00B912BC" w:rsidRPr="00751F7C" w14:paraId="3F50854C" w14:textId="77777777" w:rsidTr="0029620E">
        <w:trPr>
          <w:trHeight w:val="255"/>
        </w:trPr>
        <w:tc>
          <w:tcPr>
            <w:tcW w:w="1075" w:type="pct"/>
            <w:shd w:val="clear" w:color="auto" w:fill="auto"/>
            <w:noWrap/>
          </w:tcPr>
          <w:p w14:paraId="29A4B4C5" w14:textId="09B942C1" w:rsidR="00B912BC" w:rsidRPr="00751F7C" w:rsidRDefault="00B912BC" w:rsidP="00C94C37">
            <w:pPr>
              <w:pStyle w:val="Taulukkoteksti"/>
            </w:pPr>
            <w:r w:rsidRPr="00751F7C">
              <w:t>suffix</w:t>
            </w:r>
          </w:p>
        </w:tc>
        <w:tc>
          <w:tcPr>
            <w:tcW w:w="524" w:type="pct"/>
            <w:shd w:val="clear" w:color="auto" w:fill="auto"/>
            <w:noWrap/>
          </w:tcPr>
          <w:p w14:paraId="2EB7B4DF" w14:textId="77777777" w:rsidR="00B912BC" w:rsidRPr="00751F7C" w:rsidRDefault="00B912BC" w:rsidP="00A54949">
            <w:pPr>
              <w:pStyle w:val="Taulukkoteksti"/>
              <w:jc w:val="center"/>
            </w:pPr>
            <w:r w:rsidRPr="00751F7C">
              <w:t>0..*</w:t>
            </w:r>
          </w:p>
        </w:tc>
        <w:tc>
          <w:tcPr>
            <w:tcW w:w="684" w:type="pct"/>
          </w:tcPr>
          <w:p w14:paraId="7009FC05" w14:textId="7203663D" w:rsidR="00B912BC" w:rsidRDefault="00B912BC" w:rsidP="00A54949">
            <w:pPr>
              <w:pStyle w:val="Taulukkoteksti"/>
              <w:jc w:val="center"/>
            </w:pPr>
            <w:r w:rsidRPr="00EC0AFC">
              <w:t>0..0</w:t>
            </w:r>
          </w:p>
        </w:tc>
        <w:tc>
          <w:tcPr>
            <w:tcW w:w="507" w:type="pct"/>
            <w:shd w:val="clear" w:color="auto" w:fill="auto"/>
            <w:noWrap/>
          </w:tcPr>
          <w:p w14:paraId="58A2978B" w14:textId="2826B567" w:rsidR="00B912BC" w:rsidRPr="00751F7C" w:rsidRDefault="00B912BC" w:rsidP="00A54949">
            <w:pPr>
              <w:pStyle w:val="Taulukkoteksti"/>
              <w:jc w:val="center"/>
            </w:pPr>
            <w:r>
              <w:t>en.suffix</w:t>
            </w:r>
          </w:p>
        </w:tc>
        <w:tc>
          <w:tcPr>
            <w:tcW w:w="2210" w:type="pct"/>
          </w:tcPr>
          <w:p w14:paraId="709C82BD" w14:textId="01894218" w:rsidR="00B912BC" w:rsidRPr="00751F7C" w:rsidRDefault="00B912BC" w:rsidP="00C94C37">
            <w:pPr>
              <w:pStyle w:val="Taulukkoteksti"/>
            </w:pPr>
            <w:r w:rsidRPr="00751F7C">
              <w:t>E</w:t>
            </w:r>
            <w:r>
              <w:t>i käytetä</w:t>
            </w:r>
          </w:p>
        </w:tc>
      </w:tr>
      <w:tr w:rsidR="00B912BC" w:rsidRPr="00751F7C" w14:paraId="770BF41D" w14:textId="77777777" w:rsidTr="0029620E">
        <w:trPr>
          <w:trHeight w:val="261"/>
        </w:trPr>
        <w:tc>
          <w:tcPr>
            <w:tcW w:w="1075" w:type="pct"/>
            <w:shd w:val="clear" w:color="auto" w:fill="auto"/>
            <w:noWrap/>
          </w:tcPr>
          <w:p w14:paraId="0F167906" w14:textId="02A15011" w:rsidR="00B912BC" w:rsidRPr="00751F7C" w:rsidRDefault="00AD5E04" w:rsidP="00C94C37">
            <w:pPr>
              <w:pStyle w:val="Taulukkoteksti"/>
            </w:pPr>
            <w:hyperlink r:id="rId88" w:anchor="LivingSubject-administrativeGenderCode-att" w:tooltip="../../../infrastructure/rim/rim.htm#LivingSubject-administrativeGenderCode-att" w:history="1">
              <w:r w:rsidR="00B912BC" w:rsidRPr="00751F7C">
                <w:t>administrativeGenderCode</w:t>
              </w:r>
            </w:hyperlink>
          </w:p>
        </w:tc>
        <w:tc>
          <w:tcPr>
            <w:tcW w:w="524" w:type="pct"/>
            <w:shd w:val="clear" w:color="auto" w:fill="auto"/>
            <w:noWrap/>
          </w:tcPr>
          <w:p w14:paraId="6C2D886F" w14:textId="77777777" w:rsidR="00B912BC" w:rsidRPr="00751F7C" w:rsidRDefault="00B912BC" w:rsidP="00A54949">
            <w:pPr>
              <w:pStyle w:val="Taulukkoteksti"/>
              <w:jc w:val="center"/>
            </w:pPr>
            <w:r w:rsidRPr="00751F7C">
              <w:t>0..1</w:t>
            </w:r>
          </w:p>
        </w:tc>
        <w:tc>
          <w:tcPr>
            <w:tcW w:w="684" w:type="pct"/>
          </w:tcPr>
          <w:p w14:paraId="50876479" w14:textId="51D218EC" w:rsidR="00B912BC" w:rsidRPr="00751F7C" w:rsidRDefault="00B912BC" w:rsidP="00A54949">
            <w:pPr>
              <w:pStyle w:val="Taulukkoteksti"/>
              <w:jc w:val="center"/>
            </w:pPr>
            <w:r>
              <w:t>0..0</w:t>
            </w:r>
          </w:p>
        </w:tc>
        <w:tc>
          <w:tcPr>
            <w:tcW w:w="507" w:type="pct"/>
            <w:shd w:val="clear" w:color="auto" w:fill="auto"/>
            <w:noWrap/>
          </w:tcPr>
          <w:p w14:paraId="5E6F41EE" w14:textId="3A6C418B" w:rsidR="00B912BC" w:rsidRPr="00751F7C" w:rsidRDefault="00B912BC" w:rsidP="00A54949">
            <w:pPr>
              <w:pStyle w:val="Taulukkoteksti"/>
              <w:jc w:val="center"/>
            </w:pPr>
            <w:r>
              <w:t>CE</w:t>
            </w:r>
          </w:p>
        </w:tc>
        <w:tc>
          <w:tcPr>
            <w:tcW w:w="2210" w:type="pct"/>
          </w:tcPr>
          <w:p w14:paraId="6D4123EC" w14:textId="4A719656" w:rsidR="00B912BC" w:rsidRPr="00751F7C" w:rsidRDefault="00B912BC" w:rsidP="00C94C37">
            <w:pPr>
              <w:pStyle w:val="Taulukkoteksti"/>
            </w:pPr>
            <w:r w:rsidRPr="00751F7C">
              <w:t>E</w:t>
            </w:r>
            <w:r>
              <w:t>i käytetä</w:t>
            </w:r>
          </w:p>
        </w:tc>
      </w:tr>
      <w:tr w:rsidR="00B912BC" w:rsidRPr="00751F7C" w14:paraId="490245BE" w14:textId="77777777" w:rsidTr="0029620E">
        <w:trPr>
          <w:trHeight w:val="255"/>
        </w:trPr>
        <w:tc>
          <w:tcPr>
            <w:tcW w:w="1075" w:type="pct"/>
            <w:tcBorders>
              <w:bottom w:val="single" w:sz="4" w:space="0" w:color="auto"/>
            </w:tcBorders>
            <w:shd w:val="clear" w:color="000000" w:fill="FFFFFF" w:themeFill="background1"/>
            <w:noWrap/>
          </w:tcPr>
          <w:p w14:paraId="20A10595" w14:textId="197C23AE" w:rsidR="00B912BC" w:rsidRPr="00751F7C" w:rsidRDefault="00AD5E04" w:rsidP="00C94C37">
            <w:pPr>
              <w:pStyle w:val="Taulukkoteksti"/>
            </w:pPr>
            <w:hyperlink r:id="rId89" w:anchor="LivingSubject-birthTime-att" w:tooltip="../../../infrastructure/rim/rim.htm#LivingSubject-birthTime-att" w:history="1">
              <w:r w:rsidR="00B912BC" w:rsidRPr="00751F7C">
                <w:t>birthTime</w:t>
              </w:r>
            </w:hyperlink>
          </w:p>
        </w:tc>
        <w:tc>
          <w:tcPr>
            <w:tcW w:w="524" w:type="pct"/>
            <w:tcBorders>
              <w:bottom w:val="single" w:sz="4" w:space="0" w:color="auto"/>
            </w:tcBorders>
            <w:shd w:val="clear" w:color="000000" w:fill="FFFFFF" w:themeFill="background1"/>
            <w:noWrap/>
          </w:tcPr>
          <w:p w14:paraId="5C5FE125" w14:textId="77777777" w:rsidR="00B912BC" w:rsidRPr="00751F7C" w:rsidRDefault="00B912B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5A4EAA8C" w14:textId="125C7149" w:rsidR="00B912BC" w:rsidRPr="00751F7C" w:rsidRDefault="00481483" w:rsidP="00A54949">
            <w:pPr>
              <w:pStyle w:val="Taulukkoteksti"/>
              <w:jc w:val="center"/>
            </w:pPr>
            <w:r>
              <w:t>1</w:t>
            </w:r>
            <w:r w:rsidR="00B912BC" w:rsidRPr="00751F7C">
              <w:t>..1</w:t>
            </w:r>
          </w:p>
        </w:tc>
        <w:tc>
          <w:tcPr>
            <w:tcW w:w="507" w:type="pct"/>
            <w:tcBorders>
              <w:bottom w:val="single" w:sz="4" w:space="0" w:color="auto"/>
            </w:tcBorders>
            <w:shd w:val="clear" w:color="000000" w:fill="FFFFFF" w:themeFill="background1"/>
            <w:noWrap/>
          </w:tcPr>
          <w:p w14:paraId="654D353C" w14:textId="69139E20" w:rsidR="00B912BC" w:rsidRPr="00751F7C" w:rsidRDefault="00B912BC" w:rsidP="00A54949">
            <w:pPr>
              <w:pStyle w:val="Taulukkoteksti"/>
              <w:jc w:val="center"/>
            </w:pPr>
            <w:r>
              <w:t>TS</w:t>
            </w:r>
          </w:p>
        </w:tc>
        <w:tc>
          <w:tcPr>
            <w:tcW w:w="2210" w:type="pct"/>
            <w:tcBorders>
              <w:bottom w:val="single" w:sz="4" w:space="0" w:color="auto"/>
            </w:tcBorders>
            <w:shd w:val="clear" w:color="000000" w:fill="FFFFFF" w:themeFill="background1"/>
          </w:tcPr>
          <w:p w14:paraId="0575A251" w14:textId="0196959F" w:rsidR="00B912BC" w:rsidRDefault="00B912BC" w:rsidP="00C94C37">
            <w:pPr>
              <w:pStyle w:val="Taulukkoteksti"/>
            </w:pPr>
            <w:r>
              <w:t>A</w:t>
            </w:r>
            <w:r w:rsidR="00E93810">
              <w:t>siakirjan arkistoinnissa a</w:t>
            </w:r>
            <w:r>
              <w:t xml:space="preserve">siakkaan syntymäaika </w:t>
            </w:r>
          </w:p>
          <w:p w14:paraId="5E00351B" w14:textId="5AB4D4E6" w:rsidR="00B2401C" w:rsidRPr="00751F7C" w:rsidRDefault="00E93810" w:rsidP="00C94C37">
            <w:pPr>
              <w:pStyle w:val="Taulukkoteksti"/>
            </w:pPr>
            <w:r>
              <w:t xml:space="preserve">Asiakirjan </w:t>
            </w:r>
            <w:r w:rsidR="00FE78E6">
              <w:t xml:space="preserve">ja asiakkuustietojen koosteen  </w:t>
            </w:r>
            <w:r>
              <w:t xml:space="preserve">palautuksessa &lt;birthTime </w:t>
            </w:r>
            <w:r w:rsidRPr="00FC38BB">
              <w:t>nullFlavor="NA"/&gt;</w:t>
            </w:r>
          </w:p>
        </w:tc>
      </w:tr>
      <w:tr w:rsidR="00B912BC" w:rsidRPr="00751F7C" w14:paraId="51561ADB" w14:textId="77777777" w:rsidTr="0029620E">
        <w:trPr>
          <w:trHeight w:val="484"/>
        </w:trPr>
        <w:tc>
          <w:tcPr>
            <w:tcW w:w="1075" w:type="pct"/>
            <w:shd w:val="clear" w:color="auto" w:fill="E5B8B7" w:themeFill="accent2" w:themeFillTint="66"/>
            <w:noWrap/>
          </w:tcPr>
          <w:p w14:paraId="773A6A4E" w14:textId="4144B66F" w:rsidR="00B912BC" w:rsidRPr="00751F7C" w:rsidRDefault="00B912BC" w:rsidP="00C94C37">
            <w:pPr>
              <w:pStyle w:val="Taulukkoteksti"/>
            </w:pPr>
            <w:r>
              <w:t>responsibleParty</w:t>
            </w:r>
          </w:p>
        </w:tc>
        <w:tc>
          <w:tcPr>
            <w:tcW w:w="524" w:type="pct"/>
            <w:shd w:val="clear" w:color="auto" w:fill="E5B8B7" w:themeFill="accent2" w:themeFillTint="66"/>
            <w:noWrap/>
          </w:tcPr>
          <w:p w14:paraId="170D1BD6" w14:textId="77777777" w:rsidR="00B912BC" w:rsidRPr="00751F7C" w:rsidRDefault="00B912BC" w:rsidP="00A54949">
            <w:pPr>
              <w:pStyle w:val="Taulukkoteksti"/>
              <w:jc w:val="center"/>
            </w:pPr>
            <w:r>
              <w:t>0..1</w:t>
            </w:r>
          </w:p>
        </w:tc>
        <w:tc>
          <w:tcPr>
            <w:tcW w:w="684" w:type="pct"/>
            <w:shd w:val="clear" w:color="auto" w:fill="E5B8B7" w:themeFill="accent2" w:themeFillTint="66"/>
          </w:tcPr>
          <w:p w14:paraId="0707F34B" w14:textId="40681DF5" w:rsidR="00B912BC" w:rsidRDefault="00B912BC" w:rsidP="00A54949">
            <w:pPr>
              <w:pStyle w:val="Taulukkoteksti"/>
              <w:jc w:val="center"/>
            </w:pPr>
            <w:r>
              <w:t>0..0</w:t>
            </w:r>
          </w:p>
        </w:tc>
        <w:tc>
          <w:tcPr>
            <w:tcW w:w="507" w:type="pct"/>
            <w:shd w:val="clear" w:color="auto" w:fill="E5B8B7" w:themeFill="accent2" w:themeFillTint="66"/>
            <w:noWrap/>
          </w:tcPr>
          <w:p w14:paraId="6CF1B0FD" w14:textId="4B93FAC3" w:rsidR="00B912BC" w:rsidRPr="00751F7C" w:rsidRDefault="00B912BC" w:rsidP="00A54949">
            <w:pPr>
              <w:pStyle w:val="Taulukkoteksti"/>
              <w:jc w:val="center"/>
            </w:pPr>
            <w:r>
              <w:t>ResponsibleParty</w:t>
            </w:r>
          </w:p>
        </w:tc>
        <w:tc>
          <w:tcPr>
            <w:tcW w:w="2210" w:type="pct"/>
            <w:shd w:val="clear" w:color="auto" w:fill="E5B8B7" w:themeFill="accent2" w:themeFillTint="66"/>
          </w:tcPr>
          <w:p w14:paraId="0F1FC85C" w14:textId="2EAAFABE" w:rsidR="00B912BC" w:rsidRPr="00AA335F" w:rsidRDefault="00B912BC" w:rsidP="00C94C37">
            <w:pPr>
              <w:pStyle w:val="Taulukkoteksti"/>
            </w:pPr>
            <w:r>
              <w:t>Rakenn</w:t>
            </w:r>
            <w:r w:rsidR="005A4361">
              <w:t xml:space="preserve">etta ei käytetä </w:t>
            </w:r>
            <w:r>
              <w:t>asiakastiedon arkistossa</w:t>
            </w:r>
          </w:p>
        </w:tc>
      </w:tr>
      <w:tr w:rsidR="00B912BC" w:rsidRPr="00751F7C" w14:paraId="70486A5C" w14:textId="77777777" w:rsidTr="0029620E">
        <w:trPr>
          <w:trHeight w:val="362"/>
        </w:trPr>
        <w:tc>
          <w:tcPr>
            <w:tcW w:w="1075" w:type="pct"/>
            <w:shd w:val="clear" w:color="auto" w:fill="auto"/>
            <w:noWrap/>
          </w:tcPr>
          <w:p w14:paraId="6F512E8E" w14:textId="1DF5325D" w:rsidR="00B912BC" w:rsidRPr="008F28E1" w:rsidRDefault="00B912BC" w:rsidP="00C94C37">
            <w:pPr>
              <w:pStyle w:val="Taulukkoteksti"/>
              <w:rPr>
                <w:color w:val="A6A6A6" w:themeColor="background1" w:themeShade="A6"/>
              </w:rPr>
            </w:pPr>
            <w:r w:rsidRPr="008F28E1">
              <w:rPr>
                <w:color w:val="A6A6A6" w:themeColor="background1" w:themeShade="A6"/>
              </w:rPr>
              <w:t>typeCode</w:t>
            </w:r>
          </w:p>
        </w:tc>
        <w:tc>
          <w:tcPr>
            <w:tcW w:w="524" w:type="pct"/>
            <w:shd w:val="clear" w:color="auto" w:fill="auto"/>
            <w:noWrap/>
          </w:tcPr>
          <w:p w14:paraId="1873E61D"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40C0FB5" w14:textId="7552072F"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auto"/>
            <w:noWrap/>
          </w:tcPr>
          <w:p w14:paraId="314FA8FF" w14:textId="4A87BA8A" w:rsidR="00B912BC" w:rsidRPr="008F28E1" w:rsidRDefault="00B912BC" w:rsidP="00A54949">
            <w:pPr>
              <w:pStyle w:val="Taulukkoteksti"/>
              <w:jc w:val="center"/>
              <w:rPr>
                <w:color w:val="A6A6A6" w:themeColor="background1" w:themeShade="A6"/>
              </w:rPr>
            </w:pPr>
            <w:r w:rsidRPr="008F28E1">
              <w:rPr>
                <w:color w:val="A6A6A6" w:themeColor="background1" w:themeShade="A6"/>
              </w:rPr>
              <w:t>CS</w:t>
            </w:r>
          </w:p>
        </w:tc>
        <w:tc>
          <w:tcPr>
            <w:tcW w:w="2210" w:type="pct"/>
            <w:shd w:val="clear" w:color="auto" w:fill="auto"/>
          </w:tcPr>
          <w:p w14:paraId="58131CE5" w14:textId="3EBAC3C5" w:rsidR="00B912BC" w:rsidRPr="008F28E1" w:rsidRDefault="00B912BC" w:rsidP="00C94C37">
            <w:pPr>
              <w:pStyle w:val="Taulukkoteksti"/>
              <w:rPr>
                <w:color w:val="A6A6A6" w:themeColor="background1" w:themeShade="A6"/>
              </w:rPr>
            </w:pPr>
          </w:p>
        </w:tc>
      </w:tr>
      <w:tr w:rsidR="00B912BC" w:rsidRPr="00751F7C" w14:paraId="16BDD55A" w14:textId="77777777" w:rsidTr="0029620E">
        <w:trPr>
          <w:trHeight w:val="481"/>
        </w:trPr>
        <w:tc>
          <w:tcPr>
            <w:tcW w:w="1075" w:type="pct"/>
            <w:shd w:val="clear" w:color="auto" w:fill="D9D9D9" w:themeFill="background1" w:themeFillShade="D9"/>
            <w:noWrap/>
          </w:tcPr>
          <w:p w14:paraId="25253E37" w14:textId="776A292E" w:rsidR="00B912BC" w:rsidRPr="008F28E1" w:rsidRDefault="00B912BC" w:rsidP="00C94C37">
            <w:pPr>
              <w:pStyle w:val="Taulukkoteksti"/>
              <w:rPr>
                <w:i/>
                <w:color w:val="A6A6A6" w:themeColor="background1" w:themeShade="A6"/>
              </w:rPr>
            </w:pPr>
            <w:r w:rsidRPr="008F28E1">
              <w:rPr>
                <w:i/>
                <w:color w:val="A6A6A6" w:themeColor="background1" w:themeShade="A6"/>
              </w:rPr>
              <w:t>assignedPerson</w:t>
            </w:r>
          </w:p>
        </w:tc>
        <w:tc>
          <w:tcPr>
            <w:tcW w:w="524" w:type="pct"/>
            <w:shd w:val="clear" w:color="auto" w:fill="D9D9D9" w:themeFill="background1" w:themeFillShade="D9"/>
            <w:noWrap/>
          </w:tcPr>
          <w:p w14:paraId="20D081F3"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shd w:val="clear" w:color="auto" w:fill="D9D9D9" w:themeFill="background1" w:themeFillShade="D9"/>
          </w:tcPr>
          <w:p w14:paraId="24357082" w14:textId="66EA8557"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D9D9D9" w:themeFill="background1" w:themeFillShade="D9"/>
            <w:noWrap/>
          </w:tcPr>
          <w:p w14:paraId="7A160311" w14:textId="3F1859AF" w:rsidR="00B912BC" w:rsidRPr="008F28E1" w:rsidRDefault="00B912BC" w:rsidP="00A54949">
            <w:pPr>
              <w:pStyle w:val="Taulukkoteksti"/>
              <w:jc w:val="center"/>
              <w:rPr>
                <w:color w:val="A6A6A6" w:themeColor="background1" w:themeShade="A6"/>
              </w:rPr>
            </w:pPr>
            <w:r w:rsidRPr="008F28E1">
              <w:rPr>
                <w:color w:val="A6A6A6" w:themeColor="background1" w:themeShade="A6"/>
              </w:rPr>
              <w:t>COCT_MT090100UV01</w:t>
            </w:r>
          </w:p>
        </w:tc>
        <w:tc>
          <w:tcPr>
            <w:tcW w:w="2210" w:type="pct"/>
            <w:shd w:val="clear" w:color="auto" w:fill="D9D9D9" w:themeFill="background1" w:themeFillShade="D9"/>
          </w:tcPr>
          <w:p w14:paraId="3980A16E" w14:textId="6C90506C" w:rsidR="00B912BC" w:rsidRPr="008F28E1" w:rsidRDefault="00B912BC" w:rsidP="00C94C37">
            <w:pPr>
              <w:pStyle w:val="Taulukkoteksti"/>
              <w:rPr>
                <w:color w:val="A6A6A6" w:themeColor="background1" w:themeShade="A6"/>
              </w:rPr>
            </w:pPr>
          </w:p>
        </w:tc>
      </w:tr>
      <w:tr w:rsidR="00B912BC" w:rsidRPr="00751F7C" w14:paraId="7F24B29B" w14:textId="77777777" w:rsidTr="0029620E">
        <w:trPr>
          <w:trHeight w:val="404"/>
        </w:trPr>
        <w:tc>
          <w:tcPr>
            <w:tcW w:w="1075" w:type="pct"/>
            <w:shd w:val="clear" w:color="auto" w:fill="E5B8B7" w:themeFill="accent2" w:themeFillTint="66"/>
            <w:noWrap/>
          </w:tcPr>
          <w:p w14:paraId="0BAE8FC0" w14:textId="09390C0F" w:rsidR="00B912BC" w:rsidRPr="00751F7C" w:rsidRDefault="00B912BC" w:rsidP="00C94C37">
            <w:pPr>
              <w:pStyle w:val="Taulukkoteksti"/>
            </w:pPr>
            <w:r w:rsidRPr="00751F7C">
              <w:t>author</w:t>
            </w:r>
          </w:p>
        </w:tc>
        <w:tc>
          <w:tcPr>
            <w:tcW w:w="524" w:type="pct"/>
            <w:shd w:val="clear" w:color="auto" w:fill="E5B8B7" w:themeFill="accent2" w:themeFillTint="66"/>
            <w:noWrap/>
          </w:tcPr>
          <w:p w14:paraId="42CD791D" w14:textId="77777777" w:rsidR="00B912BC" w:rsidRPr="00751F7C" w:rsidRDefault="00B912BC" w:rsidP="00A54949">
            <w:pPr>
              <w:pStyle w:val="Taulukkoteksti"/>
              <w:jc w:val="center"/>
            </w:pPr>
            <w:r w:rsidRPr="00751F7C">
              <w:t>1..*</w:t>
            </w:r>
          </w:p>
        </w:tc>
        <w:tc>
          <w:tcPr>
            <w:tcW w:w="684" w:type="pct"/>
            <w:shd w:val="clear" w:color="auto" w:fill="E5B8B7" w:themeFill="accent2" w:themeFillTint="66"/>
          </w:tcPr>
          <w:p w14:paraId="2B0C0F17" w14:textId="53963F0D" w:rsidR="00B912BC" w:rsidRPr="00751F7C" w:rsidRDefault="00B912BC" w:rsidP="00A54949">
            <w:pPr>
              <w:pStyle w:val="Taulukkoteksti"/>
              <w:jc w:val="center"/>
            </w:pPr>
            <w:r w:rsidRPr="00751F7C">
              <w:t>1..*</w:t>
            </w:r>
          </w:p>
        </w:tc>
        <w:tc>
          <w:tcPr>
            <w:tcW w:w="507" w:type="pct"/>
            <w:shd w:val="clear" w:color="auto" w:fill="E5B8B7" w:themeFill="accent2" w:themeFillTint="66"/>
            <w:noWrap/>
          </w:tcPr>
          <w:p w14:paraId="5FAC287F" w14:textId="305AEB92" w:rsidR="00B912BC" w:rsidRPr="00751F7C" w:rsidRDefault="00B912BC" w:rsidP="00A54949">
            <w:pPr>
              <w:pStyle w:val="Taulukkoteksti"/>
              <w:jc w:val="center"/>
            </w:pPr>
            <w:r w:rsidRPr="00751F7C">
              <w:t>SET&lt;Author</w:t>
            </w:r>
            <w:r>
              <w:t>1</w:t>
            </w:r>
            <w:r w:rsidRPr="00751F7C">
              <w:t>&gt;</w:t>
            </w:r>
          </w:p>
        </w:tc>
        <w:tc>
          <w:tcPr>
            <w:tcW w:w="2210" w:type="pct"/>
            <w:shd w:val="clear" w:color="auto" w:fill="E5B8B7" w:themeFill="accent2" w:themeFillTint="66"/>
          </w:tcPr>
          <w:p w14:paraId="43D18B9C" w14:textId="6EA1AE7E" w:rsidR="00B912BC" w:rsidRDefault="00B912BC" w:rsidP="00C94C37">
            <w:pPr>
              <w:pStyle w:val="Taulukkoteksti"/>
            </w:pPr>
            <w:r w:rsidRPr="00AA335F">
              <w:t>Sosiaalihuollon ammattihenki</w:t>
            </w:r>
            <w:r w:rsidR="00C94C37">
              <w:t xml:space="preserve">lö </w:t>
            </w:r>
          </w:p>
          <w:p w14:paraId="58E5B384" w14:textId="471EF20F" w:rsidR="00B912BC" w:rsidRPr="00AA335F" w:rsidRDefault="00B912BC" w:rsidP="00C94C37">
            <w:pPr>
              <w:pStyle w:val="Taulukkoteksti"/>
            </w:pPr>
          </w:p>
        </w:tc>
      </w:tr>
      <w:tr w:rsidR="00B912BC" w:rsidRPr="00751F7C" w14:paraId="52DBD9E2" w14:textId="77777777" w:rsidTr="0029620E">
        <w:trPr>
          <w:trHeight w:val="255"/>
        </w:trPr>
        <w:tc>
          <w:tcPr>
            <w:tcW w:w="1075" w:type="pct"/>
            <w:shd w:val="clear" w:color="auto" w:fill="auto"/>
            <w:noWrap/>
          </w:tcPr>
          <w:p w14:paraId="3DE4D47A" w14:textId="48783891" w:rsidR="00B912BC" w:rsidRPr="00751F7C" w:rsidRDefault="00AD5E04" w:rsidP="00C94C37">
            <w:pPr>
              <w:pStyle w:val="Taulukkoteksti"/>
            </w:pPr>
            <w:hyperlink r:id="rId90" w:anchor="Participation-typeCode-att" w:tooltip="../../../infrastructure/rim/rim.htm#Participation-typeCode-att" w:history="1">
              <w:r w:rsidR="00B912BC" w:rsidRPr="00751F7C">
                <w:t>typeCode</w:t>
              </w:r>
            </w:hyperlink>
          </w:p>
        </w:tc>
        <w:tc>
          <w:tcPr>
            <w:tcW w:w="524" w:type="pct"/>
            <w:shd w:val="clear" w:color="auto" w:fill="auto"/>
            <w:noWrap/>
          </w:tcPr>
          <w:p w14:paraId="0EB82304" w14:textId="77777777" w:rsidR="00B912BC" w:rsidRPr="00751F7C" w:rsidRDefault="00B912BC" w:rsidP="00A54949">
            <w:pPr>
              <w:pStyle w:val="Taulukkoteksti"/>
              <w:jc w:val="center"/>
            </w:pPr>
            <w:r w:rsidRPr="00751F7C">
              <w:t>1..1</w:t>
            </w:r>
          </w:p>
        </w:tc>
        <w:tc>
          <w:tcPr>
            <w:tcW w:w="684" w:type="pct"/>
          </w:tcPr>
          <w:p w14:paraId="2DC5D141" w14:textId="6C98D1F7" w:rsidR="00B912BC" w:rsidRDefault="00B912BC" w:rsidP="00A54949">
            <w:pPr>
              <w:pStyle w:val="Taulukkoteksti"/>
              <w:jc w:val="center"/>
            </w:pPr>
            <w:r w:rsidRPr="00751F7C">
              <w:t>1..1</w:t>
            </w:r>
          </w:p>
        </w:tc>
        <w:tc>
          <w:tcPr>
            <w:tcW w:w="507" w:type="pct"/>
            <w:shd w:val="clear" w:color="auto" w:fill="auto"/>
            <w:noWrap/>
          </w:tcPr>
          <w:p w14:paraId="492409FF" w14:textId="272767CC" w:rsidR="00B912BC" w:rsidRPr="00751F7C" w:rsidRDefault="00AD5E04" w:rsidP="00A54949">
            <w:pPr>
              <w:pStyle w:val="Taulukkoteksti"/>
              <w:jc w:val="center"/>
            </w:pPr>
            <w:hyperlink r:id="rId91" w:anchor="dt-CS" w:tooltip="../../../infrastructure/datatypes/datatypes.htm#dt-CS" w:history="1">
              <w:r w:rsidR="00B912BC" w:rsidRPr="00751F7C">
                <w:t>CS</w:t>
              </w:r>
            </w:hyperlink>
          </w:p>
        </w:tc>
        <w:tc>
          <w:tcPr>
            <w:tcW w:w="2210" w:type="pct"/>
          </w:tcPr>
          <w:p w14:paraId="06A068A9" w14:textId="0EA33981" w:rsidR="00E93810" w:rsidRPr="00751F7C" w:rsidRDefault="00A97693" w:rsidP="00C94C37">
            <w:pPr>
              <w:pStyle w:val="Taulukkoteksti"/>
            </w:pPr>
            <w:r>
              <w:t>V</w:t>
            </w:r>
            <w:r w:rsidR="00D54459">
              <w:t>akioarvo ”</w:t>
            </w:r>
            <w:r w:rsidR="00B912BC">
              <w:t>AUT</w:t>
            </w:r>
            <w:r w:rsidR="00D54459">
              <w:t>”</w:t>
            </w:r>
          </w:p>
        </w:tc>
      </w:tr>
      <w:tr w:rsidR="00B912BC" w:rsidRPr="00751F7C" w14:paraId="3624C2BB" w14:textId="77777777" w:rsidTr="0029620E">
        <w:trPr>
          <w:trHeight w:val="255"/>
        </w:trPr>
        <w:tc>
          <w:tcPr>
            <w:tcW w:w="1075" w:type="pct"/>
            <w:tcBorders>
              <w:bottom w:val="single" w:sz="4" w:space="0" w:color="auto"/>
            </w:tcBorders>
            <w:shd w:val="clear" w:color="auto" w:fill="auto"/>
            <w:noWrap/>
          </w:tcPr>
          <w:p w14:paraId="57429FAC" w14:textId="69AADD6C" w:rsidR="00B912BC" w:rsidRPr="00751F7C" w:rsidRDefault="00AD5E04" w:rsidP="00C94C37">
            <w:pPr>
              <w:pStyle w:val="Taulukkoteksti"/>
            </w:pPr>
            <w:hyperlink r:id="rId92" w:anchor="Participation-functionCode-att" w:tooltip="../../../infrastructure/rim/rim.htm#Participation-functionCode-att" w:history="1">
              <w:r w:rsidR="00B912BC" w:rsidRPr="00751F7C">
                <w:t>functionCode</w:t>
              </w:r>
            </w:hyperlink>
          </w:p>
        </w:tc>
        <w:tc>
          <w:tcPr>
            <w:tcW w:w="524" w:type="pct"/>
            <w:tcBorders>
              <w:bottom w:val="single" w:sz="4" w:space="0" w:color="auto"/>
            </w:tcBorders>
            <w:shd w:val="clear" w:color="auto" w:fill="auto"/>
            <w:noWrap/>
          </w:tcPr>
          <w:p w14:paraId="31F46AE4" w14:textId="77777777" w:rsidR="00B912BC" w:rsidRPr="00751F7C" w:rsidRDefault="00B912BC" w:rsidP="00A54949">
            <w:pPr>
              <w:pStyle w:val="Taulukkoteksti"/>
              <w:jc w:val="center"/>
            </w:pPr>
            <w:r w:rsidRPr="00751F7C">
              <w:t>0..1</w:t>
            </w:r>
          </w:p>
        </w:tc>
        <w:tc>
          <w:tcPr>
            <w:tcW w:w="684" w:type="pct"/>
            <w:tcBorders>
              <w:bottom w:val="single" w:sz="4" w:space="0" w:color="auto"/>
            </w:tcBorders>
          </w:tcPr>
          <w:p w14:paraId="4074A00B" w14:textId="3DBBD50F" w:rsidR="00B912BC" w:rsidRPr="00B912BC" w:rsidRDefault="00B912BC" w:rsidP="00A54949">
            <w:pPr>
              <w:pStyle w:val="Taulukkoteksti"/>
              <w:jc w:val="center"/>
            </w:pPr>
            <w:r>
              <w:t>0..0</w:t>
            </w:r>
          </w:p>
        </w:tc>
        <w:tc>
          <w:tcPr>
            <w:tcW w:w="507" w:type="pct"/>
            <w:tcBorders>
              <w:bottom w:val="single" w:sz="4" w:space="0" w:color="auto"/>
            </w:tcBorders>
            <w:shd w:val="clear" w:color="auto" w:fill="auto"/>
            <w:noWrap/>
          </w:tcPr>
          <w:p w14:paraId="08B58BC4" w14:textId="5E9976EF" w:rsidR="00B912BC" w:rsidRPr="00751F7C" w:rsidRDefault="00AD5E04" w:rsidP="00A54949">
            <w:pPr>
              <w:pStyle w:val="Taulukkoteksti"/>
              <w:jc w:val="center"/>
            </w:pPr>
            <w:hyperlink r:id="rId93" w:anchor="dt-CE" w:tooltip="../../../infrastructure/datatypes/datatypes.htm#dt-CE" w:history="1">
              <w:r w:rsidR="00B912BC" w:rsidRPr="00751F7C">
                <w:t>CE</w:t>
              </w:r>
            </w:hyperlink>
          </w:p>
        </w:tc>
        <w:tc>
          <w:tcPr>
            <w:tcW w:w="2210" w:type="pct"/>
            <w:tcBorders>
              <w:bottom w:val="single" w:sz="4" w:space="0" w:color="auto"/>
            </w:tcBorders>
          </w:tcPr>
          <w:p w14:paraId="37BF9700" w14:textId="77777777" w:rsidR="00B912BC" w:rsidRPr="00751F7C" w:rsidRDefault="00B912BC" w:rsidP="00C94C37">
            <w:pPr>
              <w:pStyle w:val="Taulukkoteksti"/>
            </w:pPr>
            <w:r>
              <w:t>Ei käytetä</w:t>
            </w:r>
          </w:p>
          <w:p w14:paraId="4C10A8B3" w14:textId="50265580" w:rsidR="00B912BC" w:rsidRPr="00751F7C" w:rsidRDefault="00B912BC" w:rsidP="00C94C37">
            <w:pPr>
              <w:pStyle w:val="Taulukkoteksti"/>
            </w:pPr>
          </w:p>
        </w:tc>
      </w:tr>
      <w:tr w:rsidR="00B912BC" w:rsidRPr="00751F7C" w14:paraId="5A177C64" w14:textId="77777777" w:rsidTr="0029620E">
        <w:trPr>
          <w:trHeight w:val="255"/>
        </w:trPr>
        <w:tc>
          <w:tcPr>
            <w:tcW w:w="1075" w:type="pct"/>
            <w:tcBorders>
              <w:bottom w:val="single" w:sz="4" w:space="0" w:color="auto"/>
            </w:tcBorders>
            <w:shd w:val="clear" w:color="000000" w:fill="FFFFFF" w:themeFill="background1"/>
            <w:noWrap/>
          </w:tcPr>
          <w:p w14:paraId="3B4F4265" w14:textId="696B303C" w:rsidR="00B912BC" w:rsidRPr="00751F7C" w:rsidRDefault="00AD5E04" w:rsidP="00C94C37">
            <w:pPr>
              <w:pStyle w:val="Taulukkoteksti"/>
            </w:pPr>
            <w:hyperlink r:id="rId94" w:anchor="Participation-time-att" w:tooltip="../../../infrastructure/rim/rim.htm#Participation-time-att" w:history="1">
              <w:r w:rsidR="00B912BC" w:rsidRPr="00751F7C">
                <w:t>time</w:t>
              </w:r>
            </w:hyperlink>
          </w:p>
        </w:tc>
        <w:tc>
          <w:tcPr>
            <w:tcW w:w="524" w:type="pct"/>
            <w:tcBorders>
              <w:bottom w:val="single" w:sz="4" w:space="0" w:color="auto"/>
            </w:tcBorders>
            <w:shd w:val="clear" w:color="000000" w:fill="FFFFFF" w:themeFill="background1"/>
            <w:noWrap/>
          </w:tcPr>
          <w:p w14:paraId="6AB2FAF3" w14:textId="77777777" w:rsidR="00B912BC" w:rsidRPr="00751F7C" w:rsidRDefault="00B912B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BAC29E" w14:textId="08136F13" w:rsidR="00B912BC" w:rsidRDefault="00B912B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6F522972" w14:textId="4458762F" w:rsidR="00B912BC" w:rsidRPr="00751F7C" w:rsidRDefault="00AD5E04" w:rsidP="00A54949">
            <w:pPr>
              <w:pStyle w:val="Taulukkoteksti"/>
              <w:jc w:val="center"/>
            </w:pPr>
            <w:hyperlink r:id="rId95" w:anchor="dt-TS" w:tooltip="../../../infrastructure/datatypes/datatypes.htm#dt-TS" w:history="1">
              <w:r w:rsidR="00B912BC" w:rsidRPr="00751F7C">
                <w:t>TS</w:t>
              </w:r>
            </w:hyperlink>
          </w:p>
        </w:tc>
        <w:tc>
          <w:tcPr>
            <w:tcW w:w="2210" w:type="pct"/>
            <w:tcBorders>
              <w:bottom w:val="single" w:sz="4" w:space="0" w:color="auto"/>
            </w:tcBorders>
            <w:shd w:val="clear" w:color="000000" w:fill="FFFFFF" w:themeFill="background1"/>
          </w:tcPr>
          <w:p w14:paraId="10F4C839" w14:textId="4BB00CF6" w:rsidR="00B912BC" w:rsidRPr="00904556" w:rsidRDefault="00B912BC" w:rsidP="00C94C37">
            <w:pPr>
              <w:pStyle w:val="Taulukkoteksti"/>
              <w:rPr>
                <w:rFonts w:cs="Arial"/>
              </w:rPr>
            </w:pPr>
            <w:r w:rsidRPr="00904556">
              <w:rPr>
                <w:rFonts w:cs="Arial"/>
              </w:rPr>
              <w:t xml:space="preserve">Tässä sanomatyypissä ja skeemassa pakollinen tieto. </w:t>
            </w:r>
          </w:p>
          <w:p w14:paraId="19B1EE81" w14:textId="00CD921E" w:rsidR="00B912BC" w:rsidRPr="00D870AF" w:rsidRDefault="00B912BC" w:rsidP="00C94C37">
            <w:pPr>
              <w:pStyle w:val="Taulukkoteksti"/>
              <w:rPr>
                <w:rFonts w:cs="Arial"/>
              </w:rPr>
            </w:pPr>
            <w:r w:rsidRPr="00904556">
              <w:rPr>
                <w:rFonts w:cs="Arial"/>
              </w:rPr>
              <w:t>&lt;time nullFlavor=”NA”/&gt;</w:t>
            </w:r>
          </w:p>
        </w:tc>
      </w:tr>
      <w:tr w:rsidR="00622232" w:rsidRPr="00751F7C" w14:paraId="21A303FB" w14:textId="77777777" w:rsidTr="0029620E">
        <w:trPr>
          <w:trHeight w:val="255"/>
        </w:trPr>
        <w:tc>
          <w:tcPr>
            <w:tcW w:w="1075" w:type="pct"/>
            <w:shd w:val="clear" w:color="auto" w:fill="D9D9D9" w:themeFill="background1" w:themeFillShade="D9"/>
            <w:noWrap/>
          </w:tcPr>
          <w:p w14:paraId="520BE4A4" w14:textId="7D31F694" w:rsidR="00622232" w:rsidRPr="00751F7C" w:rsidRDefault="00622232" w:rsidP="00C94C37">
            <w:pPr>
              <w:pStyle w:val="Taulukkoteksti"/>
            </w:pPr>
            <w:r w:rsidRPr="00751F7C">
              <w:t>assignedAuthor</w:t>
            </w:r>
          </w:p>
        </w:tc>
        <w:tc>
          <w:tcPr>
            <w:tcW w:w="524" w:type="pct"/>
            <w:shd w:val="clear" w:color="auto" w:fill="D9D9D9" w:themeFill="background1" w:themeFillShade="D9"/>
            <w:noWrap/>
          </w:tcPr>
          <w:p w14:paraId="2D4F3907" w14:textId="77777777" w:rsidR="00622232" w:rsidRPr="00751F7C" w:rsidRDefault="00622232" w:rsidP="00A54949">
            <w:pPr>
              <w:pStyle w:val="Taulukkoteksti"/>
              <w:jc w:val="center"/>
            </w:pPr>
            <w:r w:rsidRPr="00751F7C">
              <w:t>1..1</w:t>
            </w:r>
          </w:p>
        </w:tc>
        <w:tc>
          <w:tcPr>
            <w:tcW w:w="684" w:type="pct"/>
            <w:shd w:val="clear" w:color="auto" w:fill="D9D9D9" w:themeFill="background1" w:themeFillShade="D9"/>
          </w:tcPr>
          <w:p w14:paraId="14F63844" w14:textId="2211673C" w:rsidR="00622232" w:rsidRPr="00751F7C" w:rsidRDefault="00622232" w:rsidP="00A54949">
            <w:pPr>
              <w:pStyle w:val="Taulukkoteksti"/>
              <w:jc w:val="center"/>
            </w:pPr>
            <w:r w:rsidRPr="00751F7C">
              <w:t>1..1</w:t>
            </w:r>
          </w:p>
        </w:tc>
        <w:tc>
          <w:tcPr>
            <w:tcW w:w="507" w:type="pct"/>
            <w:shd w:val="clear" w:color="auto" w:fill="D9D9D9" w:themeFill="background1" w:themeFillShade="D9"/>
            <w:noWrap/>
          </w:tcPr>
          <w:p w14:paraId="534B8607" w14:textId="23C6995D" w:rsidR="00622232" w:rsidRPr="00751F7C" w:rsidRDefault="00622232" w:rsidP="00A54949">
            <w:pPr>
              <w:pStyle w:val="Taulukkoteksti"/>
              <w:jc w:val="center"/>
            </w:pPr>
            <w:r w:rsidRPr="00751F7C">
              <w:t>AssignedAuthor</w:t>
            </w:r>
          </w:p>
        </w:tc>
        <w:tc>
          <w:tcPr>
            <w:tcW w:w="2210" w:type="pct"/>
            <w:shd w:val="clear" w:color="auto" w:fill="D9D9D9" w:themeFill="background1" w:themeFillShade="D9"/>
          </w:tcPr>
          <w:p w14:paraId="13619522" w14:textId="6D735933" w:rsidR="00622232" w:rsidRPr="00751F7C" w:rsidRDefault="00622232" w:rsidP="00C94C37">
            <w:pPr>
              <w:pStyle w:val="Taulukkoteksti"/>
            </w:pPr>
          </w:p>
        </w:tc>
      </w:tr>
      <w:tr w:rsidR="00622232" w:rsidRPr="00751F7C" w14:paraId="56A6873B" w14:textId="77777777" w:rsidTr="0029620E">
        <w:trPr>
          <w:trHeight w:val="255"/>
        </w:trPr>
        <w:tc>
          <w:tcPr>
            <w:tcW w:w="1075" w:type="pct"/>
            <w:shd w:val="clear" w:color="auto" w:fill="auto"/>
            <w:noWrap/>
          </w:tcPr>
          <w:p w14:paraId="05DC8ABB" w14:textId="23C23B8D" w:rsidR="00622232" w:rsidRPr="00751F7C" w:rsidRDefault="00AD5E04" w:rsidP="00C94C37">
            <w:pPr>
              <w:pStyle w:val="Taulukkoteksti"/>
            </w:pPr>
            <w:hyperlink r:id="rId96" w:anchor="Role-classCode-att" w:tooltip="../../../infrastructure/rim/rim.htm#Role-classCode-att" w:history="1">
              <w:r w:rsidR="00622232" w:rsidRPr="00751F7C">
                <w:t>classCode</w:t>
              </w:r>
            </w:hyperlink>
          </w:p>
        </w:tc>
        <w:tc>
          <w:tcPr>
            <w:tcW w:w="524" w:type="pct"/>
            <w:shd w:val="clear" w:color="auto" w:fill="auto"/>
            <w:noWrap/>
          </w:tcPr>
          <w:p w14:paraId="78C2D38A" w14:textId="77777777" w:rsidR="00622232" w:rsidRPr="00751F7C" w:rsidRDefault="00622232" w:rsidP="00A54949">
            <w:pPr>
              <w:pStyle w:val="Taulukkoteksti"/>
              <w:jc w:val="center"/>
            </w:pPr>
            <w:r w:rsidRPr="00751F7C">
              <w:t>1..1</w:t>
            </w:r>
          </w:p>
        </w:tc>
        <w:tc>
          <w:tcPr>
            <w:tcW w:w="684" w:type="pct"/>
          </w:tcPr>
          <w:p w14:paraId="3FDB3266" w14:textId="1E68FEC8" w:rsidR="00622232" w:rsidRDefault="00622232" w:rsidP="00A54949">
            <w:pPr>
              <w:pStyle w:val="Taulukkoteksti"/>
              <w:jc w:val="center"/>
            </w:pPr>
            <w:r w:rsidRPr="00751F7C">
              <w:t>1..1</w:t>
            </w:r>
          </w:p>
        </w:tc>
        <w:tc>
          <w:tcPr>
            <w:tcW w:w="507" w:type="pct"/>
            <w:shd w:val="clear" w:color="auto" w:fill="auto"/>
            <w:noWrap/>
          </w:tcPr>
          <w:p w14:paraId="653A4A65" w14:textId="1E29ACE9" w:rsidR="00622232" w:rsidRPr="00751F7C" w:rsidRDefault="00AD5E04" w:rsidP="00A54949">
            <w:pPr>
              <w:pStyle w:val="Taulukkoteksti"/>
              <w:jc w:val="center"/>
            </w:pPr>
            <w:hyperlink r:id="rId97" w:anchor="dt-CS" w:tooltip="../../../infrastructure/datatypes/datatypes.htm#dt-CS" w:history="1">
              <w:r w:rsidR="00622232" w:rsidRPr="00751F7C">
                <w:t>CS</w:t>
              </w:r>
            </w:hyperlink>
          </w:p>
        </w:tc>
        <w:tc>
          <w:tcPr>
            <w:tcW w:w="2210" w:type="pct"/>
          </w:tcPr>
          <w:p w14:paraId="0844E8E0" w14:textId="59503D1C" w:rsidR="00E93810" w:rsidRPr="00751F7C" w:rsidRDefault="00A97693" w:rsidP="00C94C37">
            <w:pPr>
              <w:pStyle w:val="Taulukkoteksti"/>
            </w:pPr>
            <w:r>
              <w:t>V</w:t>
            </w:r>
            <w:r w:rsidR="0029620E">
              <w:t>akioarvo ”</w:t>
            </w:r>
            <w:r w:rsidR="00622232" w:rsidRPr="00751F7C">
              <w:t>ASSIGNED</w:t>
            </w:r>
            <w:r w:rsidR="0029620E">
              <w:t>”</w:t>
            </w:r>
          </w:p>
        </w:tc>
      </w:tr>
      <w:tr w:rsidR="00622232" w:rsidRPr="00751F7C" w14:paraId="4AB59DF3" w14:textId="77777777" w:rsidTr="0029620E">
        <w:trPr>
          <w:trHeight w:val="255"/>
        </w:trPr>
        <w:tc>
          <w:tcPr>
            <w:tcW w:w="1075" w:type="pct"/>
            <w:shd w:val="clear" w:color="auto" w:fill="auto"/>
            <w:noWrap/>
          </w:tcPr>
          <w:p w14:paraId="4D9EC291" w14:textId="7FB85D6F" w:rsidR="00622232" w:rsidRPr="00751F7C" w:rsidRDefault="00AD5E04" w:rsidP="00C94C37">
            <w:pPr>
              <w:pStyle w:val="Taulukkoteksti"/>
            </w:pPr>
            <w:hyperlink r:id="rId98" w:anchor="Role-id-att" w:tooltip="../../../infrastructure/rim/rim.htm#Role-id-att" w:history="1">
              <w:r w:rsidR="00622232" w:rsidRPr="00751F7C">
                <w:t>id</w:t>
              </w:r>
            </w:hyperlink>
          </w:p>
        </w:tc>
        <w:tc>
          <w:tcPr>
            <w:tcW w:w="524" w:type="pct"/>
            <w:shd w:val="clear" w:color="auto" w:fill="auto"/>
            <w:noWrap/>
          </w:tcPr>
          <w:p w14:paraId="5E9B103D" w14:textId="77777777" w:rsidR="00622232" w:rsidRPr="00751F7C" w:rsidRDefault="00622232" w:rsidP="00A54949">
            <w:pPr>
              <w:pStyle w:val="Taulukkoteksti"/>
              <w:jc w:val="center"/>
            </w:pPr>
            <w:r w:rsidRPr="00751F7C">
              <w:t>1..*</w:t>
            </w:r>
          </w:p>
        </w:tc>
        <w:tc>
          <w:tcPr>
            <w:tcW w:w="684" w:type="pct"/>
          </w:tcPr>
          <w:p w14:paraId="08A7AE91" w14:textId="6C967D01" w:rsidR="00622232" w:rsidRPr="00622232" w:rsidRDefault="00622232" w:rsidP="00A54949">
            <w:pPr>
              <w:pStyle w:val="Taulukkoteksti"/>
              <w:jc w:val="center"/>
            </w:pPr>
            <w:r>
              <w:t>1..1</w:t>
            </w:r>
          </w:p>
        </w:tc>
        <w:tc>
          <w:tcPr>
            <w:tcW w:w="507" w:type="pct"/>
            <w:shd w:val="clear" w:color="auto" w:fill="auto"/>
            <w:noWrap/>
          </w:tcPr>
          <w:p w14:paraId="7DCACCA6" w14:textId="69FF77E6" w:rsidR="00622232" w:rsidRPr="00751F7C" w:rsidRDefault="00622232" w:rsidP="00A54949">
            <w:pPr>
              <w:pStyle w:val="Taulukkoteksti"/>
              <w:jc w:val="center"/>
            </w:pPr>
            <w:r>
              <w:t>II</w:t>
            </w:r>
          </w:p>
        </w:tc>
        <w:tc>
          <w:tcPr>
            <w:tcW w:w="2210" w:type="pct"/>
          </w:tcPr>
          <w:p w14:paraId="6819E9FF" w14:textId="45F5E6FB" w:rsidR="00622232" w:rsidRDefault="00E93810" w:rsidP="00C94C37">
            <w:pPr>
              <w:pStyle w:val="Taulukkoteksti"/>
            </w:pPr>
            <w:r>
              <w:t>Asiakirjan arkistoinnissa asiakirjan arkistoivan a</w:t>
            </w:r>
            <w:r w:rsidR="00622232">
              <w:t>mmattihenkilön rekisteröintinumero</w:t>
            </w:r>
          </w:p>
          <w:p w14:paraId="4532D8D8" w14:textId="68D248D7" w:rsidR="00622232" w:rsidRPr="00751F7C" w:rsidRDefault="00E93810" w:rsidP="00E93810">
            <w:pPr>
              <w:pStyle w:val="Taulukkoteksti"/>
            </w:pPr>
            <w:r>
              <w:t xml:space="preserve">Asiakirjan </w:t>
            </w:r>
            <w:r w:rsidR="00FE78E6">
              <w:t xml:space="preserve">ja asiakkuustietojen koosteen </w:t>
            </w:r>
            <w:r>
              <w:t xml:space="preserve">palautuksessa &lt;id </w:t>
            </w:r>
            <w:r w:rsidRPr="00FC38BB">
              <w:t>nullFlavor="NA"/&gt;</w:t>
            </w:r>
          </w:p>
        </w:tc>
      </w:tr>
      <w:tr w:rsidR="00622232" w:rsidRPr="00751F7C" w14:paraId="0FDE2A11" w14:textId="77777777" w:rsidTr="0029620E">
        <w:trPr>
          <w:trHeight w:val="255"/>
        </w:trPr>
        <w:tc>
          <w:tcPr>
            <w:tcW w:w="1075" w:type="pct"/>
            <w:shd w:val="clear" w:color="auto" w:fill="auto"/>
            <w:noWrap/>
          </w:tcPr>
          <w:p w14:paraId="3479580F" w14:textId="794B1C72" w:rsidR="00622232" w:rsidRPr="00751F7C" w:rsidRDefault="00AD5E04" w:rsidP="00C94C37">
            <w:pPr>
              <w:pStyle w:val="Taulukkoteksti"/>
            </w:pPr>
            <w:hyperlink r:id="rId99" w:anchor="Role-code-att" w:tooltip="../../../infrastructure/rim/rim.htm#Role-code-att" w:history="1">
              <w:r w:rsidR="00622232" w:rsidRPr="00751F7C">
                <w:t>code</w:t>
              </w:r>
            </w:hyperlink>
          </w:p>
        </w:tc>
        <w:tc>
          <w:tcPr>
            <w:tcW w:w="524" w:type="pct"/>
            <w:shd w:val="clear" w:color="auto" w:fill="auto"/>
            <w:noWrap/>
          </w:tcPr>
          <w:p w14:paraId="2E33F6B1" w14:textId="77777777" w:rsidR="00622232" w:rsidRPr="00751F7C" w:rsidRDefault="00622232" w:rsidP="00A54949">
            <w:pPr>
              <w:pStyle w:val="Taulukkoteksti"/>
              <w:jc w:val="center"/>
            </w:pPr>
            <w:r w:rsidRPr="00751F7C">
              <w:t>0..1</w:t>
            </w:r>
          </w:p>
        </w:tc>
        <w:tc>
          <w:tcPr>
            <w:tcW w:w="684" w:type="pct"/>
          </w:tcPr>
          <w:p w14:paraId="203A306B" w14:textId="7F50CF55" w:rsidR="00622232" w:rsidRDefault="00622232" w:rsidP="00A54949">
            <w:pPr>
              <w:pStyle w:val="Taulukkoteksti"/>
              <w:jc w:val="center"/>
            </w:pPr>
            <w:r w:rsidRPr="00622232">
              <w:t>0..0</w:t>
            </w:r>
          </w:p>
        </w:tc>
        <w:tc>
          <w:tcPr>
            <w:tcW w:w="507" w:type="pct"/>
            <w:shd w:val="clear" w:color="auto" w:fill="auto"/>
            <w:noWrap/>
          </w:tcPr>
          <w:p w14:paraId="1A8BA378" w14:textId="3A4FBE09" w:rsidR="00622232" w:rsidRPr="00751F7C" w:rsidRDefault="00AD5E04" w:rsidP="00A54949">
            <w:pPr>
              <w:pStyle w:val="Taulukkoteksti"/>
              <w:jc w:val="center"/>
            </w:pPr>
            <w:hyperlink r:id="rId100" w:anchor="dt-CE" w:tooltip="../../../infrastructure/datatypes/datatypes.htm#dt-CE" w:history="1">
              <w:r w:rsidR="00622232" w:rsidRPr="00751F7C">
                <w:t>CE</w:t>
              </w:r>
            </w:hyperlink>
          </w:p>
        </w:tc>
        <w:tc>
          <w:tcPr>
            <w:tcW w:w="2210" w:type="pct"/>
          </w:tcPr>
          <w:p w14:paraId="7A0AEAC9" w14:textId="296A97B7" w:rsidR="00622232" w:rsidRPr="00751F7C" w:rsidRDefault="00622232" w:rsidP="00C94C37">
            <w:pPr>
              <w:pStyle w:val="Taulukkoteksti"/>
            </w:pPr>
            <w:r w:rsidRPr="00751F7C">
              <w:t>Ei käytetä</w:t>
            </w:r>
          </w:p>
        </w:tc>
      </w:tr>
      <w:tr w:rsidR="00622232" w:rsidRPr="00751F7C" w14:paraId="21E8411B" w14:textId="77777777" w:rsidTr="0029620E">
        <w:trPr>
          <w:trHeight w:val="255"/>
        </w:trPr>
        <w:tc>
          <w:tcPr>
            <w:tcW w:w="1075" w:type="pct"/>
            <w:tcBorders>
              <w:bottom w:val="single" w:sz="4" w:space="0" w:color="auto"/>
            </w:tcBorders>
            <w:shd w:val="clear" w:color="auto" w:fill="auto"/>
            <w:noWrap/>
          </w:tcPr>
          <w:p w14:paraId="59008A31" w14:textId="29DF73F6" w:rsidR="00622232" w:rsidRPr="00751F7C" w:rsidRDefault="00AD5E04" w:rsidP="00C94C37">
            <w:pPr>
              <w:pStyle w:val="Taulukkoteksti"/>
            </w:pPr>
            <w:hyperlink r:id="rId101" w:anchor="Role-addr-att" w:tooltip="../../../infrastructure/rim/rim.htm#Role-addr-att" w:history="1">
              <w:r w:rsidR="00622232" w:rsidRPr="00751F7C">
                <w:t>addr</w:t>
              </w:r>
            </w:hyperlink>
          </w:p>
        </w:tc>
        <w:tc>
          <w:tcPr>
            <w:tcW w:w="524" w:type="pct"/>
            <w:tcBorders>
              <w:bottom w:val="single" w:sz="4" w:space="0" w:color="auto"/>
            </w:tcBorders>
            <w:shd w:val="clear" w:color="auto" w:fill="auto"/>
            <w:noWrap/>
          </w:tcPr>
          <w:p w14:paraId="04C2669A" w14:textId="77777777" w:rsidR="00622232" w:rsidRPr="00751F7C" w:rsidRDefault="00622232" w:rsidP="00A54949">
            <w:pPr>
              <w:pStyle w:val="Taulukkoteksti"/>
              <w:jc w:val="center"/>
            </w:pPr>
            <w:r w:rsidRPr="00751F7C">
              <w:t>0..*</w:t>
            </w:r>
          </w:p>
        </w:tc>
        <w:tc>
          <w:tcPr>
            <w:tcW w:w="684" w:type="pct"/>
            <w:tcBorders>
              <w:bottom w:val="single" w:sz="4" w:space="0" w:color="auto"/>
            </w:tcBorders>
          </w:tcPr>
          <w:p w14:paraId="2D787BA0" w14:textId="2D6CDB60" w:rsidR="00622232" w:rsidRPr="00D870AF" w:rsidRDefault="00622232" w:rsidP="00A54949">
            <w:pPr>
              <w:pStyle w:val="Taulukkoteksti"/>
              <w:jc w:val="center"/>
            </w:pPr>
            <w:r w:rsidRPr="007C2F3F">
              <w:t>0..0</w:t>
            </w:r>
          </w:p>
        </w:tc>
        <w:tc>
          <w:tcPr>
            <w:tcW w:w="507" w:type="pct"/>
            <w:tcBorders>
              <w:bottom w:val="single" w:sz="4" w:space="0" w:color="auto"/>
            </w:tcBorders>
            <w:shd w:val="clear" w:color="auto" w:fill="auto"/>
            <w:noWrap/>
          </w:tcPr>
          <w:p w14:paraId="30E6CB88" w14:textId="576DE1B3" w:rsidR="00622232" w:rsidRPr="00D870AF" w:rsidRDefault="00622232" w:rsidP="00A54949">
            <w:pPr>
              <w:pStyle w:val="Taulukkoteksti"/>
              <w:jc w:val="center"/>
            </w:pPr>
            <w:r w:rsidRPr="00D870AF">
              <w:t>BAG</w:t>
            </w:r>
            <w:hyperlink r:id="rId102" w:anchor="dt-AD" w:tooltip="../../../infrastructure/datatypes/datatypes.htm#dt-AD" w:history="1">
              <w:r w:rsidRPr="00D870AF">
                <w:t>&lt;AD&gt;</w:t>
              </w:r>
            </w:hyperlink>
          </w:p>
        </w:tc>
        <w:tc>
          <w:tcPr>
            <w:tcW w:w="2210" w:type="pct"/>
            <w:tcBorders>
              <w:bottom w:val="single" w:sz="4" w:space="0" w:color="auto"/>
            </w:tcBorders>
          </w:tcPr>
          <w:p w14:paraId="211AF2FB" w14:textId="2E0C532B" w:rsidR="00622232" w:rsidRPr="00751F7C" w:rsidRDefault="00622232" w:rsidP="00C94C37">
            <w:pPr>
              <w:pStyle w:val="Taulukkoteksti"/>
            </w:pPr>
            <w:r w:rsidRPr="00751F7C">
              <w:t>Ei käytetä</w:t>
            </w:r>
            <w:r>
              <w:t xml:space="preserve"> </w:t>
            </w:r>
          </w:p>
        </w:tc>
      </w:tr>
      <w:tr w:rsidR="00622232" w:rsidRPr="00751F7C" w14:paraId="66A6D96A" w14:textId="77777777" w:rsidTr="0029620E">
        <w:trPr>
          <w:trHeight w:val="255"/>
        </w:trPr>
        <w:tc>
          <w:tcPr>
            <w:tcW w:w="1075" w:type="pct"/>
            <w:tcBorders>
              <w:bottom w:val="single" w:sz="4" w:space="0" w:color="auto"/>
            </w:tcBorders>
            <w:shd w:val="clear" w:color="000000" w:fill="FFFFFF" w:themeFill="background1"/>
            <w:noWrap/>
          </w:tcPr>
          <w:p w14:paraId="66166BF1" w14:textId="513309D0" w:rsidR="00622232" w:rsidRPr="00751F7C" w:rsidRDefault="00AD5E04" w:rsidP="00C94C37">
            <w:pPr>
              <w:pStyle w:val="Taulukkoteksti"/>
            </w:pPr>
            <w:hyperlink r:id="rId103" w:anchor="Role-telecom-att" w:tooltip="../../../infrastructure/rim/rim.htm#Role-telecom-att" w:history="1">
              <w:r w:rsidR="00622232" w:rsidRPr="00751F7C">
                <w:t>telecom</w:t>
              </w:r>
            </w:hyperlink>
          </w:p>
        </w:tc>
        <w:tc>
          <w:tcPr>
            <w:tcW w:w="524" w:type="pct"/>
            <w:tcBorders>
              <w:bottom w:val="single" w:sz="4" w:space="0" w:color="auto"/>
            </w:tcBorders>
            <w:shd w:val="clear" w:color="000000" w:fill="FFFFFF" w:themeFill="background1"/>
            <w:noWrap/>
          </w:tcPr>
          <w:p w14:paraId="0537F32B"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4FE28865" w14:textId="4428B5E9" w:rsidR="00622232" w:rsidRDefault="00622232" w:rsidP="00A54949">
            <w:pPr>
              <w:pStyle w:val="Taulukkoteksti"/>
              <w:jc w:val="center"/>
            </w:pPr>
            <w:r w:rsidRPr="007C2F3F">
              <w:t>0..0</w:t>
            </w:r>
          </w:p>
        </w:tc>
        <w:tc>
          <w:tcPr>
            <w:tcW w:w="507" w:type="pct"/>
            <w:tcBorders>
              <w:bottom w:val="single" w:sz="4" w:space="0" w:color="auto"/>
            </w:tcBorders>
            <w:shd w:val="clear" w:color="000000" w:fill="FFFFFF" w:themeFill="background1"/>
            <w:noWrap/>
          </w:tcPr>
          <w:p w14:paraId="4E785A57" w14:textId="03DCFD00" w:rsidR="00622232" w:rsidRPr="00D870AF" w:rsidRDefault="00AD5E04" w:rsidP="00A54949">
            <w:pPr>
              <w:pStyle w:val="Taulukkoteksti"/>
              <w:jc w:val="center"/>
            </w:pPr>
            <w:hyperlink r:id="rId104" w:anchor="dt-TEL" w:tooltip="../../../infrastructure/datatypes/datatypes.htm#dt-TEL" w:history="1">
              <w:r w:rsidR="00622232" w:rsidRPr="00D870AF">
                <w:t>BAG&lt;TEL&gt;</w:t>
              </w:r>
            </w:hyperlink>
          </w:p>
        </w:tc>
        <w:tc>
          <w:tcPr>
            <w:tcW w:w="2210" w:type="pct"/>
            <w:tcBorders>
              <w:bottom w:val="single" w:sz="4" w:space="0" w:color="auto"/>
            </w:tcBorders>
            <w:shd w:val="clear" w:color="000000" w:fill="FFFFFF" w:themeFill="background1"/>
          </w:tcPr>
          <w:p w14:paraId="7A2E8B67" w14:textId="39D59146" w:rsidR="00622232" w:rsidRPr="00751F7C" w:rsidRDefault="00622232" w:rsidP="00C94C37">
            <w:pPr>
              <w:pStyle w:val="Taulukkoteksti"/>
            </w:pPr>
            <w:r w:rsidRPr="00751F7C">
              <w:t>Ei käytetä</w:t>
            </w:r>
          </w:p>
        </w:tc>
      </w:tr>
      <w:tr w:rsidR="00622232" w:rsidRPr="00751F7C" w14:paraId="0329ABAF" w14:textId="77777777" w:rsidTr="0029620E">
        <w:trPr>
          <w:trHeight w:val="255"/>
        </w:trPr>
        <w:tc>
          <w:tcPr>
            <w:tcW w:w="1075" w:type="pct"/>
            <w:tcBorders>
              <w:bottom w:val="single" w:sz="4" w:space="0" w:color="auto"/>
            </w:tcBorders>
            <w:shd w:val="clear" w:color="FFFF99" w:fill="D9D9D9" w:themeFill="background1" w:themeFillShade="D9"/>
            <w:noWrap/>
          </w:tcPr>
          <w:p w14:paraId="29EFA009" w14:textId="7A0AB46E" w:rsidR="00622232" w:rsidRPr="00751F7C" w:rsidRDefault="00622232" w:rsidP="00C94C37">
            <w:pPr>
              <w:pStyle w:val="Taulukkoteksti"/>
              <w:rPr>
                <w:i/>
                <w:iCs/>
              </w:rPr>
            </w:pPr>
            <w:r w:rsidRPr="00751F7C">
              <w:rPr>
                <w:i/>
                <w:iCs/>
              </w:rPr>
              <w:t>assignedAuthorChoice</w:t>
            </w:r>
          </w:p>
        </w:tc>
        <w:tc>
          <w:tcPr>
            <w:tcW w:w="524" w:type="pct"/>
            <w:tcBorders>
              <w:bottom w:val="single" w:sz="4" w:space="0" w:color="auto"/>
            </w:tcBorders>
            <w:shd w:val="clear" w:color="FFFF99" w:fill="D9D9D9" w:themeFill="background1" w:themeFillShade="D9"/>
            <w:noWrap/>
          </w:tcPr>
          <w:p w14:paraId="68DB3BA7"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FFFF99" w:fill="D9D9D9" w:themeFill="background1" w:themeFillShade="D9"/>
          </w:tcPr>
          <w:p w14:paraId="5129AD68" w14:textId="7F673757" w:rsidR="00622232" w:rsidRDefault="00622232" w:rsidP="00A54949">
            <w:pPr>
              <w:pStyle w:val="Taulukkoteksti"/>
              <w:jc w:val="center"/>
            </w:pPr>
            <w:r w:rsidRPr="00751F7C">
              <w:t>0..1</w:t>
            </w:r>
          </w:p>
        </w:tc>
        <w:tc>
          <w:tcPr>
            <w:tcW w:w="507" w:type="pct"/>
            <w:tcBorders>
              <w:bottom w:val="single" w:sz="4" w:space="0" w:color="auto"/>
            </w:tcBorders>
            <w:shd w:val="clear" w:color="FFFF99" w:fill="D9D9D9" w:themeFill="background1" w:themeFillShade="D9"/>
            <w:noWrap/>
          </w:tcPr>
          <w:p w14:paraId="3D8C7353" w14:textId="2C83A3A5" w:rsidR="00622232" w:rsidRPr="00751F7C" w:rsidRDefault="00622232" w:rsidP="00A54949">
            <w:pPr>
              <w:pStyle w:val="Taulukkoteksti"/>
              <w:jc w:val="center"/>
            </w:pPr>
            <w:r>
              <w:t>choice-rakenne</w:t>
            </w:r>
          </w:p>
        </w:tc>
        <w:tc>
          <w:tcPr>
            <w:tcW w:w="2210" w:type="pct"/>
            <w:tcBorders>
              <w:bottom w:val="single" w:sz="4" w:space="0" w:color="auto"/>
            </w:tcBorders>
            <w:shd w:val="clear" w:color="FFFF99" w:fill="D9D9D9" w:themeFill="background1" w:themeFillShade="D9"/>
          </w:tcPr>
          <w:p w14:paraId="50310214" w14:textId="4D4C0FE5" w:rsidR="00622232" w:rsidRPr="00751F7C" w:rsidRDefault="00622232" w:rsidP="00C94C37">
            <w:pPr>
              <w:pStyle w:val="Taulukkoteksti"/>
            </w:pPr>
            <w:r>
              <w:t>choice-rakenne, josta käytössä vain assignedPerson-luokka</w:t>
            </w:r>
          </w:p>
        </w:tc>
      </w:tr>
      <w:tr w:rsidR="00622232" w:rsidRPr="00751F7C" w14:paraId="2BB1AEC0" w14:textId="77777777" w:rsidTr="0029620E">
        <w:trPr>
          <w:trHeight w:val="255"/>
        </w:trPr>
        <w:tc>
          <w:tcPr>
            <w:tcW w:w="1075" w:type="pct"/>
            <w:shd w:val="clear" w:color="auto" w:fill="D9D9D9" w:themeFill="background1" w:themeFillShade="D9"/>
            <w:noWrap/>
          </w:tcPr>
          <w:p w14:paraId="70AC1A0F" w14:textId="3F4ECE45" w:rsidR="00622232" w:rsidRPr="00751F7C" w:rsidRDefault="00622232" w:rsidP="00C94C37">
            <w:pPr>
              <w:pStyle w:val="Taulukkoteksti"/>
            </w:pPr>
            <w:r>
              <w:t>assigned</w:t>
            </w:r>
            <w:r w:rsidRPr="00751F7C">
              <w:t>Person</w:t>
            </w:r>
          </w:p>
        </w:tc>
        <w:tc>
          <w:tcPr>
            <w:tcW w:w="524" w:type="pct"/>
            <w:shd w:val="clear" w:color="auto" w:fill="D9D9D9" w:themeFill="background1" w:themeFillShade="D9"/>
            <w:noWrap/>
          </w:tcPr>
          <w:p w14:paraId="1570A837"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0ABF8B56" w14:textId="525D53FD" w:rsidR="00622232" w:rsidRDefault="00622232" w:rsidP="00A54949">
            <w:pPr>
              <w:pStyle w:val="Taulukkoteksti"/>
              <w:jc w:val="center"/>
            </w:pPr>
          </w:p>
        </w:tc>
        <w:tc>
          <w:tcPr>
            <w:tcW w:w="507" w:type="pct"/>
            <w:shd w:val="clear" w:color="auto" w:fill="D9D9D9" w:themeFill="background1" w:themeFillShade="D9"/>
            <w:noWrap/>
          </w:tcPr>
          <w:p w14:paraId="1DF20CA4" w14:textId="0867A207" w:rsidR="00622232" w:rsidRPr="00751F7C" w:rsidRDefault="00622232" w:rsidP="00A54949">
            <w:pPr>
              <w:pStyle w:val="Taulukkoteksti"/>
              <w:jc w:val="center"/>
            </w:pPr>
            <w:r>
              <w:t>assigned</w:t>
            </w:r>
            <w:r w:rsidRPr="00751F7C">
              <w:t>Person</w:t>
            </w:r>
          </w:p>
        </w:tc>
        <w:tc>
          <w:tcPr>
            <w:tcW w:w="2210" w:type="pct"/>
            <w:shd w:val="clear" w:color="auto" w:fill="D9D9D9" w:themeFill="background1" w:themeFillShade="D9"/>
          </w:tcPr>
          <w:p w14:paraId="69DBAE11" w14:textId="732A781C" w:rsidR="00622232" w:rsidRPr="00751F7C" w:rsidRDefault="00622232" w:rsidP="00C94C37">
            <w:pPr>
              <w:pStyle w:val="Taulukkoteksti"/>
            </w:pPr>
          </w:p>
        </w:tc>
      </w:tr>
      <w:tr w:rsidR="00622232" w:rsidRPr="00751F7C" w14:paraId="01F1AB66" w14:textId="77777777" w:rsidTr="0029620E">
        <w:trPr>
          <w:trHeight w:val="255"/>
        </w:trPr>
        <w:tc>
          <w:tcPr>
            <w:tcW w:w="1075" w:type="pct"/>
            <w:shd w:val="clear" w:color="auto" w:fill="auto"/>
            <w:noWrap/>
          </w:tcPr>
          <w:p w14:paraId="5A89B6CB" w14:textId="45BD4327" w:rsidR="00622232" w:rsidRPr="00751F7C" w:rsidRDefault="00AD5E04" w:rsidP="00C94C37">
            <w:pPr>
              <w:pStyle w:val="Taulukkoteksti"/>
            </w:pPr>
            <w:hyperlink r:id="rId105" w:anchor="Entity-classCode-att" w:tooltip="../../../infrastructure/rim/rim.htm#Entity-classCode-att" w:history="1">
              <w:r w:rsidR="00622232" w:rsidRPr="00751F7C">
                <w:t>classCode</w:t>
              </w:r>
            </w:hyperlink>
          </w:p>
        </w:tc>
        <w:tc>
          <w:tcPr>
            <w:tcW w:w="524" w:type="pct"/>
            <w:shd w:val="clear" w:color="auto" w:fill="auto"/>
            <w:noWrap/>
          </w:tcPr>
          <w:p w14:paraId="703668AD" w14:textId="77777777" w:rsidR="00622232" w:rsidRPr="00751F7C" w:rsidRDefault="00622232" w:rsidP="00A54949">
            <w:pPr>
              <w:pStyle w:val="Taulukkoteksti"/>
              <w:jc w:val="center"/>
            </w:pPr>
            <w:r w:rsidRPr="00751F7C">
              <w:t>1..1</w:t>
            </w:r>
          </w:p>
        </w:tc>
        <w:tc>
          <w:tcPr>
            <w:tcW w:w="684" w:type="pct"/>
          </w:tcPr>
          <w:p w14:paraId="25B70B54" w14:textId="1093A371" w:rsidR="00622232" w:rsidRDefault="00622232" w:rsidP="00A54949">
            <w:pPr>
              <w:pStyle w:val="Taulukkoteksti"/>
              <w:jc w:val="center"/>
            </w:pPr>
            <w:r w:rsidRPr="00751F7C">
              <w:t>1..1</w:t>
            </w:r>
          </w:p>
        </w:tc>
        <w:tc>
          <w:tcPr>
            <w:tcW w:w="507" w:type="pct"/>
            <w:shd w:val="clear" w:color="auto" w:fill="auto"/>
            <w:noWrap/>
          </w:tcPr>
          <w:p w14:paraId="725ABA5E" w14:textId="63F0BE07" w:rsidR="00622232" w:rsidRPr="00751F7C" w:rsidRDefault="00AD5E04" w:rsidP="00A54949">
            <w:pPr>
              <w:pStyle w:val="Taulukkoteksti"/>
              <w:jc w:val="center"/>
            </w:pPr>
            <w:hyperlink r:id="rId106" w:anchor="dt-CS" w:tooltip="../../../infrastructure/datatypes/datatypes.htm#dt-CS" w:history="1">
              <w:r w:rsidR="00622232" w:rsidRPr="00751F7C">
                <w:t>CS</w:t>
              </w:r>
            </w:hyperlink>
          </w:p>
        </w:tc>
        <w:tc>
          <w:tcPr>
            <w:tcW w:w="2210" w:type="pct"/>
          </w:tcPr>
          <w:p w14:paraId="1DAC9C37" w14:textId="1A9596A8" w:rsidR="00E93810" w:rsidRPr="00751F7C" w:rsidRDefault="00A97693" w:rsidP="00C94C37">
            <w:pPr>
              <w:pStyle w:val="Taulukkoteksti"/>
            </w:pPr>
            <w:r>
              <w:t>V</w:t>
            </w:r>
            <w:r w:rsidR="0029620E">
              <w:t>akioarvo ”</w:t>
            </w:r>
            <w:r w:rsidR="00622232" w:rsidRPr="00751F7C">
              <w:t>PSN</w:t>
            </w:r>
            <w:r w:rsidR="0029620E">
              <w:t>”</w:t>
            </w:r>
          </w:p>
        </w:tc>
      </w:tr>
      <w:tr w:rsidR="00622232" w:rsidRPr="00751F7C" w14:paraId="2CF03F5B" w14:textId="77777777" w:rsidTr="0029620E">
        <w:trPr>
          <w:trHeight w:val="255"/>
        </w:trPr>
        <w:tc>
          <w:tcPr>
            <w:tcW w:w="1075" w:type="pct"/>
            <w:tcBorders>
              <w:bottom w:val="single" w:sz="4" w:space="0" w:color="auto"/>
            </w:tcBorders>
            <w:shd w:val="clear" w:color="auto" w:fill="auto"/>
            <w:noWrap/>
          </w:tcPr>
          <w:p w14:paraId="2F490B1F" w14:textId="7984DE39" w:rsidR="00622232" w:rsidRPr="00751F7C" w:rsidRDefault="00AD5E04" w:rsidP="00C94C37">
            <w:pPr>
              <w:pStyle w:val="Taulukkoteksti"/>
            </w:pPr>
            <w:hyperlink r:id="rId107" w:anchor="Entity-determinerCode-att" w:tooltip="../../../infrastructure/rim/rim.htm#Entity-determinerCode-att" w:history="1">
              <w:r w:rsidR="00622232">
                <w:t>determiner</w:t>
              </w:r>
              <w:r w:rsidR="00622232" w:rsidRPr="00751F7C">
                <w:t>Code</w:t>
              </w:r>
            </w:hyperlink>
          </w:p>
        </w:tc>
        <w:tc>
          <w:tcPr>
            <w:tcW w:w="524" w:type="pct"/>
            <w:tcBorders>
              <w:bottom w:val="single" w:sz="4" w:space="0" w:color="auto"/>
            </w:tcBorders>
            <w:shd w:val="clear" w:color="auto" w:fill="auto"/>
            <w:noWrap/>
          </w:tcPr>
          <w:p w14:paraId="203C7E68" w14:textId="77777777" w:rsidR="00622232" w:rsidRPr="00751F7C" w:rsidRDefault="00622232" w:rsidP="00A54949">
            <w:pPr>
              <w:pStyle w:val="Taulukkoteksti"/>
              <w:jc w:val="center"/>
            </w:pPr>
            <w:r w:rsidRPr="00751F7C">
              <w:t>1..1</w:t>
            </w:r>
          </w:p>
        </w:tc>
        <w:tc>
          <w:tcPr>
            <w:tcW w:w="684" w:type="pct"/>
            <w:tcBorders>
              <w:bottom w:val="single" w:sz="4" w:space="0" w:color="auto"/>
            </w:tcBorders>
          </w:tcPr>
          <w:p w14:paraId="22822C1A" w14:textId="0AF1DC87" w:rsidR="00622232" w:rsidRDefault="00622232" w:rsidP="00A54949">
            <w:pPr>
              <w:pStyle w:val="Taulukkoteksti"/>
              <w:jc w:val="center"/>
            </w:pPr>
            <w:r w:rsidRPr="00751F7C">
              <w:t>1..1</w:t>
            </w:r>
          </w:p>
        </w:tc>
        <w:tc>
          <w:tcPr>
            <w:tcW w:w="507" w:type="pct"/>
            <w:tcBorders>
              <w:bottom w:val="single" w:sz="4" w:space="0" w:color="auto"/>
            </w:tcBorders>
            <w:shd w:val="clear" w:color="auto" w:fill="auto"/>
            <w:noWrap/>
          </w:tcPr>
          <w:p w14:paraId="4BCA139A" w14:textId="3A4FCD42" w:rsidR="00622232" w:rsidRPr="00751F7C" w:rsidRDefault="00AD5E04" w:rsidP="00A54949">
            <w:pPr>
              <w:pStyle w:val="Taulukkoteksti"/>
              <w:jc w:val="center"/>
            </w:pPr>
            <w:hyperlink r:id="rId108" w:anchor="dt-CS" w:tooltip="../../../infrastructure/datatypes/datatypes.htm#dt-CS" w:history="1">
              <w:r w:rsidR="00622232" w:rsidRPr="00751F7C">
                <w:t>CS</w:t>
              </w:r>
            </w:hyperlink>
          </w:p>
        </w:tc>
        <w:tc>
          <w:tcPr>
            <w:tcW w:w="2210" w:type="pct"/>
            <w:tcBorders>
              <w:bottom w:val="single" w:sz="4" w:space="0" w:color="auto"/>
            </w:tcBorders>
          </w:tcPr>
          <w:p w14:paraId="4CDA2724" w14:textId="3F139B8D" w:rsidR="00622232" w:rsidRDefault="00A97693" w:rsidP="00C94C37">
            <w:pPr>
              <w:pStyle w:val="Taulukkoteksti"/>
            </w:pPr>
            <w:r>
              <w:t>V</w:t>
            </w:r>
            <w:r w:rsidR="0029620E">
              <w:t>akioarvo ”</w:t>
            </w:r>
            <w:r w:rsidR="00622232" w:rsidRPr="00751F7C">
              <w:t>INSTANCE</w:t>
            </w:r>
            <w:r w:rsidR="0029620E">
              <w:t>”</w:t>
            </w:r>
          </w:p>
          <w:p w14:paraId="225EE126" w14:textId="77C16D1D" w:rsidR="00E93810" w:rsidRPr="00751F7C" w:rsidRDefault="00E93810" w:rsidP="00C94C37">
            <w:pPr>
              <w:pStyle w:val="Taulukkoteksti"/>
            </w:pPr>
          </w:p>
        </w:tc>
      </w:tr>
      <w:tr w:rsidR="00622232" w:rsidRPr="00751F7C" w14:paraId="20C5F970" w14:textId="77777777" w:rsidTr="0029620E">
        <w:trPr>
          <w:trHeight w:val="255"/>
        </w:trPr>
        <w:tc>
          <w:tcPr>
            <w:tcW w:w="1075" w:type="pct"/>
            <w:tcBorders>
              <w:bottom w:val="single" w:sz="4" w:space="0" w:color="auto"/>
            </w:tcBorders>
            <w:shd w:val="clear" w:color="000000" w:fill="FFFFFF" w:themeFill="background1"/>
            <w:noWrap/>
          </w:tcPr>
          <w:p w14:paraId="17BB43A7" w14:textId="224ED0D7" w:rsidR="00622232" w:rsidRPr="00751F7C" w:rsidRDefault="00AD5E04" w:rsidP="00C94C37">
            <w:pPr>
              <w:pStyle w:val="Taulukkoteksti"/>
            </w:pPr>
            <w:hyperlink r:id="rId109" w:anchor="Entity-name-att" w:tooltip="../../../infrastructure/rim/rim.htm#Entity-name-att" w:history="1">
              <w:r w:rsidR="00622232" w:rsidRPr="00751F7C">
                <w:t>name</w:t>
              </w:r>
            </w:hyperlink>
          </w:p>
        </w:tc>
        <w:tc>
          <w:tcPr>
            <w:tcW w:w="524" w:type="pct"/>
            <w:tcBorders>
              <w:bottom w:val="single" w:sz="4" w:space="0" w:color="auto"/>
            </w:tcBorders>
            <w:shd w:val="clear" w:color="000000" w:fill="FFFFFF" w:themeFill="background1"/>
            <w:noWrap/>
          </w:tcPr>
          <w:p w14:paraId="061F1CFC"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5778D8A2" w14:textId="7BA5DC8A" w:rsidR="00622232" w:rsidRDefault="00622232" w:rsidP="00A54949">
            <w:pPr>
              <w:pStyle w:val="Taulukkoteksti"/>
              <w:jc w:val="center"/>
            </w:pPr>
            <w:r w:rsidRPr="00751F7C">
              <w:t>0..*</w:t>
            </w:r>
          </w:p>
        </w:tc>
        <w:tc>
          <w:tcPr>
            <w:tcW w:w="507" w:type="pct"/>
            <w:tcBorders>
              <w:bottom w:val="single" w:sz="4" w:space="0" w:color="auto"/>
            </w:tcBorders>
            <w:shd w:val="clear" w:color="000000" w:fill="FFFFFF" w:themeFill="background1"/>
            <w:noWrap/>
          </w:tcPr>
          <w:p w14:paraId="72A7B5AD" w14:textId="602DC8AF" w:rsidR="00622232" w:rsidRPr="00751F7C" w:rsidRDefault="00622232" w:rsidP="00A54949">
            <w:pPr>
              <w:pStyle w:val="Taulukkoteksti"/>
              <w:jc w:val="center"/>
            </w:pPr>
            <w:r>
              <w:t>BAG&lt;PN&gt;</w:t>
            </w:r>
          </w:p>
        </w:tc>
        <w:tc>
          <w:tcPr>
            <w:tcW w:w="2210" w:type="pct"/>
            <w:tcBorders>
              <w:bottom w:val="single" w:sz="4" w:space="0" w:color="auto"/>
            </w:tcBorders>
            <w:shd w:val="clear" w:color="000000" w:fill="FFFFFF" w:themeFill="background1"/>
          </w:tcPr>
          <w:p w14:paraId="0D4CA4D0" w14:textId="38936E21" w:rsidR="00622232" w:rsidRDefault="00E93810" w:rsidP="00C94C37">
            <w:pPr>
              <w:pStyle w:val="Taulukkoteksti"/>
            </w:pPr>
            <w:r>
              <w:t xml:space="preserve">Asiakirjan arkistoinnissa asiakirjan arkistoivan ammattihenkilön </w:t>
            </w:r>
            <w:r w:rsidR="00622232" w:rsidRPr="00751F7C">
              <w:t>nimitie</w:t>
            </w:r>
            <w:r w:rsidR="00622232">
              <w:t xml:space="preserve">dot </w:t>
            </w:r>
          </w:p>
          <w:p w14:paraId="26F1AEA7" w14:textId="71943D90" w:rsidR="00B2401C" w:rsidRPr="00751F7C" w:rsidRDefault="00E93810" w:rsidP="00C94C37">
            <w:pPr>
              <w:pStyle w:val="Taulukkoteksti"/>
            </w:pPr>
            <w:r>
              <w:t>Asiakirjan</w:t>
            </w:r>
            <w:r w:rsidR="00FE78E6">
              <w:t xml:space="preserve"> ja asiakkuustietojen koosteen</w:t>
            </w:r>
            <w:r>
              <w:t xml:space="preserve"> palautuksessa &lt;name </w:t>
            </w:r>
            <w:r w:rsidRPr="00FC38BB">
              <w:t>nullFlavor="NA"/&gt;</w:t>
            </w:r>
          </w:p>
        </w:tc>
      </w:tr>
      <w:tr w:rsidR="00622232" w:rsidRPr="00751F7C" w14:paraId="40A4F2A9" w14:textId="77777777" w:rsidTr="0029620E">
        <w:trPr>
          <w:trHeight w:val="255"/>
        </w:trPr>
        <w:tc>
          <w:tcPr>
            <w:tcW w:w="1075" w:type="pct"/>
            <w:shd w:val="clear" w:color="auto" w:fill="D9D9D9" w:themeFill="background1" w:themeFillShade="D9"/>
            <w:noWrap/>
          </w:tcPr>
          <w:p w14:paraId="65FEFD13" w14:textId="5D6B314E" w:rsidR="00622232" w:rsidRPr="00751F7C" w:rsidRDefault="00622232" w:rsidP="00C94C37">
            <w:pPr>
              <w:pStyle w:val="Taulukkoteksti"/>
            </w:pPr>
            <w:r>
              <w:t>assigned</w:t>
            </w:r>
            <w:r w:rsidRPr="00751F7C">
              <w:t>Autho</w:t>
            </w:r>
            <w:r>
              <w:t>ring</w:t>
            </w:r>
            <w:r w:rsidRPr="00751F7C">
              <w:t>Device</w:t>
            </w:r>
          </w:p>
        </w:tc>
        <w:tc>
          <w:tcPr>
            <w:tcW w:w="524" w:type="pct"/>
            <w:shd w:val="clear" w:color="auto" w:fill="D9D9D9" w:themeFill="background1" w:themeFillShade="D9"/>
            <w:noWrap/>
          </w:tcPr>
          <w:p w14:paraId="023FB55F"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48951025" w14:textId="644688AC" w:rsidR="00622232" w:rsidRPr="00751F7C" w:rsidRDefault="00622232" w:rsidP="00A54949">
            <w:pPr>
              <w:pStyle w:val="Taulukkoteksti"/>
              <w:jc w:val="center"/>
            </w:pPr>
            <w:r>
              <w:t>0..0</w:t>
            </w:r>
          </w:p>
        </w:tc>
        <w:tc>
          <w:tcPr>
            <w:tcW w:w="507" w:type="pct"/>
            <w:shd w:val="clear" w:color="auto" w:fill="D9D9D9" w:themeFill="background1" w:themeFillShade="D9"/>
            <w:noWrap/>
          </w:tcPr>
          <w:p w14:paraId="611DAD77" w14:textId="5493E3C0" w:rsidR="00622232" w:rsidRPr="00751F7C" w:rsidRDefault="00622232" w:rsidP="00A54949">
            <w:pPr>
              <w:pStyle w:val="Taulukkoteksti"/>
              <w:jc w:val="center"/>
            </w:pPr>
            <w:r w:rsidRPr="00751F7C">
              <w:t>AuthoringDevice</w:t>
            </w:r>
          </w:p>
        </w:tc>
        <w:tc>
          <w:tcPr>
            <w:tcW w:w="2210" w:type="pct"/>
            <w:shd w:val="clear" w:color="auto" w:fill="D9D9D9" w:themeFill="background1" w:themeFillShade="D9"/>
          </w:tcPr>
          <w:p w14:paraId="4A9491AA" w14:textId="7585335C" w:rsidR="00622232" w:rsidRPr="00751F7C" w:rsidRDefault="00622232" w:rsidP="00C94C37">
            <w:pPr>
              <w:pStyle w:val="Taulukkoteksti"/>
            </w:pPr>
            <w:r>
              <w:t>Luokkaa e</w:t>
            </w:r>
            <w:r w:rsidRPr="00751F7C">
              <w:t>i käytetä</w:t>
            </w:r>
            <w:r w:rsidR="005A4361">
              <w:t xml:space="preserve"> </w:t>
            </w:r>
            <w:r>
              <w:t>asiakastiedon arkistossa</w:t>
            </w:r>
          </w:p>
        </w:tc>
      </w:tr>
      <w:tr w:rsidR="00622232" w:rsidRPr="00751F7C" w14:paraId="093F420E" w14:textId="77777777" w:rsidTr="0029620E">
        <w:trPr>
          <w:trHeight w:val="255"/>
        </w:trPr>
        <w:tc>
          <w:tcPr>
            <w:tcW w:w="1075" w:type="pct"/>
            <w:shd w:val="clear" w:color="auto" w:fill="auto"/>
            <w:noWrap/>
          </w:tcPr>
          <w:p w14:paraId="12FE1750" w14:textId="25BBE8CC" w:rsidR="00622232" w:rsidRPr="008F28E1" w:rsidRDefault="00AD5E04" w:rsidP="00C94C37">
            <w:pPr>
              <w:pStyle w:val="Taulukkoteksti"/>
              <w:rPr>
                <w:color w:val="A6A6A6" w:themeColor="background1" w:themeShade="A6"/>
              </w:rPr>
            </w:pPr>
            <w:hyperlink r:id="rId110" w:anchor="Entity-classCode-att" w:tooltip="../../../infrastructure/rim/rim.htm#Entity-classCode-att" w:history="1">
              <w:r w:rsidR="00622232" w:rsidRPr="008F28E1">
                <w:rPr>
                  <w:color w:val="A6A6A6" w:themeColor="background1" w:themeShade="A6"/>
                </w:rPr>
                <w:t>classCode</w:t>
              </w:r>
            </w:hyperlink>
          </w:p>
        </w:tc>
        <w:tc>
          <w:tcPr>
            <w:tcW w:w="524" w:type="pct"/>
            <w:shd w:val="clear" w:color="auto" w:fill="auto"/>
            <w:noWrap/>
          </w:tcPr>
          <w:p w14:paraId="38D10A57"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6A7A273D" w14:textId="6D43F26E" w:rsidR="00622232" w:rsidRDefault="00622232" w:rsidP="00A54949">
            <w:pPr>
              <w:pStyle w:val="Taulukkoteksti"/>
              <w:jc w:val="center"/>
            </w:pPr>
            <w:r>
              <w:rPr>
                <w:color w:val="A6A6A6" w:themeColor="background1" w:themeShade="A6"/>
              </w:rPr>
              <w:t>0..0</w:t>
            </w:r>
          </w:p>
        </w:tc>
        <w:tc>
          <w:tcPr>
            <w:tcW w:w="507" w:type="pct"/>
            <w:shd w:val="clear" w:color="auto" w:fill="auto"/>
            <w:noWrap/>
          </w:tcPr>
          <w:p w14:paraId="468680E0" w14:textId="518EB31C" w:rsidR="00622232" w:rsidRPr="008F28E1" w:rsidRDefault="00AD5E04" w:rsidP="00A54949">
            <w:pPr>
              <w:pStyle w:val="Taulukkoteksti"/>
              <w:jc w:val="center"/>
              <w:rPr>
                <w:color w:val="A6A6A6" w:themeColor="background1" w:themeShade="A6"/>
              </w:rPr>
            </w:pPr>
            <w:hyperlink r:id="rId111" w:anchor="dt-CS" w:tooltip="../../../infrastructure/datatypes/datatypes.htm#dt-CS" w:history="1">
              <w:r w:rsidR="00622232" w:rsidRPr="008F28E1">
                <w:rPr>
                  <w:color w:val="A6A6A6" w:themeColor="background1" w:themeShade="A6"/>
                </w:rPr>
                <w:t>CS</w:t>
              </w:r>
            </w:hyperlink>
          </w:p>
        </w:tc>
        <w:tc>
          <w:tcPr>
            <w:tcW w:w="2210" w:type="pct"/>
          </w:tcPr>
          <w:p w14:paraId="310ADFFA" w14:textId="2773EF9C" w:rsidR="00622232" w:rsidRPr="008F28E1" w:rsidRDefault="00622232" w:rsidP="00C94C37">
            <w:pPr>
              <w:pStyle w:val="Taulukkoteksti"/>
              <w:rPr>
                <w:color w:val="A6A6A6" w:themeColor="background1" w:themeShade="A6"/>
              </w:rPr>
            </w:pPr>
          </w:p>
        </w:tc>
      </w:tr>
      <w:tr w:rsidR="00622232" w:rsidRPr="00751F7C" w14:paraId="3E6B1973" w14:textId="77777777" w:rsidTr="0029620E">
        <w:trPr>
          <w:trHeight w:val="255"/>
        </w:trPr>
        <w:tc>
          <w:tcPr>
            <w:tcW w:w="1075" w:type="pct"/>
            <w:shd w:val="clear" w:color="auto" w:fill="auto"/>
            <w:noWrap/>
          </w:tcPr>
          <w:p w14:paraId="5AD5CA75" w14:textId="082C52DF" w:rsidR="00622232" w:rsidRPr="008F28E1" w:rsidRDefault="00AD5E04" w:rsidP="00C94C37">
            <w:pPr>
              <w:pStyle w:val="Taulukkoteksti"/>
              <w:rPr>
                <w:color w:val="A6A6A6" w:themeColor="background1" w:themeShade="A6"/>
              </w:rPr>
            </w:pPr>
            <w:hyperlink r:id="rId112" w:anchor="Entity-determinerCode-att" w:tooltip="../../../infrastructure/rim/rim.htm#Entity-determinerCode-att" w:history="1">
              <w:r w:rsidR="00622232" w:rsidRPr="008F28E1">
                <w:rPr>
                  <w:color w:val="A6A6A6" w:themeColor="background1" w:themeShade="A6"/>
                </w:rPr>
                <w:t>determinerCode</w:t>
              </w:r>
            </w:hyperlink>
          </w:p>
        </w:tc>
        <w:tc>
          <w:tcPr>
            <w:tcW w:w="524" w:type="pct"/>
            <w:shd w:val="clear" w:color="auto" w:fill="auto"/>
            <w:noWrap/>
          </w:tcPr>
          <w:p w14:paraId="56C4CD42"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32A0EA5" w14:textId="0E6ED5D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7034640" w14:textId="135F897C" w:rsidR="00622232" w:rsidRPr="008F28E1" w:rsidRDefault="00AD5E04" w:rsidP="00A54949">
            <w:pPr>
              <w:pStyle w:val="Taulukkoteksti"/>
              <w:jc w:val="center"/>
              <w:rPr>
                <w:color w:val="A6A6A6" w:themeColor="background1" w:themeShade="A6"/>
              </w:rPr>
            </w:pPr>
            <w:hyperlink r:id="rId113" w:anchor="dt-CS" w:tooltip="../../../infrastructure/datatypes/datatypes.htm#dt-CS" w:history="1">
              <w:r w:rsidR="00622232" w:rsidRPr="008F28E1">
                <w:rPr>
                  <w:color w:val="A6A6A6" w:themeColor="background1" w:themeShade="A6"/>
                </w:rPr>
                <w:t>CS</w:t>
              </w:r>
            </w:hyperlink>
          </w:p>
        </w:tc>
        <w:tc>
          <w:tcPr>
            <w:tcW w:w="2210" w:type="pct"/>
          </w:tcPr>
          <w:p w14:paraId="33AAE6F5" w14:textId="401BDE4F" w:rsidR="00622232" w:rsidRPr="008F28E1" w:rsidRDefault="00622232" w:rsidP="00C94C37">
            <w:pPr>
              <w:pStyle w:val="Taulukkoteksti"/>
              <w:rPr>
                <w:color w:val="A6A6A6" w:themeColor="background1" w:themeShade="A6"/>
              </w:rPr>
            </w:pPr>
          </w:p>
        </w:tc>
      </w:tr>
      <w:tr w:rsidR="00622232" w:rsidRPr="00751F7C" w14:paraId="433B51B6" w14:textId="77777777" w:rsidTr="0029620E">
        <w:trPr>
          <w:trHeight w:val="255"/>
        </w:trPr>
        <w:tc>
          <w:tcPr>
            <w:tcW w:w="1075" w:type="pct"/>
            <w:shd w:val="clear" w:color="auto" w:fill="auto"/>
            <w:noWrap/>
          </w:tcPr>
          <w:p w14:paraId="2DBC1F74" w14:textId="018756DC" w:rsidR="00622232" w:rsidRPr="008F28E1" w:rsidRDefault="00AD5E04" w:rsidP="00C94C37">
            <w:pPr>
              <w:pStyle w:val="Taulukkoteksti"/>
              <w:rPr>
                <w:color w:val="A6A6A6" w:themeColor="background1" w:themeShade="A6"/>
              </w:rPr>
            </w:pPr>
            <w:hyperlink r:id="rId114" w:anchor="Entity-code-att" w:tooltip="../../../infrastructure/rim/rim.htm#Entity-code-att" w:history="1">
              <w:r w:rsidR="00622232" w:rsidRPr="008F28E1">
                <w:rPr>
                  <w:color w:val="A6A6A6" w:themeColor="background1" w:themeShade="A6"/>
                </w:rPr>
                <w:t>code</w:t>
              </w:r>
            </w:hyperlink>
          </w:p>
        </w:tc>
        <w:tc>
          <w:tcPr>
            <w:tcW w:w="524" w:type="pct"/>
            <w:shd w:val="clear" w:color="auto" w:fill="auto"/>
            <w:noWrap/>
          </w:tcPr>
          <w:p w14:paraId="250F7458"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Pr>
          <w:p w14:paraId="5846E1A1" w14:textId="4D0F6E2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CEF0738" w14:textId="6F7AE242" w:rsidR="00622232" w:rsidRPr="008F28E1" w:rsidRDefault="00AD5E04" w:rsidP="00A54949">
            <w:pPr>
              <w:pStyle w:val="Taulukkoteksti"/>
              <w:jc w:val="center"/>
              <w:rPr>
                <w:color w:val="A6A6A6" w:themeColor="background1" w:themeShade="A6"/>
              </w:rPr>
            </w:pPr>
            <w:hyperlink r:id="rId115" w:anchor="dt-CE" w:tooltip="../../../infrastructure/datatypes/datatypes.htm#dt-CE" w:history="1">
              <w:r w:rsidR="00622232" w:rsidRPr="008F28E1">
                <w:rPr>
                  <w:color w:val="A6A6A6" w:themeColor="background1" w:themeShade="A6"/>
                </w:rPr>
                <w:t>CE</w:t>
              </w:r>
            </w:hyperlink>
          </w:p>
        </w:tc>
        <w:tc>
          <w:tcPr>
            <w:tcW w:w="2210" w:type="pct"/>
          </w:tcPr>
          <w:p w14:paraId="58F4D279" w14:textId="7F1C737C" w:rsidR="00622232" w:rsidRPr="008F28E1" w:rsidRDefault="00622232" w:rsidP="00C94C37">
            <w:pPr>
              <w:pStyle w:val="Taulukkoteksti"/>
              <w:rPr>
                <w:color w:val="A6A6A6" w:themeColor="background1" w:themeShade="A6"/>
              </w:rPr>
            </w:pPr>
          </w:p>
        </w:tc>
      </w:tr>
      <w:tr w:rsidR="00622232" w:rsidRPr="00751F7C" w14:paraId="56ABD0DC" w14:textId="77777777" w:rsidTr="0029620E">
        <w:trPr>
          <w:trHeight w:val="255"/>
        </w:trPr>
        <w:tc>
          <w:tcPr>
            <w:tcW w:w="1075" w:type="pct"/>
            <w:tcBorders>
              <w:bottom w:val="single" w:sz="4" w:space="0" w:color="auto"/>
            </w:tcBorders>
            <w:shd w:val="clear" w:color="FFFF99" w:fill="FFFFFF" w:themeFill="background1"/>
            <w:noWrap/>
          </w:tcPr>
          <w:p w14:paraId="55BA8038" w14:textId="2C882C69" w:rsidR="00622232" w:rsidRPr="008F28E1" w:rsidRDefault="00AD5E04" w:rsidP="00C94C37">
            <w:pPr>
              <w:pStyle w:val="Taulukkoteksti"/>
              <w:rPr>
                <w:iCs/>
                <w:color w:val="A6A6A6" w:themeColor="background1" w:themeShade="A6"/>
              </w:rPr>
            </w:pPr>
            <w:hyperlink r:id="rId116" w:anchor="Device-softwareName-att" w:tooltip="../../../infrastructure/rim/rim.htm#Device-softwareName-att" w:history="1">
              <w:r w:rsidR="00622232" w:rsidRPr="008F28E1">
                <w:rPr>
                  <w:iCs/>
                  <w:color w:val="A6A6A6" w:themeColor="background1" w:themeShade="A6"/>
                </w:rPr>
                <w:t>softwareName</w:t>
              </w:r>
            </w:hyperlink>
          </w:p>
        </w:tc>
        <w:tc>
          <w:tcPr>
            <w:tcW w:w="524" w:type="pct"/>
            <w:tcBorders>
              <w:bottom w:val="single" w:sz="4" w:space="0" w:color="auto"/>
            </w:tcBorders>
            <w:shd w:val="clear" w:color="FFFF99" w:fill="FFFFFF" w:themeFill="background1"/>
            <w:noWrap/>
          </w:tcPr>
          <w:p w14:paraId="6ED5BAA9"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Borders>
              <w:bottom w:val="single" w:sz="4" w:space="0" w:color="auto"/>
            </w:tcBorders>
            <w:shd w:val="clear" w:color="FFFF99" w:fill="FFFFFF" w:themeFill="background1"/>
          </w:tcPr>
          <w:p w14:paraId="11EDCCBE" w14:textId="6402ADF4" w:rsidR="00622232" w:rsidRDefault="00622232" w:rsidP="00A54949">
            <w:pPr>
              <w:pStyle w:val="Taulukkoteksti"/>
              <w:jc w:val="center"/>
            </w:pPr>
            <w:r w:rsidRPr="000C14C3">
              <w:rPr>
                <w:color w:val="A6A6A6" w:themeColor="background1" w:themeShade="A6"/>
              </w:rPr>
              <w:t>0..0</w:t>
            </w:r>
          </w:p>
        </w:tc>
        <w:tc>
          <w:tcPr>
            <w:tcW w:w="507" w:type="pct"/>
            <w:tcBorders>
              <w:bottom w:val="single" w:sz="4" w:space="0" w:color="auto"/>
            </w:tcBorders>
            <w:shd w:val="clear" w:color="FFFF99" w:fill="FFFFFF" w:themeFill="background1"/>
            <w:noWrap/>
          </w:tcPr>
          <w:p w14:paraId="1866C8D4" w14:textId="457AC53F" w:rsidR="00622232" w:rsidRPr="008F28E1" w:rsidRDefault="00AD5E04" w:rsidP="00A54949">
            <w:pPr>
              <w:pStyle w:val="Taulukkoteksti"/>
              <w:jc w:val="center"/>
              <w:rPr>
                <w:color w:val="A6A6A6" w:themeColor="background1" w:themeShade="A6"/>
              </w:rPr>
            </w:pPr>
            <w:hyperlink r:id="rId117" w:anchor="dt-SC" w:tooltip="../../../infrastructure/datatypes/datatypes.htm#dt-SC" w:history="1">
              <w:r w:rsidR="00622232" w:rsidRPr="008F28E1">
                <w:rPr>
                  <w:color w:val="A6A6A6" w:themeColor="background1" w:themeShade="A6"/>
                </w:rPr>
                <w:t>SC</w:t>
              </w:r>
            </w:hyperlink>
          </w:p>
        </w:tc>
        <w:tc>
          <w:tcPr>
            <w:tcW w:w="2210" w:type="pct"/>
            <w:tcBorders>
              <w:bottom w:val="single" w:sz="4" w:space="0" w:color="auto"/>
            </w:tcBorders>
            <w:shd w:val="clear" w:color="FFFF99" w:fill="FFFFFF" w:themeFill="background1"/>
          </w:tcPr>
          <w:p w14:paraId="3A3321FE" w14:textId="2ACD998B" w:rsidR="00622232" w:rsidRPr="008F28E1" w:rsidRDefault="00622232" w:rsidP="00C94C37">
            <w:pPr>
              <w:pStyle w:val="Taulukkoteksti"/>
              <w:rPr>
                <w:color w:val="A6A6A6" w:themeColor="background1" w:themeShade="A6"/>
              </w:rPr>
            </w:pPr>
          </w:p>
        </w:tc>
      </w:tr>
      <w:tr w:rsidR="00622232" w:rsidRPr="00751F7C" w14:paraId="31623C34" w14:textId="77777777" w:rsidTr="0029620E">
        <w:trPr>
          <w:trHeight w:val="255"/>
        </w:trPr>
        <w:tc>
          <w:tcPr>
            <w:tcW w:w="1075" w:type="pct"/>
            <w:tcBorders>
              <w:bottom w:val="single" w:sz="4" w:space="0" w:color="auto"/>
            </w:tcBorders>
            <w:shd w:val="clear" w:color="000000" w:fill="C0C0C0"/>
            <w:noWrap/>
          </w:tcPr>
          <w:p w14:paraId="18785B9F" w14:textId="42E3735D" w:rsidR="00622232" w:rsidRPr="00751F7C" w:rsidRDefault="00622232" w:rsidP="00C94C37">
            <w:pPr>
              <w:pStyle w:val="Taulukkoteksti"/>
            </w:pPr>
            <w:r>
              <w:t>represented</w:t>
            </w:r>
            <w:r w:rsidRPr="00751F7C">
              <w:t>Organiza</w:t>
            </w:r>
            <w:r>
              <w:t>tion</w:t>
            </w:r>
          </w:p>
        </w:tc>
        <w:tc>
          <w:tcPr>
            <w:tcW w:w="524" w:type="pct"/>
            <w:tcBorders>
              <w:bottom w:val="single" w:sz="4" w:space="0" w:color="auto"/>
            </w:tcBorders>
            <w:shd w:val="clear" w:color="000000" w:fill="C0C0C0"/>
            <w:noWrap/>
          </w:tcPr>
          <w:p w14:paraId="5C5F921D"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000000" w:fill="C0C0C0"/>
          </w:tcPr>
          <w:p w14:paraId="0D8725B3" w14:textId="407DB244" w:rsidR="00622232" w:rsidRDefault="00622232" w:rsidP="00A54949">
            <w:pPr>
              <w:pStyle w:val="Taulukkoteksti"/>
              <w:jc w:val="center"/>
            </w:pPr>
            <w:r>
              <w:t>0..0</w:t>
            </w:r>
          </w:p>
        </w:tc>
        <w:tc>
          <w:tcPr>
            <w:tcW w:w="507" w:type="pct"/>
            <w:tcBorders>
              <w:bottom w:val="single" w:sz="4" w:space="0" w:color="auto"/>
            </w:tcBorders>
            <w:shd w:val="clear" w:color="000000" w:fill="C0C0C0"/>
            <w:noWrap/>
          </w:tcPr>
          <w:p w14:paraId="59755AF2" w14:textId="422B2DC1" w:rsidR="00622232" w:rsidRPr="00751F7C" w:rsidRDefault="00AD5E04" w:rsidP="00A54949">
            <w:pPr>
              <w:pStyle w:val="Taulukkoteksti"/>
              <w:jc w:val="center"/>
            </w:pPr>
            <w:hyperlink r:id="rId118" w:tooltip="../../../domains/uvct/editable/COCT_HD150000UV.xls" w:history="1">
              <w:r w:rsidR="00622232" w:rsidRPr="00751F7C">
                <w:t>COCT_MT150000UV02</w:t>
              </w:r>
            </w:hyperlink>
          </w:p>
        </w:tc>
        <w:tc>
          <w:tcPr>
            <w:tcW w:w="2210" w:type="pct"/>
            <w:tcBorders>
              <w:bottom w:val="single" w:sz="4" w:space="0" w:color="auto"/>
            </w:tcBorders>
            <w:shd w:val="clear" w:color="000000" w:fill="C0C0C0"/>
          </w:tcPr>
          <w:p w14:paraId="4C4C97A4" w14:textId="7A2C2C1A" w:rsidR="00622232" w:rsidRPr="00751F7C" w:rsidRDefault="00E93810" w:rsidP="00C94C37">
            <w:pPr>
              <w:pStyle w:val="Taulukkoteksti"/>
            </w:pPr>
            <w:r>
              <w:t>Ei käytetä</w:t>
            </w:r>
          </w:p>
        </w:tc>
      </w:tr>
      <w:tr w:rsidR="00622232" w:rsidRPr="00751F7C" w14:paraId="0D24FA51" w14:textId="77777777" w:rsidTr="0029620E">
        <w:trPr>
          <w:trHeight w:val="255"/>
        </w:trPr>
        <w:tc>
          <w:tcPr>
            <w:tcW w:w="1075" w:type="pct"/>
            <w:shd w:val="clear" w:color="auto" w:fill="E5B8B7" w:themeFill="accent2" w:themeFillTint="66"/>
            <w:noWrap/>
          </w:tcPr>
          <w:p w14:paraId="20AC77A0" w14:textId="76C595A1" w:rsidR="00622232" w:rsidRPr="00751F7C" w:rsidRDefault="00622232" w:rsidP="00C94C37">
            <w:pPr>
              <w:pStyle w:val="Taulukkoteksti"/>
            </w:pPr>
            <w:r w:rsidRPr="00751F7C">
              <w:t>dataEnterer</w:t>
            </w:r>
          </w:p>
        </w:tc>
        <w:tc>
          <w:tcPr>
            <w:tcW w:w="524" w:type="pct"/>
            <w:shd w:val="clear" w:color="auto" w:fill="E5B8B7" w:themeFill="accent2" w:themeFillTint="66"/>
            <w:noWrap/>
          </w:tcPr>
          <w:p w14:paraId="1375FBB6" w14:textId="77777777" w:rsidR="00622232" w:rsidRPr="00751F7C" w:rsidRDefault="00622232" w:rsidP="00A54949">
            <w:pPr>
              <w:pStyle w:val="Taulukkoteksti"/>
              <w:jc w:val="center"/>
            </w:pPr>
            <w:r w:rsidRPr="00751F7C">
              <w:t>0..1</w:t>
            </w:r>
          </w:p>
        </w:tc>
        <w:tc>
          <w:tcPr>
            <w:tcW w:w="684" w:type="pct"/>
            <w:shd w:val="clear" w:color="auto" w:fill="E5B8B7" w:themeFill="accent2" w:themeFillTint="66"/>
          </w:tcPr>
          <w:p w14:paraId="1624771D" w14:textId="312CB3DE" w:rsidR="00622232" w:rsidRPr="00751F7C" w:rsidRDefault="00622232" w:rsidP="00A54949">
            <w:pPr>
              <w:pStyle w:val="Taulukkoteksti"/>
              <w:jc w:val="center"/>
            </w:pPr>
            <w:r>
              <w:t>0..0</w:t>
            </w:r>
          </w:p>
        </w:tc>
        <w:tc>
          <w:tcPr>
            <w:tcW w:w="507" w:type="pct"/>
            <w:shd w:val="clear" w:color="auto" w:fill="E5B8B7" w:themeFill="accent2" w:themeFillTint="66"/>
            <w:noWrap/>
          </w:tcPr>
          <w:p w14:paraId="30462CA4" w14:textId="45EFA89D" w:rsidR="00622232" w:rsidRPr="00751F7C" w:rsidRDefault="00622232" w:rsidP="00A54949">
            <w:pPr>
              <w:pStyle w:val="Taulukkoteksti"/>
              <w:jc w:val="center"/>
            </w:pPr>
            <w:r w:rsidRPr="00751F7C">
              <w:t>DataEnterer</w:t>
            </w:r>
          </w:p>
        </w:tc>
        <w:tc>
          <w:tcPr>
            <w:tcW w:w="2210" w:type="pct"/>
            <w:shd w:val="clear" w:color="auto" w:fill="E5B8B7" w:themeFill="accent2" w:themeFillTint="66"/>
          </w:tcPr>
          <w:p w14:paraId="0F2B59E9" w14:textId="0CDD0359" w:rsidR="00622232" w:rsidRPr="00751F7C" w:rsidRDefault="00622232" w:rsidP="00C94C37">
            <w:pPr>
              <w:pStyle w:val="Taulukkoteksti"/>
            </w:pPr>
            <w:r>
              <w:t>Rakenn</w:t>
            </w:r>
            <w:r w:rsidR="005A4361">
              <w:t xml:space="preserve">etta ei käytetä </w:t>
            </w:r>
            <w:r>
              <w:t>asiakastiedon arkistossa</w:t>
            </w:r>
          </w:p>
        </w:tc>
      </w:tr>
      <w:tr w:rsidR="00622232" w:rsidRPr="00751F7C" w14:paraId="6F86E3B8" w14:textId="77777777" w:rsidTr="0029620E">
        <w:trPr>
          <w:trHeight w:val="255"/>
        </w:trPr>
        <w:tc>
          <w:tcPr>
            <w:tcW w:w="1075" w:type="pct"/>
            <w:tcBorders>
              <w:bottom w:val="single" w:sz="4" w:space="0" w:color="auto"/>
            </w:tcBorders>
            <w:shd w:val="clear" w:color="auto" w:fill="auto"/>
            <w:noWrap/>
          </w:tcPr>
          <w:p w14:paraId="5EA3B184" w14:textId="5897C6BF" w:rsidR="00622232" w:rsidRPr="003D42B9" w:rsidRDefault="00AD5E04" w:rsidP="00C94C37">
            <w:pPr>
              <w:pStyle w:val="Taulukkoteksti"/>
              <w:rPr>
                <w:color w:val="A6A6A6" w:themeColor="background1" w:themeShade="A6"/>
              </w:rPr>
            </w:pPr>
            <w:hyperlink r:id="rId119" w:anchor="Participation-typeCode-att" w:tooltip="../../../infrastructure/rim/rim.htm#Participation-typeCode-att" w:history="1">
              <w:r w:rsidR="00622232" w:rsidRPr="003D42B9">
                <w:rPr>
                  <w:color w:val="A6A6A6" w:themeColor="background1" w:themeShade="A6"/>
                </w:rPr>
                <w:t>typeCode</w:t>
              </w:r>
            </w:hyperlink>
          </w:p>
        </w:tc>
        <w:tc>
          <w:tcPr>
            <w:tcW w:w="524" w:type="pct"/>
            <w:tcBorders>
              <w:bottom w:val="single" w:sz="4" w:space="0" w:color="auto"/>
            </w:tcBorders>
            <w:shd w:val="clear" w:color="auto" w:fill="auto"/>
            <w:noWrap/>
          </w:tcPr>
          <w:p w14:paraId="48DE08B8"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1..1</w:t>
            </w:r>
          </w:p>
        </w:tc>
        <w:tc>
          <w:tcPr>
            <w:tcW w:w="684" w:type="pct"/>
            <w:tcBorders>
              <w:bottom w:val="single" w:sz="4" w:space="0" w:color="auto"/>
            </w:tcBorders>
          </w:tcPr>
          <w:p w14:paraId="519FE5AE" w14:textId="76FF433E" w:rsidR="00622232" w:rsidRP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auto" w:fill="auto"/>
            <w:noWrap/>
          </w:tcPr>
          <w:p w14:paraId="090146AD" w14:textId="1A15CE81" w:rsidR="00622232" w:rsidRPr="003D42B9" w:rsidRDefault="00AD5E04" w:rsidP="00A54949">
            <w:pPr>
              <w:pStyle w:val="Taulukkoteksti"/>
              <w:jc w:val="center"/>
              <w:rPr>
                <w:color w:val="A6A6A6" w:themeColor="background1" w:themeShade="A6"/>
              </w:rPr>
            </w:pPr>
            <w:hyperlink r:id="rId120" w:anchor="dt-CS" w:tooltip="../../../infrastructure/datatypes/datatypes.htm#dt-CS" w:history="1">
              <w:r w:rsidR="00622232" w:rsidRPr="003D42B9">
                <w:rPr>
                  <w:color w:val="A6A6A6" w:themeColor="background1" w:themeShade="A6"/>
                </w:rPr>
                <w:t>CS</w:t>
              </w:r>
            </w:hyperlink>
          </w:p>
        </w:tc>
        <w:tc>
          <w:tcPr>
            <w:tcW w:w="2210" w:type="pct"/>
            <w:tcBorders>
              <w:bottom w:val="single" w:sz="4" w:space="0" w:color="auto"/>
            </w:tcBorders>
          </w:tcPr>
          <w:p w14:paraId="1101076F" w14:textId="5C3E2ED7" w:rsidR="00622232" w:rsidRPr="003D42B9" w:rsidRDefault="00622232" w:rsidP="00C94C37">
            <w:pPr>
              <w:pStyle w:val="Taulukkoteksti"/>
              <w:rPr>
                <w:color w:val="A6A6A6" w:themeColor="background1" w:themeShade="A6"/>
              </w:rPr>
            </w:pPr>
          </w:p>
        </w:tc>
      </w:tr>
      <w:tr w:rsidR="00622232" w:rsidRPr="00751F7C" w14:paraId="0D872BD0" w14:textId="77777777" w:rsidTr="0029620E">
        <w:trPr>
          <w:trHeight w:val="255"/>
        </w:trPr>
        <w:tc>
          <w:tcPr>
            <w:tcW w:w="1075" w:type="pct"/>
            <w:tcBorders>
              <w:bottom w:val="single" w:sz="4" w:space="0" w:color="auto"/>
            </w:tcBorders>
            <w:shd w:val="clear" w:color="FFFF99" w:fill="FFFFFF" w:themeFill="background1"/>
            <w:noWrap/>
          </w:tcPr>
          <w:p w14:paraId="24DB051A" w14:textId="75D3DFD0" w:rsidR="00622232" w:rsidRPr="003D42B9" w:rsidRDefault="00AD5E04" w:rsidP="00C94C37">
            <w:pPr>
              <w:pStyle w:val="Taulukkoteksti"/>
              <w:rPr>
                <w:iCs/>
                <w:color w:val="A6A6A6" w:themeColor="background1" w:themeShade="A6"/>
              </w:rPr>
            </w:pPr>
            <w:hyperlink r:id="rId121" w:anchor="Participation-time-att" w:tooltip="../../../infrastructure/rim/rim.htm#Participation-time-att" w:history="1">
              <w:r w:rsidR="00622232" w:rsidRPr="003D42B9">
                <w:rPr>
                  <w:iCs/>
                  <w:color w:val="A6A6A6" w:themeColor="background1" w:themeShade="A6"/>
                </w:rPr>
                <w:t>time</w:t>
              </w:r>
            </w:hyperlink>
          </w:p>
        </w:tc>
        <w:tc>
          <w:tcPr>
            <w:tcW w:w="524" w:type="pct"/>
            <w:tcBorders>
              <w:bottom w:val="single" w:sz="4" w:space="0" w:color="auto"/>
            </w:tcBorders>
            <w:shd w:val="clear" w:color="FFFF99" w:fill="FFFFFF" w:themeFill="background1"/>
            <w:noWrap/>
          </w:tcPr>
          <w:p w14:paraId="015F88A5"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0..1</w:t>
            </w:r>
          </w:p>
        </w:tc>
        <w:tc>
          <w:tcPr>
            <w:tcW w:w="684" w:type="pct"/>
            <w:tcBorders>
              <w:bottom w:val="single" w:sz="4" w:space="0" w:color="auto"/>
            </w:tcBorders>
            <w:shd w:val="clear" w:color="FFFF99" w:fill="FFFFFF" w:themeFill="background1"/>
          </w:tcPr>
          <w:p w14:paraId="3E4326C2" w14:textId="1403CC69" w:rsid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FFFF99" w:fill="FFFFFF" w:themeFill="background1"/>
            <w:noWrap/>
          </w:tcPr>
          <w:p w14:paraId="4909DF62" w14:textId="6CEC3F3E" w:rsidR="00622232" w:rsidRPr="003D42B9" w:rsidRDefault="00AD5E04" w:rsidP="00A54949">
            <w:pPr>
              <w:pStyle w:val="Taulukkoteksti"/>
              <w:jc w:val="center"/>
              <w:rPr>
                <w:color w:val="A6A6A6" w:themeColor="background1" w:themeShade="A6"/>
              </w:rPr>
            </w:pPr>
            <w:hyperlink r:id="rId122" w:anchor="dt-TS" w:tooltip="../../../infrastructure/datatypes/datatypes.htm#dt-TS" w:history="1">
              <w:r w:rsidR="00622232" w:rsidRPr="003D42B9">
                <w:rPr>
                  <w:color w:val="A6A6A6" w:themeColor="background1" w:themeShade="A6"/>
                </w:rPr>
                <w:t>TS</w:t>
              </w:r>
            </w:hyperlink>
          </w:p>
        </w:tc>
        <w:tc>
          <w:tcPr>
            <w:tcW w:w="2210" w:type="pct"/>
            <w:tcBorders>
              <w:bottom w:val="single" w:sz="4" w:space="0" w:color="auto"/>
            </w:tcBorders>
            <w:shd w:val="clear" w:color="FFFF99" w:fill="FFFFFF" w:themeFill="background1"/>
          </w:tcPr>
          <w:p w14:paraId="1ACB8A59" w14:textId="1B6110F2" w:rsidR="00622232" w:rsidRPr="003D42B9" w:rsidRDefault="00622232" w:rsidP="00C94C37">
            <w:pPr>
              <w:pStyle w:val="Taulukkoteksti"/>
              <w:rPr>
                <w:color w:val="A6A6A6" w:themeColor="background1" w:themeShade="A6"/>
              </w:rPr>
            </w:pPr>
          </w:p>
        </w:tc>
      </w:tr>
      <w:tr w:rsidR="00622232" w:rsidRPr="00751F7C" w14:paraId="7D5D87A3" w14:textId="77777777" w:rsidTr="0029620E">
        <w:trPr>
          <w:trHeight w:val="255"/>
        </w:trPr>
        <w:tc>
          <w:tcPr>
            <w:tcW w:w="1075" w:type="pct"/>
            <w:tcBorders>
              <w:bottom w:val="single" w:sz="4" w:space="0" w:color="auto"/>
            </w:tcBorders>
            <w:shd w:val="clear" w:color="000000" w:fill="FFFF99"/>
            <w:noWrap/>
          </w:tcPr>
          <w:p w14:paraId="15A875E0" w14:textId="204893F6" w:rsidR="00622232" w:rsidRPr="0029620E" w:rsidRDefault="00622232" w:rsidP="00C94C37">
            <w:pPr>
              <w:pStyle w:val="Taulukkoteksti"/>
              <w:rPr>
                <w:color w:val="A6A6A6" w:themeColor="background1" w:themeShade="A6"/>
              </w:rPr>
            </w:pPr>
            <w:r w:rsidRPr="0029620E">
              <w:rPr>
                <w:color w:val="A6A6A6" w:themeColor="background1" w:themeShade="A6"/>
              </w:rPr>
              <w:t>assignedPerson</w:t>
            </w:r>
          </w:p>
        </w:tc>
        <w:tc>
          <w:tcPr>
            <w:tcW w:w="524" w:type="pct"/>
            <w:tcBorders>
              <w:bottom w:val="single" w:sz="4" w:space="0" w:color="auto"/>
            </w:tcBorders>
            <w:shd w:val="clear" w:color="000000" w:fill="FFFF99"/>
            <w:noWrap/>
          </w:tcPr>
          <w:p w14:paraId="7ABEC566" w14:textId="77777777" w:rsidR="00622232" w:rsidRPr="0029620E" w:rsidRDefault="00622232" w:rsidP="00A54949">
            <w:pPr>
              <w:pStyle w:val="Taulukkoteksti"/>
              <w:jc w:val="center"/>
              <w:rPr>
                <w:color w:val="A6A6A6" w:themeColor="background1" w:themeShade="A6"/>
              </w:rPr>
            </w:pPr>
            <w:r w:rsidRPr="0029620E">
              <w:rPr>
                <w:color w:val="A6A6A6" w:themeColor="background1" w:themeShade="A6"/>
              </w:rPr>
              <w:t>1..1</w:t>
            </w:r>
          </w:p>
        </w:tc>
        <w:tc>
          <w:tcPr>
            <w:tcW w:w="684" w:type="pct"/>
            <w:tcBorders>
              <w:bottom w:val="single" w:sz="4" w:space="0" w:color="auto"/>
            </w:tcBorders>
            <w:shd w:val="clear" w:color="000000" w:fill="FFFF99"/>
          </w:tcPr>
          <w:p w14:paraId="18643C3D" w14:textId="2E330864" w:rsidR="00622232" w:rsidRPr="0029620E" w:rsidRDefault="0029620E" w:rsidP="00A54949">
            <w:pPr>
              <w:pStyle w:val="Taulukkoteksti"/>
              <w:jc w:val="center"/>
              <w:rPr>
                <w:color w:val="A6A6A6" w:themeColor="background1" w:themeShade="A6"/>
              </w:rPr>
            </w:pPr>
            <w:r w:rsidRPr="0029620E">
              <w:rPr>
                <w:color w:val="A6A6A6" w:themeColor="background1" w:themeShade="A6"/>
              </w:rPr>
              <w:t>0..0</w:t>
            </w:r>
          </w:p>
        </w:tc>
        <w:tc>
          <w:tcPr>
            <w:tcW w:w="507" w:type="pct"/>
            <w:tcBorders>
              <w:bottom w:val="single" w:sz="4" w:space="0" w:color="auto"/>
            </w:tcBorders>
            <w:shd w:val="clear" w:color="000000" w:fill="FFFF99"/>
            <w:noWrap/>
          </w:tcPr>
          <w:p w14:paraId="03A7CEA6" w14:textId="3ECB4D60" w:rsidR="00622232" w:rsidRPr="0029620E" w:rsidRDefault="00AD5E04" w:rsidP="00A54949">
            <w:pPr>
              <w:pStyle w:val="Taulukkoteksti"/>
              <w:jc w:val="center"/>
              <w:rPr>
                <w:color w:val="A6A6A6" w:themeColor="background1" w:themeShade="A6"/>
              </w:rPr>
            </w:pPr>
            <w:hyperlink r:id="rId123" w:tooltip="../../../domains/uvct/editable/COCT_HD090100UV.xls" w:history="1">
              <w:r w:rsidR="00622232" w:rsidRPr="0029620E">
                <w:rPr>
                  <w:color w:val="A6A6A6" w:themeColor="background1" w:themeShade="A6"/>
                </w:rPr>
                <w:t>COCT_MT090100UV01</w:t>
              </w:r>
            </w:hyperlink>
          </w:p>
        </w:tc>
        <w:tc>
          <w:tcPr>
            <w:tcW w:w="2210" w:type="pct"/>
            <w:tcBorders>
              <w:bottom w:val="single" w:sz="4" w:space="0" w:color="auto"/>
            </w:tcBorders>
            <w:shd w:val="clear" w:color="000000" w:fill="FFFF99"/>
          </w:tcPr>
          <w:p w14:paraId="57AF5BB1" w14:textId="5CF0E330" w:rsidR="00622232" w:rsidRPr="0029620E" w:rsidRDefault="00622232" w:rsidP="00C94C37">
            <w:pPr>
              <w:pStyle w:val="Taulukkoteksti"/>
              <w:rPr>
                <w:color w:val="A6A6A6" w:themeColor="background1" w:themeShade="A6"/>
              </w:rPr>
            </w:pPr>
          </w:p>
        </w:tc>
      </w:tr>
      <w:tr w:rsidR="00CE3F42" w:rsidRPr="00751F7C" w14:paraId="36DE0FF1" w14:textId="77777777" w:rsidTr="0029620E">
        <w:trPr>
          <w:trHeight w:val="255"/>
        </w:trPr>
        <w:tc>
          <w:tcPr>
            <w:tcW w:w="1075" w:type="pct"/>
            <w:tcBorders>
              <w:bottom w:val="single" w:sz="4" w:space="0" w:color="auto"/>
            </w:tcBorders>
            <w:shd w:val="clear" w:color="auto" w:fill="E5B8B7" w:themeFill="accent2" w:themeFillTint="66"/>
            <w:noWrap/>
          </w:tcPr>
          <w:p w14:paraId="08297F77" w14:textId="79B9700A" w:rsidR="00CE3F42" w:rsidRPr="00751F7C" w:rsidRDefault="00CE3F42" w:rsidP="00C94C37">
            <w:pPr>
              <w:pStyle w:val="Taulukkoteksti"/>
            </w:pPr>
            <w:r w:rsidRPr="00751F7C">
              <w:t>custodian</w:t>
            </w:r>
          </w:p>
        </w:tc>
        <w:tc>
          <w:tcPr>
            <w:tcW w:w="524" w:type="pct"/>
            <w:tcBorders>
              <w:bottom w:val="single" w:sz="4" w:space="0" w:color="auto"/>
            </w:tcBorders>
            <w:shd w:val="clear" w:color="auto" w:fill="E5B8B7" w:themeFill="accent2" w:themeFillTint="66"/>
            <w:noWrap/>
          </w:tcPr>
          <w:p w14:paraId="3B0BA676"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E5B8B7" w:themeFill="accent2" w:themeFillTint="66"/>
          </w:tcPr>
          <w:p w14:paraId="4F65EA3A" w14:textId="706DC25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E5B8B7" w:themeFill="accent2" w:themeFillTint="66"/>
            <w:noWrap/>
          </w:tcPr>
          <w:p w14:paraId="48FDD97A" w14:textId="7AF2CB15" w:rsidR="00CE3F42" w:rsidRPr="00751F7C" w:rsidRDefault="00CE3F42" w:rsidP="00A54949">
            <w:pPr>
              <w:pStyle w:val="Taulukkoteksti"/>
              <w:jc w:val="center"/>
            </w:pPr>
            <w:r w:rsidRPr="00751F7C">
              <w:t>Custodian</w:t>
            </w:r>
          </w:p>
        </w:tc>
        <w:tc>
          <w:tcPr>
            <w:tcW w:w="2210" w:type="pct"/>
            <w:tcBorders>
              <w:bottom w:val="single" w:sz="4" w:space="0" w:color="auto"/>
            </w:tcBorders>
            <w:shd w:val="clear" w:color="auto" w:fill="E5B8B7" w:themeFill="accent2" w:themeFillTint="66"/>
          </w:tcPr>
          <w:p w14:paraId="4D8D0AA4" w14:textId="0DB1D15C" w:rsidR="00CE3F42" w:rsidRPr="00AE6EB0" w:rsidRDefault="00CE3F42" w:rsidP="00C94C37">
            <w:pPr>
              <w:pStyle w:val="Taulukkoteksti"/>
              <w:rPr>
                <w:rFonts w:ascii="Microsoft Sans Serif" w:hAnsi="Microsoft Sans Serif" w:cs="Microsoft Sans Serif"/>
              </w:rPr>
            </w:pPr>
            <w:r>
              <w:rPr>
                <w:rFonts w:ascii="Microsoft Sans Serif" w:hAnsi="Microsoft Sans Serif" w:cs="Microsoft Sans Serif"/>
              </w:rPr>
              <w:t>Asiakastietojen rekisterinpitäjä</w:t>
            </w:r>
          </w:p>
        </w:tc>
      </w:tr>
      <w:tr w:rsidR="00CE3F42" w:rsidRPr="00751F7C" w14:paraId="5ED6ABBD" w14:textId="77777777" w:rsidTr="0029620E">
        <w:trPr>
          <w:trHeight w:val="255"/>
        </w:trPr>
        <w:tc>
          <w:tcPr>
            <w:tcW w:w="1075" w:type="pct"/>
            <w:tcBorders>
              <w:bottom w:val="single" w:sz="4" w:space="0" w:color="auto"/>
            </w:tcBorders>
            <w:shd w:val="clear" w:color="000000" w:fill="FFFFFF" w:themeFill="background1"/>
            <w:noWrap/>
          </w:tcPr>
          <w:p w14:paraId="00166CA4" w14:textId="34DC97A1" w:rsidR="00CE3F42" w:rsidRPr="00751F7C" w:rsidRDefault="00AD5E04" w:rsidP="00C94C37">
            <w:pPr>
              <w:pStyle w:val="Taulukkoteksti"/>
            </w:pPr>
            <w:hyperlink r:id="rId124" w:anchor="Participation-typeCode-att" w:tooltip="../../../infrastructure/rim/rim.htm#Participation-typeCode-att" w:history="1">
              <w:r w:rsidR="00CE3F42" w:rsidRPr="00751F7C">
                <w:t>typeCode</w:t>
              </w:r>
            </w:hyperlink>
          </w:p>
        </w:tc>
        <w:tc>
          <w:tcPr>
            <w:tcW w:w="524" w:type="pct"/>
            <w:tcBorders>
              <w:bottom w:val="single" w:sz="4" w:space="0" w:color="auto"/>
            </w:tcBorders>
            <w:shd w:val="clear" w:color="000000" w:fill="FFFFFF" w:themeFill="background1"/>
            <w:noWrap/>
          </w:tcPr>
          <w:p w14:paraId="77528C1E"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4F3EB65D" w14:textId="3DC63264" w:rsidR="00CE3F42" w:rsidRDefault="00CE3F42"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34D6521D" w14:textId="713D143F" w:rsidR="00CE3F42" w:rsidRPr="00751F7C" w:rsidRDefault="00AD5E04" w:rsidP="00A54949">
            <w:pPr>
              <w:pStyle w:val="Taulukkoteksti"/>
              <w:jc w:val="center"/>
            </w:pPr>
            <w:hyperlink r:id="rId125" w:anchor="dt-CS" w:tooltip="../../../infrastructure/datatypes/datatypes.htm#dt-CS" w:history="1">
              <w:r w:rsidR="00CE3F42" w:rsidRPr="00751F7C">
                <w:t>CS</w:t>
              </w:r>
            </w:hyperlink>
          </w:p>
        </w:tc>
        <w:tc>
          <w:tcPr>
            <w:tcW w:w="2210" w:type="pct"/>
            <w:tcBorders>
              <w:bottom w:val="single" w:sz="4" w:space="0" w:color="auto"/>
            </w:tcBorders>
            <w:shd w:val="clear" w:color="000000" w:fill="FFFFFF" w:themeFill="background1"/>
          </w:tcPr>
          <w:p w14:paraId="1D18E35A" w14:textId="3CD08ECD" w:rsidR="00B50CA2" w:rsidRPr="00751F7C" w:rsidRDefault="009C5289" w:rsidP="00C94C37">
            <w:pPr>
              <w:pStyle w:val="Taulukkoteksti"/>
            </w:pPr>
            <w:r>
              <w:t>V</w:t>
            </w:r>
            <w:r w:rsidR="0029620E">
              <w:t>akioarvo ”</w:t>
            </w:r>
            <w:r w:rsidR="00CE3F42" w:rsidRPr="00751F7C">
              <w:t>CST</w:t>
            </w:r>
            <w:r w:rsidR="007D47B2">
              <w:t>”</w:t>
            </w:r>
          </w:p>
        </w:tc>
      </w:tr>
      <w:tr w:rsidR="00CE3F42" w:rsidRPr="00751F7C" w14:paraId="63DEAC53" w14:textId="77777777" w:rsidTr="0029620E">
        <w:trPr>
          <w:trHeight w:val="776"/>
        </w:trPr>
        <w:tc>
          <w:tcPr>
            <w:tcW w:w="1075" w:type="pct"/>
            <w:tcBorders>
              <w:bottom w:val="single" w:sz="4" w:space="0" w:color="auto"/>
            </w:tcBorders>
            <w:shd w:val="clear" w:color="auto" w:fill="BFBFBF" w:themeFill="background1" w:themeFillShade="BF"/>
            <w:noWrap/>
          </w:tcPr>
          <w:p w14:paraId="6C876CC4" w14:textId="2AFB5E55" w:rsidR="00CE3F42" w:rsidRPr="00751F7C" w:rsidRDefault="00CE3F42" w:rsidP="00C94C37">
            <w:pPr>
              <w:pStyle w:val="Taulukkoteksti"/>
            </w:pPr>
            <w:r w:rsidRPr="00751F7C">
              <w:t>assignedCustodian</w:t>
            </w:r>
          </w:p>
        </w:tc>
        <w:tc>
          <w:tcPr>
            <w:tcW w:w="524" w:type="pct"/>
            <w:tcBorders>
              <w:bottom w:val="single" w:sz="4" w:space="0" w:color="auto"/>
            </w:tcBorders>
            <w:shd w:val="clear" w:color="auto" w:fill="BFBFBF" w:themeFill="background1" w:themeFillShade="BF"/>
            <w:noWrap/>
          </w:tcPr>
          <w:p w14:paraId="226485C1"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BFBFBF" w:themeFill="background1" w:themeFillShade="BF"/>
          </w:tcPr>
          <w:p w14:paraId="5470B4BF" w14:textId="63407DF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BFBFBF" w:themeFill="background1" w:themeFillShade="BF"/>
            <w:noWrap/>
          </w:tcPr>
          <w:p w14:paraId="056BFBD5" w14:textId="6DE7107E" w:rsidR="00CE3F42" w:rsidRPr="00751F7C" w:rsidRDefault="00CE3F42" w:rsidP="00A54949">
            <w:pPr>
              <w:pStyle w:val="Taulukkoteksti"/>
              <w:jc w:val="center"/>
            </w:pPr>
            <w:r w:rsidRPr="00751F7C">
              <w:t>AssignedCustodian</w:t>
            </w:r>
          </w:p>
        </w:tc>
        <w:tc>
          <w:tcPr>
            <w:tcW w:w="2210" w:type="pct"/>
            <w:tcBorders>
              <w:bottom w:val="single" w:sz="4" w:space="0" w:color="auto"/>
            </w:tcBorders>
            <w:shd w:val="clear" w:color="auto" w:fill="BFBFBF" w:themeFill="background1" w:themeFillShade="BF"/>
          </w:tcPr>
          <w:p w14:paraId="591EFA08" w14:textId="37E2243C" w:rsidR="00CE3F42" w:rsidRDefault="00CE3F42" w:rsidP="00C94C37">
            <w:pPr>
              <w:pStyle w:val="Taulukkoteksti"/>
            </w:pPr>
            <w:r>
              <w:t>As</w:t>
            </w:r>
            <w:r w:rsidR="00C94C37">
              <w:t xml:space="preserve">iakastietojen rekisterinpitäjä </w:t>
            </w:r>
          </w:p>
          <w:p w14:paraId="146AE4F8" w14:textId="3F1A4C3A" w:rsidR="00CE3F42" w:rsidRPr="00751F7C" w:rsidRDefault="00CE3F42" w:rsidP="00C94C37">
            <w:pPr>
              <w:pStyle w:val="Taulukkoteksti"/>
            </w:pPr>
            <w:r>
              <w:t>Kentistä käytetään</w:t>
            </w:r>
            <w:r w:rsidRPr="00751F7C">
              <w:t>: Organizati</w:t>
            </w:r>
            <w:r>
              <w:t>on.</w:t>
            </w:r>
            <w:r w:rsidR="005B4309">
              <w:t>id</w:t>
            </w:r>
          </w:p>
        </w:tc>
      </w:tr>
      <w:tr w:rsidR="00CE3F42" w:rsidRPr="00751F7C" w14:paraId="4279AF9C" w14:textId="77777777" w:rsidTr="0029620E">
        <w:trPr>
          <w:trHeight w:val="255"/>
        </w:trPr>
        <w:tc>
          <w:tcPr>
            <w:tcW w:w="1075" w:type="pct"/>
            <w:tcBorders>
              <w:bottom w:val="single" w:sz="4" w:space="0" w:color="auto"/>
            </w:tcBorders>
            <w:shd w:val="clear" w:color="FFFF99" w:fill="FFFFFF" w:themeFill="background1"/>
            <w:noWrap/>
          </w:tcPr>
          <w:p w14:paraId="7085C8C3" w14:textId="48361E7C" w:rsidR="00CE3F42" w:rsidRPr="00751F7C" w:rsidRDefault="00AD5E04" w:rsidP="00C94C37">
            <w:pPr>
              <w:pStyle w:val="Taulukkoteksti"/>
              <w:rPr>
                <w:iCs/>
              </w:rPr>
            </w:pPr>
            <w:hyperlink r:id="rId126" w:anchor="Role-classCode-att" w:tooltip="../../../infrastructure/rim/rim.htm#Role-classCode-att" w:history="1">
              <w:r w:rsidR="00CE3F42" w:rsidRPr="00751F7C">
                <w:rPr>
                  <w:iCs/>
                </w:rPr>
                <w:t>classCode</w:t>
              </w:r>
            </w:hyperlink>
          </w:p>
        </w:tc>
        <w:tc>
          <w:tcPr>
            <w:tcW w:w="524" w:type="pct"/>
            <w:tcBorders>
              <w:bottom w:val="single" w:sz="4" w:space="0" w:color="auto"/>
            </w:tcBorders>
            <w:shd w:val="clear" w:color="FFFF99" w:fill="FFFFFF" w:themeFill="background1"/>
            <w:noWrap/>
          </w:tcPr>
          <w:p w14:paraId="5773CE29"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FFFF99" w:fill="FFFFFF" w:themeFill="background1"/>
          </w:tcPr>
          <w:p w14:paraId="09706975" w14:textId="643E2402" w:rsidR="00CE3F42" w:rsidRDefault="00CE3F42" w:rsidP="00A54949">
            <w:pPr>
              <w:pStyle w:val="Taulukkoteksti"/>
              <w:jc w:val="center"/>
            </w:pPr>
            <w:r w:rsidRPr="00751F7C">
              <w:t>1..1</w:t>
            </w:r>
          </w:p>
        </w:tc>
        <w:tc>
          <w:tcPr>
            <w:tcW w:w="507" w:type="pct"/>
            <w:tcBorders>
              <w:bottom w:val="single" w:sz="4" w:space="0" w:color="auto"/>
            </w:tcBorders>
            <w:shd w:val="clear" w:color="FFFF99" w:fill="FFFFFF" w:themeFill="background1"/>
            <w:noWrap/>
          </w:tcPr>
          <w:p w14:paraId="10B8D556" w14:textId="6A819CFC" w:rsidR="00CE3F42" w:rsidRPr="00751F7C" w:rsidRDefault="00AD5E04" w:rsidP="00A54949">
            <w:pPr>
              <w:pStyle w:val="Taulukkoteksti"/>
              <w:jc w:val="center"/>
            </w:pPr>
            <w:hyperlink r:id="rId127" w:anchor="dt-CS" w:tooltip="../../../infrastructure/datatypes/datatypes.htm#dt-CS" w:history="1">
              <w:r w:rsidR="00CE3F42" w:rsidRPr="00751F7C">
                <w:t>CS</w:t>
              </w:r>
            </w:hyperlink>
          </w:p>
        </w:tc>
        <w:tc>
          <w:tcPr>
            <w:tcW w:w="2210" w:type="pct"/>
            <w:tcBorders>
              <w:bottom w:val="single" w:sz="4" w:space="0" w:color="auto"/>
            </w:tcBorders>
            <w:shd w:val="clear" w:color="FFFF99" w:fill="FFFFFF" w:themeFill="background1"/>
          </w:tcPr>
          <w:p w14:paraId="1DDD00F0" w14:textId="42ED27D2" w:rsidR="00B50CA2" w:rsidRPr="00751F7C" w:rsidRDefault="009C5289" w:rsidP="00C94C37">
            <w:pPr>
              <w:pStyle w:val="Taulukkoteksti"/>
            </w:pPr>
            <w:r>
              <w:t>V</w:t>
            </w:r>
            <w:r w:rsidR="0029620E">
              <w:t>akioarvo ”</w:t>
            </w:r>
            <w:r w:rsidR="00CE3F42" w:rsidRPr="00751F7C">
              <w:t>ASSIGNED</w:t>
            </w:r>
            <w:r w:rsidR="0029620E">
              <w:t>”</w:t>
            </w:r>
          </w:p>
        </w:tc>
      </w:tr>
      <w:tr w:rsidR="00CE3F42" w:rsidRPr="00751F7C" w14:paraId="153D0C37" w14:textId="77777777" w:rsidTr="0029620E">
        <w:trPr>
          <w:trHeight w:val="255"/>
        </w:trPr>
        <w:tc>
          <w:tcPr>
            <w:tcW w:w="1075" w:type="pct"/>
            <w:tcBorders>
              <w:bottom w:val="single" w:sz="4" w:space="0" w:color="auto"/>
            </w:tcBorders>
            <w:shd w:val="clear" w:color="000000" w:fill="FFFF99"/>
            <w:noWrap/>
          </w:tcPr>
          <w:p w14:paraId="5152C4E5" w14:textId="5014179F" w:rsidR="00CE3F42" w:rsidRPr="00F52446" w:rsidRDefault="00CE3F42" w:rsidP="00C94C37">
            <w:pPr>
              <w:pStyle w:val="Taulukkoteksti"/>
              <w:rPr>
                <w:rFonts w:ascii="Microsoft Sans Serif" w:hAnsi="Microsoft Sans Serif" w:cs="Microsoft Sans Serif"/>
                <w:iCs/>
              </w:rPr>
            </w:pPr>
            <w:r w:rsidRPr="00F52446">
              <w:rPr>
                <w:rFonts w:ascii="Microsoft Sans Serif" w:hAnsi="Microsoft Sans Serif" w:cs="Microsoft Sans Serif"/>
                <w:iCs/>
              </w:rPr>
              <w:t>representedOrganization</w:t>
            </w:r>
          </w:p>
        </w:tc>
        <w:tc>
          <w:tcPr>
            <w:tcW w:w="524" w:type="pct"/>
            <w:tcBorders>
              <w:bottom w:val="single" w:sz="4" w:space="0" w:color="auto"/>
            </w:tcBorders>
            <w:shd w:val="clear" w:color="000000" w:fill="FFFF99"/>
            <w:noWrap/>
          </w:tcPr>
          <w:p w14:paraId="6F585B22"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tcBorders>
              <w:bottom w:val="single" w:sz="4" w:space="0" w:color="auto"/>
            </w:tcBorders>
            <w:shd w:val="clear" w:color="000000" w:fill="FFFF99"/>
          </w:tcPr>
          <w:p w14:paraId="3D4F1F74" w14:textId="49858EA4" w:rsidR="00CE3F42" w:rsidRDefault="00CE3F42" w:rsidP="00A54949">
            <w:pPr>
              <w:pStyle w:val="Taulukkoteksti"/>
              <w:jc w:val="center"/>
            </w:pPr>
            <w:r w:rsidRPr="00C31FCB">
              <w:rPr>
                <w:rFonts w:ascii="Microsoft Sans Serif" w:hAnsi="Microsoft Sans Serif" w:cs="Microsoft Sans Serif"/>
              </w:rPr>
              <w:t>1..1</w:t>
            </w:r>
          </w:p>
        </w:tc>
        <w:tc>
          <w:tcPr>
            <w:tcW w:w="507" w:type="pct"/>
            <w:tcBorders>
              <w:bottom w:val="single" w:sz="4" w:space="0" w:color="auto"/>
            </w:tcBorders>
            <w:shd w:val="clear" w:color="000000" w:fill="FFFF99"/>
            <w:noWrap/>
          </w:tcPr>
          <w:p w14:paraId="2BAD0E4E" w14:textId="62E31951" w:rsidR="00CE3F42" w:rsidRPr="00C31FCB" w:rsidRDefault="00AD5E04" w:rsidP="00A54949">
            <w:pPr>
              <w:pStyle w:val="Taulukkoteksti"/>
              <w:jc w:val="center"/>
              <w:rPr>
                <w:rFonts w:ascii="Microsoft Sans Serif" w:hAnsi="Microsoft Sans Serif" w:cs="Microsoft Sans Serif"/>
              </w:rPr>
            </w:pPr>
            <w:hyperlink r:id="rId128" w:tooltip="../../../domains/ct/editable/COCT_HD150000.xls" w:history="1">
              <w:r w:rsidR="00CE3F42" w:rsidRPr="00C31FCB">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290A8FD8" w14:textId="1E70F0B5" w:rsidR="00CE3F42" w:rsidRPr="00751F7C" w:rsidRDefault="00CE3F42" w:rsidP="00C94C37">
            <w:pPr>
              <w:pStyle w:val="Taulukkoteksti"/>
              <w:rPr>
                <w:i/>
              </w:rPr>
            </w:pPr>
            <w:r w:rsidRPr="00C31FCB">
              <w:rPr>
                <w:rFonts w:ascii="Microsoft Sans Serif" w:hAnsi="Microsoft Sans Serif" w:cs="Microsoft Sans Serif"/>
              </w:rPr>
              <w:t>E_OrganizationUniversal on hyvin laaja CMET ja tässä yh</w:t>
            </w:r>
            <w:r>
              <w:rPr>
                <w:rFonts w:ascii="Microsoft Sans Serif" w:hAnsi="Microsoft Sans Serif" w:cs="Microsoft Sans Serif"/>
              </w:rPr>
              <w:t xml:space="preserve">teydessä siitä on käytössä </w:t>
            </w:r>
            <w:r w:rsidR="007D47B2">
              <w:rPr>
                <w:rFonts w:ascii="Microsoft Sans Serif" w:hAnsi="Microsoft Sans Serif" w:cs="Microsoft Sans Serif"/>
              </w:rPr>
              <w:t xml:space="preserve">classCode, determinerCode ja </w:t>
            </w:r>
            <w:r w:rsidRPr="00C31FCB">
              <w:rPr>
                <w:rFonts w:ascii="Microsoft Sans Serif" w:hAnsi="Microsoft Sans Serif" w:cs="Microsoft Sans Serif"/>
              </w:rPr>
              <w:t xml:space="preserve">Organization.id </w:t>
            </w:r>
          </w:p>
        </w:tc>
      </w:tr>
      <w:tr w:rsidR="00CE3F42" w:rsidRPr="00751F7C" w14:paraId="13B69AF9" w14:textId="77777777" w:rsidTr="0029620E">
        <w:trPr>
          <w:trHeight w:val="255"/>
        </w:trPr>
        <w:tc>
          <w:tcPr>
            <w:tcW w:w="1075" w:type="pct"/>
            <w:shd w:val="clear" w:color="000000" w:fill="FFFFFF" w:themeFill="background1"/>
            <w:noWrap/>
          </w:tcPr>
          <w:p w14:paraId="620A5D0A" w14:textId="2206CA5C" w:rsidR="00CE3F42" w:rsidRPr="00C31FCB" w:rsidRDefault="00CE3F42" w:rsidP="00C94C37">
            <w:pPr>
              <w:pStyle w:val="Taulukkoteksti"/>
              <w:rPr>
                <w:rFonts w:ascii="Microsoft Sans Serif" w:hAnsi="Microsoft Sans Serif" w:cs="Microsoft Sans Serif"/>
              </w:rPr>
            </w:pPr>
            <w:r w:rsidRPr="00C31FCB">
              <w:rPr>
                <w:rFonts w:ascii="Microsoft Sans Serif" w:hAnsi="Microsoft Sans Serif" w:cs="Microsoft Sans Serif"/>
              </w:rPr>
              <w:t>Organization</w:t>
            </w:r>
          </w:p>
        </w:tc>
        <w:tc>
          <w:tcPr>
            <w:tcW w:w="524" w:type="pct"/>
            <w:shd w:val="clear" w:color="000000" w:fill="FFFFFF" w:themeFill="background1"/>
            <w:noWrap/>
          </w:tcPr>
          <w:p w14:paraId="42A03847"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shd w:val="clear" w:color="000000" w:fill="FFFFFF" w:themeFill="background1"/>
          </w:tcPr>
          <w:p w14:paraId="574FA528" w14:textId="6CCFF76A"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507" w:type="pct"/>
            <w:shd w:val="clear" w:color="000000" w:fill="FFFFFF" w:themeFill="background1"/>
            <w:noWrap/>
          </w:tcPr>
          <w:p w14:paraId="179BC7FF" w14:textId="5180DA9D" w:rsidR="00CE3F42" w:rsidRPr="00C31FCB" w:rsidRDefault="00CE3F42" w:rsidP="00A54949">
            <w:pPr>
              <w:pStyle w:val="Taulukkoteksti"/>
              <w:jc w:val="center"/>
              <w:rPr>
                <w:rFonts w:ascii="Microsoft Sans Serif" w:hAnsi="Microsoft Sans Serif" w:cs="Microsoft Sans Serif"/>
              </w:rPr>
            </w:pPr>
          </w:p>
        </w:tc>
        <w:tc>
          <w:tcPr>
            <w:tcW w:w="2210" w:type="pct"/>
            <w:shd w:val="clear" w:color="000000" w:fill="FFFFFF" w:themeFill="background1"/>
          </w:tcPr>
          <w:p w14:paraId="4E54510F" w14:textId="5CC8E505" w:rsidR="00CE3F42" w:rsidRPr="00751F7C" w:rsidRDefault="00CE3F42" w:rsidP="00C94C37">
            <w:pPr>
              <w:pStyle w:val="Taulukkoteksti"/>
              <w:rPr>
                <w:i/>
              </w:rPr>
            </w:pPr>
            <w:r w:rsidRPr="00C31FCB">
              <w:rPr>
                <w:rFonts w:ascii="Microsoft Sans Serif" w:hAnsi="Microsoft Sans Serif" w:cs="Microsoft Sans Serif"/>
              </w:rPr>
              <w:t>Skeemassa viittaus COCT_MT150000UV02.Organization on  nimetty representedOrganization</w:t>
            </w:r>
          </w:p>
        </w:tc>
      </w:tr>
      <w:tr w:rsidR="00CE3F42" w:rsidRPr="00751F7C" w14:paraId="4680C1B1" w14:textId="77777777" w:rsidTr="0029620E">
        <w:trPr>
          <w:trHeight w:val="255"/>
        </w:trPr>
        <w:tc>
          <w:tcPr>
            <w:tcW w:w="1075" w:type="pct"/>
            <w:shd w:val="clear" w:color="000000" w:fill="FFFFFF" w:themeFill="background1"/>
            <w:noWrap/>
          </w:tcPr>
          <w:p w14:paraId="5F63F2DC" w14:textId="683F3B0A"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classCode</w:t>
            </w:r>
          </w:p>
        </w:tc>
        <w:tc>
          <w:tcPr>
            <w:tcW w:w="524" w:type="pct"/>
            <w:shd w:val="clear" w:color="000000" w:fill="FFFFFF" w:themeFill="background1"/>
            <w:noWrap/>
          </w:tcPr>
          <w:p w14:paraId="1868C8CD"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09B09D9D" w14:textId="01538596"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06EC2303" w14:textId="68D68B73"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2C07E8F5" w14:textId="3D9A1703" w:rsidR="00B50CA2"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ORG</w:t>
            </w:r>
            <w:r w:rsidR="007D47B2">
              <w:rPr>
                <w:rFonts w:ascii="Microsoft Sans Serif" w:hAnsi="Microsoft Sans Serif" w:cs="Microsoft Sans Serif"/>
              </w:rPr>
              <w:t>”</w:t>
            </w:r>
          </w:p>
        </w:tc>
      </w:tr>
      <w:tr w:rsidR="00CE3F42" w:rsidRPr="00751F7C" w14:paraId="194492E3" w14:textId="77777777" w:rsidTr="0029620E">
        <w:trPr>
          <w:trHeight w:val="255"/>
        </w:trPr>
        <w:tc>
          <w:tcPr>
            <w:tcW w:w="1075" w:type="pct"/>
            <w:shd w:val="clear" w:color="000000" w:fill="FFFFFF" w:themeFill="background1"/>
            <w:noWrap/>
          </w:tcPr>
          <w:p w14:paraId="5493701A" w14:textId="48634AD2"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determinerCode</w:t>
            </w:r>
          </w:p>
        </w:tc>
        <w:tc>
          <w:tcPr>
            <w:tcW w:w="524" w:type="pct"/>
            <w:shd w:val="clear" w:color="000000" w:fill="FFFFFF" w:themeFill="background1"/>
            <w:noWrap/>
          </w:tcPr>
          <w:p w14:paraId="37407641"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636E29F8" w14:textId="7C388A81"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3F05692A" w14:textId="6CBB2B04"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4DA04A05" w14:textId="63D2831E" w:rsidR="00BE3E31"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INSTANCE</w:t>
            </w:r>
            <w:r w:rsidR="007D47B2">
              <w:rPr>
                <w:rFonts w:ascii="Microsoft Sans Serif" w:hAnsi="Microsoft Sans Serif" w:cs="Microsoft Sans Serif"/>
              </w:rPr>
              <w:t>”</w:t>
            </w:r>
          </w:p>
        </w:tc>
      </w:tr>
      <w:tr w:rsidR="00CE3F42" w:rsidRPr="00751F7C" w14:paraId="74B09BBC" w14:textId="77777777" w:rsidTr="0029620E">
        <w:trPr>
          <w:trHeight w:val="255"/>
        </w:trPr>
        <w:tc>
          <w:tcPr>
            <w:tcW w:w="1075" w:type="pct"/>
            <w:shd w:val="clear" w:color="000000" w:fill="FFFFFF" w:themeFill="background1"/>
            <w:noWrap/>
          </w:tcPr>
          <w:p w14:paraId="76C3C59C" w14:textId="1450FEE8"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id</w:t>
            </w:r>
          </w:p>
        </w:tc>
        <w:tc>
          <w:tcPr>
            <w:tcW w:w="524" w:type="pct"/>
            <w:shd w:val="clear" w:color="000000" w:fill="FFFFFF" w:themeFill="background1"/>
            <w:noWrap/>
          </w:tcPr>
          <w:p w14:paraId="4F80E5E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1..*</w:t>
            </w:r>
          </w:p>
        </w:tc>
        <w:tc>
          <w:tcPr>
            <w:tcW w:w="684" w:type="pct"/>
            <w:shd w:val="clear" w:color="000000" w:fill="FFFFFF" w:themeFill="background1"/>
          </w:tcPr>
          <w:p w14:paraId="3F4393BC" w14:textId="77BB39ED"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rPr>
              <w:t>1..1</w:t>
            </w:r>
          </w:p>
        </w:tc>
        <w:tc>
          <w:tcPr>
            <w:tcW w:w="507" w:type="pct"/>
            <w:shd w:val="clear" w:color="000000" w:fill="FFFFFF" w:themeFill="background1"/>
            <w:noWrap/>
          </w:tcPr>
          <w:p w14:paraId="1F0004D1" w14:textId="5DE8990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SET &lt;II&gt;</w:t>
            </w:r>
          </w:p>
        </w:tc>
        <w:tc>
          <w:tcPr>
            <w:tcW w:w="2210" w:type="pct"/>
            <w:shd w:val="clear" w:color="000000" w:fill="FFFFFF" w:themeFill="background1"/>
          </w:tcPr>
          <w:p w14:paraId="5ADD3E6C" w14:textId="0026E1BE" w:rsidR="00CE3F42" w:rsidRPr="00751F7C" w:rsidRDefault="00CE3F42" w:rsidP="00C94C37">
            <w:pPr>
              <w:pStyle w:val="Taulukkoteksti"/>
            </w:pPr>
            <w:r>
              <w:t>Asiakastietojen r</w:t>
            </w:r>
            <w:r w:rsidR="00481483">
              <w:t>ekisterinpitäjän yksilöintitunnus</w:t>
            </w:r>
          </w:p>
        </w:tc>
      </w:tr>
      <w:tr w:rsidR="00CE3F42" w:rsidRPr="00751F7C" w14:paraId="6E9AD8FC" w14:textId="77777777" w:rsidTr="0029620E">
        <w:trPr>
          <w:trHeight w:val="255"/>
        </w:trPr>
        <w:tc>
          <w:tcPr>
            <w:tcW w:w="1075" w:type="pct"/>
            <w:shd w:val="clear" w:color="000000" w:fill="FFFFFF" w:themeFill="background1"/>
            <w:noWrap/>
          </w:tcPr>
          <w:p w14:paraId="365367B8" w14:textId="2A8964C0"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code</w:t>
            </w:r>
          </w:p>
        </w:tc>
        <w:tc>
          <w:tcPr>
            <w:tcW w:w="524" w:type="pct"/>
            <w:shd w:val="clear" w:color="000000" w:fill="FFFFFF" w:themeFill="background1"/>
            <w:noWrap/>
          </w:tcPr>
          <w:p w14:paraId="38BED164"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0..1</w:t>
            </w:r>
          </w:p>
        </w:tc>
        <w:tc>
          <w:tcPr>
            <w:tcW w:w="684" w:type="pct"/>
            <w:shd w:val="clear" w:color="000000" w:fill="FFFFFF" w:themeFill="background1"/>
          </w:tcPr>
          <w:p w14:paraId="2481E2A2" w14:textId="47CAA6D7"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0B73B11D" w14:textId="448B066A"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CE</w:t>
            </w:r>
          </w:p>
        </w:tc>
        <w:tc>
          <w:tcPr>
            <w:tcW w:w="2210" w:type="pct"/>
            <w:shd w:val="clear" w:color="000000" w:fill="FFFFFF" w:themeFill="background1"/>
          </w:tcPr>
          <w:p w14:paraId="705E5975" w14:textId="3E67ADF5" w:rsidR="00CE3F42" w:rsidRPr="00751F7C" w:rsidRDefault="00CE3F42" w:rsidP="00C94C37">
            <w:pPr>
              <w:pStyle w:val="Taulukkoteksti"/>
              <w:rPr>
                <w:i/>
              </w:rPr>
            </w:pPr>
            <w:r w:rsidRPr="00751F7C">
              <w:t>Ei käytetä</w:t>
            </w:r>
          </w:p>
        </w:tc>
      </w:tr>
      <w:tr w:rsidR="00CE3F42" w:rsidRPr="00751F7C" w14:paraId="55B3FAAB" w14:textId="77777777" w:rsidTr="0029620E">
        <w:trPr>
          <w:trHeight w:val="255"/>
        </w:trPr>
        <w:tc>
          <w:tcPr>
            <w:tcW w:w="1075" w:type="pct"/>
            <w:shd w:val="clear" w:color="000000" w:fill="FFFFFF" w:themeFill="background1"/>
            <w:noWrap/>
          </w:tcPr>
          <w:p w14:paraId="45832293" w14:textId="09207CFD"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name</w:t>
            </w:r>
          </w:p>
        </w:tc>
        <w:tc>
          <w:tcPr>
            <w:tcW w:w="524" w:type="pct"/>
            <w:shd w:val="clear" w:color="000000" w:fill="FFFFFF" w:themeFill="background1"/>
            <w:noWrap/>
          </w:tcPr>
          <w:p w14:paraId="52D231F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w:t>
            </w:r>
          </w:p>
        </w:tc>
        <w:tc>
          <w:tcPr>
            <w:tcW w:w="684" w:type="pct"/>
            <w:shd w:val="clear" w:color="000000" w:fill="FFFFFF" w:themeFill="background1"/>
          </w:tcPr>
          <w:p w14:paraId="5897C95A" w14:textId="6F7CB24C"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64D31B3B" w14:textId="0B731275"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BAG &lt;ON&gt;</w:t>
            </w:r>
          </w:p>
        </w:tc>
        <w:tc>
          <w:tcPr>
            <w:tcW w:w="2210" w:type="pct"/>
            <w:shd w:val="clear" w:color="000000" w:fill="FFFFFF" w:themeFill="background1"/>
          </w:tcPr>
          <w:p w14:paraId="11C88C1D" w14:textId="0901121C" w:rsidR="00CE3F42" w:rsidRPr="00751F7C" w:rsidRDefault="00CE3F42" w:rsidP="00C94C37">
            <w:pPr>
              <w:pStyle w:val="Taulukkoteksti"/>
              <w:rPr>
                <w:i/>
              </w:rPr>
            </w:pPr>
            <w:r w:rsidRPr="00751F7C">
              <w:t>Ei käytetä</w:t>
            </w:r>
          </w:p>
        </w:tc>
      </w:tr>
      <w:tr w:rsidR="00CE3F42" w:rsidRPr="00751F7C" w14:paraId="5BA506FF" w14:textId="77777777" w:rsidTr="0029620E">
        <w:trPr>
          <w:trHeight w:val="583"/>
        </w:trPr>
        <w:tc>
          <w:tcPr>
            <w:tcW w:w="1075" w:type="pct"/>
            <w:tcBorders>
              <w:bottom w:val="single" w:sz="4" w:space="0" w:color="auto"/>
            </w:tcBorders>
            <w:shd w:val="clear" w:color="auto" w:fill="E5B8B7" w:themeFill="accent2" w:themeFillTint="66"/>
            <w:noWrap/>
          </w:tcPr>
          <w:p w14:paraId="74A44C8F" w14:textId="7B15A8FE" w:rsidR="00CE3F42" w:rsidRPr="00751F7C" w:rsidRDefault="00CE3F42" w:rsidP="00C94C37">
            <w:pPr>
              <w:pStyle w:val="Taulukkoteksti"/>
            </w:pPr>
            <w:r w:rsidRPr="00751F7C">
              <w:t>informationRecipient</w:t>
            </w:r>
          </w:p>
        </w:tc>
        <w:tc>
          <w:tcPr>
            <w:tcW w:w="524" w:type="pct"/>
            <w:tcBorders>
              <w:bottom w:val="single" w:sz="4" w:space="0" w:color="auto"/>
            </w:tcBorders>
            <w:shd w:val="clear" w:color="auto" w:fill="E5B8B7" w:themeFill="accent2" w:themeFillTint="66"/>
            <w:noWrap/>
          </w:tcPr>
          <w:p w14:paraId="5E19ED01" w14:textId="77777777" w:rsidR="00CE3F42" w:rsidRPr="00751F7C" w:rsidRDefault="00CE3F42"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40AC94B" w14:textId="79DF8065" w:rsidR="00CE3F42"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3A61E26" w14:textId="2A1B4AA1" w:rsidR="00CE3F42" w:rsidRPr="00751F7C" w:rsidRDefault="00CE3F42" w:rsidP="00A54949">
            <w:pPr>
              <w:pStyle w:val="Taulukkoteksti"/>
              <w:jc w:val="center"/>
            </w:pPr>
            <w:r w:rsidRPr="00751F7C">
              <w:t>SET&lt;InformationRecipient&gt;</w:t>
            </w:r>
          </w:p>
        </w:tc>
        <w:tc>
          <w:tcPr>
            <w:tcW w:w="2210" w:type="pct"/>
            <w:tcBorders>
              <w:bottom w:val="single" w:sz="4" w:space="0" w:color="auto"/>
            </w:tcBorders>
            <w:shd w:val="clear" w:color="auto" w:fill="E5B8B7" w:themeFill="accent2" w:themeFillTint="66"/>
          </w:tcPr>
          <w:p w14:paraId="36DF6907" w14:textId="23744050" w:rsidR="00CE3F42" w:rsidRPr="005E67A2" w:rsidRDefault="00CE3F42" w:rsidP="00C94C37">
            <w:pPr>
              <w:pStyle w:val="Taulukkoteksti"/>
            </w:pPr>
            <w:r w:rsidRPr="005E67A2">
              <w:t>Raken</w:t>
            </w:r>
            <w:r w:rsidR="005A4361" w:rsidRPr="005E67A2">
              <w:t xml:space="preserve">netta ei käytetä </w:t>
            </w:r>
            <w:r w:rsidRPr="005E67A2">
              <w:t>asiakastiedon arkistossa</w:t>
            </w:r>
          </w:p>
          <w:p w14:paraId="33CD077D" w14:textId="2E0E7119" w:rsidR="00CE3F42" w:rsidRPr="00751F7C" w:rsidRDefault="00CE3F42" w:rsidP="00C94C37">
            <w:pPr>
              <w:pStyle w:val="Taulukkoteksti"/>
            </w:pPr>
          </w:p>
        </w:tc>
      </w:tr>
      <w:tr w:rsidR="00CE3F42" w:rsidRPr="00751F7C" w14:paraId="55CBBCC8" w14:textId="77777777" w:rsidTr="0029620E">
        <w:trPr>
          <w:trHeight w:val="255"/>
        </w:trPr>
        <w:tc>
          <w:tcPr>
            <w:tcW w:w="1075" w:type="pct"/>
            <w:tcBorders>
              <w:bottom w:val="single" w:sz="4" w:space="0" w:color="auto"/>
            </w:tcBorders>
            <w:shd w:val="clear" w:color="000000" w:fill="FFFFFF" w:themeFill="background1"/>
            <w:noWrap/>
          </w:tcPr>
          <w:p w14:paraId="650A5481" w14:textId="01AEE832" w:rsidR="00CE3F42" w:rsidRPr="009A64B1" w:rsidRDefault="00AD5E04" w:rsidP="00C94C37">
            <w:pPr>
              <w:pStyle w:val="Taulukkoteksti"/>
              <w:rPr>
                <w:color w:val="808080" w:themeColor="background1" w:themeShade="80"/>
              </w:rPr>
            </w:pPr>
            <w:hyperlink r:id="rId129" w:anchor="Participation-typeCode-att" w:tooltip="../../../infrastructure/rim/rim.htm#Participation-typeCode-att" w:history="1">
              <w:r w:rsidR="00CE3F42" w:rsidRPr="009A64B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5858B9F8"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tcBorders>
              <w:bottom w:val="single" w:sz="4" w:space="0" w:color="auto"/>
            </w:tcBorders>
            <w:shd w:val="clear" w:color="000000" w:fill="FFFFFF" w:themeFill="background1"/>
          </w:tcPr>
          <w:p w14:paraId="3CC24B8D" w14:textId="55F69946"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5EE34884" w14:textId="5A0995BD" w:rsidR="00CE3F42" w:rsidRPr="009A64B1" w:rsidRDefault="00AD5E04" w:rsidP="00A54949">
            <w:pPr>
              <w:pStyle w:val="Taulukkoteksti"/>
              <w:jc w:val="center"/>
              <w:rPr>
                <w:color w:val="808080" w:themeColor="background1" w:themeShade="80"/>
              </w:rPr>
            </w:pPr>
            <w:hyperlink r:id="rId130" w:anchor="dt-CS" w:tooltip="../../../infrastructure/datatypes/datatypes.htm#dt-CS" w:history="1">
              <w:r w:rsidR="00CE3F42" w:rsidRPr="009A64B1">
                <w:rPr>
                  <w:color w:val="808080" w:themeColor="background1" w:themeShade="80"/>
                </w:rPr>
                <w:t>CS</w:t>
              </w:r>
            </w:hyperlink>
          </w:p>
        </w:tc>
        <w:tc>
          <w:tcPr>
            <w:tcW w:w="2210" w:type="pct"/>
            <w:tcBorders>
              <w:bottom w:val="single" w:sz="4" w:space="0" w:color="auto"/>
            </w:tcBorders>
            <w:shd w:val="clear" w:color="000000" w:fill="FFFFFF" w:themeFill="background1"/>
          </w:tcPr>
          <w:p w14:paraId="5061DF98" w14:textId="3AC3B977" w:rsidR="00CE3F42" w:rsidRPr="009A64B1" w:rsidRDefault="00CE3F42" w:rsidP="00C94C37">
            <w:pPr>
              <w:pStyle w:val="Taulukkoteksti"/>
              <w:rPr>
                <w:color w:val="808080" w:themeColor="background1" w:themeShade="80"/>
              </w:rPr>
            </w:pPr>
          </w:p>
        </w:tc>
      </w:tr>
      <w:tr w:rsidR="00CE3F42" w:rsidRPr="00751F7C" w14:paraId="7C621A03" w14:textId="77777777" w:rsidTr="0029620E">
        <w:trPr>
          <w:trHeight w:val="255"/>
        </w:trPr>
        <w:tc>
          <w:tcPr>
            <w:tcW w:w="1075" w:type="pct"/>
            <w:shd w:val="clear" w:color="auto" w:fill="BFBFBF" w:themeFill="background1" w:themeFillShade="BF"/>
            <w:noWrap/>
          </w:tcPr>
          <w:p w14:paraId="04163A73" w14:textId="2B8F7D39" w:rsidR="00CE3F42" w:rsidRPr="009A64B1" w:rsidRDefault="00CE3F42" w:rsidP="00C94C37">
            <w:pPr>
              <w:pStyle w:val="Taulukkoteksti"/>
              <w:rPr>
                <w:color w:val="808080" w:themeColor="background1" w:themeShade="80"/>
              </w:rPr>
            </w:pPr>
            <w:r w:rsidRPr="009A64B1">
              <w:rPr>
                <w:color w:val="808080" w:themeColor="background1" w:themeShade="80"/>
              </w:rPr>
              <w:lastRenderedPageBreak/>
              <w:t>intendedRecipient</w:t>
            </w:r>
          </w:p>
        </w:tc>
        <w:tc>
          <w:tcPr>
            <w:tcW w:w="524" w:type="pct"/>
            <w:shd w:val="clear" w:color="auto" w:fill="BFBFBF" w:themeFill="background1" w:themeFillShade="BF"/>
            <w:noWrap/>
          </w:tcPr>
          <w:p w14:paraId="63CCEF9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shd w:val="clear" w:color="auto" w:fill="BFBFBF" w:themeFill="background1" w:themeFillShade="BF"/>
          </w:tcPr>
          <w:p w14:paraId="2BCE349B" w14:textId="63E92E9C" w:rsidR="00CE3F42" w:rsidRPr="009A64B1"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480F8ACE" w14:textId="5D4499D4" w:rsidR="00CE3F42" w:rsidRPr="009A64B1" w:rsidRDefault="00CE3F42" w:rsidP="00A54949">
            <w:pPr>
              <w:pStyle w:val="Taulukkoteksti"/>
              <w:jc w:val="center"/>
              <w:rPr>
                <w:color w:val="808080" w:themeColor="background1" w:themeShade="80"/>
              </w:rPr>
            </w:pPr>
            <w:r w:rsidRPr="009A64B1">
              <w:rPr>
                <w:color w:val="808080" w:themeColor="background1" w:themeShade="80"/>
              </w:rPr>
              <w:t>IntendedRecipient</w:t>
            </w:r>
          </w:p>
        </w:tc>
        <w:tc>
          <w:tcPr>
            <w:tcW w:w="2210" w:type="pct"/>
            <w:shd w:val="clear" w:color="auto" w:fill="BFBFBF" w:themeFill="background1" w:themeFillShade="BF"/>
          </w:tcPr>
          <w:p w14:paraId="174CE7B7" w14:textId="78FD616D" w:rsidR="00CE3F42" w:rsidRPr="009A64B1" w:rsidRDefault="00CE3F42" w:rsidP="00C94C37">
            <w:pPr>
              <w:pStyle w:val="Taulukkoteksti"/>
              <w:rPr>
                <w:color w:val="808080" w:themeColor="background1" w:themeShade="80"/>
              </w:rPr>
            </w:pPr>
            <w:r w:rsidRPr="009A64B1">
              <w:rPr>
                <w:color w:val="808080" w:themeColor="background1" w:themeShade="80"/>
              </w:rPr>
              <w:t xml:space="preserve">Ei käytetä </w:t>
            </w:r>
          </w:p>
        </w:tc>
      </w:tr>
      <w:tr w:rsidR="005D768C" w:rsidRPr="00751F7C" w14:paraId="0748DE4C" w14:textId="77777777" w:rsidTr="0029620E">
        <w:trPr>
          <w:trHeight w:val="255"/>
        </w:trPr>
        <w:tc>
          <w:tcPr>
            <w:tcW w:w="1075" w:type="pct"/>
            <w:shd w:val="clear" w:color="auto" w:fill="auto"/>
            <w:noWrap/>
          </w:tcPr>
          <w:p w14:paraId="5A8CF0AE" w14:textId="7378B67A" w:rsidR="005D768C" w:rsidRPr="009A64B1" w:rsidRDefault="00AD5E04" w:rsidP="00C94C37">
            <w:pPr>
              <w:pStyle w:val="Taulukkoteksti"/>
              <w:rPr>
                <w:color w:val="808080" w:themeColor="background1" w:themeShade="80"/>
              </w:rPr>
            </w:pPr>
            <w:hyperlink r:id="rId131" w:anchor="Role-classCode-att" w:tooltip="../../../infrastructure/rim/rim.htm#Role-classCode-att" w:history="1">
              <w:r w:rsidR="005D768C" w:rsidRPr="009A64B1">
                <w:rPr>
                  <w:color w:val="808080" w:themeColor="background1" w:themeShade="80"/>
                </w:rPr>
                <w:t>classCode</w:t>
              </w:r>
            </w:hyperlink>
          </w:p>
        </w:tc>
        <w:tc>
          <w:tcPr>
            <w:tcW w:w="524" w:type="pct"/>
            <w:shd w:val="clear" w:color="auto" w:fill="auto"/>
            <w:noWrap/>
          </w:tcPr>
          <w:p w14:paraId="6BFA2C55" w14:textId="77777777" w:rsidR="005D768C" w:rsidRPr="009A64B1" w:rsidRDefault="005D768C" w:rsidP="00A54949">
            <w:pPr>
              <w:pStyle w:val="Taulukkoteksti"/>
              <w:jc w:val="center"/>
              <w:rPr>
                <w:color w:val="808080" w:themeColor="background1" w:themeShade="80"/>
              </w:rPr>
            </w:pPr>
            <w:r w:rsidRPr="009A64B1">
              <w:rPr>
                <w:color w:val="808080" w:themeColor="background1" w:themeShade="80"/>
              </w:rPr>
              <w:t>1..1</w:t>
            </w:r>
          </w:p>
        </w:tc>
        <w:tc>
          <w:tcPr>
            <w:tcW w:w="684" w:type="pct"/>
          </w:tcPr>
          <w:p w14:paraId="0DB22B2F" w14:textId="427F3569"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783B302" w14:textId="6C3378E7" w:rsidR="005D768C" w:rsidRPr="009A64B1" w:rsidRDefault="00AD5E04" w:rsidP="00A54949">
            <w:pPr>
              <w:pStyle w:val="Taulukkoteksti"/>
              <w:jc w:val="center"/>
              <w:rPr>
                <w:color w:val="808080" w:themeColor="background1" w:themeShade="80"/>
              </w:rPr>
            </w:pPr>
            <w:hyperlink r:id="rId132" w:anchor="dt-CS" w:tooltip="../../../infrastructure/datatypes/datatypes.htm#dt-CS" w:history="1">
              <w:r w:rsidR="005D768C" w:rsidRPr="009A64B1">
                <w:rPr>
                  <w:color w:val="808080" w:themeColor="background1" w:themeShade="80"/>
                </w:rPr>
                <w:t>CS</w:t>
              </w:r>
            </w:hyperlink>
          </w:p>
        </w:tc>
        <w:tc>
          <w:tcPr>
            <w:tcW w:w="2210" w:type="pct"/>
          </w:tcPr>
          <w:p w14:paraId="127756C7" w14:textId="6DE7DEF8" w:rsidR="005D768C" w:rsidRPr="009A64B1" w:rsidRDefault="005D768C" w:rsidP="00C94C37">
            <w:pPr>
              <w:pStyle w:val="Taulukkoteksti"/>
              <w:rPr>
                <w:color w:val="808080" w:themeColor="background1" w:themeShade="80"/>
              </w:rPr>
            </w:pPr>
          </w:p>
        </w:tc>
      </w:tr>
      <w:tr w:rsidR="005D768C" w:rsidRPr="00751F7C" w14:paraId="3DCC6357" w14:textId="77777777" w:rsidTr="0029620E">
        <w:trPr>
          <w:trHeight w:val="255"/>
        </w:trPr>
        <w:tc>
          <w:tcPr>
            <w:tcW w:w="1075" w:type="pct"/>
            <w:shd w:val="clear" w:color="auto" w:fill="auto"/>
            <w:noWrap/>
          </w:tcPr>
          <w:p w14:paraId="1184C076" w14:textId="5985A171" w:rsidR="005D768C" w:rsidRPr="009A64B1" w:rsidRDefault="00AD5E04" w:rsidP="00C94C37">
            <w:pPr>
              <w:pStyle w:val="Taulukkoteksti"/>
              <w:rPr>
                <w:color w:val="808080" w:themeColor="background1" w:themeShade="80"/>
              </w:rPr>
            </w:pPr>
            <w:hyperlink r:id="rId133" w:anchor="Role-id-att" w:tooltip="../../../infrastructure/rim/rim.htm#Role-id-att" w:history="1">
              <w:r w:rsidR="005D768C" w:rsidRPr="009A64B1">
                <w:rPr>
                  <w:color w:val="808080" w:themeColor="background1" w:themeShade="80"/>
                </w:rPr>
                <w:t>id</w:t>
              </w:r>
            </w:hyperlink>
          </w:p>
        </w:tc>
        <w:tc>
          <w:tcPr>
            <w:tcW w:w="524" w:type="pct"/>
            <w:shd w:val="clear" w:color="auto" w:fill="auto"/>
            <w:noWrap/>
          </w:tcPr>
          <w:p w14:paraId="2CD820D9" w14:textId="5DB591F1" w:rsidR="005D768C" w:rsidRPr="009A64B1" w:rsidRDefault="004034C3" w:rsidP="00A54949">
            <w:pPr>
              <w:pStyle w:val="Taulukkoteksti"/>
              <w:jc w:val="center"/>
              <w:rPr>
                <w:color w:val="808080" w:themeColor="background1" w:themeShade="80"/>
              </w:rPr>
            </w:pPr>
            <w:r>
              <w:rPr>
                <w:color w:val="808080" w:themeColor="background1" w:themeShade="80"/>
              </w:rPr>
              <w:t>1..1</w:t>
            </w:r>
          </w:p>
        </w:tc>
        <w:tc>
          <w:tcPr>
            <w:tcW w:w="684" w:type="pct"/>
          </w:tcPr>
          <w:p w14:paraId="798A7355" w14:textId="2530C4DA"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A70DE39" w14:textId="713E2E7D" w:rsidR="005D768C" w:rsidRPr="009A64B1" w:rsidRDefault="00AD5E04" w:rsidP="00A54949">
            <w:pPr>
              <w:pStyle w:val="Taulukkoteksti"/>
              <w:jc w:val="center"/>
              <w:rPr>
                <w:color w:val="808080" w:themeColor="background1" w:themeShade="80"/>
              </w:rPr>
            </w:pPr>
            <w:hyperlink r:id="rId134" w:anchor="dt-II" w:tooltip="../../../infrastructure/datatypes/datatypes.htm#dt-II" w:history="1">
              <w:r w:rsidR="005D768C" w:rsidRPr="009A64B1">
                <w:rPr>
                  <w:color w:val="808080" w:themeColor="background1" w:themeShade="80"/>
                </w:rPr>
                <w:t>SET&lt;II&gt;</w:t>
              </w:r>
            </w:hyperlink>
          </w:p>
        </w:tc>
        <w:tc>
          <w:tcPr>
            <w:tcW w:w="2210" w:type="pct"/>
          </w:tcPr>
          <w:p w14:paraId="570A3627" w14:textId="5646144D" w:rsidR="005D768C" w:rsidRPr="009A64B1" w:rsidRDefault="005D768C" w:rsidP="00C94C37">
            <w:pPr>
              <w:pStyle w:val="Taulukkoteksti"/>
              <w:rPr>
                <w:color w:val="808080" w:themeColor="background1" w:themeShade="80"/>
              </w:rPr>
            </w:pPr>
          </w:p>
        </w:tc>
      </w:tr>
      <w:tr w:rsidR="005D768C" w:rsidRPr="00751F7C" w14:paraId="78AEECB7" w14:textId="77777777" w:rsidTr="0029620E">
        <w:trPr>
          <w:trHeight w:val="255"/>
        </w:trPr>
        <w:tc>
          <w:tcPr>
            <w:tcW w:w="1075" w:type="pct"/>
            <w:tcBorders>
              <w:bottom w:val="single" w:sz="4" w:space="0" w:color="auto"/>
            </w:tcBorders>
            <w:shd w:val="clear" w:color="auto" w:fill="auto"/>
            <w:noWrap/>
          </w:tcPr>
          <w:p w14:paraId="650BCD08" w14:textId="04E16756" w:rsidR="005D768C" w:rsidRPr="009A64B1" w:rsidRDefault="00AD5E04" w:rsidP="00C94C37">
            <w:pPr>
              <w:pStyle w:val="Taulukkoteksti"/>
              <w:rPr>
                <w:color w:val="808080" w:themeColor="background1" w:themeShade="80"/>
              </w:rPr>
            </w:pPr>
            <w:hyperlink r:id="rId135" w:anchor="Role-addr-att" w:tooltip="../../../infrastructure/rim/rim.htm#Role-addr-att" w:history="1">
              <w:r w:rsidR="005D768C" w:rsidRPr="009A64B1">
                <w:rPr>
                  <w:color w:val="808080" w:themeColor="background1" w:themeShade="80"/>
                </w:rPr>
                <w:t>addr</w:t>
              </w:r>
            </w:hyperlink>
          </w:p>
        </w:tc>
        <w:tc>
          <w:tcPr>
            <w:tcW w:w="524" w:type="pct"/>
            <w:tcBorders>
              <w:bottom w:val="single" w:sz="4" w:space="0" w:color="auto"/>
            </w:tcBorders>
            <w:shd w:val="clear" w:color="auto" w:fill="auto"/>
            <w:noWrap/>
          </w:tcPr>
          <w:p w14:paraId="10C5903D" w14:textId="0A4F710D"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4EEAFE40" w14:textId="5AFCB284"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clear" w:color="auto" w:fill="auto"/>
            <w:noWrap/>
          </w:tcPr>
          <w:p w14:paraId="063B2FF5" w14:textId="2AE93034" w:rsidR="005D768C" w:rsidRPr="009A64B1" w:rsidRDefault="00AD5E04" w:rsidP="00A54949">
            <w:pPr>
              <w:pStyle w:val="Taulukkoteksti"/>
              <w:jc w:val="center"/>
              <w:rPr>
                <w:color w:val="808080" w:themeColor="background1" w:themeShade="80"/>
              </w:rPr>
            </w:pPr>
            <w:hyperlink r:id="rId136" w:anchor="dt-AD" w:tooltip="../../../infrastructure/datatypes/datatypes.htm#dt-AD" w:history="1">
              <w:r w:rsidR="005D768C" w:rsidRPr="009A64B1">
                <w:rPr>
                  <w:color w:val="808080" w:themeColor="background1" w:themeShade="80"/>
                </w:rPr>
                <w:t>SET&lt;AD&gt;</w:t>
              </w:r>
            </w:hyperlink>
          </w:p>
        </w:tc>
        <w:tc>
          <w:tcPr>
            <w:tcW w:w="2210" w:type="pct"/>
            <w:tcBorders>
              <w:bottom w:val="single" w:sz="4" w:space="0" w:color="auto"/>
            </w:tcBorders>
          </w:tcPr>
          <w:p w14:paraId="27AB7B89" w14:textId="05CC2CDA" w:rsidR="005D768C" w:rsidRPr="009A64B1" w:rsidRDefault="005D768C" w:rsidP="00C94C37">
            <w:pPr>
              <w:pStyle w:val="Taulukkoteksti"/>
              <w:rPr>
                <w:color w:val="808080" w:themeColor="background1" w:themeShade="80"/>
              </w:rPr>
            </w:pPr>
          </w:p>
        </w:tc>
      </w:tr>
      <w:tr w:rsidR="005D768C" w:rsidRPr="00751F7C" w14:paraId="199E0572" w14:textId="77777777" w:rsidTr="0029620E">
        <w:trPr>
          <w:trHeight w:val="255"/>
        </w:trPr>
        <w:tc>
          <w:tcPr>
            <w:tcW w:w="1075" w:type="pct"/>
            <w:tcBorders>
              <w:bottom w:val="single" w:sz="4" w:space="0" w:color="auto"/>
            </w:tcBorders>
            <w:shd w:val="pct50" w:color="FFFFFF" w:fill="FFFFFF" w:themeFill="background1"/>
            <w:noWrap/>
          </w:tcPr>
          <w:p w14:paraId="69BC204A" w14:textId="1E10CE6F" w:rsidR="005D768C" w:rsidRPr="009A64B1" w:rsidRDefault="00AD5E04" w:rsidP="00C94C37">
            <w:pPr>
              <w:pStyle w:val="Taulukkoteksti"/>
              <w:rPr>
                <w:iCs/>
                <w:color w:val="808080" w:themeColor="background1" w:themeShade="80"/>
              </w:rPr>
            </w:pPr>
            <w:hyperlink r:id="rId137" w:anchor="Role-telecom-att" w:tooltip="../../../infrastructure/rim/rim.htm#Role-telecom-att" w:history="1">
              <w:r w:rsidR="005D768C" w:rsidRPr="009A64B1">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712FA1CE" w14:textId="720CBE27"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5BFB15AA" w14:textId="2B594B32"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pct50" w:color="FFFFFF" w:fill="FFFFFF" w:themeFill="background1"/>
            <w:noWrap/>
          </w:tcPr>
          <w:p w14:paraId="4B5F3D64" w14:textId="05A9BE6D" w:rsidR="005D768C" w:rsidRPr="009A64B1" w:rsidRDefault="00AD5E04" w:rsidP="00A54949">
            <w:pPr>
              <w:pStyle w:val="Taulukkoteksti"/>
              <w:jc w:val="center"/>
              <w:rPr>
                <w:color w:val="808080" w:themeColor="background1" w:themeShade="80"/>
              </w:rPr>
            </w:pPr>
            <w:hyperlink r:id="rId138" w:anchor="dt-TEL" w:tooltip="../../../infrastructure/datatypes/datatypes.htm#dt-TEL" w:history="1">
              <w:r w:rsidR="005D768C" w:rsidRPr="009A64B1">
                <w:rPr>
                  <w:color w:val="808080" w:themeColor="background1" w:themeShade="80"/>
                </w:rPr>
                <w:t>SET&lt;TEL&gt;</w:t>
              </w:r>
            </w:hyperlink>
          </w:p>
        </w:tc>
        <w:tc>
          <w:tcPr>
            <w:tcW w:w="2210" w:type="pct"/>
            <w:tcBorders>
              <w:bottom w:val="single" w:sz="4" w:space="0" w:color="auto"/>
            </w:tcBorders>
            <w:shd w:val="pct50" w:color="FFFFFF" w:fill="FFFFFF" w:themeFill="background1"/>
          </w:tcPr>
          <w:p w14:paraId="1FC31234" w14:textId="7CA34166" w:rsidR="005D768C" w:rsidRPr="009A64B1" w:rsidRDefault="005D768C" w:rsidP="00C94C37">
            <w:pPr>
              <w:pStyle w:val="Taulukkoteksti"/>
              <w:rPr>
                <w:color w:val="808080" w:themeColor="background1" w:themeShade="80"/>
              </w:rPr>
            </w:pPr>
          </w:p>
        </w:tc>
      </w:tr>
      <w:tr w:rsidR="00CE3F42" w:rsidRPr="00751F7C" w14:paraId="291E8AAE" w14:textId="77777777" w:rsidTr="0029620E">
        <w:trPr>
          <w:trHeight w:val="255"/>
        </w:trPr>
        <w:tc>
          <w:tcPr>
            <w:tcW w:w="1075" w:type="pct"/>
            <w:tcBorders>
              <w:bottom w:val="single" w:sz="4" w:space="0" w:color="auto"/>
            </w:tcBorders>
            <w:shd w:val="clear" w:color="FFFF99" w:fill="BFBFBF" w:themeFill="background1" w:themeFillShade="BF"/>
            <w:noWrap/>
          </w:tcPr>
          <w:p w14:paraId="5E43B4DD" w14:textId="5661AFD4" w:rsidR="00CE3F42" w:rsidRPr="009A64B1" w:rsidRDefault="00CE3F42" w:rsidP="00C94C37">
            <w:pPr>
              <w:pStyle w:val="Taulukkoteksti"/>
              <w:rPr>
                <w:iCs/>
                <w:color w:val="808080" w:themeColor="background1" w:themeShade="80"/>
              </w:rPr>
            </w:pPr>
            <w:r w:rsidRPr="009A64B1">
              <w:rPr>
                <w:iCs/>
                <w:color w:val="808080" w:themeColor="background1" w:themeShade="80"/>
              </w:rPr>
              <w:t>informationRecipient</w:t>
            </w:r>
          </w:p>
        </w:tc>
        <w:tc>
          <w:tcPr>
            <w:tcW w:w="524" w:type="pct"/>
            <w:tcBorders>
              <w:bottom w:val="single" w:sz="4" w:space="0" w:color="auto"/>
            </w:tcBorders>
            <w:shd w:val="clear" w:color="FFFF99" w:fill="BFBFBF" w:themeFill="background1" w:themeFillShade="BF"/>
            <w:noWrap/>
          </w:tcPr>
          <w:p w14:paraId="667E62F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0..1</w:t>
            </w:r>
          </w:p>
        </w:tc>
        <w:tc>
          <w:tcPr>
            <w:tcW w:w="684" w:type="pct"/>
            <w:tcBorders>
              <w:bottom w:val="single" w:sz="4" w:space="0" w:color="auto"/>
            </w:tcBorders>
            <w:shd w:val="clear" w:color="FFFF99" w:fill="BFBFBF" w:themeFill="background1" w:themeFillShade="BF"/>
          </w:tcPr>
          <w:p w14:paraId="36864AAF" w14:textId="78ECA405"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FFFF99" w:fill="BFBFBF" w:themeFill="background1" w:themeFillShade="BF"/>
            <w:noWrap/>
          </w:tcPr>
          <w:p w14:paraId="19A69D88" w14:textId="38BFF0D1" w:rsidR="00CE3F42" w:rsidRPr="009A64B1" w:rsidRDefault="00AD5E04" w:rsidP="00A54949">
            <w:pPr>
              <w:pStyle w:val="Taulukkoteksti"/>
              <w:jc w:val="center"/>
              <w:rPr>
                <w:color w:val="808080" w:themeColor="background1" w:themeShade="80"/>
              </w:rPr>
            </w:pPr>
            <w:hyperlink r:id="rId139" w:anchor="RANGE!Person" w:tooltip="Person" w:history="1">
              <w:r w:rsidR="00CE3F42" w:rsidRPr="009A64B1">
                <w:rPr>
                  <w:color w:val="808080" w:themeColor="background1" w:themeShade="80"/>
                </w:rPr>
                <w:t>Person</w:t>
              </w:r>
            </w:hyperlink>
          </w:p>
        </w:tc>
        <w:tc>
          <w:tcPr>
            <w:tcW w:w="2210" w:type="pct"/>
            <w:tcBorders>
              <w:bottom w:val="single" w:sz="4" w:space="0" w:color="auto"/>
            </w:tcBorders>
            <w:shd w:val="clear" w:color="FFFF99" w:fill="BFBFBF" w:themeFill="background1" w:themeFillShade="BF"/>
          </w:tcPr>
          <w:p w14:paraId="27F6260D" w14:textId="02FD9C4C" w:rsidR="00CE3F42" w:rsidRPr="009A64B1" w:rsidRDefault="00CE3F42" w:rsidP="00C94C37">
            <w:pPr>
              <w:pStyle w:val="Taulukkoteksti"/>
              <w:rPr>
                <w:color w:val="808080" w:themeColor="background1" w:themeShade="80"/>
              </w:rPr>
            </w:pPr>
          </w:p>
        </w:tc>
      </w:tr>
      <w:tr w:rsidR="00CE3F42" w:rsidRPr="00751F7C" w14:paraId="1163643B" w14:textId="77777777" w:rsidTr="0029620E">
        <w:trPr>
          <w:trHeight w:val="255"/>
        </w:trPr>
        <w:tc>
          <w:tcPr>
            <w:tcW w:w="1075" w:type="pct"/>
            <w:tcBorders>
              <w:bottom w:val="single" w:sz="4" w:space="0" w:color="auto"/>
            </w:tcBorders>
            <w:shd w:val="clear" w:color="000000" w:fill="FFFF99"/>
            <w:noWrap/>
          </w:tcPr>
          <w:p w14:paraId="13BAF368" w14:textId="00FCF2DC" w:rsidR="00CE3F42" w:rsidRPr="00751F7C" w:rsidRDefault="00CE3F42" w:rsidP="00C94C37">
            <w:pPr>
              <w:pStyle w:val="Taulukkoteksti"/>
            </w:pPr>
            <w:r>
              <w:t>received</w:t>
            </w:r>
            <w:r w:rsidRPr="00751F7C">
              <w:t>Organiza</w:t>
            </w:r>
            <w:r>
              <w:t>tion</w:t>
            </w:r>
          </w:p>
        </w:tc>
        <w:tc>
          <w:tcPr>
            <w:tcW w:w="524" w:type="pct"/>
            <w:tcBorders>
              <w:bottom w:val="single" w:sz="4" w:space="0" w:color="auto"/>
            </w:tcBorders>
            <w:shd w:val="clear" w:color="000000" w:fill="FFFF99"/>
            <w:noWrap/>
          </w:tcPr>
          <w:p w14:paraId="0618871F" w14:textId="77777777" w:rsidR="00CE3F42" w:rsidRPr="00751F7C" w:rsidRDefault="00CE3F42" w:rsidP="00A54949">
            <w:pPr>
              <w:pStyle w:val="Taulukkoteksti"/>
              <w:jc w:val="center"/>
            </w:pPr>
            <w:r w:rsidRPr="00751F7C">
              <w:t>0..1</w:t>
            </w:r>
          </w:p>
        </w:tc>
        <w:tc>
          <w:tcPr>
            <w:tcW w:w="684" w:type="pct"/>
            <w:tcBorders>
              <w:bottom w:val="single" w:sz="4" w:space="0" w:color="auto"/>
            </w:tcBorders>
            <w:shd w:val="clear" w:color="000000" w:fill="FFFF99"/>
          </w:tcPr>
          <w:p w14:paraId="631BC413" w14:textId="75D579C4" w:rsidR="00CE3F42" w:rsidRDefault="005D768C" w:rsidP="00A54949">
            <w:pPr>
              <w:pStyle w:val="Taulukkoteksti"/>
              <w:jc w:val="center"/>
            </w:pPr>
            <w:r>
              <w:t>0..0</w:t>
            </w:r>
          </w:p>
        </w:tc>
        <w:tc>
          <w:tcPr>
            <w:tcW w:w="507" w:type="pct"/>
            <w:tcBorders>
              <w:bottom w:val="single" w:sz="4" w:space="0" w:color="auto"/>
            </w:tcBorders>
            <w:shd w:val="clear" w:color="000000" w:fill="FFFF99"/>
            <w:noWrap/>
          </w:tcPr>
          <w:p w14:paraId="7604556C" w14:textId="626F4E4D" w:rsidR="00CE3F42" w:rsidRPr="00310B3A" w:rsidRDefault="00AD5E04" w:rsidP="00A54949">
            <w:pPr>
              <w:pStyle w:val="Taulukkoteksti"/>
              <w:jc w:val="center"/>
              <w:rPr>
                <w:rFonts w:ascii="Microsoft Sans Serif" w:hAnsi="Microsoft Sans Serif" w:cs="Microsoft Sans Serif"/>
              </w:rPr>
            </w:pPr>
            <w:hyperlink r:id="rId140" w:tooltip="../../../domains/ct/editable/COCT_HD150000.xls" w:history="1">
              <w:r w:rsidR="00CE3F42" w:rsidRPr="00310B3A">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1F4E1409" w14:textId="38D29077" w:rsidR="00CE3F42" w:rsidRPr="00751F7C" w:rsidRDefault="00CE3F42" w:rsidP="00C94C37">
            <w:pPr>
              <w:pStyle w:val="Taulukkoteksti"/>
            </w:pPr>
            <w:r w:rsidRPr="00751F7C">
              <w:t>Ei käytetä</w:t>
            </w:r>
            <w:r>
              <w:t xml:space="preserve"> </w:t>
            </w:r>
          </w:p>
        </w:tc>
      </w:tr>
      <w:tr w:rsidR="005D768C" w:rsidRPr="00751F7C" w14:paraId="4E47ED81" w14:textId="77777777" w:rsidTr="0029620E">
        <w:trPr>
          <w:trHeight w:val="350"/>
        </w:trPr>
        <w:tc>
          <w:tcPr>
            <w:tcW w:w="1075" w:type="pct"/>
            <w:shd w:val="clear" w:color="auto" w:fill="auto"/>
            <w:noWrap/>
          </w:tcPr>
          <w:p w14:paraId="2D08DF6F" w14:textId="24A714B8"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id</w:t>
            </w:r>
          </w:p>
        </w:tc>
        <w:tc>
          <w:tcPr>
            <w:tcW w:w="524" w:type="pct"/>
            <w:shd w:val="clear" w:color="auto" w:fill="auto"/>
            <w:noWrap/>
          </w:tcPr>
          <w:p w14:paraId="48708169"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w:t>
            </w:r>
          </w:p>
        </w:tc>
        <w:tc>
          <w:tcPr>
            <w:tcW w:w="684" w:type="pct"/>
          </w:tcPr>
          <w:p w14:paraId="5FCCF310" w14:textId="0EDBA20C"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F217C0D" w14:textId="1929487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II</w:t>
            </w:r>
          </w:p>
        </w:tc>
        <w:tc>
          <w:tcPr>
            <w:tcW w:w="2210" w:type="pct"/>
            <w:shd w:val="clear" w:color="auto" w:fill="auto"/>
          </w:tcPr>
          <w:p w14:paraId="62A0CF92" w14:textId="70987AAC" w:rsidR="005D768C" w:rsidRPr="0022667E" w:rsidRDefault="005D768C" w:rsidP="00C94C37">
            <w:pPr>
              <w:pStyle w:val="Taulukkoteksti"/>
              <w:rPr>
                <w:color w:val="808080" w:themeColor="background1" w:themeShade="80"/>
              </w:rPr>
            </w:pPr>
          </w:p>
        </w:tc>
      </w:tr>
      <w:tr w:rsidR="005D768C" w:rsidRPr="00751F7C" w14:paraId="0E931BC7" w14:textId="77777777" w:rsidTr="0029620E">
        <w:trPr>
          <w:trHeight w:val="255"/>
        </w:trPr>
        <w:tc>
          <w:tcPr>
            <w:tcW w:w="1075" w:type="pct"/>
            <w:shd w:val="clear" w:color="auto" w:fill="auto"/>
            <w:noWrap/>
          </w:tcPr>
          <w:p w14:paraId="386F430F" w14:textId="57BC5F15"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name</w:t>
            </w:r>
          </w:p>
        </w:tc>
        <w:tc>
          <w:tcPr>
            <w:tcW w:w="524" w:type="pct"/>
            <w:shd w:val="clear" w:color="auto" w:fill="auto"/>
            <w:noWrap/>
          </w:tcPr>
          <w:p w14:paraId="1F6C5E15"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w:t>
            </w:r>
          </w:p>
        </w:tc>
        <w:tc>
          <w:tcPr>
            <w:tcW w:w="684" w:type="pct"/>
          </w:tcPr>
          <w:p w14:paraId="7A491A89" w14:textId="1AE4535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B6217FC" w14:textId="6CF125EE"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ON</w:t>
            </w:r>
          </w:p>
        </w:tc>
        <w:tc>
          <w:tcPr>
            <w:tcW w:w="2210" w:type="pct"/>
            <w:shd w:val="clear" w:color="auto" w:fill="auto"/>
          </w:tcPr>
          <w:p w14:paraId="1D3ED58C" w14:textId="6DBBC689" w:rsidR="005D768C" w:rsidRPr="0022667E" w:rsidRDefault="005D768C" w:rsidP="00C94C37">
            <w:pPr>
              <w:pStyle w:val="Taulukkoteksti"/>
              <w:rPr>
                <w:color w:val="808080" w:themeColor="background1" w:themeShade="80"/>
              </w:rPr>
            </w:pPr>
          </w:p>
        </w:tc>
      </w:tr>
      <w:tr w:rsidR="00CE3F42" w:rsidRPr="00751F7C" w14:paraId="0F87B218" w14:textId="77777777" w:rsidTr="0029620E">
        <w:trPr>
          <w:trHeight w:val="255"/>
        </w:trPr>
        <w:tc>
          <w:tcPr>
            <w:tcW w:w="1075" w:type="pct"/>
            <w:shd w:val="clear" w:color="auto" w:fill="E5B8B7" w:themeFill="accent2" w:themeFillTint="66"/>
            <w:noWrap/>
          </w:tcPr>
          <w:p w14:paraId="3C9D5272" w14:textId="22BAA795" w:rsidR="00CE3F42" w:rsidRPr="00751F7C" w:rsidRDefault="00CE3F42" w:rsidP="00C94C37">
            <w:pPr>
              <w:pStyle w:val="Taulukkoteksti"/>
            </w:pPr>
            <w:r w:rsidRPr="00751F7C">
              <w:t>legalAuthenticator</w:t>
            </w:r>
          </w:p>
        </w:tc>
        <w:tc>
          <w:tcPr>
            <w:tcW w:w="524" w:type="pct"/>
            <w:shd w:val="clear" w:color="auto" w:fill="E5B8B7" w:themeFill="accent2" w:themeFillTint="66"/>
            <w:noWrap/>
          </w:tcPr>
          <w:p w14:paraId="7A70BF3E" w14:textId="77777777" w:rsidR="00CE3F42" w:rsidRPr="00751F7C" w:rsidRDefault="00CE3F42" w:rsidP="00A54949">
            <w:pPr>
              <w:pStyle w:val="Taulukkoteksti"/>
              <w:jc w:val="center"/>
            </w:pPr>
            <w:r w:rsidRPr="00751F7C">
              <w:t>0..1</w:t>
            </w:r>
          </w:p>
        </w:tc>
        <w:tc>
          <w:tcPr>
            <w:tcW w:w="684" w:type="pct"/>
            <w:shd w:val="clear" w:color="auto" w:fill="E5B8B7" w:themeFill="accent2" w:themeFillTint="66"/>
          </w:tcPr>
          <w:p w14:paraId="253F15D8" w14:textId="02ABB54C" w:rsidR="00CE3F42" w:rsidRPr="00751F7C" w:rsidRDefault="00481483" w:rsidP="00A54949">
            <w:pPr>
              <w:pStyle w:val="Taulukkoteksti"/>
              <w:jc w:val="center"/>
            </w:pPr>
            <w:r>
              <w:t>0..0</w:t>
            </w:r>
          </w:p>
        </w:tc>
        <w:tc>
          <w:tcPr>
            <w:tcW w:w="507" w:type="pct"/>
            <w:shd w:val="clear" w:color="auto" w:fill="E5B8B7" w:themeFill="accent2" w:themeFillTint="66"/>
            <w:noWrap/>
          </w:tcPr>
          <w:p w14:paraId="5265B9F0" w14:textId="6ADFC2BF" w:rsidR="00CE3F42" w:rsidRPr="00751F7C" w:rsidRDefault="00CE3F42" w:rsidP="00A54949">
            <w:pPr>
              <w:pStyle w:val="Taulukkoteksti"/>
              <w:jc w:val="center"/>
            </w:pPr>
            <w:r w:rsidRPr="00751F7C">
              <w:t>LegalAuthenticator</w:t>
            </w:r>
          </w:p>
        </w:tc>
        <w:tc>
          <w:tcPr>
            <w:tcW w:w="2210" w:type="pct"/>
            <w:shd w:val="clear" w:color="auto" w:fill="E5B8B7" w:themeFill="accent2" w:themeFillTint="66"/>
          </w:tcPr>
          <w:p w14:paraId="239B152A" w14:textId="3905DC2E" w:rsidR="00CE3F42" w:rsidRPr="00751F7C" w:rsidRDefault="00CE3F42" w:rsidP="00C94C37">
            <w:pPr>
              <w:pStyle w:val="Taulukkoteksti"/>
            </w:pPr>
            <w:r>
              <w:t>Raken</w:t>
            </w:r>
            <w:r w:rsidR="005A4361">
              <w:t>netta</w:t>
            </w:r>
            <w:r w:rsidR="00AA4EF9">
              <w:t xml:space="preserve"> ei käytetä</w:t>
            </w:r>
            <w:r>
              <w:t xml:space="preserve"> asiakastiedon arkistossa</w:t>
            </w:r>
          </w:p>
        </w:tc>
      </w:tr>
      <w:tr w:rsidR="005D768C" w:rsidRPr="00751F7C" w14:paraId="6EDEEE21" w14:textId="77777777" w:rsidTr="0029620E">
        <w:trPr>
          <w:trHeight w:val="255"/>
        </w:trPr>
        <w:tc>
          <w:tcPr>
            <w:tcW w:w="1075" w:type="pct"/>
            <w:shd w:val="clear" w:color="auto" w:fill="auto"/>
            <w:noWrap/>
          </w:tcPr>
          <w:p w14:paraId="63C80148" w14:textId="37603286" w:rsidR="005D768C" w:rsidRPr="00F21457" w:rsidRDefault="00AD5E04" w:rsidP="00C94C37">
            <w:pPr>
              <w:pStyle w:val="Taulukkoteksti"/>
              <w:rPr>
                <w:color w:val="7F7F7F" w:themeColor="text1" w:themeTint="80"/>
              </w:rPr>
            </w:pPr>
            <w:hyperlink r:id="rId141" w:anchor="Participation-typeCode-att" w:tooltip="../../../infrastructure/rim/rim.htm#Participation-typeCode-att" w:history="1">
              <w:r w:rsidR="005D768C" w:rsidRPr="00F21457">
                <w:rPr>
                  <w:color w:val="7F7F7F" w:themeColor="text1" w:themeTint="80"/>
                </w:rPr>
                <w:t>typeCode</w:t>
              </w:r>
            </w:hyperlink>
          </w:p>
        </w:tc>
        <w:tc>
          <w:tcPr>
            <w:tcW w:w="524" w:type="pct"/>
            <w:shd w:val="clear" w:color="auto" w:fill="auto"/>
            <w:noWrap/>
          </w:tcPr>
          <w:p w14:paraId="0AE61AB3"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Pr>
          <w:p w14:paraId="4A66421D" w14:textId="07DB9157"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89AFBF3" w14:textId="513A734D" w:rsidR="005D768C" w:rsidRPr="00F21457" w:rsidRDefault="00AD5E04" w:rsidP="00A54949">
            <w:pPr>
              <w:pStyle w:val="Taulukkoteksti"/>
              <w:jc w:val="center"/>
              <w:rPr>
                <w:color w:val="7F7F7F" w:themeColor="text1" w:themeTint="80"/>
              </w:rPr>
            </w:pPr>
            <w:hyperlink r:id="rId142" w:anchor="dt-CS" w:tooltip="../../../infrastructure/datatypes/datatypes.htm#dt-CS" w:history="1">
              <w:r w:rsidR="005D768C" w:rsidRPr="00F21457">
                <w:rPr>
                  <w:color w:val="7F7F7F" w:themeColor="text1" w:themeTint="80"/>
                </w:rPr>
                <w:t>CS</w:t>
              </w:r>
            </w:hyperlink>
          </w:p>
        </w:tc>
        <w:tc>
          <w:tcPr>
            <w:tcW w:w="2210" w:type="pct"/>
          </w:tcPr>
          <w:p w14:paraId="2CC07896" w14:textId="2AB330B4" w:rsidR="005D768C" w:rsidRPr="00F21457" w:rsidRDefault="005D768C" w:rsidP="00C94C37">
            <w:pPr>
              <w:pStyle w:val="Taulukkoteksti"/>
              <w:rPr>
                <w:color w:val="7F7F7F" w:themeColor="text1" w:themeTint="80"/>
              </w:rPr>
            </w:pPr>
          </w:p>
        </w:tc>
      </w:tr>
      <w:tr w:rsidR="005D768C" w:rsidRPr="00751F7C" w14:paraId="25EDDB58" w14:textId="77777777" w:rsidTr="0029620E">
        <w:trPr>
          <w:trHeight w:val="255"/>
        </w:trPr>
        <w:tc>
          <w:tcPr>
            <w:tcW w:w="1075" w:type="pct"/>
            <w:tcBorders>
              <w:bottom w:val="single" w:sz="4" w:space="0" w:color="auto"/>
            </w:tcBorders>
            <w:shd w:val="clear" w:color="auto" w:fill="auto"/>
            <w:noWrap/>
          </w:tcPr>
          <w:p w14:paraId="79624772" w14:textId="69BDA015" w:rsidR="005D768C" w:rsidRPr="00F21457" w:rsidRDefault="00AD5E04" w:rsidP="00C94C37">
            <w:pPr>
              <w:pStyle w:val="Taulukkoteksti"/>
              <w:rPr>
                <w:color w:val="7F7F7F" w:themeColor="text1" w:themeTint="80"/>
              </w:rPr>
            </w:pPr>
            <w:hyperlink r:id="rId143" w:anchor="Participation-time-att" w:tooltip="../../../infrastructure/rim/rim.htm#Participation-time-att" w:history="1">
              <w:r w:rsidR="005D768C" w:rsidRPr="00F21457">
                <w:rPr>
                  <w:color w:val="7F7F7F" w:themeColor="text1" w:themeTint="80"/>
                </w:rPr>
                <w:t>time</w:t>
              </w:r>
            </w:hyperlink>
          </w:p>
        </w:tc>
        <w:tc>
          <w:tcPr>
            <w:tcW w:w="524" w:type="pct"/>
            <w:tcBorders>
              <w:bottom w:val="single" w:sz="4" w:space="0" w:color="auto"/>
            </w:tcBorders>
            <w:shd w:val="clear" w:color="auto" w:fill="auto"/>
            <w:noWrap/>
          </w:tcPr>
          <w:p w14:paraId="4A5BC9FD" w14:textId="77777777" w:rsidR="005D768C" w:rsidRPr="00F21457" w:rsidRDefault="005D768C" w:rsidP="00A54949">
            <w:pPr>
              <w:pStyle w:val="Taulukkoteksti"/>
              <w:jc w:val="center"/>
              <w:rPr>
                <w:color w:val="7F7F7F" w:themeColor="text1" w:themeTint="80"/>
              </w:rPr>
            </w:pPr>
            <w:r w:rsidRPr="00F21457">
              <w:rPr>
                <w:color w:val="7F7F7F" w:themeColor="text1" w:themeTint="80"/>
              </w:rPr>
              <w:t>0..1</w:t>
            </w:r>
          </w:p>
        </w:tc>
        <w:tc>
          <w:tcPr>
            <w:tcW w:w="684" w:type="pct"/>
            <w:tcBorders>
              <w:bottom w:val="single" w:sz="4" w:space="0" w:color="auto"/>
            </w:tcBorders>
          </w:tcPr>
          <w:p w14:paraId="485C9645" w14:textId="0D637AB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3E60C634" w14:textId="26C400BA" w:rsidR="005D768C" w:rsidRPr="00F21457" w:rsidRDefault="00AD5E04" w:rsidP="00A54949">
            <w:pPr>
              <w:pStyle w:val="Taulukkoteksti"/>
              <w:jc w:val="center"/>
              <w:rPr>
                <w:color w:val="7F7F7F" w:themeColor="text1" w:themeTint="80"/>
              </w:rPr>
            </w:pPr>
            <w:hyperlink r:id="rId144" w:anchor="dt-TS" w:tooltip="../../../infrastructure/datatypes/datatypes.htm#dt-TS" w:history="1">
              <w:r w:rsidR="005D768C" w:rsidRPr="00F21457">
                <w:rPr>
                  <w:color w:val="7F7F7F" w:themeColor="text1" w:themeTint="80"/>
                </w:rPr>
                <w:t>TS</w:t>
              </w:r>
            </w:hyperlink>
          </w:p>
        </w:tc>
        <w:tc>
          <w:tcPr>
            <w:tcW w:w="2210" w:type="pct"/>
            <w:tcBorders>
              <w:bottom w:val="single" w:sz="4" w:space="0" w:color="auto"/>
            </w:tcBorders>
          </w:tcPr>
          <w:p w14:paraId="21A083D2" w14:textId="51594BCC" w:rsidR="005D768C" w:rsidRPr="00F21457" w:rsidRDefault="005D768C" w:rsidP="00C94C37">
            <w:pPr>
              <w:pStyle w:val="Taulukkoteksti"/>
              <w:rPr>
                <w:color w:val="7F7F7F" w:themeColor="text1" w:themeTint="80"/>
              </w:rPr>
            </w:pPr>
          </w:p>
        </w:tc>
      </w:tr>
      <w:tr w:rsidR="005D768C" w:rsidRPr="00751F7C" w14:paraId="7DBEEDC4" w14:textId="77777777" w:rsidTr="0029620E">
        <w:trPr>
          <w:trHeight w:val="255"/>
        </w:trPr>
        <w:tc>
          <w:tcPr>
            <w:tcW w:w="1075" w:type="pct"/>
            <w:tcBorders>
              <w:bottom w:val="single" w:sz="4" w:space="0" w:color="auto"/>
            </w:tcBorders>
            <w:shd w:val="clear" w:color="FFFF99" w:fill="FFFFFF" w:themeFill="background1"/>
            <w:noWrap/>
          </w:tcPr>
          <w:p w14:paraId="31048075" w14:textId="1AF8AEDE" w:rsidR="005D768C" w:rsidRPr="00F21457" w:rsidRDefault="00AD5E04" w:rsidP="00C94C37">
            <w:pPr>
              <w:pStyle w:val="Taulukkoteksti"/>
              <w:rPr>
                <w:iCs/>
                <w:color w:val="7F7F7F" w:themeColor="text1" w:themeTint="80"/>
              </w:rPr>
            </w:pPr>
            <w:hyperlink r:id="rId145" w:anchor="Participation-signatureCode-att" w:tooltip="../../../infrastructure/rim/rim.htm#Participation-signatureCode-att" w:history="1">
              <w:r w:rsidR="005D768C" w:rsidRPr="00F21457">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14C0D8E8"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Borders>
              <w:bottom w:val="single" w:sz="4" w:space="0" w:color="auto"/>
            </w:tcBorders>
            <w:shd w:val="clear" w:color="FFFF99" w:fill="FFFFFF" w:themeFill="background1"/>
          </w:tcPr>
          <w:p w14:paraId="17965C70" w14:textId="3C67A81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54DEBF0" w14:textId="6392F38D" w:rsidR="005D768C" w:rsidRPr="00F21457" w:rsidRDefault="00AD5E04" w:rsidP="00A54949">
            <w:pPr>
              <w:pStyle w:val="Taulukkoteksti"/>
              <w:jc w:val="center"/>
              <w:rPr>
                <w:color w:val="7F7F7F" w:themeColor="text1" w:themeTint="80"/>
              </w:rPr>
            </w:pPr>
            <w:hyperlink r:id="rId146" w:anchor="dt-CS" w:tooltip="../../../infrastructure/datatypes/datatypes.htm#dt-CS" w:history="1">
              <w:r w:rsidR="005D768C" w:rsidRPr="00F21457">
                <w:rPr>
                  <w:color w:val="7F7F7F" w:themeColor="text1" w:themeTint="80"/>
                </w:rPr>
                <w:t>CS</w:t>
              </w:r>
            </w:hyperlink>
          </w:p>
        </w:tc>
        <w:tc>
          <w:tcPr>
            <w:tcW w:w="2210" w:type="pct"/>
            <w:tcBorders>
              <w:bottom w:val="single" w:sz="4" w:space="0" w:color="auto"/>
            </w:tcBorders>
            <w:shd w:val="clear" w:color="FFFF99" w:fill="FFFFFF" w:themeFill="background1"/>
          </w:tcPr>
          <w:p w14:paraId="59611DBE" w14:textId="0D9B542B" w:rsidR="005D768C" w:rsidRPr="00F21457" w:rsidRDefault="005D768C" w:rsidP="00C94C37">
            <w:pPr>
              <w:pStyle w:val="Taulukkoteksti"/>
              <w:rPr>
                <w:color w:val="7F7F7F" w:themeColor="text1" w:themeTint="80"/>
              </w:rPr>
            </w:pPr>
          </w:p>
        </w:tc>
      </w:tr>
      <w:tr w:rsidR="005D768C" w:rsidRPr="00751F7C" w14:paraId="187E9372" w14:textId="77777777" w:rsidTr="0029620E">
        <w:trPr>
          <w:trHeight w:val="255"/>
        </w:trPr>
        <w:tc>
          <w:tcPr>
            <w:tcW w:w="1075" w:type="pct"/>
            <w:shd w:val="clear" w:color="auto" w:fill="E5B8B7" w:themeFill="accent2" w:themeFillTint="66"/>
            <w:noWrap/>
          </w:tcPr>
          <w:p w14:paraId="20B4800D" w14:textId="1A60C612" w:rsidR="005D768C" w:rsidRPr="00751F7C" w:rsidRDefault="005D768C" w:rsidP="00C94C37">
            <w:pPr>
              <w:pStyle w:val="Taulukkoteksti"/>
            </w:pPr>
            <w:r w:rsidRPr="00751F7C">
              <w:t>authenticator</w:t>
            </w:r>
          </w:p>
        </w:tc>
        <w:tc>
          <w:tcPr>
            <w:tcW w:w="524" w:type="pct"/>
            <w:shd w:val="clear" w:color="auto" w:fill="E5B8B7" w:themeFill="accent2" w:themeFillTint="66"/>
            <w:noWrap/>
          </w:tcPr>
          <w:p w14:paraId="47A13256"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3DBFAF85" w14:textId="6B66D964" w:rsidR="005D768C" w:rsidRPr="00751F7C" w:rsidRDefault="00481483" w:rsidP="00A54949">
            <w:pPr>
              <w:pStyle w:val="Taulukkoteksti"/>
              <w:jc w:val="center"/>
            </w:pPr>
            <w:r>
              <w:t>0..0</w:t>
            </w:r>
          </w:p>
        </w:tc>
        <w:tc>
          <w:tcPr>
            <w:tcW w:w="507" w:type="pct"/>
            <w:shd w:val="clear" w:color="auto" w:fill="E5B8B7" w:themeFill="accent2" w:themeFillTint="66"/>
            <w:noWrap/>
          </w:tcPr>
          <w:p w14:paraId="0E14EF40" w14:textId="6BD74D5C" w:rsidR="005D768C" w:rsidRPr="00751F7C" w:rsidRDefault="005D768C" w:rsidP="00A54949">
            <w:pPr>
              <w:pStyle w:val="Taulukkoteksti"/>
              <w:jc w:val="center"/>
            </w:pPr>
            <w:r w:rsidRPr="00751F7C">
              <w:t>SET&lt;Authenticator&gt;</w:t>
            </w:r>
          </w:p>
        </w:tc>
        <w:tc>
          <w:tcPr>
            <w:tcW w:w="2210" w:type="pct"/>
            <w:shd w:val="clear" w:color="auto" w:fill="E5B8B7" w:themeFill="accent2" w:themeFillTint="66"/>
          </w:tcPr>
          <w:p w14:paraId="542B3434" w14:textId="03E38212" w:rsidR="005D768C" w:rsidRPr="00751F7C" w:rsidRDefault="005D768C" w:rsidP="00C94C37">
            <w:pPr>
              <w:pStyle w:val="Taulukkoteksti"/>
            </w:pPr>
            <w:r>
              <w:t>Raken</w:t>
            </w:r>
            <w:r w:rsidR="00AA4EF9">
              <w:t>netta ei käytetä</w:t>
            </w:r>
            <w:r>
              <w:t xml:space="preserve"> asiakastiedon arkistossa</w:t>
            </w:r>
          </w:p>
        </w:tc>
      </w:tr>
      <w:tr w:rsidR="005D768C" w:rsidRPr="00751F7C" w14:paraId="52233DBF" w14:textId="77777777" w:rsidTr="0029620E">
        <w:trPr>
          <w:trHeight w:val="255"/>
        </w:trPr>
        <w:tc>
          <w:tcPr>
            <w:tcW w:w="1075" w:type="pct"/>
            <w:shd w:val="clear" w:color="auto" w:fill="auto"/>
            <w:noWrap/>
          </w:tcPr>
          <w:p w14:paraId="4AEB4D1D" w14:textId="0607F5AD" w:rsidR="005D768C" w:rsidRPr="007D50E9" w:rsidRDefault="00AD5E04" w:rsidP="00C94C37">
            <w:pPr>
              <w:pStyle w:val="Taulukkoteksti"/>
              <w:rPr>
                <w:color w:val="7F7F7F" w:themeColor="text1" w:themeTint="80"/>
              </w:rPr>
            </w:pPr>
            <w:hyperlink r:id="rId147" w:anchor="Participation-typeCode-att" w:tooltip="../../../infrastructure/rim/rim.htm#Participation-typeCode-att" w:history="1">
              <w:r w:rsidR="005D768C" w:rsidRPr="007D50E9">
                <w:rPr>
                  <w:color w:val="7F7F7F" w:themeColor="text1" w:themeTint="80"/>
                </w:rPr>
                <w:t>typeCode</w:t>
              </w:r>
            </w:hyperlink>
          </w:p>
        </w:tc>
        <w:tc>
          <w:tcPr>
            <w:tcW w:w="524" w:type="pct"/>
            <w:shd w:val="clear" w:color="auto" w:fill="auto"/>
            <w:noWrap/>
          </w:tcPr>
          <w:p w14:paraId="3FFA1D10"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Pr>
          <w:p w14:paraId="3AFA0C3B" w14:textId="64B825FB"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7939CC3F" w14:textId="7BD52504" w:rsidR="005D768C" w:rsidRPr="007D50E9" w:rsidRDefault="00AD5E04" w:rsidP="00A54949">
            <w:pPr>
              <w:pStyle w:val="Taulukkoteksti"/>
              <w:jc w:val="center"/>
              <w:rPr>
                <w:color w:val="7F7F7F" w:themeColor="text1" w:themeTint="80"/>
              </w:rPr>
            </w:pPr>
            <w:hyperlink r:id="rId148" w:anchor="dt-CS" w:tooltip="../../../infrastructure/datatypes/datatypes.htm#dt-CS" w:history="1">
              <w:r w:rsidR="005D768C" w:rsidRPr="007D50E9">
                <w:rPr>
                  <w:color w:val="7F7F7F" w:themeColor="text1" w:themeTint="80"/>
                </w:rPr>
                <w:t>CS</w:t>
              </w:r>
            </w:hyperlink>
          </w:p>
        </w:tc>
        <w:tc>
          <w:tcPr>
            <w:tcW w:w="2210" w:type="pct"/>
          </w:tcPr>
          <w:p w14:paraId="395D7A22" w14:textId="763C6552" w:rsidR="005D768C" w:rsidRPr="007D50E9" w:rsidRDefault="005D768C" w:rsidP="00C94C37">
            <w:pPr>
              <w:pStyle w:val="Taulukkoteksti"/>
              <w:rPr>
                <w:color w:val="7F7F7F" w:themeColor="text1" w:themeTint="80"/>
              </w:rPr>
            </w:pPr>
          </w:p>
        </w:tc>
      </w:tr>
      <w:tr w:rsidR="005D768C" w:rsidRPr="00751F7C" w14:paraId="4609986A" w14:textId="77777777" w:rsidTr="0029620E">
        <w:trPr>
          <w:trHeight w:val="255"/>
        </w:trPr>
        <w:tc>
          <w:tcPr>
            <w:tcW w:w="1075" w:type="pct"/>
            <w:tcBorders>
              <w:bottom w:val="single" w:sz="4" w:space="0" w:color="auto"/>
            </w:tcBorders>
            <w:shd w:val="clear" w:color="auto" w:fill="auto"/>
            <w:noWrap/>
          </w:tcPr>
          <w:p w14:paraId="2D04A899" w14:textId="54204D25" w:rsidR="005D768C" w:rsidRPr="007D50E9" w:rsidRDefault="00AD5E04" w:rsidP="00C94C37">
            <w:pPr>
              <w:pStyle w:val="Taulukkoteksti"/>
              <w:rPr>
                <w:color w:val="7F7F7F" w:themeColor="text1" w:themeTint="80"/>
              </w:rPr>
            </w:pPr>
            <w:hyperlink r:id="rId149" w:anchor="Participation-time-att" w:tooltip="../../../infrastructure/rim/rim.htm#Participation-time-att" w:history="1">
              <w:r w:rsidR="005D768C" w:rsidRPr="007D50E9">
                <w:rPr>
                  <w:color w:val="7F7F7F" w:themeColor="text1" w:themeTint="80"/>
                </w:rPr>
                <w:t>time</w:t>
              </w:r>
            </w:hyperlink>
          </w:p>
        </w:tc>
        <w:tc>
          <w:tcPr>
            <w:tcW w:w="524" w:type="pct"/>
            <w:tcBorders>
              <w:bottom w:val="single" w:sz="4" w:space="0" w:color="auto"/>
            </w:tcBorders>
            <w:shd w:val="clear" w:color="auto" w:fill="auto"/>
            <w:noWrap/>
          </w:tcPr>
          <w:p w14:paraId="26C4B1C0" w14:textId="77777777" w:rsidR="005D768C" w:rsidRPr="007D50E9" w:rsidRDefault="005D768C" w:rsidP="00A54949">
            <w:pPr>
              <w:pStyle w:val="Taulukkoteksti"/>
              <w:jc w:val="center"/>
              <w:rPr>
                <w:color w:val="7F7F7F" w:themeColor="text1" w:themeTint="80"/>
              </w:rPr>
            </w:pPr>
            <w:r w:rsidRPr="007D50E9">
              <w:rPr>
                <w:color w:val="7F7F7F" w:themeColor="text1" w:themeTint="80"/>
              </w:rPr>
              <w:t>0..1</w:t>
            </w:r>
          </w:p>
        </w:tc>
        <w:tc>
          <w:tcPr>
            <w:tcW w:w="684" w:type="pct"/>
            <w:tcBorders>
              <w:bottom w:val="single" w:sz="4" w:space="0" w:color="auto"/>
            </w:tcBorders>
          </w:tcPr>
          <w:p w14:paraId="54F2449A" w14:textId="07960745"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62E3E71E" w14:textId="431D4524" w:rsidR="005D768C" w:rsidRPr="007D50E9" w:rsidRDefault="00AD5E04" w:rsidP="00A54949">
            <w:pPr>
              <w:pStyle w:val="Taulukkoteksti"/>
              <w:jc w:val="center"/>
              <w:rPr>
                <w:color w:val="7F7F7F" w:themeColor="text1" w:themeTint="80"/>
              </w:rPr>
            </w:pPr>
            <w:hyperlink r:id="rId150" w:anchor="dt-TS" w:tooltip="../../../infrastructure/datatypes/datatypes.htm#dt-TS" w:history="1">
              <w:r w:rsidR="005D768C" w:rsidRPr="007D50E9">
                <w:rPr>
                  <w:color w:val="7F7F7F" w:themeColor="text1" w:themeTint="80"/>
                </w:rPr>
                <w:t>TS</w:t>
              </w:r>
            </w:hyperlink>
          </w:p>
        </w:tc>
        <w:tc>
          <w:tcPr>
            <w:tcW w:w="2210" w:type="pct"/>
            <w:tcBorders>
              <w:bottom w:val="single" w:sz="4" w:space="0" w:color="auto"/>
            </w:tcBorders>
          </w:tcPr>
          <w:p w14:paraId="5C2657F7" w14:textId="6DF7BD26" w:rsidR="005D768C" w:rsidRPr="007D50E9" w:rsidRDefault="005D768C" w:rsidP="00C94C37">
            <w:pPr>
              <w:pStyle w:val="Taulukkoteksti"/>
              <w:rPr>
                <w:color w:val="7F7F7F" w:themeColor="text1" w:themeTint="80"/>
              </w:rPr>
            </w:pPr>
          </w:p>
        </w:tc>
      </w:tr>
      <w:tr w:rsidR="005D768C" w:rsidRPr="00751F7C" w14:paraId="5FACDF68" w14:textId="77777777" w:rsidTr="0029620E">
        <w:trPr>
          <w:trHeight w:val="255"/>
        </w:trPr>
        <w:tc>
          <w:tcPr>
            <w:tcW w:w="1075" w:type="pct"/>
            <w:tcBorders>
              <w:bottom w:val="single" w:sz="4" w:space="0" w:color="auto"/>
            </w:tcBorders>
            <w:shd w:val="clear" w:color="FFFF99" w:fill="FFFFFF" w:themeFill="background1"/>
            <w:noWrap/>
          </w:tcPr>
          <w:p w14:paraId="7928F3BF" w14:textId="69E4149D" w:rsidR="005D768C" w:rsidRPr="007D50E9" w:rsidRDefault="00AD5E04" w:rsidP="00C94C37">
            <w:pPr>
              <w:pStyle w:val="Taulukkoteksti"/>
              <w:rPr>
                <w:iCs/>
                <w:color w:val="7F7F7F" w:themeColor="text1" w:themeTint="80"/>
              </w:rPr>
            </w:pPr>
            <w:hyperlink r:id="rId151" w:anchor="Participation-signatureCode-att" w:tooltip="../../../infrastructure/rim/rim.htm#Participation-signatureCode-att" w:history="1">
              <w:r w:rsidR="005D768C" w:rsidRPr="007D50E9">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331BCD0A"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FFFF99" w:fill="FFFFFF" w:themeFill="background1"/>
          </w:tcPr>
          <w:p w14:paraId="0A5011D7" w14:textId="21A1A9ED"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C95CCA1" w14:textId="3E061493" w:rsidR="005D768C" w:rsidRPr="007D50E9" w:rsidRDefault="00AD5E04" w:rsidP="00A54949">
            <w:pPr>
              <w:pStyle w:val="Taulukkoteksti"/>
              <w:jc w:val="center"/>
              <w:rPr>
                <w:color w:val="7F7F7F" w:themeColor="text1" w:themeTint="80"/>
              </w:rPr>
            </w:pPr>
            <w:hyperlink r:id="rId152" w:anchor="dt-CS" w:tooltip="../../../infrastructure/datatypes/datatypes.htm#dt-CS" w:history="1">
              <w:r w:rsidR="005D768C" w:rsidRPr="007D50E9">
                <w:rPr>
                  <w:color w:val="7F7F7F" w:themeColor="text1" w:themeTint="80"/>
                </w:rPr>
                <w:t>CS</w:t>
              </w:r>
            </w:hyperlink>
          </w:p>
        </w:tc>
        <w:tc>
          <w:tcPr>
            <w:tcW w:w="2210" w:type="pct"/>
            <w:tcBorders>
              <w:bottom w:val="single" w:sz="4" w:space="0" w:color="auto"/>
            </w:tcBorders>
            <w:shd w:val="clear" w:color="FFFF99" w:fill="FFFFFF" w:themeFill="background1"/>
          </w:tcPr>
          <w:p w14:paraId="29D807B8" w14:textId="7284C0C4" w:rsidR="005D768C" w:rsidRPr="007D50E9" w:rsidRDefault="005D768C" w:rsidP="00C94C37">
            <w:pPr>
              <w:pStyle w:val="Taulukkoteksti"/>
              <w:rPr>
                <w:color w:val="7F7F7F" w:themeColor="text1" w:themeTint="80"/>
              </w:rPr>
            </w:pPr>
          </w:p>
        </w:tc>
      </w:tr>
      <w:tr w:rsidR="005D768C" w:rsidRPr="00751F7C" w14:paraId="1CE71856" w14:textId="77777777" w:rsidTr="0029620E">
        <w:trPr>
          <w:trHeight w:val="255"/>
        </w:trPr>
        <w:tc>
          <w:tcPr>
            <w:tcW w:w="1075" w:type="pct"/>
            <w:tcBorders>
              <w:bottom w:val="single" w:sz="4" w:space="0" w:color="auto"/>
            </w:tcBorders>
            <w:shd w:val="clear" w:color="auto" w:fill="D9D9D9" w:themeFill="background1" w:themeFillShade="D9"/>
            <w:noWrap/>
          </w:tcPr>
          <w:p w14:paraId="06037027" w14:textId="0A8D871B" w:rsidR="005D768C" w:rsidRPr="007D50E9" w:rsidRDefault="005D768C" w:rsidP="00C94C37">
            <w:pPr>
              <w:pStyle w:val="Taulukkoteksti"/>
              <w:rPr>
                <w:color w:val="7F7F7F" w:themeColor="text1" w:themeTint="80"/>
              </w:rPr>
            </w:pPr>
            <w:r w:rsidRPr="007D50E9">
              <w:rPr>
                <w:color w:val="7F7F7F" w:themeColor="text1" w:themeTint="80"/>
              </w:rPr>
              <w:t>assignedPerson</w:t>
            </w:r>
          </w:p>
        </w:tc>
        <w:tc>
          <w:tcPr>
            <w:tcW w:w="524" w:type="pct"/>
            <w:tcBorders>
              <w:bottom w:val="single" w:sz="4" w:space="0" w:color="auto"/>
            </w:tcBorders>
            <w:shd w:val="clear" w:color="auto" w:fill="D9D9D9" w:themeFill="background1" w:themeFillShade="D9"/>
            <w:noWrap/>
          </w:tcPr>
          <w:p w14:paraId="4CF233B3"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auto" w:fill="D9D9D9" w:themeFill="background1" w:themeFillShade="D9"/>
          </w:tcPr>
          <w:p w14:paraId="2CC4C3BF" w14:textId="73733550" w:rsidR="005D768C" w:rsidRPr="005D768C" w:rsidRDefault="005D768C" w:rsidP="00A54949">
            <w:pPr>
              <w:pStyle w:val="Taulukkoteksti"/>
              <w:jc w:val="center"/>
            </w:pPr>
            <w:r w:rsidRPr="005D768C">
              <w:rPr>
                <w:color w:val="808080" w:themeColor="background1" w:themeShade="80"/>
              </w:rPr>
              <w:t>0..0</w:t>
            </w:r>
          </w:p>
        </w:tc>
        <w:tc>
          <w:tcPr>
            <w:tcW w:w="507" w:type="pct"/>
            <w:tcBorders>
              <w:bottom w:val="single" w:sz="4" w:space="0" w:color="auto"/>
            </w:tcBorders>
            <w:shd w:val="clear" w:color="auto" w:fill="D9D9D9" w:themeFill="background1" w:themeFillShade="D9"/>
            <w:noWrap/>
          </w:tcPr>
          <w:p w14:paraId="02B64853" w14:textId="6ABB414B" w:rsidR="005D768C" w:rsidRPr="007D50E9" w:rsidRDefault="00AD5E04" w:rsidP="00A54949">
            <w:pPr>
              <w:pStyle w:val="Taulukkoteksti"/>
              <w:jc w:val="center"/>
              <w:rPr>
                <w:color w:val="7F7F7F" w:themeColor="text1" w:themeTint="80"/>
              </w:rPr>
            </w:pPr>
            <w:hyperlink r:id="rId153" w:tooltip="../../../domains/uvct/editable/COCT_HD090100UV.xls" w:history="1">
              <w:r w:rsidR="005D768C" w:rsidRPr="007D50E9">
                <w:rPr>
                  <w:color w:val="7F7F7F" w:themeColor="text1" w:themeTint="80"/>
                </w:rPr>
                <w:t>COCT_MT090100UV01</w:t>
              </w:r>
            </w:hyperlink>
          </w:p>
        </w:tc>
        <w:tc>
          <w:tcPr>
            <w:tcW w:w="2210" w:type="pct"/>
            <w:tcBorders>
              <w:bottom w:val="single" w:sz="4" w:space="0" w:color="auto"/>
            </w:tcBorders>
            <w:shd w:val="clear" w:color="auto" w:fill="D9D9D9" w:themeFill="background1" w:themeFillShade="D9"/>
          </w:tcPr>
          <w:p w14:paraId="26015A04" w14:textId="53A8B751" w:rsidR="005D768C" w:rsidRPr="007D50E9" w:rsidRDefault="005D768C" w:rsidP="00C94C37">
            <w:pPr>
              <w:pStyle w:val="Taulukkoteksti"/>
              <w:rPr>
                <w:color w:val="7F7F7F" w:themeColor="text1" w:themeTint="80"/>
              </w:rPr>
            </w:pPr>
          </w:p>
        </w:tc>
      </w:tr>
      <w:tr w:rsidR="005D768C" w:rsidRPr="00751F7C" w14:paraId="487D9EE8" w14:textId="77777777" w:rsidTr="0029620E">
        <w:trPr>
          <w:trHeight w:val="255"/>
        </w:trPr>
        <w:tc>
          <w:tcPr>
            <w:tcW w:w="1075" w:type="pct"/>
            <w:shd w:val="clear" w:color="auto" w:fill="E5B8B7" w:themeFill="accent2" w:themeFillTint="66"/>
            <w:noWrap/>
          </w:tcPr>
          <w:p w14:paraId="689D4D4B" w14:textId="4A704B0B" w:rsidR="005D768C" w:rsidRPr="00751F7C" w:rsidRDefault="005D768C" w:rsidP="00C94C37">
            <w:pPr>
              <w:pStyle w:val="Taulukkoteksti"/>
            </w:pPr>
            <w:r w:rsidRPr="00751F7C">
              <w:t>participant</w:t>
            </w:r>
          </w:p>
        </w:tc>
        <w:tc>
          <w:tcPr>
            <w:tcW w:w="524" w:type="pct"/>
            <w:shd w:val="clear" w:color="auto" w:fill="E5B8B7" w:themeFill="accent2" w:themeFillTint="66"/>
            <w:noWrap/>
          </w:tcPr>
          <w:p w14:paraId="75AB1CF8"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587002C7" w14:textId="5A4E49C6" w:rsidR="005D768C" w:rsidRPr="00751F7C" w:rsidRDefault="00481483" w:rsidP="00A54949">
            <w:pPr>
              <w:pStyle w:val="Taulukkoteksti"/>
              <w:jc w:val="center"/>
            </w:pPr>
            <w:r>
              <w:t>0..0</w:t>
            </w:r>
          </w:p>
        </w:tc>
        <w:tc>
          <w:tcPr>
            <w:tcW w:w="507" w:type="pct"/>
            <w:shd w:val="clear" w:color="auto" w:fill="E5B8B7" w:themeFill="accent2" w:themeFillTint="66"/>
            <w:noWrap/>
          </w:tcPr>
          <w:p w14:paraId="4083576C" w14:textId="0A256A69" w:rsidR="005D768C" w:rsidRPr="00751F7C" w:rsidRDefault="005D768C" w:rsidP="00A54949">
            <w:pPr>
              <w:pStyle w:val="Taulukkoteksti"/>
              <w:jc w:val="center"/>
            </w:pPr>
            <w:r w:rsidRPr="00751F7C">
              <w:t>SET&lt;Participant1&gt;</w:t>
            </w:r>
          </w:p>
        </w:tc>
        <w:tc>
          <w:tcPr>
            <w:tcW w:w="2210" w:type="pct"/>
            <w:shd w:val="clear" w:color="auto" w:fill="E5B8B7" w:themeFill="accent2" w:themeFillTint="66"/>
          </w:tcPr>
          <w:p w14:paraId="09BD9158" w14:textId="0AD6FA77" w:rsidR="005D768C" w:rsidRPr="00751F7C" w:rsidRDefault="005D768C" w:rsidP="00C94C37">
            <w:pPr>
              <w:pStyle w:val="Taulukkoteksti"/>
            </w:pPr>
            <w:r>
              <w:t>Raken</w:t>
            </w:r>
            <w:r w:rsidR="00AA4EF9">
              <w:t>netta ei käytetä</w:t>
            </w:r>
            <w:r>
              <w:t xml:space="preserve"> asiakastiedon arkistossa</w:t>
            </w:r>
          </w:p>
        </w:tc>
      </w:tr>
      <w:tr w:rsidR="005D768C" w:rsidRPr="00751F7C" w14:paraId="6442D77C" w14:textId="77777777" w:rsidTr="0029620E">
        <w:trPr>
          <w:trHeight w:val="255"/>
        </w:trPr>
        <w:tc>
          <w:tcPr>
            <w:tcW w:w="1075" w:type="pct"/>
            <w:shd w:val="clear" w:color="auto" w:fill="auto"/>
            <w:noWrap/>
          </w:tcPr>
          <w:p w14:paraId="1645FE21" w14:textId="24F5433E" w:rsidR="005D768C" w:rsidRPr="0022667E" w:rsidRDefault="00AD5E04" w:rsidP="00C94C37">
            <w:pPr>
              <w:pStyle w:val="Taulukkoteksti"/>
              <w:rPr>
                <w:rFonts w:ascii="Microsoft Sans Serif" w:hAnsi="Microsoft Sans Serif" w:cs="Microsoft Sans Serif"/>
                <w:color w:val="808080" w:themeColor="background1" w:themeShade="80"/>
              </w:rPr>
            </w:pPr>
            <w:hyperlink r:id="rId154" w:anchor="Participation-typeCode-att" w:tooltip="../../../infrastructure/rim/rim.htm#Participation-typeCode-att" w:history="1">
              <w:r w:rsidR="005D768C" w:rsidRPr="0022667E">
                <w:rPr>
                  <w:rFonts w:ascii="Microsoft Sans Serif" w:hAnsi="Microsoft Sans Serif" w:cs="Microsoft Sans Serif"/>
                  <w:color w:val="808080" w:themeColor="background1" w:themeShade="80"/>
                </w:rPr>
                <w:t>typeCode</w:t>
              </w:r>
            </w:hyperlink>
          </w:p>
        </w:tc>
        <w:tc>
          <w:tcPr>
            <w:tcW w:w="524" w:type="pct"/>
            <w:shd w:val="clear" w:color="auto" w:fill="auto"/>
            <w:noWrap/>
          </w:tcPr>
          <w:p w14:paraId="1632F548"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1..1</w:t>
            </w:r>
          </w:p>
        </w:tc>
        <w:tc>
          <w:tcPr>
            <w:tcW w:w="684" w:type="pct"/>
          </w:tcPr>
          <w:p w14:paraId="37303215" w14:textId="536F69DE"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BF894F6" w14:textId="1271EA24" w:rsidR="005D768C" w:rsidRPr="0022667E" w:rsidRDefault="00AD5E04" w:rsidP="00A54949">
            <w:pPr>
              <w:pStyle w:val="Taulukkoteksti"/>
              <w:jc w:val="center"/>
              <w:rPr>
                <w:rFonts w:ascii="Microsoft Sans Serif" w:hAnsi="Microsoft Sans Serif" w:cs="Microsoft Sans Serif"/>
                <w:color w:val="808080" w:themeColor="background1" w:themeShade="80"/>
              </w:rPr>
            </w:pPr>
            <w:hyperlink r:id="rId155" w:anchor="dt-CS" w:tooltip="../../../infrastructure/datatypes/datatypes.htm#dt-CS" w:history="1">
              <w:r w:rsidR="005D768C" w:rsidRPr="0022667E">
                <w:rPr>
                  <w:rFonts w:ascii="Microsoft Sans Serif" w:hAnsi="Microsoft Sans Serif" w:cs="Microsoft Sans Serif"/>
                  <w:color w:val="808080" w:themeColor="background1" w:themeShade="80"/>
                </w:rPr>
                <w:t>CS</w:t>
              </w:r>
            </w:hyperlink>
          </w:p>
        </w:tc>
        <w:tc>
          <w:tcPr>
            <w:tcW w:w="2210" w:type="pct"/>
          </w:tcPr>
          <w:p w14:paraId="4A7777FC" w14:textId="3B4A1ADC" w:rsidR="005D768C" w:rsidRPr="0022667E" w:rsidRDefault="005D768C" w:rsidP="00C94C37">
            <w:pPr>
              <w:pStyle w:val="Taulukkoteksti"/>
              <w:rPr>
                <w:color w:val="808080" w:themeColor="background1" w:themeShade="80"/>
              </w:rPr>
            </w:pPr>
          </w:p>
        </w:tc>
      </w:tr>
      <w:tr w:rsidR="005D768C" w:rsidRPr="00751F7C" w14:paraId="05EC43AD" w14:textId="77777777" w:rsidTr="0029620E">
        <w:trPr>
          <w:trHeight w:val="255"/>
        </w:trPr>
        <w:tc>
          <w:tcPr>
            <w:tcW w:w="1075" w:type="pct"/>
            <w:tcBorders>
              <w:bottom w:val="single" w:sz="4" w:space="0" w:color="auto"/>
            </w:tcBorders>
            <w:shd w:val="clear" w:color="auto" w:fill="auto"/>
            <w:noWrap/>
          </w:tcPr>
          <w:p w14:paraId="7351A130" w14:textId="02DB8A02" w:rsidR="005D768C" w:rsidRPr="0022667E" w:rsidRDefault="00AD5E04" w:rsidP="00C94C37">
            <w:pPr>
              <w:pStyle w:val="Taulukkoteksti"/>
              <w:rPr>
                <w:rFonts w:ascii="Microsoft Sans Serif" w:hAnsi="Microsoft Sans Serif" w:cs="Microsoft Sans Serif"/>
                <w:color w:val="808080" w:themeColor="background1" w:themeShade="80"/>
              </w:rPr>
            </w:pPr>
            <w:hyperlink r:id="rId156" w:anchor="Participation-functionCode-att" w:tooltip="../../../infrastructure/rim/rim.htm#Participation-functionCode-att" w:history="1">
              <w:r w:rsidR="005D768C" w:rsidRPr="0022667E">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auto" w:fill="auto"/>
            <w:noWrap/>
          </w:tcPr>
          <w:p w14:paraId="1DA192EB"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tcPr>
          <w:p w14:paraId="1351487F" w14:textId="743D4F2C"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5A8E0B2D" w14:textId="1581100C" w:rsidR="005D768C" w:rsidRPr="0022667E" w:rsidRDefault="00AD5E04" w:rsidP="00A54949">
            <w:pPr>
              <w:pStyle w:val="Taulukkoteksti"/>
              <w:jc w:val="center"/>
              <w:rPr>
                <w:rFonts w:ascii="Microsoft Sans Serif" w:hAnsi="Microsoft Sans Serif" w:cs="Microsoft Sans Serif"/>
                <w:color w:val="808080" w:themeColor="background1" w:themeShade="80"/>
              </w:rPr>
            </w:pPr>
            <w:hyperlink r:id="rId157"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tcPr>
          <w:p w14:paraId="164F93F8" w14:textId="3C9A3477" w:rsidR="005D768C" w:rsidRPr="0022667E" w:rsidRDefault="005D768C" w:rsidP="00C94C37">
            <w:pPr>
              <w:pStyle w:val="Taulukkoteksti"/>
              <w:rPr>
                <w:color w:val="808080" w:themeColor="background1" w:themeShade="80"/>
              </w:rPr>
            </w:pPr>
          </w:p>
        </w:tc>
      </w:tr>
      <w:tr w:rsidR="005D768C" w:rsidRPr="00751F7C" w14:paraId="23E3854B" w14:textId="77777777" w:rsidTr="0029620E">
        <w:trPr>
          <w:trHeight w:val="255"/>
        </w:trPr>
        <w:tc>
          <w:tcPr>
            <w:tcW w:w="1075" w:type="pct"/>
            <w:tcBorders>
              <w:bottom w:val="single" w:sz="4" w:space="0" w:color="auto"/>
            </w:tcBorders>
            <w:shd w:val="clear" w:color="000000" w:fill="FFFFFF" w:themeFill="background1"/>
            <w:noWrap/>
          </w:tcPr>
          <w:p w14:paraId="53ECE843" w14:textId="042C8FED" w:rsidR="005D768C" w:rsidRPr="0022667E" w:rsidRDefault="00AD5E04" w:rsidP="00C94C37">
            <w:pPr>
              <w:pStyle w:val="Taulukkoteksti"/>
              <w:rPr>
                <w:rFonts w:ascii="Microsoft Sans Serif" w:hAnsi="Microsoft Sans Serif" w:cs="Microsoft Sans Serif"/>
                <w:color w:val="808080" w:themeColor="background1" w:themeShade="80"/>
              </w:rPr>
            </w:pPr>
            <w:hyperlink r:id="rId158" w:anchor="Participation-time-att" w:tooltip="../../../infrastructure/rim/rim.htm#Participation-time-att" w:history="1">
              <w:r w:rsidR="005D768C" w:rsidRPr="0022667E">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000000" w:fill="FFFFFF" w:themeFill="background1"/>
            <w:noWrap/>
          </w:tcPr>
          <w:p w14:paraId="429736D2"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9032440" w14:textId="6F134FE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3E1EE005" w14:textId="4F4E46E8" w:rsidR="005D768C" w:rsidRPr="0022667E" w:rsidRDefault="00AD5E04" w:rsidP="00A54949">
            <w:pPr>
              <w:pStyle w:val="Taulukkoteksti"/>
              <w:jc w:val="center"/>
              <w:rPr>
                <w:rFonts w:ascii="Microsoft Sans Serif" w:hAnsi="Microsoft Sans Serif" w:cs="Microsoft Sans Serif"/>
                <w:color w:val="808080" w:themeColor="background1" w:themeShade="80"/>
              </w:rPr>
            </w:pPr>
            <w:hyperlink r:id="rId159" w:anchor="dt-TS" w:tooltip="../../../infrastructure/datatypes/datatypes.htm#dt-TS" w:history="1">
              <w:r w:rsidR="005D768C" w:rsidRPr="0022667E">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000000" w:fill="FFFFFF" w:themeFill="background1"/>
          </w:tcPr>
          <w:p w14:paraId="4184EF77" w14:textId="6D7A3412" w:rsidR="005D768C" w:rsidRPr="0022667E" w:rsidRDefault="005D768C" w:rsidP="00C94C37">
            <w:pPr>
              <w:pStyle w:val="Taulukkoteksti"/>
              <w:rPr>
                <w:color w:val="808080" w:themeColor="background1" w:themeShade="80"/>
              </w:rPr>
            </w:pPr>
          </w:p>
        </w:tc>
      </w:tr>
      <w:tr w:rsidR="005D768C" w:rsidRPr="00751F7C" w14:paraId="4DE9D4A5" w14:textId="77777777" w:rsidTr="0029620E">
        <w:trPr>
          <w:trHeight w:val="255"/>
        </w:trPr>
        <w:tc>
          <w:tcPr>
            <w:tcW w:w="1075" w:type="pct"/>
            <w:tcBorders>
              <w:bottom w:val="single" w:sz="4" w:space="0" w:color="auto"/>
            </w:tcBorders>
            <w:shd w:val="clear" w:color="000000" w:fill="FFFFFF" w:themeFill="background1"/>
            <w:noWrap/>
          </w:tcPr>
          <w:p w14:paraId="6A7D58A6" w14:textId="053C183B" w:rsidR="005D768C" w:rsidRPr="0022667E" w:rsidRDefault="00AD5E04" w:rsidP="00C94C37">
            <w:pPr>
              <w:pStyle w:val="Taulukkoteksti"/>
              <w:rPr>
                <w:rFonts w:ascii="Microsoft Sans Serif" w:hAnsi="Microsoft Sans Serif" w:cs="Microsoft Sans Serif"/>
                <w:color w:val="808080" w:themeColor="background1" w:themeShade="80"/>
              </w:rPr>
            </w:pPr>
            <w:hyperlink r:id="rId160" w:anchor="Participation-signatureCode-att" w:tooltip="../../../infrastructure/rim/rim.htm#Participation-signatureCode-att" w:history="1">
              <w:r w:rsidR="005D768C" w:rsidRPr="0022667E">
                <w:rPr>
                  <w:rFonts w:ascii="Microsoft Sans Serif" w:hAnsi="Microsoft Sans Serif" w:cs="Microsoft Sans Serif"/>
                  <w:color w:val="808080" w:themeColor="background1" w:themeShade="80"/>
                </w:rPr>
                <w:t>signatureCode</w:t>
              </w:r>
            </w:hyperlink>
          </w:p>
        </w:tc>
        <w:tc>
          <w:tcPr>
            <w:tcW w:w="524" w:type="pct"/>
            <w:tcBorders>
              <w:bottom w:val="single" w:sz="4" w:space="0" w:color="auto"/>
            </w:tcBorders>
            <w:shd w:val="clear" w:color="000000" w:fill="FFFFFF" w:themeFill="background1"/>
            <w:noWrap/>
          </w:tcPr>
          <w:p w14:paraId="65BEC04E"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76091D4" w14:textId="19A91270"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61E44EAB" w14:textId="7C3E917E" w:rsidR="005D768C" w:rsidRPr="0022667E" w:rsidRDefault="00AD5E04" w:rsidP="00A54949">
            <w:pPr>
              <w:pStyle w:val="Taulukkoteksti"/>
              <w:jc w:val="center"/>
              <w:rPr>
                <w:rFonts w:ascii="Microsoft Sans Serif" w:hAnsi="Microsoft Sans Serif" w:cs="Microsoft Sans Serif"/>
                <w:color w:val="808080" w:themeColor="background1" w:themeShade="80"/>
              </w:rPr>
            </w:pPr>
            <w:hyperlink r:id="rId161"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000000" w:fill="FFFFFF" w:themeFill="background1"/>
          </w:tcPr>
          <w:p w14:paraId="0EAAEA43" w14:textId="1C8068AB" w:rsidR="005D768C" w:rsidRPr="0022667E" w:rsidRDefault="005D768C" w:rsidP="00C94C37">
            <w:pPr>
              <w:pStyle w:val="Taulukkoteksti"/>
              <w:rPr>
                <w:color w:val="808080" w:themeColor="background1" w:themeShade="80"/>
              </w:rPr>
            </w:pPr>
          </w:p>
        </w:tc>
      </w:tr>
      <w:tr w:rsidR="005D768C" w:rsidRPr="00751F7C" w14:paraId="37BAAD8F" w14:textId="77777777" w:rsidTr="0029620E">
        <w:trPr>
          <w:trHeight w:val="255"/>
        </w:trPr>
        <w:tc>
          <w:tcPr>
            <w:tcW w:w="1075" w:type="pct"/>
            <w:shd w:val="clear" w:color="auto" w:fill="BFBFBF" w:themeFill="background1" w:themeFillShade="BF"/>
            <w:noWrap/>
          </w:tcPr>
          <w:p w14:paraId="1E8FA2A6" w14:textId="60D312AD" w:rsidR="005D768C" w:rsidRPr="00D22901" w:rsidRDefault="005D768C" w:rsidP="00C94C37">
            <w:pPr>
              <w:pStyle w:val="Taulukkoteksti"/>
              <w:rPr>
                <w:color w:val="A6A6A6" w:themeColor="background1" w:themeShade="A6"/>
              </w:rPr>
            </w:pPr>
            <w:r w:rsidRPr="00D22901">
              <w:rPr>
                <w:color w:val="A6A6A6" w:themeColor="background1" w:themeShade="A6"/>
              </w:rPr>
              <w:t>participatingEntity</w:t>
            </w:r>
          </w:p>
        </w:tc>
        <w:tc>
          <w:tcPr>
            <w:tcW w:w="524" w:type="pct"/>
            <w:shd w:val="clear" w:color="auto" w:fill="BFBFBF" w:themeFill="background1" w:themeFillShade="BF"/>
            <w:noWrap/>
          </w:tcPr>
          <w:p w14:paraId="075F7294" w14:textId="77777777" w:rsidR="005D768C" w:rsidRPr="00D22901" w:rsidRDefault="005D768C" w:rsidP="00A54949">
            <w:pPr>
              <w:pStyle w:val="Taulukkoteksti"/>
              <w:jc w:val="center"/>
              <w:rPr>
                <w:color w:val="A6A6A6" w:themeColor="background1" w:themeShade="A6"/>
              </w:rPr>
            </w:pPr>
            <w:r w:rsidRPr="00D22901">
              <w:rPr>
                <w:color w:val="A6A6A6" w:themeColor="background1" w:themeShade="A6"/>
              </w:rPr>
              <w:t>1..1</w:t>
            </w:r>
          </w:p>
        </w:tc>
        <w:tc>
          <w:tcPr>
            <w:tcW w:w="684" w:type="pct"/>
            <w:shd w:val="clear" w:color="auto" w:fill="BFBFBF" w:themeFill="background1" w:themeFillShade="BF"/>
          </w:tcPr>
          <w:p w14:paraId="4B1BE706" w14:textId="747723E6"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shd w:val="clear" w:color="auto" w:fill="BFBFBF" w:themeFill="background1" w:themeFillShade="BF"/>
            <w:noWrap/>
          </w:tcPr>
          <w:p w14:paraId="73BB5B0C" w14:textId="666BA814" w:rsidR="005D768C" w:rsidRPr="00D22901" w:rsidRDefault="005D768C" w:rsidP="00A54949">
            <w:pPr>
              <w:pStyle w:val="Taulukkoteksti"/>
              <w:jc w:val="center"/>
              <w:rPr>
                <w:color w:val="A6A6A6" w:themeColor="background1" w:themeShade="A6"/>
              </w:rPr>
            </w:pPr>
            <w:r w:rsidRPr="00D22901">
              <w:rPr>
                <w:color w:val="A6A6A6" w:themeColor="background1" w:themeShade="A6"/>
              </w:rPr>
              <w:t>ParticipatingEntity</w:t>
            </w:r>
          </w:p>
        </w:tc>
        <w:tc>
          <w:tcPr>
            <w:tcW w:w="2210" w:type="pct"/>
            <w:shd w:val="clear" w:color="auto" w:fill="BFBFBF" w:themeFill="background1" w:themeFillShade="BF"/>
          </w:tcPr>
          <w:p w14:paraId="75A0DFE8" w14:textId="2923E348"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5E781C8A" w14:textId="77777777" w:rsidTr="0029620E">
        <w:trPr>
          <w:trHeight w:val="255"/>
        </w:trPr>
        <w:tc>
          <w:tcPr>
            <w:tcW w:w="1075" w:type="pct"/>
            <w:shd w:val="clear" w:color="auto" w:fill="auto"/>
            <w:noWrap/>
          </w:tcPr>
          <w:p w14:paraId="0FA11E8B" w14:textId="6F6078B4" w:rsidR="005D768C" w:rsidRPr="0022667E" w:rsidRDefault="00AD5E04" w:rsidP="00C94C37">
            <w:pPr>
              <w:pStyle w:val="Taulukkoteksti"/>
              <w:rPr>
                <w:color w:val="808080" w:themeColor="background1" w:themeShade="80"/>
              </w:rPr>
            </w:pPr>
            <w:hyperlink r:id="rId162" w:anchor="Role-classCode-att" w:tooltip="../../../infrastructure/rim/rim.htm#Role-classCode-att" w:history="1">
              <w:r w:rsidR="005D768C" w:rsidRPr="0022667E">
                <w:rPr>
                  <w:color w:val="808080" w:themeColor="background1" w:themeShade="80"/>
                </w:rPr>
                <w:t>classCode</w:t>
              </w:r>
            </w:hyperlink>
          </w:p>
        </w:tc>
        <w:tc>
          <w:tcPr>
            <w:tcW w:w="524" w:type="pct"/>
            <w:shd w:val="clear" w:color="auto" w:fill="auto"/>
            <w:noWrap/>
          </w:tcPr>
          <w:p w14:paraId="331D7AEF"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1..1</w:t>
            </w:r>
          </w:p>
        </w:tc>
        <w:tc>
          <w:tcPr>
            <w:tcW w:w="684" w:type="pct"/>
          </w:tcPr>
          <w:p w14:paraId="6E2B68E4" w14:textId="01934BF6"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0D0204C2" w14:textId="67637925" w:rsidR="005D768C" w:rsidRPr="0022667E" w:rsidRDefault="00AD5E04" w:rsidP="00A54949">
            <w:pPr>
              <w:pStyle w:val="Taulukkoteksti"/>
              <w:jc w:val="center"/>
              <w:rPr>
                <w:color w:val="808080" w:themeColor="background1" w:themeShade="80"/>
              </w:rPr>
            </w:pPr>
            <w:hyperlink r:id="rId163" w:anchor="dt-CS" w:tooltip="../../../infrastructure/datatypes/datatypes.htm#dt-CS" w:history="1">
              <w:r w:rsidR="005D768C" w:rsidRPr="0022667E">
                <w:rPr>
                  <w:color w:val="808080" w:themeColor="background1" w:themeShade="80"/>
                </w:rPr>
                <w:t>CS</w:t>
              </w:r>
            </w:hyperlink>
          </w:p>
        </w:tc>
        <w:tc>
          <w:tcPr>
            <w:tcW w:w="2210" w:type="pct"/>
          </w:tcPr>
          <w:p w14:paraId="217D4977" w14:textId="489AA2B3" w:rsidR="005D768C" w:rsidRPr="0022667E" w:rsidRDefault="005D768C" w:rsidP="00C94C37">
            <w:pPr>
              <w:pStyle w:val="Taulukkoteksti"/>
              <w:rPr>
                <w:color w:val="808080" w:themeColor="background1" w:themeShade="80"/>
              </w:rPr>
            </w:pPr>
          </w:p>
        </w:tc>
      </w:tr>
      <w:tr w:rsidR="005D768C" w:rsidRPr="00751F7C" w14:paraId="41AF510C" w14:textId="77777777" w:rsidTr="0029620E">
        <w:trPr>
          <w:trHeight w:val="255"/>
        </w:trPr>
        <w:tc>
          <w:tcPr>
            <w:tcW w:w="1075" w:type="pct"/>
            <w:shd w:val="clear" w:color="auto" w:fill="auto"/>
            <w:noWrap/>
          </w:tcPr>
          <w:p w14:paraId="40EBD0D2" w14:textId="5F57DBDD" w:rsidR="005D768C" w:rsidRPr="0022667E" w:rsidRDefault="00AD5E04" w:rsidP="00C94C37">
            <w:pPr>
              <w:pStyle w:val="Taulukkoteksti"/>
              <w:rPr>
                <w:color w:val="808080" w:themeColor="background1" w:themeShade="80"/>
              </w:rPr>
            </w:pPr>
            <w:hyperlink r:id="rId164" w:anchor="Role-id-att" w:tooltip="../../../infrastructure/rim/rim.htm#Role-id-att" w:history="1">
              <w:r w:rsidR="005D768C" w:rsidRPr="0022667E">
                <w:rPr>
                  <w:color w:val="808080" w:themeColor="background1" w:themeShade="80"/>
                </w:rPr>
                <w:t>id</w:t>
              </w:r>
            </w:hyperlink>
          </w:p>
        </w:tc>
        <w:tc>
          <w:tcPr>
            <w:tcW w:w="524" w:type="pct"/>
            <w:shd w:val="clear" w:color="auto" w:fill="auto"/>
            <w:noWrap/>
          </w:tcPr>
          <w:p w14:paraId="31B6D757" w14:textId="2D1F1CB5"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Pr>
          <w:p w14:paraId="2AD67253" w14:textId="0AD5BC97"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4E6FF048" w14:textId="280A366B" w:rsidR="005D768C" w:rsidRPr="0022667E" w:rsidRDefault="00AD5E04" w:rsidP="00A54949">
            <w:pPr>
              <w:pStyle w:val="Taulukkoteksti"/>
              <w:jc w:val="center"/>
              <w:rPr>
                <w:color w:val="808080" w:themeColor="background1" w:themeShade="80"/>
              </w:rPr>
            </w:pPr>
            <w:hyperlink r:id="rId165" w:anchor="dt-II" w:tooltip="../../../infrastructure/datatypes/datatypes.htm#dt-II" w:history="1">
              <w:r w:rsidR="005D768C" w:rsidRPr="0022667E">
                <w:rPr>
                  <w:color w:val="808080" w:themeColor="background1" w:themeShade="80"/>
                </w:rPr>
                <w:t>SET&lt;II&gt;</w:t>
              </w:r>
            </w:hyperlink>
          </w:p>
        </w:tc>
        <w:tc>
          <w:tcPr>
            <w:tcW w:w="2210" w:type="pct"/>
          </w:tcPr>
          <w:p w14:paraId="3761E588" w14:textId="5AF40B06" w:rsidR="005D768C" w:rsidRPr="0022667E" w:rsidRDefault="005D768C" w:rsidP="00C94C37">
            <w:pPr>
              <w:pStyle w:val="Taulukkoteksti"/>
              <w:rPr>
                <w:color w:val="808080" w:themeColor="background1" w:themeShade="80"/>
              </w:rPr>
            </w:pPr>
          </w:p>
        </w:tc>
      </w:tr>
      <w:tr w:rsidR="005D768C" w:rsidRPr="00751F7C" w14:paraId="6912904A" w14:textId="77777777" w:rsidTr="0029620E">
        <w:trPr>
          <w:trHeight w:val="255"/>
        </w:trPr>
        <w:tc>
          <w:tcPr>
            <w:tcW w:w="1075" w:type="pct"/>
            <w:shd w:val="clear" w:color="auto" w:fill="auto"/>
            <w:noWrap/>
          </w:tcPr>
          <w:p w14:paraId="7DC50D80" w14:textId="0FF59223" w:rsidR="005D768C" w:rsidRPr="0022667E" w:rsidRDefault="00AD5E04" w:rsidP="00C94C37">
            <w:pPr>
              <w:pStyle w:val="Taulukkoteksti"/>
              <w:rPr>
                <w:color w:val="808080" w:themeColor="background1" w:themeShade="80"/>
              </w:rPr>
            </w:pPr>
            <w:hyperlink r:id="rId166" w:anchor="Role-code-att" w:tooltip="../../../infrastructure/rim/rim.htm#Role-code-att" w:history="1">
              <w:r w:rsidR="005D768C" w:rsidRPr="0022667E">
                <w:rPr>
                  <w:color w:val="808080" w:themeColor="background1" w:themeShade="80"/>
                </w:rPr>
                <w:t>code</w:t>
              </w:r>
            </w:hyperlink>
          </w:p>
        </w:tc>
        <w:tc>
          <w:tcPr>
            <w:tcW w:w="524" w:type="pct"/>
            <w:shd w:val="clear" w:color="auto" w:fill="auto"/>
            <w:noWrap/>
          </w:tcPr>
          <w:p w14:paraId="0BA3E708"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0..1</w:t>
            </w:r>
          </w:p>
        </w:tc>
        <w:tc>
          <w:tcPr>
            <w:tcW w:w="684" w:type="pct"/>
          </w:tcPr>
          <w:p w14:paraId="705DF64E" w14:textId="44B0A461"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29E2D73A" w14:textId="65B1C84C" w:rsidR="005D768C" w:rsidRPr="0022667E" w:rsidRDefault="00AD5E04" w:rsidP="00A54949">
            <w:pPr>
              <w:pStyle w:val="Taulukkoteksti"/>
              <w:jc w:val="center"/>
              <w:rPr>
                <w:color w:val="808080" w:themeColor="background1" w:themeShade="80"/>
              </w:rPr>
            </w:pPr>
            <w:hyperlink r:id="rId167" w:anchor="dt-CE" w:tooltip="../../../infrastructure/datatypes/datatypes.htm#dt-CE" w:history="1">
              <w:r w:rsidR="005D768C" w:rsidRPr="0022667E">
                <w:rPr>
                  <w:color w:val="808080" w:themeColor="background1" w:themeShade="80"/>
                </w:rPr>
                <w:t>CE</w:t>
              </w:r>
            </w:hyperlink>
          </w:p>
        </w:tc>
        <w:tc>
          <w:tcPr>
            <w:tcW w:w="2210" w:type="pct"/>
          </w:tcPr>
          <w:p w14:paraId="7E67A42F" w14:textId="40080D5D" w:rsidR="005D768C" w:rsidRPr="0022667E" w:rsidRDefault="005D768C" w:rsidP="00C94C37">
            <w:pPr>
              <w:pStyle w:val="Taulukkoteksti"/>
              <w:rPr>
                <w:color w:val="808080" w:themeColor="background1" w:themeShade="80"/>
              </w:rPr>
            </w:pPr>
          </w:p>
        </w:tc>
      </w:tr>
      <w:tr w:rsidR="005D768C" w:rsidRPr="00751F7C" w14:paraId="10901FD2" w14:textId="77777777" w:rsidTr="0029620E">
        <w:trPr>
          <w:trHeight w:val="255"/>
        </w:trPr>
        <w:tc>
          <w:tcPr>
            <w:tcW w:w="1075" w:type="pct"/>
            <w:tcBorders>
              <w:bottom w:val="single" w:sz="4" w:space="0" w:color="auto"/>
            </w:tcBorders>
            <w:shd w:val="clear" w:color="auto" w:fill="auto"/>
            <w:noWrap/>
          </w:tcPr>
          <w:p w14:paraId="08365269" w14:textId="626E643B" w:rsidR="005D768C" w:rsidRPr="0022667E" w:rsidRDefault="00AD5E04" w:rsidP="00C94C37">
            <w:pPr>
              <w:pStyle w:val="Taulukkoteksti"/>
              <w:rPr>
                <w:color w:val="808080" w:themeColor="background1" w:themeShade="80"/>
              </w:rPr>
            </w:pPr>
            <w:hyperlink r:id="rId168" w:anchor="Role-addr-att" w:tooltip="../../../infrastructure/rim/rim.htm#Role-addr-att" w:history="1">
              <w:r w:rsidR="005D768C" w:rsidRPr="0022667E">
                <w:rPr>
                  <w:color w:val="808080" w:themeColor="background1" w:themeShade="80"/>
                </w:rPr>
                <w:t>addr</w:t>
              </w:r>
            </w:hyperlink>
          </w:p>
        </w:tc>
        <w:tc>
          <w:tcPr>
            <w:tcW w:w="524" w:type="pct"/>
            <w:tcBorders>
              <w:bottom w:val="single" w:sz="4" w:space="0" w:color="auto"/>
            </w:tcBorders>
            <w:shd w:val="clear" w:color="auto" w:fill="auto"/>
            <w:noWrap/>
          </w:tcPr>
          <w:p w14:paraId="27042C5C" w14:textId="68640E7E"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15D19A81" w14:textId="479EF312"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clear" w:color="auto" w:fill="auto"/>
            <w:noWrap/>
          </w:tcPr>
          <w:p w14:paraId="66269152" w14:textId="4B22EC57" w:rsidR="005D768C" w:rsidRPr="0022667E" w:rsidRDefault="005D768C" w:rsidP="00A54949">
            <w:pPr>
              <w:pStyle w:val="Taulukkoteksti"/>
              <w:jc w:val="center"/>
              <w:rPr>
                <w:color w:val="808080" w:themeColor="background1" w:themeShade="80"/>
              </w:rPr>
            </w:pPr>
            <w:r w:rsidRPr="0022667E">
              <w:rPr>
                <w:color w:val="808080" w:themeColor="background1" w:themeShade="80"/>
              </w:rPr>
              <w:t>AD</w:t>
            </w:r>
          </w:p>
        </w:tc>
        <w:tc>
          <w:tcPr>
            <w:tcW w:w="2210" w:type="pct"/>
            <w:tcBorders>
              <w:bottom w:val="single" w:sz="4" w:space="0" w:color="auto"/>
            </w:tcBorders>
          </w:tcPr>
          <w:p w14:paraId="70A1F710" w14:textId="61430046" w:rsidR="005D768C" w:rsidRPr="0022667E" w:rsidRDefault="005D768C" w:rsidP="00C94C37">
            <w:pPr>
              <w:pStyle w:val="Taulukkoteksti"/>
              <w:rPr>
                <w:color w:val="808080" w:themeColor="background1" w:themeShade="80"/>
              </w:rPr>
            </w:pPr>
          </w:p>
        </w:tc>
      </w:tr>
      <w:tr w:rsidR="005D768C" w:rsidRPr="00751F7C" w14:paraId="7FFE1E92" w14:textId="77777777" w:rsidTr="0029620E">
        <w:trPr>
          <w:trHeight w:val="255"/>
        </w:trPr>
        <w:tc>
          <w:tcPr>
            <w:tcW w:w="1075" w:type="pct"/>
            <w:tcBorders>
              <w:bottom w:val="single" w:sz="4" w:space="0" w:color="auto"/>
            </w:tcBorders>
            <w:shd w:val="pct50" w:color="FFFFFF" w:fill="FFFFFF" w:themeFill="background1"/>
            <w:noWrap/>
          </w:tcPr>
          <w:p w14:paraId="04216A46" w14:textId="602E0A03" w:rsidR="005D768C" w:rsidRPr="0022667E" w:rsidRDefault="00AD5E04" w:rsidP="00C94C37">
            <w:pPr>
              <w:pStyle w:val="Taulukkoteksti"/>
              <w:rPr>
                <w:iCs/>
                <w:color w:val="808080" w:themeColor="background1" w:themeShade="80"/>
              </w:rPr>
            </w:pPr>
            <w:hyperlink r:id="rId169" w:anchor="Role-telecom-att" w:tooltip="../../../infrastructure/rim/rim.htm#Role-telecom-att" w:history="1">
              <w:r w:rsidR="005D768C" w:rsidRPr="0022667E">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10F6AEA3" w14:textId="33344B38"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6966D26A" w14:textId="37DFC2E5"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pct50" w:color="FFFFFF" w:fill="FFFFFF" w:themeFill="background1"/>
            <w:noWrap/>
          </w:tcPr>
          <w:p w14:paraId="62966753" w14:textId="711FBB71" w:rsidR="005D768C" w:rsidRPr="0022667E" w:rsidRDefault="005D768C" w:rsidP="00A54949">
            <w:pPr>
              <w:pStyle w:val="Taulukkoteksti"/>
              <w:jc w:val="center"/>
              <w:rPr>
                <w:color w:val="808080" w:themeColor="background1" w:themeShade="80"/>
              </w:rPr>
            </w:pPr>
            <w:r w:rsidRPr="0022667E">
              <w:rPr>
                <w:color w:val="808080" w:themeColor="background1" w:themeShade="80"/>
              </w:rPr>
              <w:t>TEL</w:t>
            </w:r>
          </w:p>
        </w:tc>
        <w:tc>
          <w:tcPr>
            <w:tcW w:w="2210" w:type="pct"/>
            <w:tcBorders>
              <w:bottom w:val="single" w:sz="4" w:space="0" w:color="auto"/>
            </w:tcBorders>
            <w:shd w:val="pct50" w:color="FFFFFF" w:fill="FFFFFF" w:themeFill="background1"/>
          </w:tcPr>
          <w:p w14:paraId="3F06B943" w14:textId="19A814AE" w:rsidR="005D768C" w:rsidRPr="0022667E" w:rsidRDefault="005D768C" w:rsidP="00C94C37">
            <w:pPr>
              <w:pStyle w:val="Taulukkoteksti"/>
              <w:rPr>
                <w:color w:val="808080" w:themeColor="background1" w:themeShade="80"/>
              </w:rPr>
            </w:pPr>
          </w:p>
        </w:tc>
      </w:tr>
      <w:tr w:rsidR="005D768C" w:rsidRPr="00751F7C" w14:paraId="1E1DDDDB" w14:textId="77777777" w:rsidTr="0029620E">
        <w:trPr>
          <w:trHeight w:val="255"/>
        </w:trPr>
        <w:tc>
          <w:tcPr>
            <w:tcW w:w="1075" w:type="pct"/>
            <w:tcBorders>
              <w:bottom w:val="single" w:sz="4" w:space="0" w:color="auto"/>
            </w:tcBorders>
            <w:shd w:val="clear" w:color="FFFF99" w:fill="BFBFBF" w:themeFill="background1" w:themeFillShade="BF"/>
            <w:noWrap/>
          </w:tcPr>
          <w:p w14:paraId="52E7C212" w14:textId="34C7DA52"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associatedPerson</w:t>
            </w:r>
          </w:p>
        </w:tc>
        <w:tc>
          <w:tcPr>
            <w:tcW w:w="524" w:type="pct"/>
            <w:tcBorders>
              <w:bottom w:val="single" w:sz="4" w:space="0" w:color="auto"/>
            </w:tcBorders>
            <w:shd w:val="clear" w:color="FFFF99" w:fill="BFBFBF" w:themeFill="background1" w:themeFillShade="BF"/>
            <w:noWrap/>
          </w:tcPr>
          <w:p w14:paraId="200D101F"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FFFF99" w:fill="BFBFBF" w:themeFill="background1" w:themeFillShade="BF"/>
          </w:tcPr>
          <w:p w14:paraId="7D634CAA" w14:textId="18E13824"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FFFF99" w:fill="BFBFBF" w:themeFill="background1" w:themeFillShade="BF"/>
            <w:noWrap/>
          </w:tcPr>
          <w:p w14:paraId="30303819" w14:textId="639244B9" w:rsidR="005D768C" w:rsidRPr="00D22901" w:rsidRDefault="00AD5E04" w:rsidP="00A54949">
            <w:pPr>
              <w:pStyle w:val="Taulukkoteksti"/>
              <w:jc w:val="center"/>
              <w:rPr>
                <w:rFonts w:ascii="Microsoft Sans Serif" w:hAnsi="Microsoft Sans Serif" w:cs="Microsoft Sans Serif"/>
                <w:color w:val="A6A6A6" w:themeColor="background1" w:themeShade="A6"/>
              </w:rPr>
            </w:pPr>
            <w:hyperlink r:id="rId170" w:anchor="RANGE!D53" w:tooltip="Person" w:history="1">
              <w:r w:rsidR="005D768C" w:rsidRPr="00D22901">
                <w:rPr>
                  <w:rFonts w:ascii="Microsoft Sans Serif" w:hAnsi="Microsoft Sans Serif" w:cs="Microsoft Sans Serif"/>
                  <w:color w:val="A6A6A6" w:themeColor="background1" w:themeShade="A6"/>
                </w:rPr>
                <w:t>Person</w:t>
              </w:r>
            </w:hyperlink>
          </w:p>
        </w:tc>
        <w:tc>
          <w:tcPr>
            <w:tcW w:w="2210" w:type="pct"/>
            <w:tcBorders>
              <w:bottom w:val="single" w:sz="4" w:space="0" w:color="auto"/>
            </w:tcBorders>
            <w:shd w:val="clear" w:color="FFFF99" w:fill="BFBFBF" w:themeFill="background1" w:themeFillShade="BF"/>
          </w:tcPr>
          <w:p w14:paraId="44E4F1D2" w14:textId="669D1F54"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69835125" w14:textId="77777777" w:rsidTr="0029620E">
        <w:trPr>
          <w:trHeight w:val="255"/>
        </w:trPr>
        <w:tc>
          <w:tcPr>
            <w:tcW w:w="1075" w:type="pct"/>
            <w:tcBorders>
              <w:bottom w:val="single" w:sz="4" w:space="0" w:color="auto"/>
            </w:tcBorders>
            <w:shd w:val="clear" w:color="000000" w:fill="FFFF99"/>
            <w:noWrap/>
          </w:tcPr>
          <w:p w14:paraId="7AD4E8DB" w14:textId="5CF964CE"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lastRenderedPageBreak/>
              <w:t>scopingOrganization</w:t>
            </w:r>
          </w:p>
        </w:tc>
        <w:tc>
          <w:tcPr>
            <w:tcW w:w="524" w:type="pct"/>
            <w:tcBorders>
              <w:bottom w:val="single" w:sz="4" w:space="0" w:color="auto"/>
            </w:tcBorders>
            <w:shd w:val="clear" w:color="000000" w:fill="FFFF99"/>
            <w:noWrap/>
          </w:tcPr>
          <w:p w14:paraId="54F612A4"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000000" w:fill="FFFF99"/>
          </w:tcPr>
          <w:p w14:paraId="56DCA60F" w14:textId="133371C1"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000000" w:fill="FFFF99"/>
            <w:noWrap/>
          </w:tcPr>
          <w:p w14:paraId="7F360BCB" w14:textId="6EE15DE9" w:rsidR="005D768C" w:rsidRPr="00D22901" w:rsidRDefault="00AD5E04" w:rsidP="00A54949">
            <w:pPr>
              <w:pStyle w:val="Taulukkoteksti"/>
              <w:jc w:val="center"/>
              <w:rPr>
                <w:rFonts w:ascii="Microsoft Sans Serif" w:hAnsi="Microsoft Sans Serif" w:cs="Microsoft Sans Serif"/>
                <w:color w:val="A6A6A6" w:themeColor="background1" w:themeShade="A6"/>
              </w:rPr>
            </w:pPr>
            <w:hyperlink r:id="rId171" w:tooltip="../../../domains/ct/editable/COCT_HD150000.xls" w:history="1">
              <w:r w:rsidR="005D768C" w:rsidRPr="00D22901">
                <w:rPr>
                  <w:rFonts w:ascii="Microsoft Sans Serif" w:hAnsi="Microsoft Sans Serif" w:cs="Microsoft Sans Serif"/>
                  <w:color w:val="A6A6A6" w:themeColor="background1" w:themeShade="A6"/>
                </w:rPr>
                <w:t>COCT_MT150000UV02</w:t>
              </w:r>
            </w:hyperlink>
          </w:p>
        </w:tc>
        <w:tc>
          <w:tcPr>
            <w:tcW w:w="2210" w:type="pct"/>
            <w:tcBorders>
              <w:bottom w:val="single" w:sz="4" w:space="0" w:color="auto"/>
            </w:tcBorders>
            <w:shd w:val="clear" w:color="000000" w:fill="FFFF99"/>
          </w:tcPr>
          <w:p w14:paraId="576F725D" w14:textId="30162796"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7825A328" w14:textId="77777777" w:rsidTr="0029620E">
        <w:trPr>
          <w:trHeight w:val="255"/>
        </w:trPr>
        <w:tc>
          <w:tcPr>
            <w:tcW w:w="1075" w:type="pct"/>
            <w:tcBorders>
              <w:bottom w:val="single" w:sz="4" w:space="0" w:color="auto"/>
            </w:tcBorders>
            <w:shd w:val="clear" w:color="auto" w:fill="E5B8B7" w:themeFill="accent2" w:themeFillTint="66"/>
            <w:noWrap/>
          </w:tcPr>
          <w:p w14:paraId="6DCCDFD7" w14:textId="44C0B615" w:rsidR="005D768C" w:rsidRPr="00751F7C" w:rsidRDefault="005D768C" w:rsidP="00C94C37">
            <w:pPr>
              <w:pStyle w:val="Taulukkoteksti"/>
            </w:pPr>
            <w:r w:rsidRPr="00751F7C">
              <w:t>inFulfillmentOf</w:t>
            </w:r>
          </w:p>
        </w:tc>
        <w:tc>
          <w:tcPr>
            <w:tcW w:w="524" w:type="pct"/>
            <w:tcBorders>
              <w:bottom w:val="single" w:sz="4" w:space="0" w:color="auto"/>
            </w:tcBorders>
            <w:shd w:val="clear" w:color="auto" w:fill="E5B8B7" w:themeFill="accent2" w:themeFillTint="66"/>
            <w:noWrap/>
          </w:tcPr>
          <w:p w14:paraId="67B42E6B"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5630F62A" w14:textId="379FC730" w:rsidR="005D768C" w:rsidRPr="005D768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0665ADB2" w14:textId="6C460B6B" w:rsidR="005D768C" w:rsidRPr="00751F7C" w:rsidRDefault="005D768C" w:rsidP="00A54949">
            <w:pPr>
              <w:pStyle w:val="Taulukkoteksti"/>
              <w:jc w:val="center"/>
            </w:pPr>
            <w:r w:rsidRPr="00751F7C">
              <w:t>SET&lt;InFulfillmentOf&gt;</w:t>
            </w:r>
          </w:p>
        </w:tc>
        <w:tc>
          <w:tcPr>
            <w:tcW w:w="2210" w:type="pct"/>
            <w:tcBorders>
              <w:bottom w:val="single" w:sz="4" w:space="0" w:color="auto"/>
            </w:tcBorders>
            <w:shd w:val="clear" w:color="auto" w:fill="E5B8B7" w:themeFill="accent2" w:themeFillTint="66"/>
          </w:tcPr>
          <w:p w14:paraId="05C52B95" w14:textId="3D879BA3" w:rsidR="005D768C" w:rsidRPr="00751F7C" w:rsidRDefault="005D768C" w:rsidP="00C94C37">
            <w:pPr>
              <w:pStyle w:val="Taulukkoteksti"/>
            </w:pPr>
            <w:r>
              <w:t>Raken</w:t>
            </w:r>
            <w:r w:rsidR="00AA4EF9">
              <w:t>netta ei käytetä</w:t>
            </w:r>
            <w:r>
              <w:t xml:space="preserve"> asiakastiedon arkistossa</w:t>
            </w:r>
          </w:p>
        </w:tc>
      </w:tr>
      <w:tr w:rsidR="005D768C" w:rsidRPr="00751F7C" w14:paraId="548B00CE" w14:textId="77777777" w:rsidTr="0029620E">
        <w:trPr>
          <w:trHeight w:val="255"/>
        </w:trPr>
        <w:tc>
          <w:tcPr>
            <w:tcW w:w="1075" w:type="pct"/>
            <w:tcBorders>
              <w:bottom w:val="single" w:sz="4" w:space="0" w:color="auto"/>
            </w:tcBorders>
            <w:shd w:val="clear" w:color="000000" w:fill="FFFFFF" w:themeFill="background1"/>
            <w:noWrap/>
          </w:tcPr>
          <w:p w14:paraId="56F11FEE" w14:textId="26C495FE" w:rsidR="005D768C" w:rsidRPr="002B0597" w:rsidRDefault="00AD5E04" w:rsidP="00C94C37">
            <w:pPr>
              <w:pStyle w:val="Taulukkoteksti"/>
              <w:rPr>
                <w:color w:val="A6A6A6" w:themeColor="background1" w:themeShade="A6"/>
              </w:rPr>
            </w:pPr>
            <w:hyperlink r:id="rId172" w:anchor="ActRelationship-typeCode-att" w:tooltip="../../../infrastructure/rim/rim.htm#ActRelationship-typeCode-att" w:history="1">
              <w:r w:rsidR="005D768C" w:rsidRPr="002B0597">
                <w:rPr>
                  <w:color w:val="A6A6A6" w:themeColor="background1" w:themeShade="A6"/>
                </w:rPr>
                <w:t>typeCode</w:t>
              </w:r>
            </w:hyperlink>
          </w:p>
        </w:tc>
        <w:tc>
          <w:tcPr>
            <w:tcW w:w="524" w:type="pct"/>
            <w:tcBorders>
              <w:bottom w:val="single" w:sz="4" w:space="0" w:color="auto"/>
            </w:tcBorders>
            <w:shd w:val="clear" w:color="000000" w:fill="FFFFFF" w:themeFill="background1"/>
            <w:noWrap/>
          </w:tcPr>
          <w:p w14:paraId="7B62C499" w14:textId="77777777" w:rsidR="005D768C" w:rsidRPr="002B0597" w:rsidRDefault="005D768C" w:rsidP="00A54949">
            <w:pPr>
              <w:pStyle w:val="Taulukkoteksti"/>
              <w:jc w:val="center"/>
              <w:rPr>
                <w:color w:val="A6A6A6" w:themeColor="background1" w:themeShade="A6"/>
              </w:rPr>
            </w:pPr>
            <w:r w:rsidRPr="002B0597">
              <w:rPr>
                <w:color w:val="A6A6A6" w:themeColor="background1" w:themeShade="A6"/>
              </w:rPr>
              <w:t>1..1</w:t>
            </w:r>
          </w:p>
        </w:tc>
        <w:tc>
          <w:tcPr>
            <w:tcW w:w="684" w:type="pct"/>
            <w:tcBorders>
              <w:bottom w:val="single" w:sz="4" w:space="0" w:color="auto"/>
            </w:tcBorders>
            <w:shd w:val="clear" w:color="000000" w:fill="FFFFFF" w:themeFill="background1"/>
          </w:tcPr>
          <w:p w14:paraId="5C527A05" w14:textId="32635DB2"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171D2B4E" w14:textId="4ADB5B82" w:rsidR="005D768C" w:rsidRPr="002B0597" w:rsidRDefault="00AD5E04" w:rsidP="00A54949">
            <w:pPr>
              <w:pStyle w:val="Taulukkoteksti"/>
              <w:jc w:val="center"/>
              <w:rPr>
                <w:color w:val="A6A6A6" w:themeColor="background1" w:themeShade="A6"/>
              </w:rPr>
            </w:pPr>
            <w:hyperlink r:id="rId173" w:anchor="dt-CS" w:tooltip="../../../infrastructure/datatypes/datatypes.htm#dt-CS" w:history="1">
              <w:r w:rsidR="005D768C" w:rsidRPr="002B0597">
                <w:rPr>
                  <w:color w:val="A6A6A6" w:themeColor="background1" w:themeShade="A6"/>
                </w:rPr>
                <w:t>CS</w:t>
              </w:r>
            </w:hyperlink>
          </w:p>
        </w:tc>
        <w:tc>
          <w:tcPr>
            <w:tcW w:w="2210" w:type="pct"/>
            <w:tcBorders>
              <w:bottom w:val="single" w:sz="4" w:space="0" w:color="auto"/>
            </w:tcBorders>
            <w:shd w:val="clear" w:color="000000" w:fill="FFFFFF" w:themeFill="background1"/>
          </w:tcPr>
          <w:p w14:paraId="5512FD44" w14:textId="268DBE27" w:rsidR="005D768C" w:rsidRPr="002B0597" w:rsidRDefault="005D768C" w:rsidP="00C94C37">
            <w:pPr>
              <w:pStyle w:val="Taulukkoteksti"/>
              <w:rPr>
                <w:color w:val="A6A6A6" w:themeColor="background1" w:themeShade="A6"/>
              </w:rPr>
            </w:pPr>
          </w:p>
        </w:tc>
      </w:tr>
      <w:tr w:rsidR="005D768C" w:rsidRPr="00751F7C" w14:paraId="0F0AA301" w14:textId="77777777" w:rsidTr="0029620E">
        <w:trPr>
          <w:trHeight w:val="255"/>
        </w:trPr>
        <w:tc>
          <w:tcPr>
            <w:tcW w:w="1075" w:type="pct"/>
            <w:shd w:val="clear" w:color="auto" w:fill="BFBFBF" w:themeFill="background1" w:themeFillShade="BF"/>
            <w:noWrap/>
          </w:tcPr>
          <w:p w14:paraId="73AAB646" w14:textId="7E3DDE80" w:rsidR="005D768C" w:rsidRPr="00FC7619" w:rsidRDefault="005D768C" w:rsidP="00C94C37">
            <w:pPr>
              <w:pStyle w:val="Taulukkoteksti"/>
              <w:rPr>
                <w:color w:val="7F7F7F" w:themeColor="text1" w:themeTint="80"/>
              </w:rPr>
            </w:pPr>
            <w:r w:rsidRPr="00FC7619">
              <w:rPr>
                <w:color w:val="7F7F7F" w:themeColor="text1" w:themeTint="80"/>
              </w:rPr>
              <w:t>order</w:t>
            </w:r>
          </w:p>
        </w:tc>
        <w:tc>
          <w:tcPr>
            <w:tcW w:w="524" w:type="pct"/>
            <w:shd w:val="clear" w:color="auto" w:fill="BFBFBF" w:themeFill="background1" w:themeFillShade="BF"/>
            <w:noWrap/>
          </w:tcPr>
          <w:p w14:paraId="771F9AA8"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shd w:val="clear" w:color="auto" w:fill="BFBFBF" w:themeFill="background1" w:themeFillShade="BF"/>
          </w:tcPr>
          <w:p w14:paraId="5E9156B1" w14:textId="6C05521E" w:rsidR="005D768C" w:rsidRPr="005D768C"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127D0935" w14:textId="0E514359" w:rsidR="005D768C" w:rsidRPr="00FC7619" w:rsidRDefault="005D768C" w:rsidP="00A54949">
            <w:pPr>
              <w:pStyle w:val="Taulukkoteksti"/>
              <w:jc w:val="center"/>
              <w:rPr>
                <w:color w:val="7F7F7F" w:themeColor="text1" w:themeTint="80"/>
              </w:rPr>
            </w:pPr>
            <w:r w:rsidRPr="00FC7619">
              <w:rPr>
                <w:color w:val="7F7F7F" w:themeColor="text1" w:themeTint="80"/>
              </w:rPr>
              <w:t>Order</w:t>
            </w:r>
          </w:p>
        </w:tc>
        <w:tc>
          <w:tcPr>
            <w:tcW w:w="2210" w:type="pct"/>
            <w:shd w:val="clear" w:color="auto" w:fill="BFBFBF" w:themeFill="background1" w:themeFillShade="BF"/>
          </w:tcPr>
          <w:p w14:paraId="61D6F890" w14:textId="16E58577" w:rsidR="005D768C" w:rsidRPr="00FC7619" w:rsidRDefault="005D768C" w:rsidP="00C94C37">
            <w:pPr>
              <w:pStyle w:val="Taulukkoteksti"/>
              <w:rPr>
                <w:color w:val="7F7F7F" w:themeColor="text1" w:themeTint="80"/>
              </w:rPr>
            </w:pPr>
          </w:p>
        </w:tc>
      </w:tr>
      <w:tr w:rsidR="005D768C" w:rsidRPr="00751F7C" w14:paraId="7BEB6A16" w14:textId="77777777" w:rsidTr="0029620E">
        <w:trPr>
          <w:trHeight w:val="255"/>
        </w:trPr>
        <w:tc>
          <w:tcPr>
            <w:tcW w:w="1075" w:type="pct"/>
            <w:shd w:val="clear" w:color="auto" w:fill="auto"/>
            <w:noWrap/>
          </w:tcPr>
          <w:p w14:paraId="261C060D" w14:textId="27964D71" w:rsidR="005D768C" w:rsidRPr="00FC7619" w:rsidRDefault="00AD5E04" w:rsidP="00C94C37">
            <w:pPr>
              <w:pStyle w:val="Taulukkoteksti"/>
              <w:rPr>
                <w:color w:val="7F7F7F" w:themeColor="text1" w:themeTint="80"/>
              </w:rPr>
            </w:pPr>
            <w:hyperlink r:id="rId174" w:anchor="Act-classCode-att" w:tooltip="../../../infrastructure/rim/rim.htm#Act-classCode-att" w:history="1">
              <w:r w:rsidR="005D768C" w:rsidRPr="00FC7619">
                <w:rPr>
                  <w:color w:val="7F7F7F" w:themeColor="text1" w:themeTint="80"/>
                </w:rPr>
                <w:t>classCode</w:t>
              </w:r>
            </w:hyperlink>
          </w:p>
        </w:tc>
        <w:tc>
          <w:tcPr>
            <w:tcW w:w="524" w:type="pct"/>
            <w:shd w:val="clear" w:color="auto" w:fill="auto"/>
            <w:noWrap/>
          </w:tcPr>
          <w:p w14:paraId="1C20EC67"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3D860DE1" w14:textId="1D59DB6A"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3619F06E" w14:textId="04048C46" w:rsidR="005D768C" w:rsidRPr="00FC7619" w:rsidRDefault="00AD5E04" w:rsidP="00A54949">
            <w:pPr>
              <w:pStyle w:val="Taulukkoteksti"/>
              <w:jc w:val="center"/>
              <w:rPr>
                <w:color w:val="7F7F7F" w:themeColor="text1" w:themeTint="80"/>
              </w:rPr>
            </w:pPr>
            <w:hyperlink r:id="rId175" w:anchor="dt-CS" w:tooltip="../../../infrastructure/datatypes/datatypes.htm#dt-CS" w:history="1">
              <w:r w:rsidR="005D768C" w:rsidRPr="00FC7619">
                <w:rPr>
                  <w:color w:val="7F7F7F" w:themeColor="text1" w:themeTint="80"/>
                </w:rPr>
                <w:t>CS</w:t>
              </w:r>
            </w:hyperlink>
          </w:p>
        </w:tc>
        <w:tc>
          <w:tcPr>
            <w:tcW w:w="2210" w:type="pct"/>
          </w:tcPr>
          <w:p w14:paraId="1C296A9A" w14:textId="13510E17" w:rsidR="005D768C" w:rsidRPr="00FC7619" w:rsidRDefault="005D768C" w:rsidP="00C94C37">
            <w:pPr>
              <w:pStyle w:val="Taulukkoteksti"/>
              <w:rPr>
                <w:color w:val="7F7F7F" w:themeColor="text1" w:themeTint="80"/>
              </w:rPr>
            </w:pPr>
          </w:p>
        </w:tc>
      </w:tr>
      <w:tr w:rsidR="005D768C" w:rsidRPr="00751F7C" w14:paraId="01AC3134" w14:textId="77777777" w:rsidTr="0029620E">
        <w:trPr>
          <w:trHeight w:val="255"/>
        </w:trPr>
        <w:tc>
          <w:tcPr>
            <w:tcW w:w="1075" w:type="pct"/>
            <w:shd w:val="clear" w:color="auto" w:fill="auto"/>
            <w:noWrap/>
          </w:tcPr>
          <w:p w14:paraId="1151CD86" w14:textId="131B246C" w:rsidR="005D768C" w:rsidRPr="00FC7619" w:rsidRDefault="00AD5E04" w:rsidP="00C94C37">
            <w:pPr>
              <w:pStyle w:val="Taulukkoteksti"/>
              <w:rPr>
                <w:color w:val="7F7F7F" w:themeColor="text1" w:themeTint="80"/>
              </w:rPr>
            </w:pPr>
            <w:hyperlink r:id="rId176" w:anchor="Act-moodCode-att" w:tooltip="../../../infrastructure/rim/rim.htm#Act-moodCode-att" w:history="1">
              <w:r w:rsidR="005D768C" w:rsidRPr="00FC7619">
                <w:rPr>
                  <w:color w:val="7F7F7F" w:themeColor="text1" w:themeTint="80"/>
                </w:rPr>
                <w:t>moodCode</w:t>
              </w:r>
            </w:hyperlink>
          </w:p>
        </w:tc>
        <w:tc>
          <w:tcPr>
            <w:tcW w:w="524" w:type="pct"/>
            <w:shd w:val="clear" w:color="auto" w:fill="auto"/>
            <w:noWrap/>
          </w:tcPr>
          <w:p w14:paraId="0A464701"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71211FE6" w14:textId="1B432C41"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451EA31E" w14:textId="71F8CEC4" w:rsidR="005D768C" w:rsidRPr="00FC7619" w:rsidRDefault="00AD5E04" w:rsidP="00A54949">
            <w:pPr>
              <w:pStyle w:val="Taulukkoteksti"/>
              <w:jc w:val="center"/>
              <w:rPr>
                <w:color w:val="7F7F7F" w:themeColor="text1" w:themeTint="80"/>
              </w:rPr>
            </w:pPr>
            <w:hyperlink r:id="rId177" w:anchor="dt-CS" w:tooltip="../../../infrastructure/datatypes/datatypes.htm#dt-CS" w:history="1">
              <w:r w:rsidR="005D768C" w:rsidRPr="00FC7619">
                <w:rPr>
                  <w:color w:val="7F7F7F" w:themeColor="text1" w:themeTint="80"/>
                </w:rPr>
                <w:t>CS</w:t>
              </w:r>
            </w:hyperlink>
          </w:p>
        </w:tc>
        <w:tc>
          <w:tcPr>
            <w:tcW w:w="2210" w:type="pct"/>
          </w:tcPr>
          <w:p w14:paraId="436480C0" w14:textId="74F26BB6" w:rsidR="005D768C" w:rsidRPr="00FC7619" w:rsidRDefault="005D768C" w:rsidP="00C94C37">
            <w:pPr>
              <w:pStyle w:val="Taulukkoteksti"/>
              <w:rPr>
                <w:color w:val="7F7F7F" w:themeColor="text1" w:themeTint="80"/>
              </w:rPr>
            </w:pPr>
          </w:p>
        </w:tc>
      </w:tr>
      <w:tr w:rsidR="005D768C" w:rsidRPr="00751F7C" w14:paraId="54DA7F52" w14:textId="77777777" w:rsidTr="0029620E">
        <w:trPr>
          <w:trHeight w:val="255"/>
        </w:trPr>
        <w:tc>
          <w:tcPr>
            <w:tcW w:w="1075" w:type="pct"/>
            <w:shd w:val="clear" w:color="auto" w:fill="auto"/>
            <w:noWrap/>
          </w:tcPr>
          <w:p w14:paraId="45E83723" w14:textId="606745EC" w:rsidR="005D768C" w:rsidRPr="00FC7619" w:rsidRDefault="00AD5E04" w:rsidP="00C94C37">
            <w:pPr>
              <w:pStyle w:val="Taulukkoteksti"/>
              <w:rPr>
                <w:color w:val="7F7F7F" w:themeColor="text1" w:themeTint="80"/>
              </w:rPr>
            </w:pPr>
            <w:hyperlink r:id="rId178" w:anchor="Act-id-att" w:tooltip="../../../infrastructure/rim/rim.htm#Act-id-att" w:history="1">
              <w:r w:rsidR="005D768C" w:rsidRPr="00FC7619">
                <w:rPr>
                  <w:color w:val="7F7F7F" w:themeColor="text1" w:themeTint="80"/>
                </w:rPr>
                <w:t>id</w:t>
              </w:r>
            </w:hyperlink>
          </w:p>
        </w:tc>
        <w:tc>
          <w:tcPr>
            <w:tcW w:w="524" w:type="pct"/>
            <w:shd w:val="clear" w:color="auto" w:fill="auto"/>
            <w:noWrap/>
          </w:tcPr>
          <w:p w14:paraId="789809BD" w14:textId="56ACA0CA" w:rsidR="005D768C" w:rsidRPr="00FC7619" w:rsidRDefault="005D1477" w:rsidP="00A54949">
            <w:pPr>
              <w:pStyle w:val="Taulukkoteksti"/>
              <w:jc w:val="center"/>
              <w:rPr>
                <w:color w:val="7F7F7F" w:themeColor="text1" w:themeTint="80"/>
              </w:rPr>
            </w:pPr>
            <w:r>
              <w:rPr>
                <w:color w:val="7F7F7F" w:themeColor="text1" w:themeTint="80"/>
              </w:rPr>
              <w:t>1..1</w:t>
            </w:r>
          </w:p>
        </w:tc>
        <w:tc>
          <w:tcPr>
            <w:tcW w:w="684" w:type="pct"/>
          </w:tcPr>
          <w:p w14:paraId="79E2B797" w14:textId="7B057CAC"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7BBA8833" w14:textId="2FB97C4F" w:rsidR="005D768C" w:rsidRPr="00FC7619" w:rsidRDefault="00AD5E04" w:rsidP="00A54949">
            <w:pPr>
              <w:pStyle w:val="Taulukkoteksti"/>
              <w:jc w:val="center"/>
              <w:rPr>
                <w:color w:val="7F7F7F" w:themeColor="text1" w:themeTint="80"/>
              </w:rPr>
            </w:pPr>
            <w:hyperlink r:id="rId179" w:anchor="dt-II" w:tooltip="../../../infrastructure/datatypes/datatypes.htm#dt-II" w:history="1">
              <w:r w:rsidR="005D768C" w:rsidRPr="00FC7619">
                <w:rPr>
                  <w:color w:val="7F7F7F" w:themeColor="text1" w:themeTint="80"/>
                </w:rPr>
                <w:t>SET&lt;II&gt;</w:t>
              </w:r>
            </w:hyperlink>
          </w:p>
        </w:tc>
        <w:tc>
          <w:tcPr>
            <w:tcW w:w="2210" w:type="pct"/>
          </w:tcPr>
          <w:p w14:paraId="3E0805FD" w14:textId="20FE8CAB" w:rsidR="005D768C" w:rsidRPr="00FC7619" w:rsidRDefault="005D768C" w:rsidP="00C94C37">
            <w:pPr>
              <w:pStyle w:val="Taulukkoteksti"/>
              <w:rPr>
                <w:color w:val="7F7F7F" w:themeColor="text1" w:themeTint="80"/>
              </w:rPr>
            </w:pPr>
          </w:p>
        </w:tc>
      </w:tr>
      <w:tr w:rsidR="005D768C" w:rsidRPr="00751F7C" w14:paraId="6935EB83" w14:textId="77777777" w:rsidTr="0029620E">
        <w:trPr>
          <w:trHeight w:val="255"/>
        </w:trPr>
        <w:tc>
          <w:tcPr>
            <w:tcW w:w="1075" w:type="pct"/>
            <w:tcBorders>
              <w:bottom w:val="single" w:sz="4" w:space="0" w:color="auto"/>
            </w:tcBorders>
            <w:shd w:val="clear" w:color="auto" w:fill="auto"/>
            <w:noWrap/>
          </w:tcPr>
          <w:p w14:paraId="5D534068" w14:textId="53D156DF" w:rsidR="005D768C" w:rsidRPr="00FC7619" w:rsidRDefault="00AD5E04" w:rsidP="00C94C37">
            <w:pPr>
              <w:pStyle w:val="Taulukkoteksti"/>
              <w:rPr>
                <w:color w:val="7F7F7F" w:themeColor="text1" w:themeTint="80"/>
              </w:rPr>
            </w:pPr>
            <w:hyperlink r:id="rId180" w:anchor="Act-code-att" w:tooltip="../../../infrastructure/rim/rim.htm#Act-code-att" w:history="1">
              <w:r w:rsidR="005D768C" w:rsidRPr="00FC7619">
                <w:rPr>
                  <w:color w:val="7F7F7F" w:themeColor="text1" w:themeTint="80"/>
                </w:rPr>
                <w:t>code</w:t>
              </w:r>
            </w:hyperlink>
          </w:p>
        </w:tc>
        <w:tc>
          <w:tcPr>
            <w:tcW w:w="524" w:type="pct"/>
            <w:tcBorders>
              <w:bottom w:val="single" w:sz="4" w:space="0" w:color="auto"/>
            </w:tcBorders>
            <w:shd w:val="clear" w:color="auto" w:fill="auto"/>
            <w:noWrap/>
          </w:tcPr>
          <w:p w14:paraId="5DDACAE5" w14:textId="77777777" w:rsidR="005D768C" w:rsidRPr="00FC7619" w:rsidRDefault="005D768C" w:rsidP="00A54949">
            <w:pPr>
              <w:pStyle w:val="Taulukkoteksti"/>
              <w:jc w:val="center"/>
              <w:rPr>
                <w:color w:val="7F7F7F" w:themeColor="text1" w:themeTint="80"/>
              </w:rPr>
            </w:pPr>
            <w:r w:rsidRPr="00FC7619">
              <w:rPr>
                <w:color w:val="7F7F7F" w:themeColor="text1" w:themeTint="80"/>
              </w:rPr>
              <w:t>0..1</w:t>
            </w:r>
          </w:p>
        </w:tc>
        <w:tc>
          <w:tcPr>
            <w:tcW w:w="684" w:type="pct"/>
            <w:tcBorders>
              <w:bottom w:val="single" w:sz="4" w:space="0" w:color="auto"/>
            </w:tcBorders>
          </w:tcPr>
          <w:p w14:paraId="6D143B01" w14:textId="1C8CC221" w:rsidR="005D768C" w:rsidRDefault="005D768C" w:rsidP="00A54949">
            <w:pPr>
              <w:pStyle w:val="Taulukkoteksti"/>
              <w:jc w:val="center"/>
            </w:pPr>
            <w:r w:rsidRPr="00660BA5">
              <w:rPr>
                <w:color w:val="808080" w:themeColor="background1" w:themeShade="80"/>
              </w:rPr>
              <w:t>0..0</w:t>
            </w:r>
          </w:p>
        </w:tc>
        <w:tc>
          <w:tcPr>
            <w:tcW w:w="507" w:type="pct"/>
            <w:tcBorders>
              <w:bottom w:val="single" w:sz="4" w:space="0" w:color="auto"/>
            </w:tcBorders>
            <w:shd w:val="clear" w:color="auto" w:fill="auto"/>
            <w:noWrap/>
          </w:tcPr>
          <w:p w14:paraId="2DA6895C" w14:textId="5EF80CE9" w:rsidR="005D768C" w:rsidRPr="00FC7619" w:rsidRDefault="00AD5E04" w:rsidP="00A54949">
            <w:pPr>
              <w:pStyle w:val="Taulukkoteksti"/>
              <w:jc w:val="center"/>
              <w:rPr>
                <w:color w:val="7F7F7F" w:themeColor="text1" w:themeTint="80"/>
              </w:rPr>
            </w:pPr>
            <w:hyperlink r:id="rId181" w:anchor="dt-CE" w:tooltip="../../../infrastructure/datatypes/datatypes.htm#dt-CE" w:history="1">
              <w:r w:rsidR="005D768C" w:rsidRPr="00FC7619">
                <w:rPr>
                  <w:color w:val="7F7F7F" w:themeColor="text1" w:themeTint="80"/>
                </w:rPr>
                <w:t>CE</w:t>
              </w:r>
            </w:hyperlink>
          </w:p>
        </w:tc>
        <w:tc>
          <w:tcPr>
            <w:tcW w:w="2210" w:type="pct"/>
            <w:tcBorders>
              <w:bottom w:val="single" w:sz="4" w:space="0" w:color="auto"/>
            </w:tcBorders>
          </w:tcPr>
          <w:p w14:paraId="68F063EA" w14:textId="675570B2" w:rsidR="005D768C" w:rsidRPr="00FC7619" w:rsidRDefault="005D768C" w:rsidP="00C94C37">
            <w:pPr>
              <w:pStyle w:val="Taulukkoteksti"/>
              <w:rPr>
                <w:color w:val="7F7F7F" w:themeColor="text1" w:themeTint="80"/>
              </w:rPr>
            </w:pPr>
          </w:p>
        </w:tc>
      </w:tr>
      <w:tr w:rsidR="005D768C" w:rsidRPr="00751F7C" w14:paraId="238EFDC9" w14:textId="77777777" w:rsidTr="0029620E">
        <w:trPr>
          <w:trHeight w:val="532"/>
        </w:trPr>
        <w:tc>
          <w:tcPr>
            <w:tcW w:w="1075" w:type="pct"/>
            <w:tcBorders>
              <w:bottom w:val="single" w:sz="4" w:space="0" w:color="auto"/>
            </w:tcBorders>
            <w:shd w:val="clear" w:color="auto" w:fill="E5B8B7" w:themeFill="accent2" w:themeFillTint="66"/>
            <w:noWrap/>
          </w:tcPr>
          <w:p w14:paraId="00C83A5E" w14:textId="0EF2EAE9" w:rsidR="005D768C" w:rsidRPr="00751F7C" w:rsidRDefault="005D768C" w:rsidP="00C94C37">
            <w:pPr>
              <w:pStyle w:val="Taulukkoteksti"/>
            </w:pPr>
            <w:r w:rsidRPr="00751F7C">
              <w:t>documentationOf</w:t>
            </w:r>
          </w:p>
        </w:tc>
        <w:tc>
          <w:tcPr>
            <w:tcW w:w="524" w:type="pct"/>
            <w:tcBorders>
              <w:bottom w:val="single" w:sz="4" w:space="0" w:color="auto"/>
            </w:tcBorders>
            <w:shd w:val="clear" w:color="auto" w:fill="E5B8B7" w:themeFill="accent2" w:themeFillTint="66"/>
            <w:noWrap/>
          </w:tcPr>
          <w:p w14:paraId="1C73CE4A"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02AD96D8" w14:textId="1269CA89" w:rsidR="005D768C"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1BDB1D2" w14:textId="684A3A5B" w:rsidR="005D768C" w:rsidRPr="00751F7C" w:rsidRDefault="005D768C" w:rsidP="00A54949">
            <w:pPr>
              <w:pStyle w:val="Taulukkoteksti"/>
              <w:jc w:val="center"/>
            </w:pPr>
            <w:r w:rsidRPr="00751F7C">
              <w:t>SET&lt;DocumentationOf&gt;</w:t>
            </w:r>
          </w:p>
        </w:tc>
        <w:tc>
          <w:tcPr>
            <w:tcW w:w="2210" w:type="pct"/>
            <w:tcBorders>
              <w:bottom w:val="single" w:sz="4" w:space="0" w:color="auto"/>
            </w:tcBorders>
            <w:shd w:val="clear" w:color="auto" w:fill="E5B8B7" w:themeFill="accent2" w:themeFillTint="66"/>
          </w:tcPr>
          <w:p w14:paraId="055B8877" w14:textId="7CE4241F" w:rsidR="005D768C" w:rsidRPr="00751F7C" w:rsidRDefault="005D768C" w:rsidP="00C94C37">
            <w:pPr>
              <w:pStyle w:val="Taulukkoteksti"/>
            </w:pPr>
            <w:r>
              <w:t xml:space="preserve">Rakennetta </w:t>
            </w:r>
            <w:r w:rsidR="00AA4EF9">
              <w:t>ei käytetä</w:t>
            </w:r>
            <w:r>
              <w:t xml:space="preserve"> asiakastiedon arkistossa</w:t>
            </w:r>
          </w:p>
        </w:tc>
      </w:tr>
      <w:tr w:rsidR="005D768C" w:rsidRPr="00751F7C" w14:paraId="625388B0" w14:textId="77777777" w:rsidTr="0029620E">
        <w:trPr>
          <w:trHeight w:val="255"/>
        </w:trPr>
        <w:tc>
          <w:tcPr>
            <w:tcW w:w="1075" w:type="pct"/>
            <w:tcBorders>
              <w:bottom w:val="single" w:sz="4" w:space="0" w:color="auto"/>
            </w:tcBorders>
            <w:shd w:val="clear" w:color="000000" w:fill="FFFFFF" w:themeFill="background1"/>
            <w:noWrap/>
          </w:tcPr>
          <w:p w14:paraId="3FAABADC" w14:textId="0CD212D2" w:rsidR="005D768C" w:rsidRPr="00C00E15" w:rsidRDefault="00AD5E04" w:rsidP="00C94C37">
            <w:pPr>
              <w:pStyle w:val="Taulukkoteksti"/>
              <w:rPr>
                <w:color w:val="808080" w:themeColor="background1" w:themeShade="80"/>
              </w:rPr>
            </w:pPr>
            <w:hyperlink r:id="rId182" w:anchor="ActRelationship-typeCode-att" w:tooltip="../../../infrastructure/rim/rim.htm#ActRelationship-typeCode-att" w:history="1">
              <w:r w:rsidR="005D768C" w:rsidRPr="00C00E15">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13CF59E9"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Borders>
              <w:bottom w:val="single" w:sz="4" w:space="0" w:color="auto"/>
            </w:tcBorders>
            <w:shd w:val="clear" w:color="000000" w:fill="FFFFFF" w:themeFill="background1"/>
          </w:tcPr>
          <w:p w14:paraId="465027E2" w14:textId="4BEBEA77"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000000" w:fill="FFFFFF" w:themeFill="background1"/>
            <w:noWrap/>
          </w:tcPr>
          <w:p w14:paraId="14B9028F" w14:textId="68600296" w:rsidR="005D768C" w:rsidRPr="00C00E15" w:rsidRDefault="00AD5E04" w:rsidP="00A54949">
            <w:pPr>
              <w:pStyle w:val="Taulukkoteksti"/>
              <w:jc w:val="center"/>
              <w:rPr>
                <w:color w:val="808080" w:themeColor="background1" w:themeShade="80"/>
              </w:rPr>
            </w:pPr>
            <w:hyperlink r:id="rId183" w:anchor="dt-CS" w:tooltip="../../../infrastructure/datatypes/datatypes.htm#dt-CS" w:history="1">
              <w:r w:rsidR="005D768C" w:rsidRPr="00C00E15">
                <w:rPr>
                  <w:color w:val="808080" w:themeColor="background1" w:themeShade="80"/>
                </w:rPr>
                <w:t>CS</w:t>
              </w:r>
            </w:hyperlink>
          </w:p>
        </w:tc>
        <w:tc>
          <w:tcPr>
            <w:tcW w:w="2210" w:type="pct"/>
            <w:tcBorders>
              <w:bottom w:val="single" w:sz="4" w:space="0" w:color="auto"/>
            </w:tcBorders>
            <w:shd w:val="clear" w:color="000000" w:fill="FFFFFF" w:themeFill="background1"/>
          </w:tcPr>
          <w:p w14:paraId="18A3E34C" w14:textId="5BE5754E" w:rsidR="005D768C" w:rsidRPr="00C00E15" w:rsidRDefault="005D768C" w:rsidP="00C94C37">
            <w:pPr>
              <w:pStyle w:val="Taulukkoteksti"/>
              <w:rPr>
                <w:color w:val="808080" w:themeColor="background1" w:themeShade="80"/>
              </w:rPr>
            </w:pPr>
          </w:p>
        </w:tc>
      </w:tr>
      <w:tr w:rsidR="005D768C" w:rsidRPr="00751F7C" w14:paraId="0D3FD61D" w14:textId="77777777" w:rsidTr="0029620E">
        <w:trPr>
          <w:trHeight w:val="255"/>
        </w:trPr>
        <w:tc>
          <w:tcPr>
            <w:tcW w:w="1075" w:type="pct"/>
            <w:shd w:val="clear" w:color="auto" w:fill="BFBFBF" w:themeFill="background1" w:themeFillShade="BF"/>
            <w:noWrap/>
          </w:tcPr>
          <w:p w14:paraId="39AFBCFA" w14:textId="41AB18DC" w:rsidR="005D768C" w:rsidRPr="00C00E15" w:rsidRDefault="005D768C" w:rsidP="00C94C37">
            <w:pPr>
              <w:pStyle w:val="Taulukkoteksti"/>
              <w:rPr>
                <w:color w:val="808080" w:themeColor="background1" w:themeShade="80"/>
              </w:rPr>
            </w:pPr>
            <w:r w:rsidRPr="00C00E15">
              <w:rPr>
                <w:color w:val="808080" w:themeColor="background1" w:themeShade="80"/>
              </w:rPr>
              <w:t>event</w:t>
            </w:r>
          </w:p>
        </w:tc>
        <w:tc>
          <w:tcPr>
            <w:tcW w:w="524" w:type="pct"/>
            <w:shd w:val="clear" w:color="auto" w:fill="BFBFBF" w:themeFill="background1" w:themeFillShade="BF"/>
            <w:noWrap/>
          </w:tcPr>
          <w:p w14:paraId="25F19205"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shd w:val="clear" w:color="auto" w:fill="BFBFBF" w:themeFill="background1" w:themeFillShade="BF"/>
          </w:tcPr>
          <w:p w14:paraId="7ED315EB" w14:textId="348EBC89" w:rsidR="005D768C" w:rsidRPr="00C00E15" w:rsidRDefault="005D768C" w:rsidP="00A54949">
            <w:pPr>
              <w:pStyle w:val="Taulukkoteksti"/>
              <w:jc w:val="center"/>
              <w:rPr>
                <w:color w:val="808080" w:themeColor="background1" w:themeShade="80"/>
              </w:rPr>
            </w:pPr>
            <w:r w:rsidRPr="00AD5D64">
              <w:rPr>
                <w:color w:val="808080" w:themeColor="background1" w:themeShade="80"/>
              </w:rPr>
              <w:t>0..0</w:t>
            </w:r>
          </w:p>
        </w:tc>
        <w:tc>
          <w:tcPr>
            <w:tcW w:w="507" w:type="pct"/>
            <w:shd w:val="clear" w:color="auto" w:fill="BFBFBF" w:themeFill="background1" w:themeFillShade="BF"/>
            <w:noWrap/>
          </w:tcPr>
          <w:p w14:paraId="3F7BA36E" w14:textId="71A5C067" w:rsidR="005D768C" w:rsidRPr="00C00E15" w:rsidRDefault="005D768C" w:rsidP="00A54949">
            <w:pPr>
              <w:pStyle w:val="Taulukkoteksti"/>
              <w:jc w:val="center"/>
              <w:rPr>
                <w:color w:val="808080" w:themeColor="background1" w:themeShade="80"/>
              </w:rPr>
            </w:pPr>
            <w:r w:rsidRPr="00C00E15">
              <w:rPr>
                <w:color w:val="808080" w:themeColor="background1" w:themeShade="80"/>
              </w:rPr>
              <w:t>event</w:t>
            </w:r>
          </w:p>
        </w:tc>
        <w:tc>
          <w:tcPr>
            <w:tcW w:w="2210" w:type="pct"/>
            <w:shd w:val="clear" w:color="auto" w:fill="BFBFBF" w:themeFill="background1" w:themeFillShade="BF"/>
          </w:tcPr>
          <w:p w14:paraId="05399618" w14:textId="0D6047B1" w:rsidR="005D768C" w:rsidRPr="00C00E15" w:rsidRDefault="005D768C" w:rsidP="00C94C37">
            <w:pPr>
              <w:pStyle w:val="Taulukkoteksti"/>
              <w:rPr>
                <w:color w:val="808080" w:themeColor="background1" w:themeShade="80"/>
              </w:rPr>
            </w:pPr>
          </w:p>
        </w:tc>
      </w:tr>
      <w:tr w:rsidR="005D768C" w:rsidRPr="00751F7C" w14:paraId="11666B6C" w14:textId="77777777" w:rsidTr="0029620E">
        <w:trPr>
          <w:trHeight w:val="255"/>
        </w:trPr>
        <w:tc>
          <w:tcPr>
            <w:tcW w:w="1075" w:type="pct"/>
            <w:shd w:val="clear" w:color="auto" w:fill="auto"/>
            <w:noWrap/>
          </w:tcPr>
          <w:p w14:paraId="6505BD45" w14:textId="7BFF54AC" w:rsidR="005D768C" w:rsidRPr="00C00E15" w:rsidRDefault="00AD5E04" w:rsidP="00C94C37">
            <w:pPr>
              <w:pStyle w:val="Taulukkoteksti"/>
              <w:rPr>
                <w:color w:val="808080" w:themeColor="background1" w:themeShade="80"/>
              </w:rPr>
            </w:pPr>
            <w:hyperlink r:id="rId184" w:anchor="Act-classCode-att" w:tooltip="../../../infrastructure/rim/rim.htm#Act-classCode-att" w:history="1">
              <w:r w:rsidR="005D768C" w:rsidRPr="00C00E15">
                <w:rPr>
                  <w:color w:val="808080" w:themeColor="background1" w:themeShade="80"/>
                </w:rPr>
                <w:t>classCode</w:t>
              </w:r>
            </w:hyperlink>
          </w:p>
        </w:tc>
        <w:tc>
          <w:tcPr>
            <w:tcW w:w="524" w:type="pct"/>
            <w:shd w:val="clear" w:color="auto" w:fill="auto"/>
            <w:noWrap/>
          </w:tcPr>
          <w:p w14:paraId="283AFCC0"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5B0D19D5" w14:textId="62E39D6C"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79FF0ED0" w14:textId="1651CC08" w:rsidR="005D768C" w:rsidRPr="00C00E15" w:rsidRDefault="00AD5E04" w:rsidP="00A54949">
            <w:pPr>
              <w:pStyle w:val="Taulukkoteksti"/>
              <w:jc w:val="center"/>
              <w:rPr>
                <w:color w:val="808080" w:themeColor="background1" w:themeShade="80"/>
              </w:rPr>
            </w:pPr>
            <w:hyperlink r:id="rId185" w:anchor="dt-CS" w:tooltip="../../../infrastructure/datatypes/datatypes.htm#dt-CS" w:history="1">
              <w:r w:rsidR="005D768C" w:rsidRPr="00C00E15">
                <w:rPr>
                  <w:color w:val="808080" w:themeColor="background1" w:themeShade="80"/>
                </w:rPr>
                <w:t>CS</w:t>
              </w:r>
            </w:hyperlink>
          </w:p>
        </w:tc>
        <w:tc>
          <w:tcPr>
            <w:tcW w:w="2210" w:type="pct"/>
          </w:tcPr>
          <w:p w14:paraId="48E84330" w14:textId="6E7E3D37" w:rsidR="005D768C" w:rsidRPr="00C00E15" w:rsidRDefault="005D768C" w:rsidP="00C94C37">
            <w:pPr>
              <w:pStyle w:val="Taulukkoteksti"/>
              <w:rPr>
                <w:color w:val="808080" w:themeColor="background1" w:themeShade="80"/>
              </w:rPr>
            </w:pPr>
          </w:p>
        </w:tc>
      </w:tr>
      <w:tr w:rsidR="005D768C" w:rsidRPr="00751F7C" w14:paraId="7D4EF751" w14:textId="77777777" w:rsidTr="0029620E">
        <w:trPr>
          <w:trHeight w:val="255"/>
        </w:trPr>
        <w:tc>
          <w:tcPr>
            <w:tcW w:w="1075" w:type="pct"/>
            <w:shd w:val="clear" w:color="auto" w:fill="auto"/>
            <w:noWrap/>
          </w:tcPr>
          <w:p w14:paraId="2133BFB0" w14:textId="14F3F803" w:rsidR="005D768C" w:rsidRPr="00C00E15" w:rsidRDefault="00AD5E04" w:rsidP="00C94C37">
            <w:pPr>
              <w:pStyle w:val="Taulukkoteksti"/>
              <w:rPr>
                <w:color w:val="808080" w:themeColor="background1" w:themeShade="80"/>
              </w:rPr>
            </w:pPr>
            <w:hyperlink r:id="rId186" w:anchor="Act-moodCode-att" w:tooltip="../../../infrastructure/rim/rim.htm#Act-moodCode-att" w:history="1">
              <w:r w:rsidR="005D768C" w:rsidRPr="00C00E15">
                <w:rPr>
                  <w:color w:val="808080" w:themeColor="background1" w:themeShade="80"/>
                </w:rPr>
                <w:t>moodCode</w:t>
              </w:r>
            </w:hyperlink>
          </w:p>
        </w:tc>
        <w:tc>
          <w:tcPr>
            <w:tcW w:w="524" w:type="pct"/>
            <w:shd w:val="clear" w:color="auto" w:fill="auto"/>
            <w:noWrap/>
          </w:tcPr>
          <w:p w14:paraId="594D9848"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79D00146" w14:textId="511B2747"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10D7D7BA" w14:textId="5E5EE6FB" w:rsidR="005D768C" w:rsidRPr="00C00E15" w:rsidRDefault="00AD5E04" w:rsidP="00A54949">
            <w:pPr>
              <w:pStyle w:val="Taulukkoteksti"/>
              <w:jc w:val="center"/>
              <w:rPr>
                <w:color w:val="808080" w:themeColor="background1" w:themeShade="80"/>
              </w:rPr>
            </w:pPr>
            <w:hyperlink r:id="rId187" w:anchor="dt-CS" w:tooltip="../../../infrastructure/datatypes/datatypes.htm#dt-CS" w:history="1">
              <w:r w:rsidR="005D768C" w:rsidRPr="00C00E15">
                <w:rPr>
                  <w:color w:val="808080" w:themeColor="background1" w:themeShade="80"/>
                </w:rPr>
                <w:t>CS</w:t>
              </w:r>
            </w:hyperlink>
          </w:p>
        </w:tc>
        <w:tc>
          <w:tcPr>
            <w:tcW w:w="2210" w:type="pct"/>
          </w:tcPr>
          <w:p w14:paraId="437BBEAE" w14:textId="23EEA31B" w:rsidR="005D768C" w:rsidRPr="00C00E15" w:rsidRDefault="005D768C" w:rsidP="00C94C37">
            <w:pPr>
              <w:pStyle w:val="Taulukkoteksti"/>
              <w:rPr>
                <w:color w:val="808080" w:themeColor="background1" w:themeShade="80"/>
              </w:rPr>
            </w:pPr>
          </w:p>
        </w:tc>
      </w:tr>
      <w:tr w:rsidR="005D768C" w:rsidRPr="00751F7C" w14:paraId="7BD7B9E8" w14:textId="77777777" w:rsidTr="0029620E">
        <w:trPr>
          <w:trHeight w:val="255"/>
        </w:trPr>
        <w:tc>
          <w:tcPr>
            <w:tcW w:w="1075" w:type="pct"/>
            <w:shd w:val="clear" w:color="auto" w:fill="auto"/>
            <w:noWrap/>
          </w:tcPr>
          <w:p w14:paraId="5972E406" w14:textId="2957AF59" w:rsidR="005D768C" w:rsidRPr="00C00E15" w:rsidRDefault="00AD5E04" w:rsidP="00C94C37">
            <w:pPr>
              <w:pStyle w:val="Taulukkoteksti"/>
              <w:rPr>
                <w:color w:val="808080" w:themeColor="background1" w:themeShade="80"/>
              </w:rPr>
            </w:pPr>
            <w:hyperlink r:id="rId188" w:anchor="Act-id-att" w:tooltip="../../../infrastructure/rim/rim.htm#Act-id-att" w:history="1">
              <w:r w:rsidR="005D768C" w:rsidRPr="00C00E15">
                <w:rPr>
                  <w:color w:val="808080" w:themeColor="background1" w:themeShade="80"/>
                </w:rPr>
                <w:t>id</w:t>
              </w:r>
            </w:hyperlink>
          </w:p>
        </w:tc>
        <w:tc>
          <w:tcPr>
            <w:tcW w:w="524" w:type="pct"/>
            <w:shd w:val="clear" w:color="auto" w:fill="auto"/>
            <w:noWrap/>
          </w:tcPr>
          <w:p w14:paraId="27A28EED" w14:textId="11442F70" w:rsidR="005D768C" w:rsidRPr="00C00E15" w:rsidRDefault="005D1477" w:rsidP="00A54949">
            <w:pPr>
              <w:pStyle w:val="Taulukkoteksti"/>
              <w:jc w:val="center"/>
              <w:rPr>
                <w:color w:val="808080" w:themeColor="background1" w:themeShade="80"/>
              </w:rPr>
            </w:pPr>
            <w:r>
              <w:rPr>
                <w:color w:val="808080" w:themeColor="background1" w:themeShade="80"/>
              </w:rPr>
              <w:t>1</w:t>
            </w:r>
            <w:r w:rsidR="005D768C" w:rsidRPr="00C00E15">
              <w:rPr>
                <w:color w:val="808080" w:themeColor="background1" w:themeShade="80"/>
              </w:rPr>
              <w:t>..*</w:t>
            </w:r>
          </w:p>
        </w:tc>
        <w:tc>
          <w:tcPr>
            <w:tcW w:w="684" w:type="pct"/>
          </w:tcPr>
          <w:p w14:paraId="2D83C226" w14:textId="19BEAFFA"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2251DE49" w14:textId="02345A95" w:rsidR="005D768C" w:rsidRPr="00C00E15" w:rsidRDefault="00AD5E04" w:rsidP="00A54949">
            <w:pPr>
              <w:pStyle w:val="Taulukkoteksti"/>
              <w:jc w:val="center"/>
              <w:rPr>
                <w:color w:val="808080" w:themeColor="background1" w:themeShade="80"/>
              </w:rPr>
            </w:pPr>
            <w:hyperlink r:id="rId189" w:anchor="dt-II" w:tooltip="../../../infrastructure/datatypes/datatypes.htm#dt-II" w:history="1">
              <w:r w:rsidR="005D768C" w:rsidRPr="00C00E15">
                <w:rPr>
                  <w:color w:val="808080" w:themeColor="background1" w:themeShade="80"/>
                </w:rPr>
                <w:t>SET&lt;II&gt;</w:t>
              </w:r>
            </w:hyperlink>
          </w:p>
        </w:tc>
        <w:tc>
          <w:tcPr>
            <w:tcW w:w="2210" w:type="pct"/>
          </w:tcPr>
          <w:p w14:paraId="39C9553C" w14:textId="43EE55A0" w:rsidR="005D768C" w:rsidRPr="00C00E15" w:rsidRDefault="005D768C" w:rsidP="00C94C37">
            <w:pPr>
              <w:pStyle w:val="Taulukkoteksti"/>
              <w:rPr>
                <w:color w:val="808080" w:themeColor="background1" w:themeShade="80"/>
              </w:rPr>
            </w:pPr>
          </w:p>
        </w:tc>
      </w:tr>
      <w:tr w:rsidR="005D768C" w:rsidRPr="00751F7C" w14:paraId="238A5985" w14:textId="77777777" w:rsidTr="0029620E">
        <w:trPr>
          <w:trHeight w:val="255"/>
        </w:trPr>
        <w:tc>
          <w:tcPr>
            <w:tcW w:w="1075" w:type="pct"/>
            <w:tcBorders>
              <w:bottom w:val="single" w:sz="4" w:space="0" w:color="auto"/>
            </w:tcBorders>
            <w:shd w:val="clear" w:color="auto" w:fill="auto"/>
            <w:noWrap/>
          </w:tcPr>
          <w:p w14:paraId="1E03F4B1" w14:textId="6D1344B2" w:rsidR="005D768C" w:rsidRPr="00C00E15" w:rsidRDefault="00AD5E04" w:rsidP="00C94C37">
            <w:pPr>
              <w:pStyle w:val="Taulukkoteksti"/>
              <w:rPr>
                <w:color w:val="808080" w:themeColor="background1" w:themeShade="80"/>
              </w:rPr>
            </w:pPr>
            <w:hyperlink r:id="rId190" w:anchor="Act-code-att" w:tooltip="../../../infrastructure/rim/rim.htm#Act-code-att" w:history="1">
              <w:r w:rsidR="005D768C" w:rsidRPr="00C00E15">
                <w:rPr>
                  <w:color w:val="808080" w:themeColor="background1" w:themeShade="80"/>
                </w:rPr>
                <w:t>code</w:t>
              </w:r>
            </w:hyperlink>
          </w:p>
        </w:tc>
        <w:tc>
          <w:tcPr>
            <w:tcW w:w="524" w:type="pct"/>
            <w:tcBorders>
              <w:bottom w:val="single" w:sz="4" w:space="0" w:color="auto"/>
            </w:tcBorders>
            <w:shd w:val="clear" w:color="auto" w:fill="auto"/>
            <w:noWrap/>
          </w:tcPr>
          <w:p w14:paraId="18CEE413"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0..1</w:t>
            </w:r>
          </w:p>
        </w:tc>
        <w:tc>
          <w:tcPr>
            <w:tcW w:w="684" w:type="pct"/>
            <w:tcBorders>
              <w:bottom w:val="single" w:sz="4" w:space="0" w:color="auto"/>
            </w:tcBorders>
          </w:tcPr>
          <w:p w14:paraId="037D17D2" w14:textId="4338CD95"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auto" w:fill="auto"/>
            <w:noWrap/>
          </w:tcPr>
          <w:p w14:paraId="5410621A" w14:textId="5CF0230A" w:rsidR="005D768C" w:rsidRPr="00C00E15" w:rsidRDefault="00AD5E04" w:rsidP="00A54949">
            <w:pPr>
              <w:pStyle w:val="Taulukkoteksti"/>
              <w:jc w:val="center"/>
              <w:rPr>
                <w:color w:val="808080" w:themeColor="background1" w:themeShade="80"/>
              </w:rPr>
            </w:pPr>
            <w:hyperlink r:id="rId191" w:anchor="dt-CE" w:tooltip="../../../infrastructure/datatypes/datatypes.htm#dt-CE" w:history="1">
              <w:r w:rsidR="005D768C" w:rsidRPr="00C00E15">
                <w:rPr>
                  <w:color w:val="808080" w:themeColor="background1" w:themeShade="80"/>
                </w:rPr>
                <w:t>CE</w:t>
              </w:r>
            </w:hyperlink>
          </w:p>
        </w:tc>
        <w:tc>
          <w:tcPr>
            <w:tcW w:w="2210" w:type="pct"/>
            <w:tcBorders>
              <w:bottom w:val="single" w:sz="4" w:space="0" w:color="auto"/>
            </w:tcBorders>
          </w:tcPr>
          <w:p w14:paraId="139057F0" w14:textId="49EEE6A6" w:rsidR="005D768C" w:rsidRPr="00C00E15" w:rsidRDefault="005D768C" w:rsidP="00C94C37">
            <w:pPr>
              <w:pStyle w:val="Taulukkoteksti"/>
              <w:rPr>
                <w:color w:val="808080" w:themeColor="background1" w:themeShade="80"/>
              </w:rPr>
            </w:pPr>
          </w:p>
        </w:tc>
      </w:tr>
      <w:tr w:rsidR="005D768C" w:rsidRPr="00751F7C" w14:paraId="32015AFA" w14:textId="77777777" w:rsidTr="0029620E">
        <w:trPr>
          <w:trHeight w:val="689"/>
        </w:trPr>
        <w:tc>
          <w:tcPr>
            <w:tcW w:w="1075" w:type="pct"/>
            <w:tcBorders>
              <w:bottom w:val="single" w:sz="4" w:space="0" w:color="auto"/>
            </w:tcBorders>
            <w:shd w:val="clear" w:color="auto" w:fill="E5B8B7" w:themeFill="accent2" w:themeFillTint="66"/>
            <w:noWrap/>
          </w:tcPr>
          <w:p w14:paraId="0D991A29" w14:textId="48D896D4" w:rsidR="005D768C" w:rsidRPr="00751F7C" w:rsidRDefault="005D768C" w:rsidP="00C94C37">
            <w:pPr>
              <w:pStyle w:val="Taulukkoteksti"/>
            </w:pPr>
            <w:r w:rsidRPr="00751F7C">
              <w:t>relatedDocument</w:t>
            </w:r>
          </w:p>
        </w:tc>
        <w:tc>
          <w:tcPr>
            <w:tcW w:w="524" w:type="pct"/>
            <w:tcBorders>
              <w:bottom w:val="single" w:sz="4" w:space="0" w:color="auto"/>
            </w:tcBorders>
            <w:shd w:val="clear" w:color="auto" w:fill="E5B8B7" w:themeFill="accent2" w:themeFillTint="66"/>
            <w:noWrap/>
          </w:tcPr>
          <w:p w14:paraId="458D5E60"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844C283" w14:textId="1FC0FFE4" w:rsidR="005D768C" w:rsidRPr="00751F7C" w:rsidRDefault="005D768C" w:rsidP="00A54949">
            <w:pPr>
              <w:pStyle w:val="Taulukkoteksti"/>
              <w:jc w:val="center"/>
            </w:pPr>
            <w:r w:rsidRPr="00751F7C">
              <w:t>0..*</w:t>
            </w:r>
          </w:p>
        </w:tc>
        <w:tc>
          <w:tcPr>
            <w:tcW w:w="507" w:type="pct"/>
            <w:tcBorders>
              <w:bottom w:val="single" w:sz="4" w:space="0" w:color="auto"/>
            </w:tcBorders>
            <w:shd w:val="clear" w:color="auto" w:fill="E5B8B7" w:themeFill="accent2" w:themeFillTint="66"/>
            <w:noWrap/>
          </w:tcPr>
          <w:p w14:paraId="5B6A6DA7" w14:textId="1F6EC9E9" w:rsidR="005D768C" w:rsidRPr="00751F7C" w:rsidRDefault="005D768C" w:rsidP="00A54949">
            <w:pPr>
              <w:pStyle w:val="Taulukkoteksti"/>
              <w:jc w:val="center"/>
            </w:pPr>
            <w:r w:rsidRPr="00751F7C">
              <w:t>SET&lt;RelatedDocument</w:t>
            </w:r>
            <w:r>
              <w:t>2</w:t>
            </w:r>
            <w:r w:rsidRPr="00751F7C">
              <w:t>&gt;</w:t>
            </w:r>
          </w:p>
        </w:tc>
        <w:tc>
          <w:tcPr>
            <w:tcW w:w="2210" w:type="pct"/>
            <w:tcBorders>
              <w:bottom w:val="single" w:sz="4" w:space="0" w:color="auto"/>
            </w:tcBorders>
            <w:shd w:val="clear" w:color="auto" w:fill="E5B8B7" w:themeFill="accent2" w:themeFillTint="66"/>
          </w:tcPr>
          <w:p w14:paraId="44EE8D98" w14:textId="7994F5AC" w:rsidR="005D768C" w:rsidRDefault="00EC0AF2" w:rsidP="00C94C37">
            <w:pPr>
              <w:pStyle w:val="Taulukkoteksti"/>
            </w:pPr>
            <w:r>
              <w:t>Liittyminen aiempaan asiakirjaan</w:t>
            </w:r>
          </w:p>
          <w:p w14:paraId="0C9D1E7E" w14:textId="5E8850DD" w:rsidR="00B93F75" w:rsidRDefault="00BE3E31" w:rsidP="00C94C37">
            <w:pPr>
              <w:pStyle w:val="Taulukkoteksti"/>
            </w:pPr>
            <w:r>
              <w:t>Asiakirjan arkistoinnissa p</w:t>
            </w:r>
            <w:r w:rsidR="00721139">
              <w:t xml:space="preserve">akollinen </w:t>
            </w:r>
            <w:r w:rsidR="00223E35">
              <w:t>asiakirja</w:t>
            </w:r>
            <w:r w:rsidR="00EC0AF2">
              <w:t xml:space="preserve">lla, </w:t>
            </w:r>
            <w:r w:rsidR="00223E35">
              <w:t>jo</w:t>
            </w:r>
            <w:r w:rsidR="00EC0AF2" w:rsidRPr="00EC0AF2">
              <w:t>lla korvataan tai mitätöidä</w:t>
            </w:r>
            <w:r w:rsidR="00EC0AF2">
              <w:t xml:space="preserve">än edellinen </w:t>
            </w:r>
            <w:r w:rsidR="00223E35">
              <w:t>asiakirja tai jo</w:t>
            </w:r>
            <w:r w:rsidR="00F926D8">
              <w:t xml:space="preserve">ka </w:t>
            </w:r>
            <w:r w:rsidR="00721139">
              <w:t>on liite</w:t>
            </w:r>
            <w:r w:rsidR="00F926D8">
              <w:t xml:space="preserve"> toiseen </w:t>
            </w:r>
            <w:r w:rsidR="00EC0AF2">
              <w:t xml:space="preserve">asiakirjaan. </w:t>
            </w:r>
          </w:p>
          <w:p w14:paraId="0EBADEC8" w14:textId="0BE3A971" w:rsidR="00223E35" w:rsidRPr="00751F7C" w:rsidRDefault="00223E35" w:rsidP="00C94C37">
            <w:pPr>
              <w:pStyle w:val="Taulukkoteksti"/>
            </w:pPr>
            <w:r>
              <w:t>Asiakirjan</w:t>
            </w:r>
            <w:r w:rsidR="00FE78E6">
              <w:t xml:space="preserve"> ja asiakkuustietojen koosteen</w:t>
            </w:r>
            <w:r>
              <w:t xml:space="preserve"> palautuksessa rakennetta ei käytetä. </w:t>
            </w:r>
          </w:p>
        </w:tc>
      </w:tr>
      <w:tr w:rsidR="005D768C" w:rsidRPr="00751F7C" w14:paraId="23368FFF" w14:textId="77777777" w:rsidTr="0029620E">
        <w:trPr>
          <w:trHeight w:val="403"/>
        </w:trPr>
        <w:tc>
          <w:tcPr>
            <w:tcW w:w="1075" w:type="pct"/>
            <w:tcBorders>
              <w:bottom w:val="single" w:sz="4" w:space="0" w:color="auto"/>
            </w:tcBorders>
            <w:shd w:val="clear" w:color="000000" w:fill="FFFFFF" w:themeFill="background1"/>
            <w:noWrap/>
          </w:tcPr>
          <w:p w14:paraId="790BE4C3" w14:textId="00EC3324" w:rsidR="005D768C" w:rsidRPr="00751F7C" w:rsidRDefault="00AD5E04" w:rsidP="00C94C37">
            <w:pPr>
              <w:pStyle w:val="Taulukkoteksti"/>
            </w:pPr>
            <w:hyperlink r:id="rId192" w:anchor="ActRelationship-typeCode-att" w:tooltip="../../../infrastructure/rim/rim.htm#ActRelationship-typeCode-att" w:history="1">
              <w:r w:rsidR="005D768C" w:rsidRPr="00751F7C">
                <w:t>typeCode</w:t>
              </w:r>
            </w:hyperlink>
          </w:p>
        </w:tc>
        <w:tc>
          <w:tcPr>
            <w:tcW w:w="524" w:type="pct"/>
            <w:tcBorders>
              <w:bottom w:val="single" w:sz="4" w:space="0" w:color="auto"/>
            </w:tcBorders>
            <w:shd w:val="clear" w:color="000000" w:fill="FFFFFF" w:themeFill="background1"/>
            <w:noWrap/>
          </w:tcPr>
          <w:p w14:paraId="5853F2AB" w14:textId="77777777" w:rsidR="005D768C" w:rsidRPr="00751F7C" w:rsidRDefault="005D768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E5E8F9" w14:textId="4A258A72" w:rsidR="005D768C" w:rsidRDefault="005D768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27915E44" w14:textId="1B6BC80A" w:rsidR="005D768C" w:rsidRPr="00751F7C" w:rsidRDefault="00AD5E04" w:rsidP="00A54949">
            <w:pPr>
              <w:pStyle w:val="Taulukkoteksti"/>
              <w:jc w:val="center"/>
            </w:pPr>
            <w:hyperlink r:id="rId193" w:anchor="dt-CS" w:tooltip="../../../infrastructure/datatypes/datatypes.htm#dt-CS" w:history="1">
              <w:r w:rsidR="005D768C" w:rsidRPr="00751F7C">
                <w:t>CS</w:t>
              </w:r>
            </w:hyperlink>
          </w:p>
        </w:tc>
        <w:tc>
          <w:tcPr>
            <w:tcW w:w="2210" w:type="pct"/>
            <w:tcBorders>
              <w:bottom w:val="single" w:sz="4" w:space="0" w:color="auto"/>
            </w:tcBorders>
            <w:shd w:val="clear" w:color="000000" w:fill="FFFFFF" w:themeFill="background1"/>
          </w:tcPr>
          <w:p w14:paraId="24A9CDE4" w14:textId="5D232B11" w:rsidR="002F2E91" w:rsidRDefault="00BE3E31" w:rsidP="00C94C37">
            <w:pPr>
              <w:pStyle w:val="Taulukkoteksti"/>
            </w:pPr>
            <w:r>
              <w:t>Asiakirjan arkistoinnissa k</w:t>
            </w:r>
            <w:r w:rsidR="002F2E91" w:rsidRPr="002F2E91">
              <w:t xml:space="preserve">entässä ilmaistaan millä tavalla asiakirja liittyy vanhempiasiakirjaan (parentDocument). </w:t>
            </w:r>
          </w:p>
          <w:p w14:paraId="636B3754" w14:textId="3536A678" w:rsidR="00BE3E31" w:rsidRPr="00751F7C" w:rsidRDefault="005D768C" w:rsidP="00C94C37">
            <w:pPr>
              <w:pStyle w:val="Taulukkoteksti"/>
            </w:pPr>
            <w:r>
              <w:t>Käytetään arvoa APND=</w:t>
            </w:r>
            <w:r w:rsidRPr="00751F7C">
              <w:t>lisäys alkuperäiseen asia</w:t>
            </w:r>
            <w:r>
              <w:t xml:space="preserve">kirjaan tai </w:t>
            </w:r>
            <w:r>
              <w:br/>
            </w:r>
            <w:r w:rsidRPr="00751F7C">
              <w:t>RPL</w:t>
            </w:r>
            <w:r>
              <w:t>C=k</w:t>
            </w:r>
            <w:r w:rsidRPr="00751F7C">
              <w:t>orvaa alkuperäisen asia</w:t>
            </w:r>
            <w:r>
              <w:t>kirjan</w:t>
            </w:r>
          </w:p>
        </w:tc>
      </w:tr>
      <w:tr w:rsidR="005D768C" w:rsidRPr="00751F7C" w14:paraId="4BC3F980" w14:textId="77777777" w:rsidTr="0029620E">
        <w:trPr>
          <w:trHeight w:val="255"/>
        </w:trPr>
        <w:tc>
          <w:tcPr>
            <w:tcW w:w="1075" w:type="pct"/>
            <w:shd w:val="clear" w:color="auto" w:fill="BFBFBF" w:themeFill="background1" w:themeFillShade="BF"/>
            <w:noWrap/>
          </w:tcPr>
          <w:p w14:paraId="7F3EF47D" w14:textId="69797E54" w:rsidR="005D768C" w:rsidRPr="00751F7C" w:rsidRDefault="005D768C" w:rsidP="00C94C37">
            <w:pPr>
              <w:pStyle w:val="Taulukkoteksti"/>
            </w:pPr>
            <w:r w:rsidRPr="00751F7C">
              <w:t>parentDocument</w:t>
            </w:r>
          </w:p>
        </w:tc>
        <w:tc>
          <w:tcPr>
            <w:tcW w:w="524" w:type="pct"/>
            <w:shd w:val="clear" w:color="auto" w:fill="BFBFBF" w:themeFill="background1" w:themeFillShade="BF"/>
            <w:noWrap/>
          </w:tcPr>
          <w:p w14:paraId="2D364ADC" w14:textId="77777777" w:rsidR="005D768C" w:rsidRPr="00751F7C" w:rsidRDefault="005D768C" w:rsidP="00A54949">
            <w:pPr>
              <w:pStyle w:val="Taulukkoteksti"/>
              <w:jc w:val="center"/>
            </w:pPr>
            <w:r w:rsidRPr="00751F7C">
              <w:t>1..1</w:t>
            </w:r>
          </w:p>
        </w:tc>
        <w:tc>
          <w:tcPr>
            <w:tcW w:w="684" w:type="pct"/>
            <w:shd w:val="clear" w:color="auto" w:fill="BFBFBF" w:themeFill="background1" w:themeFillShade="BF"/>
          </w:tcPr>
          <w:p w14:paraId="42E017D2" w14:textId="43C29E55" w:rsidR="005D768C" w:rsidRPr="00751F7C" w:rsidRDefault="005D768C" w:rsidP="00A54949">
            <w:pPr>
              <w:pStyle w:val="Taulukkoteksti"/>
              <w:jc w:val="center"/>
            </w:pPr>
            <w:r w:rsidRPr="00751F7C">
              <w:t>1..1</w:t>
            </w:r>
          </w:p>
        </w:tc>
        <w:tc>
          <w:tcPr>
            <w:tcW w:w="507" w:type="pct"/>
            <w:shd w:val="clear" w:color="auto" w:fill="BFBFBF" w:themeFill="background1" w:themeFillShade="BF"/>
            <w:noWrap/>
          </w:tcPr>
          <w:p w14:paraId="16E29F88" w14:textId="081258AA" w:rsidR="005D768C" w:rsidRPr="00751F7C" w:rsidRDefault="005D768C" w:rsidP="00A54949">
            <w:pPr>
              <w:pStyle w:val="Taulukkoteksti"/>
              <w:jc w:val="center"/>
            </w:pPr>
            <w:r w:rsidRPr="00751F7C">
              <w:t>ParentDocument</w:t>
            </w:r>
          </w:p>
        </w:tc>
        <w:tc>
          <w:tcPr>
            <w:tcW w:w="2210" w:type="pct"/>
            <w:shd w:val="clear" w:color="auto" w:fill="BFBFBF" w:themeFill="background1" w:themeFillShade="BF"/>
          </w:tcPr>
          <w:p w14:paraId="0F0EF46F" w14:textId="5CF2CB98" w:rsidR="005D768C" w:rsidRPr="00751F7C" w:rsidRDefault="005D768C" w:rsidP="00C94C37">
            <w:pPr>
              <w:pStyle w:val="Taulukkoteksti"/>
            </w:pPr>
            <w:r>
              <w:t>Act-luokka, jolla ilmaistaan liittyvän asiakirjan tiedot</w:t>
            </w:r>
          </w:p>
        </w:tc>
      </w:tr>
      <w:tr w:rsidR="005D768C" w:rsidRPr="00751F7C" w14:paraId="21F9B82B" w14:textId="77777777" w:rsidTr="0029620E">
        <w:trPr>
          <w:trHeight w:val="255"/>
        </w:trPr>
        <w:tc>
          <w:tcPr>
            <w:tcW w:w="1075" w:type="pct"/>
            <w:shd w:val="clear" w:color="auto" w:fill="auto"/>
            <w:noWrap/>
          </w:tcPr>
          <w:p w14:paraId="38477FAA" w14:textId="7446D8A9" w:rsidR="005D768C" w:rsidRPr="00751F7C" w:rsidRDefault="00AD5E04" w:rsidP="00C94C37">
            <w:pPr>
              <w:pStyle w:val="Taulukkoteksti"/>
            </w:pPr>
            <w:hyperlink r:id="rId194" w:anchor="Act-classCode-att" w:tooltip="../../../infrastructure/rim/rim.htm#Act-classCode-att" w:history="1">
              <w:r w:rsidR="005D768C" w:rsidRPr="00751F7C">
                <w:t>classCode</w:t>
              </w:r>
            </w:hyperlink>
          </w:p>
        </w:tc>
        <w:tc>
          <w:tcPr>
            <w:tcW w:w="524" w:type="pct"/>
            <w:shd w:val="clear" w:color="auto" w:fill="auto"/>
            <w:noWrap/>
          </w:tcPr>
          <w:p w14:paraId="29F96045" w14:textId="77777777" w:rsidR="005D768C" w:rsidRPr="00751F7C" w:rsidRDefault="005D768C" w:rsidP="00A54949">
            <w:pPr>
              <w:pStyle w:val="Taulukkoteksti"/>
              <w:jc w:val="center"/>
            </w:pPr>
            <w:r w:rsidRPr="00751F7C">
              <w:t>1..1</w:t>
            </w:r>
          </w:p>
        </w:tc>
        <w:tc>
          <w:tcPr>
            <w:tcW w:w="684" w:type="pct"/>
          </w:tcPr>
          <w:p w14:paraId="2B5741A2" w14:textId="1C40FC1F" w:rsidR="005D768C" w:rsidRDefault="005D768C" w:rsidP="00A54949">
            <w:pPr>
              <w:pStyle w:val="Taulukkoteksti"/>
              <w:jc w:val="center"/>
            </w:pPr>
            <w:r w:rsidRPr="00751F7C">
              <w:t>1..1</w:t>
            </w:r>
          </w:p>
        </w:tc>
        <w:tc>
          <w:tcPr>
            <w:tcW w:w="507" w:type="pct"/>
            <w:shd w:val="clear" w:color="auto" w:fill="auto"/>
            <w:noWrap/>
          </w:tcPr>
          <w:p w14:paraId="5EEF03CB" w14:textId="73BCC179" w:rsidR="005D768C" w:rsidRPr="00751F7C" w:rsidRDefault="00AD5E04" w:rsidP="00A54949">
            <w:pPr>
              <w:pStyle w:val="Taulukkoteksti"/>
              <w:jc w:val="center"/>
            </w:pPr>
            <w:hyperlink r:id="rId195" w:anchor="dt-CS" w:tooltip="../../../infrastructure/datatypes/datatypes.htm#dt-CS" w:history="1">
              <w:r w:rsidR="005D768C" w:rsidRPr="00751F7C">
                <w:t>CS</w:t>
              </w:r>
            </w:hyperlink>
          </w:p>
        </w:tc>
        <w:tc>
          <w:tcPr>
            <w:tcW w:w="2210" w:type="pct"/>
          </w:tcPr>
          <w:p w14:paraId="12715C97" w14:textId="03C6644B"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DOCCLIN</w:t>
            </w:r>
            <w:r w:rsidR="005D1477">
              <w:rPr>
                <w:rFonts w:ascii="Microsoft Sans Serif" w:hAnsi="Microsoft Sans Serif" w:cs="Microsoft Sans Serif"/>
              </w:rPr>
              <w:t>”</w:t>
            </w:r>
          </w:p>
        </w:tc>
      </w:tr>
      <w:tr w:rsidR="005D768C" w:rsidRPr="00751F7C" w14:paraId="360CF2E5" w14:textId="77777777" w:rsidTr="0029620E">
        <w:trPr>
          <w:trHeight w:val="255"/>
        </w:trPr>
        <w:tc>
          <w:tcPr>
            <w:tcW w:w="1075" w:type="pct"/>
            <w:shd w:val="clear" w:color="auto" w:fill="auto"/>
            <w:noWrap/>
          </w:tcPr>
          <w:p w14:paraId="041AFCA7" w14:textId="3EAEB111" w:rsidR="005D768C" w:rsidRPr="00751F7C" w:rsidRDefault="00AD5E04" w:rsidP="00C94C37">
            <w:pPr>
              <w:pStyle w:val="Taulukkoteksti"/>
            </w:pPr>
            <w:hyperlink r:id="rId196" w:anchor="Act-moodCode-att" w:tooltip="../../../infrastructure/rim/rim.htm#Act-moodCode-att" w:history="1">
              <w:r w:rsidR="005D768C" w:rsidRPr="00751F7C">
                <w:t>moodCode</w:t>
              </w:r>
            </w:hyperlink>
          </w:p>
        </w:tc>
        <w:tc>
          <w:tcPr>
            <w:tcW w:w="524" w:type="pct"/>
            <w:shd w:val="clear" w:color="auto" w:fill="auto"/>
            <w:noWrap/>
          </w:tcPr>
          <w:p w14:paraId="1A5B3A88" w14:textId="77777777" w:rsidR="005D768C" w:rsidRPr="00751F7C" w:rsidRDefault="005D768C" w:rsidP="00A54949">
            <w:pPr>
              <w:pStyle w:val="Taulukkoteksti"/>
              <w:jc w:val="center"/>
            </w:pPr>
            <w:r w:rsidRPr="00751F7C">
              <w:t>1..1</w:t>
            </w:r>
          </w:p>
        </w:tc>
        <w:tc>
          <w:tcPr>
            <w:tcW w:w="684" w:type="pct"/>
          </w:tcPr>
          <w:p w14:paraId="49542159" w14:textId="0414F18E" w:rsidR="005D768C" w:rsidRDefault="005D768C" w:rsidP="00A54949">
            <w:pPr>
              <w:pStyle w:val="Taulukkoteksti"/>
              <w:jc w:val="center"/>
            </w:pPr>
            <w:r w:rsidRPr="00751F7C">
              <w:t>1..1</w:t>
            </w:r>
          </w:p>
        </w:tc>
        <w:tc>
          <w:tcPr>
            <w:tcW w:w="507" w:type="pct"/>
            <w:shd w:val="clear" w:color="auto" w:fill="auto"/>
            <w:noWrap/>
          </w:tcPr>
          <w:p w14:paraId="38E13F29" w14:textId="3FDAD618" w:rsidR="005D768C" w:rsidRPr="00751F7C" w:rsidRDefault="00AD5E04" w:rsidP="00A54949">
            <w:pPr>
              <w:pStyle w:val="Taulukkoteksti"/>
              <w:jc w:val="center"/>
            </w:pPr>
            <w:hyperlink r:id="rId197" w:anchor="dt-CS" w:tooltip="../../../infrastructure/datatypes/datatypes.htm#dt-CS" w:history="1">
              <w:r w:rsidR="005D768C" w:rsidRPr="00751F7C">
                <w:t>CS</w:t>
              </w:r>
            </w:hyperlink>
          </w:p>
        </w:tc>
        <w:tc>
          <w:tcPr>
            <w:tcW w:w="2210" w:type="pct"/>
          </w:tcPr>
          <w:p w14:paraId="3440D3DF" w14:textId="45B0FFBD"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EVN</w:t>
            </w:r>
            <w:r w:rsidR="005D1477">
              <w:rPr>
                <w:rFonts w:ascii="Microsoft Sans Serif" w:hAnsi="Microsoft Sans Serif" w:cs="Microsoft Sans Serif"/>
              </w:rPr>
              <w:t>”</w:t>
            </w:r>
          </w:p>
        </w:tc>
      </w:tr>
      <w:tr w:rsidR="005D768C" w:rsidRPr="00751F7C" w14:paraId="223EF708" w14:textId="77777777" w:rsidTr="0029620E">
        <w:trPr>
          <w:trHeight w:val="510"/>
        </w:trPr>
        <w:tc>
          <w:tcPr>
            <w:tcW w:w="1075" w:type="pct"/>
            <w:shd w:val="clear" w:color="auto" w:fill="auto"/>
            <w:noWrap/>
          </w:tcPr>
          <w:p w14:paraId="29CF0FB6" w14:textId="4CD6421D" w:rsidR="005D768C" w:rsidRPr="00751F7C" w:rsidRDefault="00AD5E04" w:rsidP="00C94C37">
            <w:pPr>
              <w:pStyle w:val="Taulukkoteksti"/>
            </w:pPr>
            <w:hyperlink r:id="rId198" w:anchor="Act-id-att" w:tooltip="../../../infrastructure/rim/rim.htm#Act-id-att" w:history="1">
              <w:r w:rsidR="005D768C" w:rsidRPr="00751F7C">
                <w:t>id</w:t>
              </w:r>
            </w:hyperlink>
          </w:p>
        </w:tc>
        <w:tc>
          <w:tcPr>
            <w:tcW w:w="524" w:type="pct"/>
            <w:shd w:val="clear" w:color="auto" w:fill="auto"/>
            <w:noWrap/>
          </w:tcPr>
          <w:p w14:paraId="079A8EC4" w14:textId="77777777" w:rsidR="005D768C" w:rsidRPr="00751F7C" w:rsidRDefault="005D768C" w:rsidP="00A54949">
            <w:pPr>
              <w:pStyle w:val="Taulukkoteksti"/>
              <w:jc w:val="center"/>
            </w:pPr>
            <w:r w:rsidRPr="00751F7C">
              <w:t>1..*</w:t>
            </w:r>
          </w:p>
        </w:tc>
        <w:tc>
          <w:tcPr>
            <w:tcW w:w="684" w:type="pct"/>
          </w:tcPr>
          <w:p w14:paraId="5D6EB489" w14:textId="32838238" w:rsidR="005D768C" w:rsidRDefault="005D768C" w:rsidP="00A54949">
            <w:pPr>
              <w:pStyle w:val="Taulukkoteksti"/>
              <w:jc w:val="center"/>
            </w:pPr>
            <w:r w:rsidRPr="00751F7C">
              <w:t>1..*</w:t>
            </w:r>
          </w:p>
        </w:tc>
        <w:tc>
          <w:tcPr>
            <w:tcW w:w="507" w:type="pct"/>
            <w:shd w:val="clear" w:color="auto" w:fill="auto"/>
            <w:noWrap/>
          </w:tcPr>
          <w:p w14:paraId="4F6399EB" w14:textId="271B4D3C" w:rsidR="005D768C" w:rsidRPr="00751F7C" w:rsidRDefault="00AD5E04" w:rsidP="00A54949">
            <w:pPr>
              <w:pStyle w:val="Taulukkoteksti"/>
              <w:jc w:val="center"/>
            </w:pPr>
            <w:hyperlink r:id="rId199" w:anchor="dt-II" w:tooltip="../../../infrastructure/datatypes/datatypes.htm#dt-II" w:history="1">
              <w:r w:rsidR="005D768C" w:rsidRPr="00751F7C">
                <w:t>SET&lt;II&gt;</w:t>
              </w:r>
            </w:hyperlink>
          </w:p>
        </w:tc>
        <w:tc>
          <w:tcPr>
            <w:tcW w:w="2210" w:type="pct"/>
          </w:tcPr>
          <w:p w14:paraId="3B14A65C" w14:textId="3E4BCBCB" w:rsidR="00B93F75" w:rsidRPr="00751F7C" w:rsidRDefault="00223E35" w:rsidP="00C94C37">
            <w:pPr>
              <w:pStyle w:val="Taulukkoteksti"/>
            </w:pPr>
            <w:r>
              <w:t>Asiakirjan arkistoinnissa k</w:t>
            </w:r>
            <w:r w:rsidR="0056024E" w:rsidRPr="00751F7C">
              <w:t>orva</w:t>
            </w:r>
            <w:r w:rsidR="0056024E">
              <w:t>ttavan/täydennettävän asiakirjan yksilöintitunnus</w:t>
            </w:r>
          </w:p>
        </w:tc>
      </w:tr>
      <w:tr w:rsidR="005D768C" w:rsidRPr="00751F7C" w14:paraId="101AA3D5" w14:textId="77777777" w:rsidTr="0029620E">
        <w:trPr>
          <w:trHeight w:val="255"/>
        </w:trPr>
        <w:tc>
          <w:tcPr>
            <w:tcW w:w="1075" w:type="pct"/>
            <w:shd w:val="clear" w:color="auto" w:fill="auto"/>
            <w:noWrap/>
          </w:tcPr>
          <w:p w14:paraId="6497BF0D" w14:textId="08CD5693" w:rsidR="005D768C" w:rsidRPr="00751F7C" w:rsidRDefault="005D768C" w:rsidP="00C94C37">
            <w:pPr>
              <w:pStyle w:val="Taulukkoteksti"/>
            </w:pPr>
            <w:r>
              <w:t>status</w:t>
            </w:r>
            <w:hyperlink r:id="rId200" w:anchor="Act-code-att" w:tooltip="../../../infrastructure/rim/rim.htm#Act-code-att" w:history="1">
              <w:r>
                <w:t>C</w:t>
              </w:r>
              <w:r w:rsidRPr="00751F7C">
                <w:t>ode</w:t>
              </w:r>
            </w:hyperlink>
          </w:p>
        </w:tc>
        <w:tc>
          <w:tcPr>
            <w:tcW w:w="524" w:type="pct"/>
            <w:shd w:val="clear" w:color="auto" w:fill="auto"/>
            <w:noWrap/>
          </w:tcPr>
          <w:p w14:paraId="2C894B10" w14:textId="77777777" w:rsidR="005D768C" w:rsidRPr="00751F7C" w:rsidRDefault="005D768C" w:rsidP="00A54949">
            <w:pPr>
              <w:pStyle w:val="Taulukkoteksti"/>
              <w:jc w:val="center"/>
            </w:pPr>
            <w:r w:rsidRPr="00751F7C">
              <w:t>0..1</w:t>
            </w:r>
          </w:p>
        </w:tc>
        <w:tc>
          <w:tcPr>
            <w:tcW w:w="684" w:type="pct"/>
          </w:tcPr>
          <w:p w14:paraId="7602BD65" w14:textId="56FBF90F" w:rsidR="005D768C" w:rsidRPr="005D768C" w:rsidRDefault="005D768C" w:rsidP="00A54949">
            <w:pPr>
              <w:pStyle w:val="Taulukkoteksti"/>
              <w:jc w:val="center"/>
            </w:pPr>
            <w:r>
              <w:t>0..0</w:t>
            </w:r>
          </w:p>
        </w:tc>
        <w:tc>
          <w:tcPr>
            <w:tcW w:w="507" w:type="pct"/>
            <w:shd w:val="clear" w:color="auto" w:fill="auto"/>
            <w:noWrap/>
          </w:tcPr>
          <w:p w14:paraId="2A116986" w14:textId="01E62AC0" w:rsidR="005D768C" w:rsidRPr="00751F7C" w:rsidRDefault="00AD5E04" w:rsidP="00A54949">
            <w:pPr>
              <w:pStyle w:val="Taulukkoteksti"/>
              <w:jc w:val="center"/>
            </w:pPr>
            <w:hyperlink r:id="rId201" w:anchor="dt-CD" w:tooltip="../../../infrastructure/datatypes/datatypes.htm#dt-CD" w:history="1">
              <w:r w:rsidR="005D768C" w:rsidRPr="00751F7C">
                <w:t>CD</w:t>
              </w:r>
            </w:hyperlink>
          </w:p>
        </w:tc>
        <w:tc>
          <w:tcPr>
            <w:tcW w:w="2210" w:type="pct"/>
          </w:tcPr>
          <w:p w14:paraId="790A02CE" w14:textId="2CC125A1" w:rsidR="005D768C" w:rsidRPr="00751F7C" w:rsidRDefault="005D768C" w:rsidP="00C94C37">
            <w:pPr>
              <w:pStyle w:val="Taulukkoteksti"/>
            </w:pPr>
            <w:r>
              <w:t xml:space="preserve">Ei käytetä </w:t>
            </w:r>
          </w:p>
        </w:tc>
      </w:tr>
      <w:tr w:rsidR="005D768C" w:rsidRPr="00751F7C" w14:paraId="1D517529" w14:textId="77777777" w:rsidTr="0029620E">
        <w:trPr>
          <w:trHeight w:val="510"/>
        </w:trPr>
        <w:tc>
          <w:tcPr>
            <w:tcW w:w="1075" w:type="pct"/>
            <w:tcBorders>
              <w:bottom w:val="single" w:sz="4" w:space="0" w:color="auto"/>
            </w:tcBorders>
            <w:shd w:val="clear" w:color="auto" w:fill="auto"/>
            <w:noWrap/>
          </w:tcPr>
          <w:p w14:paraId="690BD3C1" w14:textId="45A50847" w:rsidR="005D768C" w:rsidRPr="00751F7C" w:rsidRDefault="00AD5E04" w:rsidP="00C94C37">
            <w:pPr>
              <w:pStyle w:val="Taulukkoteksti"/>
            </w:pPr>
            <w:hyperlink r:id="rId202" w:anchor="ContextStructure-setId-att" w:tooltip="../../../infrastructure/rim/rim.htm#ContextStructure-setId-att" w:history="1">
              <w:r w:rsidR="005D768C" w:rsidRPr="00751F7C">
                <w:t>setId</w:t>
              </w:r>
            </w:hyperlink>
          </w:p>
        </w:tc>
        <w:tc>
          <w:tcPr>
            <w:tcW w:w="524" w:type="pct"/>
            <w:tcBorders>
              <w:bottom w:val="single" w:sz="4" w:space="0" w:color="auto"/>
            </w:tcBorders>
            <w:shd w:val="clear" w:color="auto" w:fill="auto"/>
            <w:noWrap/>
          </w:tcPr>
          <w:p w14:paraId="05C787DB" w14:textId="77777777" w:rsidR="005D768C" w:rsidRPr="00751F7C" w:rsidRDefault="005D768C" w:rsidP="00A54949">
            <w:pPr>
              <w:pStyle w:val="Taulukkoteksti"/>
              <w:jc w:val="center"/>
            </w:pPr>
            <w:r w:rsidRPr="00751F7C">
              <w:t>0..1</w:t>
            </w:r>
          </w:p>
        </w:tc>
        <w:tc>
          <w:tcPr>
            <w:tcW w:w="684" w:type="pct"/>
            <w:tcBorders>
              <w:bottom w:val="single" w:sz="4" w:space="0" w:color="auto"/>
            </w:tcBorders>
          </w:tcPr>
          <w:p w14:paraId="04CCE130" w14:textId="31DD640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auto" w:fill="auto"/>
            <w:noWrap/>
          </w:tcPr>
          <w:p w14:paraId="52B38FE2" w14:textId="3265C1E9" w:rsidR="005D768C" w:rsidRPr="00751F7C" w:rsidRDefault="00AD5E04" w:rsidP="00A54949">
            <w:pPr>
              <w:pStyle w:val="Taulukkoteksti"/>
              <w:jc w:val="center"/>
            </w:pPr>
            <w:hyperlink r:id="rId203" w:anchor="dt-II" w:tooltip="../../../infrastructure/datatypes/datatypes.htm#dt-II" w:history="1">
              <w:r w:rsidR="005D768C" w:rsidRPr="00751F7C">
                <w:t>II</w:t>
              </w:r>
            </w:hyperlink>
          </w:p>
        </w:tc>
        <w:tc>
          <w:tcPr>
            <w:tcW w:w="2210" w:type="pct"/>
            <w:tcBorders>
              <w:bottom w:val="single" w:sz="4" w:space="0" w:color="auto"/>
            </w:tcBorders>
          </w:tcPr>
          <w:p w14:paraId="4DA3BB33" w14:textId="3E0A466D" w:rsidR="00B93F75" w:rsidRPr="00751F7C" w:rsidRDefault="00223E35" w:rsidP="00E959B9">
            <w:pPr>
              <w:pStyle w:val="Taulukkoteksti"/>
            </w:pPr>
            <w:r>
              <w:t>Asiakirjan arkistoinnissa k</w:t>
            </w:r>
            <w:r w:rsidR="0056024E" w:rsidRPr="00751F7C">
              <w:t>orvattavan</w:t>
            </w:r>
            <w:r w:rsidR="0056024E">
              <w:t>/täydennettävän</w:t>
            </w:r>
            <w:r w:rsidR="0056024E" w:rsidRPr="00751F7C">
              <w:t xml:space="preserve"> asiakirjan </w:t>
            </w:r>
            <w:r w:rsidR="00E959B9">
              <w:t xml:space="preserve">alkuperäisen </w:t>
            </w:r>
            <w:r>
              <w:t>asiakirjan yksilöintitunnus</w:t>
            </w:r>
          </w:p>
        </w:tc>
      </w:tr>
      <w:tr w:rsidR="005D768C" w:rsidRPr="00751F7C" w14:paraId="6B7E6B4C" w14:textId="77777777" w:rsidTr="0029620E">
        <w:trPr>
          <w:trHeight w:val="510"/>
        </w:trPr>
        <w:tc>
          <w:tcPr>
            <w:tcW w:w="1075" w:type="pct"/>
            <w:tcBorders>
              <w:bottom w:val="single" w:sz="4" w:space="0" w:color="auto"/>
            </w:tcBorders>
            <w:shd w:val="clear" w:color="000000" w:fill="FFFFFF" w:themeFill="background1"/>
            <w:noWrap/>
          </w:tcPr>
          <w:p w14:paraId="5908735F" w14:textId="445F4CBB" w:rsidR="005D768C" w:rsidRPr="00751F7C" w:rsidRDefault="00AD5E04" w:rsidP="00C94C37">
            <w:pPr>
              <w:pStyle w:val="Taulukkoteksti"/>
            </w:pPr>
            <w:hyperlink r:id="rId204" w:anchor="ContextStructure-versionNumber-att" w:tooltip="../../../infrastructure/rim/rim.htm#ContextStructure-versionNumber-att" w:history="1">
              <w:r w:rsidR="005D768C" w:rsidRPr="00751F7C">
                <w:t>versionNumber</w:t>
              </w:r>
            </w:hyperlink>
          </w:p>
        </w:tc>
        <w:tc>
          <w:tcPr>
            <w:tcW w:w="524" w:type="pct"/>
            <w:tcBorders>
              <w:bottom w:val="single" w:sz="4" w:space="0" w:color="auto"/>
            </w:tcBorders>
            <w:shd w:val="clear" w:color="000000" w:fill="FFFFFF" w:themeFill="background1"/>
            <w:noWrap/>
          </w:tcPr>
          <w:p w14:paraId="343ED64F"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6D4DEB74" w14:textId="41EBAC4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000000" w:fill="FFFFFF" w:themeFill="background1"/>
            <w:noWrap/>
          </w:tcPr>
          <w:p w14:paraId="69B06386" w14:textId="1A594237" w:rsidR="005D768C" w:rsidRPr="00751F7C" w:rsidRDefault="00AD5E04" w:rsidP="00A54949">
            <w:pPr>
              <w:pStyle w:val="Taulukkoteksti"/>
              <w:jc w:val="center"/>
            </w:pPr>
            <w:hyperlink r:id="rId205" w:anchor="dt-INT" w:tooltip="../../../infrastructure/datatypes/datatypes.htm#dt-INT" w:history="1">
              <w:r w:rsidR="005D768C" w:rsidRPr="00751F7C">
                <w:t>INT</w:t>
              </w:r>
            </w:hyperlink>
          </w:p>
        </w:tc>
        <w:tc>
          <w:tcPr>
            <w:tcW w:w="2210" w:type="pct"/>
            <w:tcBorders>
              <w:bottom w:val="single" w:sz="4" w:space="0" w:color="auto"/>
            </w:tcBorders>
            <w:shd w:val="clear" w:color="000000" w:fill="FFFFFF" w:themeFill="background1"/>
          </w:tcPr>
          <w:p w14:paraId="2EE6E8D1" w14:textId="705F1B48" w:rsidR="00B93F75" w:rsidRPr="00751F7C" w:rsidRDefault="00223E35" w:rsidP="00C94C37">
            <w:pPr>
              <w:pStyle w:val="Taulukkoteksti"/>
            </w:pPr>
            <w:r>
              <w:t>Asiakirjan arkistoinnissa k</w:t>
            </w:r>
            <w:r w:rsidR="005D768C">
              <w:t>orvattavan</w:t>
            </w:r>
            <w:r w:rsidR="00B82ED3">
              <w:t>/täydennettävän</w:t>
            </w:r>
            <w:r w:rsidR="005D768C">
              <w:t xml:space="preserve"> asiakirjan versionumero</w:t>
            </w:r>
          </w:p>
        </w:tc>
      </w:tr>
      <w:tr w:rsidR="005D768C" w:rsidRPr="00751F7C" w14:paraId="2E184320" w14:textId="77777777" w:rsidTr="0029620E">
        <w:trPr>
          <w:trHeight w:val="255"/>
        </w:trPr>
        <w:tc>
          <w:tcPr>
            <w:tcW w:w="1075" w:type="pct"/>
            <w:tcBorders>
              <w:bottom w:val="single" w:sz="4" w:space="0" w:color="auto"/>
            </w:tcBorders>
            <w:shd w:val="clear" w:color="auto" w:fill="E5B8B7" w:themeFill="accent2" w:themeFillTint="66"/>
            <w:noWrap/>
          </w:tcPr>
          <w:p w14:paraId="6BE7267D" w14:textId="42BEF843" w:rsidR="005D768C" w:rsidRPr="00751F7C" w:rsidRDefault="005D768C" w:rsidP="00C94C37">
            <w:pPr>
              <w:pStyle w:val="Taulukkoteksti"/>
            </w:pPr>
            <w:r w:rsidRPr="00751F7C">
              <w:t>componentOf</w:t>
            </w:r>
          </w:p>
        </w:tc>
        <w:tc>
          <w:tcPr>
            <w:tcW w:w="524" w:type="pct"/>
            <w:tcBorders>
              <w:bottom w:val="single" w:sz="4" w:space="0" w:color="auto"/>
            </w:tcBorders>
            <w:shd w:val="clear" w:color="auto" w:fill="E5B8B7" w:themeFill="accent2" w:themeFillTint="66"/>
            <w:noWrap/>
          </w:tcPr>
          <w:p w14:paraId="1DBC6832"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auto" w:fill="E5B8B7" w:themeFill="accent2" w:themeFillTint="66"/>
          </w:tcPr>
          <w:p w14:paraId="57CD9C37" w14:textId="551C60E4" w:rsidR="005D768C" w:rsidRPr="00751F7C" w:rsidRDefault="00DE3491"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5FF61776" w14:textId="66153CE2" w:rsidR="005D768C" w:rsidRPr="00751F7C" w:rsidRDefault="005D768C" w:rsidP="00A54949">
            <w:pPr>
              <w:pStyle w:val="Taulukkoteksti"/>
              <w:jc w:val="center"/>
            </w:pPr>
            <w:r w:rsidRPr="00751F7C">
              <w:t>Component1</w:t>
            </w:r>
          </w:p>
        </w:tc>
        <w:tc>
          <w:tcPr>
            <w:tcW w:w="2210" w:type="pct"/>
            <w:tcBorders>
              <w:bottom w:val="single" w:sz="4" w:space="0" w:color="auto"/>
            </w:tcBorders>
            <w:shd w:val="clear" w:color="auto" w:fill="E5B8B7" w:themeFill="accent2" w:themeFillTint="66"/>
          </w:tcPr>
          <w:p w14:paraId="7EEEE6C6" w14:textId="476157C4" w:rsidR="005D768C" w:rsidRPr="00751F7C" w:rsidRDefault="005D768C" w:rsidP="00C94C37">
            <w:pPr>
              <w:pStyle w:val="Taulukkoteksti"/>
            </w:pPr>
            <w:r>
              <w:t>Rakenn</w:t>
            </w:r>
            <w:r w:rsidR="00AA4EF9">
              <w:t xml:space="preserve">etta ei käytetä </w:t>
            </w:r>
            <w:r>
              <w:t>asiakastiedon arkistossa</w:t>
            </w:r>
          </w:p>
        </w:tc>
      </w:tr>
      <w:tr w:rsidR="005D768C" w:rsidRPr="00751F7C" w14:paraId="7026F29F" w14:textId="77777777" w:rsidTr="0029620E">
        <w:trPr>
          <w:trHeight w:val="255"/>
        </w:trPr>
        <w:tc>
          <w:tcPr>
            <w:tcW w:w="1075" w:type="pct"/>
            <w:tcBorders>
              <w:bottom w:val="single" w:sz="4" w:space="0" w:color="auto"/>
            </w:tcBorders>
            <w:shd w:val="clear" w:color="000000" w:fill="FFFFFF" w:themeFill="background1"/>
            <w:noWrap/>
          </w:tcPr>
          <w:p w14:paraId="73D3EC94" w14:textId="1804776F" w:rsidR="005D768C" w:rsidRPr="00BB0F41" w:rsidRDefault="00AD5E04" w:rsidP="00C94C37">
            <w:pPr>
              <w:pStyle w:val="Taulukkoteksti"/>
              <w:rPr>
                <w:color w:val="808080" w:themeColor="background1" w:themeShade="80"/>
              </w:rPr>
            </w:pPr>
            <w:hyperlink r:id="rId206" w:anchor="ActRelationship-typeCode-att" w:tooltip="../../../infrastructure/rim/rim.htm#ActRelationship-typeCode-att" w:history="1">
              <w:r w:rsidR="005D768C" w:rsidRPr="00BB0F4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2427CE52" w14:textId="77777777" w:rsidR="005D768C" w:rsidRPr="00BB0F41" w:rsidRDefault="005D768C"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shd w:val="clear" w:color="000000" w:fill="FFFFFF" w:themeFill="background1"/>
          </w:tcPr>
          <w:p w14:paraId="71639101" w14:textId="0F11DB12" w:rsidR="005D768C" w:rsidRPr="00DE3491" w:rsidRDefault="00DE3491"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2622F07D" w14:textId="547D9901" w:rsidR="005D768C" w:rsidRPr="00BB0F41" w:rsidRDefault="00AD5E04" w:rsidP="00A54949">
            <w:pPr>
              <w:pStyle w:val="Taulukkoteksti"/>
              <w:jc w:val="center"/>
              <w:rPr>
                <w:color w:val="808080" w:themeColor="background1" w:themeShade="80"/>
              </w:rPr>
            </w:pPr>
            <w:hyperlink r:id="rId207" w:anchor="dt-CS" w:tooltip="../../../infrastructure/datatypes/datatypes.htm#dt-CS" w:history="1">
              <w:r w:rsidR="005D768C" w:rsidRPr="00BB0F41">
                <w:rPr>
                  <w:color w:val="808080" w:themeColor="background1" w:themeShade="80"/>
                </w:rPr>
                <w:t>CS</w:t>
              </w:r>
            </w:hyperlink>
          </w:p>
        </w:tc>
        <w:tc>
          <w:tcPr>
            <w:tcW w:w="2210" w:type="pct"/>
            <w:tcBorders>
              <w:bottom w:val="single" w:sz="4" w:space="0" w:color="auto"/>
            </w:tcBorders>
            <w:shd w:val="clear" w:color="000000" w:fill="FFFFFF" w:themeFill="background1"/>
          </w:tcPr>
          <w:p w14:paraId="2570B6F1" w14:textId="488456D8" w:rsidR="005D768C" w:rsidRPr="00BB0F41" w:rsidRDefault="005D768C" w:rsidP="00C94C37">
            <w:pPr>
              <w:pStyle w:val="Taulukkoteksti"/>
              <w:rPr>
                <w:color w:val="808080" w:themeColor="background1" w:themeShade="80"/>
              </w:rPr>
            </w:pPr>
          </w:p>
        </w:tc>
      </w:tr>
      <w:tr w:rsidR="005D768C" w:rsidRPr="00751F7C" w14:paraId="19DEEDFF" w14:textId="77777777" w:rsidTr="0029620E">
        <w:trPr>
          <w:trHeight w:val="624"/>
        </w:trPr>
        <w:tc>
          <w:tcPr>
            <w:tcW w:w="1075" w:type="pct"/>
            <w:shd w:val="clear" w:color="auto" w:fill="BFBFBF" w:themeFill="background1" w:themeFillShade="BF"/>
            <w:noWrap/>
          </w:tcPr>
          <w:p w14:paraId="2136AB02" w14:textId="637632B6" w:rsidR="005D768C" w:rsidRPr="000B1919" w:rsidRDefault="005D768C" w:rsidP="00C94C37">
            <w:pPr>
              <w:pStyle w:val="Taulukkoteksti"/>
              <w:rPr>
                <w:color w:val="808080" w:themeColor="background1" w:themeShade="80"/>
              </w:rPr>
            </w:pPr>
            <w:r w:rsidRPr="000B1919">
              <w:rPr>
                <w:color w:val="808080" w:themeColor="background1" w:themeShade="80"/>
              </w:rPr>
              <w:t>encounterEvent</w:t>
            </w:r>
          </w:p>
        </w:tc>
        <w:tc>
          <w:tcPr>
            <w:tcW w:w="524" w:type="pct"/>
            <w:shd w:val="clear" w:color="auto" w:fill="BFBFBF" w:themeFill="background1" w:themeFillShade="BF"/>
            <w:noWrap/>
          </w:tcPr>
          <w:p w14:paraId="494B3F1F"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1..1</w:t>
            </w:r>
          </w:p>
        </w:tc>
        <w:tc>
          <w:tcPr>
            <w:tcW w:w="684" w:type="pct"/>
            <w:shd w:val="clear" w:color="auto" w:fill="BFBFBF" w:themeFill="background1" w:themeFillShade="BF"/>
          </w:tcPr>
          <w:p w14:paraId="70F9ED7C" w14:textId="57852347"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66C16878" w14:textId="0ADA3A44" w:rsidR="005D768C" w:rsidRPr="000B1919" w:rsidRDefault="005D768C" w:rsidP="00A54949">
            <w:pPr>
              <w:pStyle w:val="Taulukkoteksti"/>
              <w:jc w:val="center"/>
              <w:rPr>
                <w:color w:val="808080" w:themeColor="background1" w:themeShade="80"/>
              </w:rPr>
            </w:pPr>
            <w:r w:rsidRPr="000B1919">
              <w:rPr>
                <w:color w:val="808080" w:themeColor="background1" w:themeShade="80"/>
              </w:rPr>
              <w:t>EncounterEvent</w:t>
            </w:r>
          </w:p>
        </w:tc>
        <w:tc>
          <w:tcPr>
            <w:tcW w:w="2210" w:type="pct"/>
            <w:shd w:val="clear" w:color="auto" w:fill="BFBFBF" w:themeFill="background1" w:themeFillShade="BF"/>
          </w:tcPr>
          <w:p w14:paraId="24D1A620" w14:textId="409306BC" w:rsidR="005D768C" w:rsidRPr="000B1919" w:rsidRDefault="005D768C" w:rsidP="00C94C37">
            <w:pPr>
              <w:pStyle w:val="Taulukkoteksti"/>
              <w:rPr>
                <w:color w:val="808080" w:themeColor="background1" w:themeShade="80"/>
              </w:rPr>
            </w:pPr>
          </w:p>
        </w:tc>
      </w:tr>
      <w:tr w:rsidR="00DE3491" w:rsidRPr="00751F7C" w14:paraId="1847AA01" w14:textId="77777777" w:rsidTr="0029620E">
        <w:trPr>
          <w:trHeight w:val="255"/>
        </w:trPr>
        <w:tc>
          <w:tcPr>
            <w:tcW w:w="1075" w:type="pct"/>
            <w:shd w:val="clear" w:color="auto" w:fill="auto"/>
            <w:noWrap/>
          </w:tcPr>
          <w:p w14:paraId="185D1759" w14:textId="4F2E5C2D" w:rsidR="00DE3491" w:rsidRPr="00BB0F41" w:rsidRDefault="00AD5E04" w:rsidP="00C94C37">
            <w:pPr>
              <w:pStyle w:val="Taulukkoteksti"/>
              <w:rPr>
                <w:color w:val="808080" w:themeColor="background1" w:themeShade="80"/>
              </w:rPr>
            </w:pPr>
            <w:hyperlink r:id="rId208" w:anchor="Act-classCode-att" w:tooltip="../../../infrastructure/rim/rim.htm#Act-classCode-att" w:history="1">
              <w:r w:rsidR="00DE3491" w:rsidRPr="00BB0F41">
                <w:rPr>
                  <w:color w:val="808080" w:themeColor="background1" w:themeShade="80"/>
                </w:rPr>
                <w:t>classCode</w:t>
              </w:r>
            </w:hyperlink>
          </w:p>
        </w:tc>
        <w:tc>
          <w:tcPr>
            <w:tcW w:w="524" w:type="pct"/>
            <w:shd w:val="clear" w:color="auto" w:fill="auto"/>
            <w:noWrap/>
          </w:tcPr>
          <w:p w14:paraId="46555E4A"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1A513574" w14:textId="26C31FB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540F161F" w14:textId="64B8A2FA" w:rsidR="00DE3491" w:rsidRPr="00BB0F41" w:rsidRDefault="00AD5E04" w:rsidP="00A54949">
            <w:pPr>
              <w:pStyle w:val="Taulukkoteksti"/>
              <w:jc w:val="center"/>
              <w:rPr>
                <w:color w:val="808080" w:themeColor="background1" w:themeShade="80"/>
              </w:rPr>
            </w:pPr>
            <w:hyperlink r:id="rId209" w:anchor="dt-CS" w:tooltip="../../../infrastructure/datatypes/datatypes.htm#dt-CS" w:history="1">
              <w:r w:rsidR="00DE3491" w:rsidRPr="00BB0F41">
                <w:rPr>
                  <w:color w:val="808080" w:themeColor="background1" w:themeShade="80"/>
                </w:rPr>
                <w:t>CS</w:t>
              </w:r>
            </w:hyperlink>
          </w:p>
        </w:tc>
        <w:tc>
          <w:tcPr>
            <w:tcW w:w="2210" w:type="pct"/>
          </w:tcPr>
          <w:p w14:paraId="61D089E9" w14:textId="65998FCB" w:rsidR="00DE3491" w:rsidRPr="00BB0F41" w:rsidRDefault="00DE3491" w:rsidP="00C94C37">
            <w:pPr>
              <w:pStyle w:val="Taulukkoteksti"/>
              <w:rPr>
                <w:color w:val="808080" w:themeColor="background1" w:themeShade="80"/>
              </w:rPr>
            </w:pPr>
          </w:p>
        </w:tc>
      </w:tr>
      <w:tr w:rsidR="00DE3491" w:rsidRPr="00751F7C" w14:paraId="0C32BA46" w14:textId="77777777" w:rsidTr="0029620E">
        <w:trPr>
          <w:trHeight w:val="255"/>
        </w:trPr>
        <w:tc>
          <w:tcPr>
            <w:tcW w:w="1075" w:type="pct"/>
            <w:shd w:val="clear" w:color="auto" w:fill="auto"/>
            <w:noWrap/>
          </w:tcPr>
          <w:p w14:paraId="1051B398" w14:textId="10DF67B0" w:rsidR="00DE3491" w:rsidRPr="00BB0F41" w:rsidRDefault="00AD5E04" w:rsidP="00C94C37">
            <w:pPr>
              <w:pStyle w:val="Taulukkoteksti"/>
              <w:rPr>
                <w:color w:val="808080" w:themeColor="background1" w:themeShade="80"/>
              </w:rPr>
            </w:pPr>
            <w:hyperlink r:id="rId210" w:anchor="Act-moodCode-att" w:tooltip="../../../infrastructure/rim/rim.htm#Act-moodCode-att" w:history="1">
              <w:r w:rsidR="00DE3491" w:rsidRPr="00BB0F41">
                <w:rPr>
                  <w:color w:val="808080" w:themeColor="background1" w:themeShade="80"/>
                </w:rPr>
                <w:t>moodCode</w:t>
              </w:r>
            </w:hyperlink>
          </w:p>
        </w:tc>
        <w:tc>
          <w:tcPr>
            <w:tcW w:w="524" w:type="pct"/>
            <w:shd w:val="clear" w:color="auto" w:fill="auto"/>
            <w:noWrap/>
          </w:tcPr>
          <w:p w14:paraId="29638FC8"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00DB46CF" w14:textId="26A42B49"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6B8FC305" w14:textId="334F361A" w:rsidR="00DE3491" w:rsidRPr="00BB0F41" w:rsidRDefault="00AD5E04" w:rsidP="00A54949">
            <w:pPr>
              <w:pStyle w:val="Taulukkoteksti"/>
              <w:jc w:val="center"/>
              <w:rPr>
                <w:color w:val="808080" w:themeColor="background1" w:themeShade="80"/>
              </w:rPr>
            </w:pPr>
            <w:hyperlink r:id="rId211" w:anchor="dt-CS" w:tooltip="../../../infrastructure/datatypes/datatypes.htm#dt-CS" w:history="1">
              <w:r w:rsidR="00DE3491" w:rsidRPr="00BB0F41">
                <w:rPr>
                  <w:color w:val="808080" w:themeColor="background1" w:themeShade="80"/>
                </w:rPr>
                <w:t>CS</w:t>
              </w:r>
            </w:hyperlink>
          </w:p>
        </w:tc>
        <w:tc>
          <w:tcPr>
            <w:tcW w:w="2210" w:type="pct"/>
          </w:tcPr>
          <w:p w14:paraId="05398F15" w14:textId="10AB260C" w:rsidR="00DE3491" w:rsidRPr="00BB0F41" w:rsidRDefault="00DE3491" w:rsidP="00C94C37">
            <w:pPr>
              <w:pStyle w:val="Taulukkoteksti"/>
              <w:rPr>
                <w:color w:val="808080" w:themeColor="background1" w:themeShade="80"/>
              </w:rPr>
            </w:pPr>
          </w:p>
        </w:tc>
      </w:tr>
      <w:tr w:rsidR="00DE3491" w:rsidRPr="00751F7C" w14:paraId="3C8E8A45" w14:textId="77777777" w:rsidTr="0029620E">
        <w:trPr>
          <w:trHeight w:val="510"/>
        </w:trPr>
        <w:tc>
          <w:tcPr>
            <w:tcW w:w="1075" w:type="pct"/>
            <w:shd w:val="clear" w:color="auto" w:fill="auto"/>
            <w:noWrap/>
          </w:tcPr>
          <w:p w14:paraId="1120D843" w14:textId="3F112AFE" w:rsidR="00DE3491" w:rsidRPr="00BB0F41" w:rsidRDefault="00AD5E04" w:rsidP="00C94C37">
            <w:pPr>
              <w:pStyle w:val="Taulukkoteksti"/>
              <w:rPr>
                <w:color w:val="808080" w:themeColor="background1" w:themeShade="80"/>
              </w:rPr>
            </w:pPr>
            <w:hyperlink r:id="rId212" w:anchor="Act-id-att" w:tooltip="../../../infrastructure/rim/rim.htm#Act-id-att" w:history="1">
              <w:r w:rsidR="00DE3491" w:rsidRPr="00BB0F41">
                <w:rPr>
                  <w:color w:val="808080" w:themeColor="background1" w:themeShade="80"/>
                </w:rPr>
                <w:t>id</w:t>
              </w:r>
            </w:hyperlink>
          </w:p>
        </w:tc>
        <w:tc>
          <w:tcPr>
            <w:tcW w:w="524" w:type="pct"/>
            <w:shd w:val="clear" w:color="auto" w:fill="auto"/>
            <w:noWrap/>
          </w:tcPr>
          <w:p w14:paraId="34154B19"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0..*</w:t>
            </w:r>
          </w:p>
        </w:tc>
        <w:tc>
          <w:tcPr>
            <w:tcW w:w="684" w:type="pct"/>
          </w:tcPr>
          <w:p w14:paraId="78CF3FCF" w14:textId="031D62C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2FEEBFDF" w14:textId="2D1424A9" w:rsidR="00DE3491" w:rsidRPr="00BB0F41" w:rsidRDefault="00AD5E04" w:rsidP="00A54949">
            <w:pPr>
              <w:pStyle w:val="Taulukkoteksti"/>
              <w:jc w:val="center"/>
              <w:rPr>
                <w:color w:val="808080" w:themeColor="background1" w:themeShade="80"/>
              </w:rPr>
            </w:pPr>
            <w:hyperlink r:id="rId213" w:anchor="dt-II" w:tooltip="../../../infrastructure/datatypes/datatypes.htm#dt-II" w:history="1">
              <w:r w:rsidR="00DE3491" w:rsidRPr="00BB0F41">
                <w:rPr>
                  <w:color w:val="808080" w:themeColor="background1" w:themeShade="80"/>
                </w:rPr>
                <w:t>II</w:t>
              </w:r>
            </w:hyperlink>
          </w:p>
        </w:tc>
        <w:tc>
          <w:tcPr>
            <w:tcW w:w="2210" w:type="pct"/>
          </w:tcPr>
          <w:p w14:paraId="754393EB" w14:textId="030DAF77" w:rsidR="00DE3491" w:rsidRPr="00BB0F41" w:rsidRDefault="00DE3491" w:rsidP="00C94C37">
            <w:pPr>
              <w:pStyle w:val="Taulukkoteksti"/>
              <w:rPr>
                <w:color w:val="808080" w:themeColor="background1" w:themeShade="80"/>
                <w:highlight w:val="yellow"/>
              </w:rPr>
            </w:pPr>
          </w:p>
        </w:tc>
      </w:tr>
      <w:tr w:rsidR="00DE3491" w:rsidRPr="00751F7C" w14:paraId="2081E374" w14:textId="77777777" w:rsidTr="0029620E">
        <w:trPr>
          <w:trHeight w:val="510"/>
        </w:trPr>
        <w:tc>
          <w:tcPr>
            <w:tcW w:w="1075" w:type="pct"/>
            <w:tcBorders>
              <w:bottom w:val="single" w:sz="4" w:space="0" w:color="auto"/>
            </w:tcBorders>
            <w:shd w:val="clear" w:color="auto" w:fill="auto"/>
            <w:noWrap/>
          </w:tcPr>
          <w:p w14:paraId="435B421F" w14:textId="0D3D485C" w:rsidR="00DE3491" w:rsidRPr="00BB0F41" w:rsidRDefault="00AD5E04" w:rsidP="00C94C37">
            <w:pPr>
              <w:pStyle w:val="Taulukkoteksti"/>
              <w:rPr>
                <w:color w:val="808080" w:themeColor="background1" w:themeShade="80"/>
              </w:rPr>
            </w:pPr>
            <w:hyperlink r:id="rId214" w:anchor="Act-effectiveTime-att" w:tooltip="../../../infrastructure/rim/rim.htm#Act-effectiveTime-att" w:history="1">
              <w:r w:rsidR="00DE3491" w:rsidRPr="00BB0F41">
                <w:rPr>
                  <w:color w:val="808080" w:themeColor="background1" w:themeShade="80"/>
                </w:rPr>
                <w:t>effectiveTime</w:t>
              </w:r>
            </w:hyperlink>
          </w:p>
        </w:tc>
        <w:tc>
          <w:tcPr>
            <w:tcW w:w="524" w:type="pct"/>
            <w:tcBorders>
              <w:bottom w:val="single" w:sz="4" w:space="0" w:color="auto"/>
            </w:tcBorders>
            <w:shd w:val="clear" w:color="auto" w:fill="auto"/>
            <w:noWrap/>
          </w:tcPr>
          <w:p w14:paraId="1F047CED"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tcPr>
          <w:p w14:paraId="7A9E228F" w14:textId="1962CB7A" w:rsidR="00DE3491" w:rsidRDefault="00DE3491" w:rsidP="00A54949">
            <w:pPr>
              <w:pStyle w:val="Taulukkoteksti"/>
              <w:jc w:val="center"/>
            </w:pPr>
            <w:r w:rsidRPr="006122CD">
              <w:rPr>
                <w:color w:val="808080" w:themeColor="background1" w:themeShade="80"/>
              </w:rPr>
              <w:t>0..0</w:t>
            </w:r>
          </w:p>
        </w:tc>
        <w:tc>
          <w:tcPr>
            <w:tcW w:w="507" w:type="pct"/>
            <w:tcBorders>
              <w:bottom w:val="single" w:sz="4" w:space="0" w:color="auto"/>
            </w:tcBorders>
            <w:shd w:val="clear" w:color="auto" w:fill="auto"/>
            <w:noWrap/>
          </w:tcPr>
          <w:p w14:paraId="0A394586" w14:textId="72FD4DCA" w:rsidR="00DE3491" w:rsidRPr="00BB0F41" w:rsidRDefault="00AD5E04" w:rsidP="00A54949">
            <w:pPr>
              <w:pStyle w:val="Taulukkoteksti"/>
              <w:jc w:val="center"/>
              <w:rPr>
                <w:color w:val="808080" w:themeColor="background1" w:themeShade="80"/>
              </w:rPr>
            </w:pPr>
            <w:hyperlink r:id="rId215" w:anchor="dt-TS" w:tooltip="../../../infrastructure/datatypes/datatypes.htm#dt-TS" w:history="1">
              <w:r w:rsidR="00DE3491" w:rsidRPr="00BB0F41">
                <w:rPr>
                  <w:color w:val="808080" w:themeColor="background1" w:themeShade="80"/>
                </w:rPr>
                <w:t>IVL&lt;TS&gt;</w:t>
              </w:r>
            </w:hyperlink>
          </w:p>
        </w:tc>
        <w:tc>
          <w:tcPr>
            <w:tcW w:w="2210" w:type="pct"/>
            <w:tcBorders>
              <w:bottom w:val="single" w:sz="4" w:space="0" w:color="auto"/>
            </w:tcBorders>
          </w:tcPr>
          <w:p w14:paraId="522CECB6" w14:textId="5CBB01B4" w:rsidR="00DE3491" w:rsidRPr="00BB0F41" w:rsidRDefault="00DE3491" w:rsidP="00C94C37">
            <w:pPr>
              <w:pStyle w:val="Taulukkoteksti"/>
              <w:rPr>
                <w:color w:val="808080" w:themeColor="background1" w:themeShade="80"/>
              </w:rPr>
            </w:pPr>
          </w:p>
        </w:tc>
      </w:tr>
      <w:tr w:rsidR="005D768C" w:rsidRPr="00751F7C" w14:paraId="5094A58A" w14:textId="77777777" w:rsidTr="0029620E">
        <w:trPr>
          <w:trHeight w:val="255"/>
        </w:trPr>
        <w:tc>
          <w:tcPr>
            <w:tcW w:w="1075" w:type="pct"/>
            <w:shd w:val="clear" w:color="auto" w:fill="BFBFBF" w:themeFill="background1" w:themeFillShade="BF"/>
            <w:noWrap/>
          </w:tcPr>
          <w:p w14:paraId="31FF8ABF" w14:textId="17EF91D9" w:rsidR="005D768C" w:rsidRPr="000B1919" w:rsidRDefault="005D768C" w:rsidP="00C94C37">
            <w:pPr>
              <w:pStyle w:val="Taulukkoteksti"/>
              <w:rPr>
                <w:color w:val="808080" w:themeColor="background1" w:themeShade="80"/>
              </w:rPr>
            </w:pPr>
            <w:r w:rsidRPr="000B1919">
              <w:rPr>
                <w:color w:val="808080" w:themeColor="background1" w:themeShade="80"/>
              </w:rPr>
              <w:t>encounterPerformer</w:t>
            </w:r>
          </w:p>
        </w:tc>
        <w:tc>
          <w:tcPr>
            <w:tcW w:w="524" w:type="pct"/>
            <w:shd w:val="clear" w:color="auto" w:fill="BFBFBF" w:themeFill="background1" w:themeFillShade="BF"/>
            <w:noWrap/>
          </w:tcPr>
          <w:p w14:paraId="337A7E4E"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0..*</w:t>
            </w:r>
          </w:p>
        </w:tc>
        <w:tc>
          <w:tcPr>
            <w:tcW w:w="684" w:type="pct"/>
            <w:shd w:val="clear" w:color="auto" w:fill="BFBFBF" w:themeFill="background1" w:themeFillShade="BF"/>
          </w:tcPr>
          <w:p w14:paraId="570BD73F" w14:textId="7197DC92"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7D4C43A9" w14:textId="1697C276" w:rsidR="005D768C" w:rsidRPr="000B1919" w:rsidRDefault="005D768C" w:rsidP="00A54949">
            <w:pPr>
              <w:pStyle w:val="Taulukkoteksti"/>
              <w:jc w:val="center"/>
              <w:rPr>
                <w:color w:val="808080" w:themeColor="background1" w:themeShade="80"/>
              </w:rPr>
            </w:pPr>
            <w:r w:rsidRPr="000B1919">
              <w:rPr>
                <w:color w:val="808080" w:themeColor="background1" w:themeShade="80"/>
              </w:rPr>
              <w:t>SET&lt;EncounterPerformer&gt;</w:t>
            </w:r>
          </w:p>
        </w:tc>
        <w:tc>
          <w:tcPr>
            <w:tcW w:w="2210" w:type="pct"/>
            <w:shd w:val="clear" w:color="auto" w:fill="BFBFBF" w:themeFill="background1" w:themeFillShade="BF"/>
          </w:tcPr>
          <w:p w14:paraId="71CC959D" w14:textId="51A73D82" w:rsidR="005D768C" w:rsidRPr="000B1919" w:rsidRDefault="005D768C" w:rsidP="00C94C37">
            <w:pPr>
              <w:pStyle w:val="Taulukkoteksti"/>
              <w:rPr>
                <w:color w:val="808080" w:themeColor="background1" w:themeShade="80"/>
              </w:rPr>
            </w:pPr>
            <w:r w:rsidRPr="000B1919">
              <w:rPr>
                <w:color w:val="808080" w:themeColor="background1" w:themeShade="80"/>
              </w:rPr>
              <w:t>Ei käytetä</w:t>
            </w:r>
          </w:p>
        </w:tc>
      </w:tr>
      <w:tr w:rsidR="005D768C" w:rsidRPr="00751F7C" w14:paraId="513DF037" w14:textId="77777777" w:rsidTr="0029620E">
        <w:trPr>
          <w:trHeight w:val="255"/>
        </w:trPr>
        <w:tc>
          <w:tcPr>
            <w:tcW w:w="1075" w:type="pct"/>
            <w:tcBorders>
              <w:bottom w:val="single" w:sz="4" w:space="0" w:color="auto"/>
            </w:tcBorders>
            <w:shd w:val="clear" w:color="auto" w:fill="auto"/>
            <w:noWrap/>
          </w:tcPr>
          <w:p w14:paraId="719F828F" w14:textId="50330DDA" w:rsidR="005D768C" w:rsidRPr="000B1919" w:rsidRDefault="00AD5E04" w:rsidP="00C94C37">
            <w:pPr>
              <w:pStyle w:val="Taulukkoteksti"/>
              <w:rPr>
                <w:rFonts w:ascii="Microsoft Sans Serif" w:hAnsi="Microsoft Sans Serif" w:cs="Microsoft Sans Serif"/>
                <w:color w:val="808080" w:themeColor="background1" w:themeShade="80"/>
              </w:rPr>
            </w:pPr>
            <w:hyperlink r:id="rId216" w:anchor="Participation-typeCode-att" w:tooltip="../../../infrastructure/rim/rim.htm#Participation-typeCode-att" w:history="1">
              <w:r w:rsidR="005D768C" w:rsidRPr="000B1919">
                <w:rPr>
                  <w:rFonts w:ascii="Microsoft Sans Serif" w:hAnsi="Microsoft Sans Serif" w:cs="Microsoft Sans Serif"/>
                  <w:color w:val="808080" w:themeColor="background1" w:themeShade="80"/>
                </w:rPr>
                <w:t>typeCode</w:t>
              </w:r>
            </w:hyperlink>
          </w:p>
        </w:tc>
        <w:tc>
          <w:tcPr>
            <w:tcW w:w="524" w:type="pct"/>
            <w:tcBorders>
              <w:bottom w:val="single" w:sz="4" w:space="0" w:color="auto"/>
            </w:tcBorders>
            <w:shd w:val="clear" w:color="auto" w:fill="auto"/>
            <w:noWrap/>
          </w:tcPr>
          <w:p w14:paraId="0F60A994" w14:textId="77777777" w:rsidR="005D768C" w:rsidRPr="000B1919" w:rsidRDefault="005D768C" w:rsidP="00A54949">
            <w:pPr>
              <w:pStyle w:val="Taulukkoteksti"/>
              <w:jc w:val="center"/>
              <w:rPr>
                <w:rFonts w:ascii="Microsoft Sans Serif" w:hAnsi="Microsoft Sans Serif" w:cs="Microsoft Sans Serif"/>
                <w:color w:val="808080" w:themeColor="background1" w:themeShade="80"/>
              </w:rPr>
            </w:pPr>
            <w:r w:rsidRPr="000B1919">
              <w:rPr>
                <w:rFonts w:ascii="Microsoft Sans Serif" w:hAnsi="Microsoft Sans Serif" w:cs="Microsoft Sans Serif"/>
                <w:color w:val="808080" w:themeColor="background1" w:themeShade="80"/>
              </w:rPr>
              <w:t>1..1</w:t>
            </w:r>
          </w:p>
        </w:tc>
        <w:tc>
          <w:tcPr>
            <w:tcW w:w="684" w:type="pct"/>
            <w:tcBorders>
              <w:bottom w:val="single" w:sz="4" w:space="0" w:color="auto"/>
            </w:tcBorders>
          </w:tcPr>
          <w:p w14:paraId="2AF44552" w14:textId="3A8A865B" w:rsidR="005D768C" w:rsidRPr="000B1919" w:rsidRDefault="00726412" w:rsidP="00A54949">
            <w:pPr>
              <w:pStyle w:val="Taulukkoteksti"/>
              <w:jc w:val="center"/>
              <w:rPr>
                <w:color w:val="808080" w:themeColor="background1" w:themeShade="80"/>
              </w:rPr>
            </w:pPr>
            <w:r w:rsidRPr="000B1919">
              <w:rPr>
                <w:color w:val="808080" w:themeColor="background1" w:themeShade="80"/>
              </w:rPr>
              <w:t>0..0</w:t>
            </w:r>
          </w:p>
        </w:tc>
        <w:tc>
          <w:tcPr>
            <w:tcW w:w="507" w:type="pct"/>
            <w:tcBorders>
              <w:bottom w:val="single" w:sz="4" w:space="0" w:color="auto"/>
            </w:tcBorders>
            <w:shd w:val="clear" w:color="auto" w:fill="auto"/>
            <w:noWrap/>
          </w:tcPr>
          <w:p w14:paraId="0A564F63" w14:textId="29CFFB9B" w:rsidR="005D768C" w:rsidRPr="000B1919" w:rsidRDefault="00AD5E04" w:rsidP="00A54949">
            <w:pPr>
              <w:pStyle w:val="Taulukkoteksti"/>
              <w:jc w:val="center"/>
              <w:rPr>
                <w:rFonts w:ascii="Microsoft Sans Serif" w:hAnsi="Microsoft Sans Serif" w:cs="Microsoft Sans Serif"/>
                <w:color w:val="808080" w:themeColor="background1" w:themeShade="80"/>
              </w:rPr>
            </w:pPr>
            <w:hyperlink r:id="rId217" w:anchor="dt-CS" w:tooltip="../../../infrastructure/datatypes/datatypes.htm#dt-CS" w:history="1">
              <w:r w:rsidR="005D768C" w:rsidRPr="000B1919">
                <w:rPr>
                  <w:rFonts w:ascii="Microsoft Sans Serif" w:hAnsi="Microsoft Sans Serif" w:cs="Microsoft Sans Serif"/>
                  <w:color w:val="808080" w:themeColor="background1" w:themeShade="80"/>
                </w:rPr>
                <w:t>CS</w:t>
              </w:r>
            </w:hyperlink>
          </w:p>
        </w:tc>
        <w:tc>
          <w:tcPr>
            <w:tcW w:w="2210" w:type="pct"/>
            <w:tcBorders>
              <w:bottom w:val="single" w:sz="4" w:space="0" w:color="auto"/>
            </w:tcBorders>
          </w:tcPr>
          <w:p w14:paraId="2C303A6B" w14:textId="0ACF5D18" w:rsidR="005D768C" w:rsidRPr="000B1919" w:rsidRDefault="005D768C" w:rsidP="00C94C37">
            <w:pPr>
              <w:pStyle w:val="Taulukkoteksti"/>
              <w:rPr>
                <w:color w:val="808080" w:themeColor="background1" w:themeShade="80"/>
              </w:rPr>
            </w:pPr>
          </w:p>
        </w:tc>
      </w:tr>
      <w:tr w:rsidR="00726412" w:rsidRPr="00751F7C" w14:paraId="25297B1D" w14:textId="77777777" w:rsidTr="0029620E">
        <w:trPr>
          <w:trHeight w:val="255"/>
        </w:trPr>
        <w:tc>
          <w:tcPr>
            <w:tcW w:w="1075" w:type="pct"/>
            <w:tcBorders>
              <w:bottom w:val="single" w:sz="4" w:space="0" w:color="auto"/>
            </w:tcBorders>
            <w:shd w:val="clear" w:color="FFFF99" w:fill="FFFFFF" w:themeFill="background1"/>
            <w:noWrap/>
          </w:tcPr>
          <w:p w14:paraId="5035438C" w14:textId="7E833684" w:rsidR="00726412" w:rsidRPr="00BB0F41" w:rsidRDefault="00AD5E04" w:rsidP="00C94C37">
            <w:pPr>
              <w:pStyle w:val="Taulukkoteksti"/>
              <w:rPr>
                <w:rFonts w:ascii="Microsoft Sans Serif" w:hAnsi="Microsoft Sans Serif" w:cs="Microsoft Sans Serif"/>
                <w:color w:val="808080" w:themeColor="background1" w:themeShade="80"/>
              </w:rPr>
            </w:pPr>
            <w:hyperlink r:id="rId218" w:anchor="Participation-functionCode-att" w:tooltip="../../../infrastructure/rim/rim.htm#Participation-functionCode-att" w:history="1">
              <w:r w:rsidR="00726412" w:rsidRPr="00BB0F41">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FFFF99" w:fill="FFFFFF" w:themeFill="background1"/>
            <w:noWrap/>
          </w:tcPr>
          <w:p w14:paraId="266D3C56"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40BBD06C" w14:textId="32F93EFE"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47B066FD" w14:textId="015F513A" w:rsidR="00726412" w:rsidRPr="00BB0F41" w:rsidRDefault="00AD5E04" w:rsidP="00A54949">
            <w:pPr>
              <w:pStyle w:val="Taulukkoteksti"/>
              <w:jc w:val="center"/>
              <w:rPr>
                <w:rFonts w:ascii="Microsoft Sans Serif" w:hAnsi="Microsoft Sans Serif" w:cs="Microsoft Sans Serif"/>
                <w:color w:val="808080" w:themeColor="background1" w:themeShade="80"/>
              </w:rPr>
            </w:pPr>
            <w:hyperlink r:id="rId219" w:anchor="dt-CE" w:tooltip="../../../infrastructure/datatypes/datatypes.htm#dt-CE" w:history="1">
              <w:r w:rsidR="00726412" w:rsidRPr="00BB0F41">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FFFF99" w:fill="FFFFFF" w:themeFill="background1"/>
          </w:tcPr>
          <w:p w14:paraId="556BD725" w14:textId="173F9D53" w:rsidR="00726412" w:rsidRPr="00BB0F41" w:rsidRDefault="00726412" w:rsidP="00C94C37">
            <w:pPr>
              <w:pStyle w:val="Taulukkoteksti"/>
              <w:rPr>
                <w:color w:val="808080" w:themeColor="background1" w:themeShade="80"/>
              </w:rPr>
            </w:pPr>
          </w:p>
        </w:tc>
      </w:tr>
      <w:tr w:rsidR="00726412" w:rsidRPr="00751F7C" w14:paraId="345C8F1E" w14:textId="77777777" w:rsidTr="0029620E">
        <w:trPr>
          <w:trHeight w:val="255"/>
        </w:trPr>
        <w:tc>
          <w:tcPr>
            <w:tcW w:w="1075" w:type="pct"/>
            <w:tcBorders>
              <w:bottom w:val="single" w:sz="4" w:space="0" w:color="auto"/>
            </w:tcBorders>
            <w:shd w:val="clear" w:color="FFFF99" w:fill="FFFFFF" w:themeFill="background1"/>
            <w:noWrap/>
          </w:tcPr>
          <w:p w14:paraId="4364C4C0" w14:textId="79ED14B0" w:rsidR="00726412" w:rsidRPr="00BB0F41" w:rsidRDefault="00AD5E04" w:rsidP="00C94C37">
            <w:pPr>
              <w:pStyle w:val="Taulukkoteksti"/>
              <w:rPr>
                <w:rFonts w:ascii="Microsoft Sans Serif" w:hAnsi="Microsoft Sans Serif" w:cs="Microsoft Sans Serif"/>
                <w:color w:val="808080" w:themeColor="background1" w:themeShade="80"/>
              </w:rPr>
            </w:pPr>
            <w:hyperlink r:id="rId220" w:anchor="Participation-time-att" w:tooltip="../../../infrastructure/rim/rim.htm#Participation-time-att" w:history="1">
              <w:r w:rsidR="00726412" w:rsidRPr="00BB0F41">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FFFF99" w:fill="FFFFFF" w:themeFill="background1"/>
            <w:noWrap/>
          </w:tcPr>
          <w:p w14:paraId="0BDCE2F4"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27226F1F" w14:textId="1EF270B7"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33FB5F04" w14:textId="6C30CC81" w:rsidR="00726412" w:rsidRPr="00BB0F41" w:rsidRDefault="00AD5E04" w:rsidP="00A54949">
            <w:pPr>
              <w:pStyle w:val="Taulukkoteksti"/>
              <w:jc w:val="center"/>
              <w:rPr>
                <w:rFonts w:ascii="Microsoft Sans Serif" w:hAnsi="Microsoft Sans Serif" w:cs="Microsoft Sans Serif"/>
                <w:color w:val="808080" w:themeColor="background1" w:themeShade="80"/>
              </w:rPr>
            </w:pPr>
            <w:hyperlink r:id="rId221" w:anchor="dt-TS" w:tooltip="../../../infrastructure/datatypes/datatypes.htm#dt-TS" w:history="1">
              <w:r w:rsidR="00726412" w:rsidRPr="00BB0F41">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FFFF99" w:fill="FFFFFF" w:themeFill="background1"/>
          </w:tcPr>
          <w:p w14:paraId="4D78F505" w14:textId="3FF37570" w:rsidR="00726412" w:rsidRPr="00BB0F41" w:rsidRDefault="00726412" w:rsidP="00C94C37">
            <w:pPr>
              <w:pStyle w:val="Taulukkoteksti"/>
              <w:rPr>
                <w:color w:val="808080" w:themeColor="background1" w:themeShade="80"/>
              </w:rPr>
            </w:pPr>
          </w:p>
        </w:tc>
      </w:tr>
      <w:tr w:rsidR="005D768C" w:rsidRPr="00751F7C" w14:paraId="115642F2" w14:textId="77777777" w:rsidTr="0029620E">
        <w:trPr>
          <w:trHeight w:val="255"/>
        </w:trPr>
        <w:tc>
          <w:tcPr>
            <w:tcW w:w="1075" w:type="pct"/>
            <w:tcBorders>
              <w:bottom w:val="single" w:sz="4" w:space="0" w:color="auto"/>
            </w:tcBorders>
            <w:shd w:val="clear" w:color="000000" w:fill="FFFF99"/>
            <w:noWrap/>
          </w:tcPr>
          <w:p w14:paraId="5DEB449E" w14:textId="07EA3B59" w:rsidR="005D768C" w:rsidRPr="005D1477" w:rsidRDefault="005D768C" w:rsidP="00C94C37">
            <w:pPr>
              <w:pStyle w:val="Taulukkoteksti"/>
              <w:rPr>
                <w:color w:val="A6A6A6" w:themeColor="background1" w:themeShade="A6"/>
              </w:rPr>
            </w:pPr>
            <w:r w:rsidRPr="005D1477">
              <w:rPr>
                <w:color w:val="A6A6A6" w:themeColor="background1" w:themeShade="A6"/>
              </w:rPr>
              <w:t>assignedPerson</w:t>
            </w:r>
          </w:p>
        </w:tc>
        <w:tc>
          <w:tcPr>
            <w:tcW w:w="524" w:type="pct"/>
            <w:tcBorders>
              <w:bottom w:val="single" w:sz="4" w:space="0" w:color="auto"/>
            </w:tcBorders>
            <w:shd w:val="clear" w:color="000000" w:fill="FFFF99"/>
            <w:noWrap/>
          </w:tcPr>
          <w:p w14:paraId="25B44F9F" w14:textId="77777777" w:rsidR="005D768C" w:rsidRPr="005D1477" w:rsidRDefault="005D768C" w:rsidP="00A54949">
            <w:pPr>
              <w:pStyle w:val="Taulukkoteksti"/>
              <w:jc w:val="center"/>
              <w:rPr>
                <w:color w:val="A6A6A6" w:themeColor="background1" w:themeShade="A6"/>
              </w:rPr>
            </w:pPr>
            <w:r w:rsidRPr="005D1477">
              <w:rPr>
                <w:color w:val="A6A6A6" w:themeColor="background1" w:themeShade="A6"/>
              </w:rPr>
              <w:t>1..1</w:t>
            </w:r>
          </w:p>
        </w:tc>
        <w:tc>
          <w:tcPr>
            <w:tcW w:w="684" w:type="pct"/>
            <w:tcBorders>
              <w:bottom w:val="single" w:sz="4" w:space="0" w:color="auto"/>
            </w:tcBorders>
            <w:shd w:val="clear" w:color="000000" w:fill="FFFF99"/>
          </w:tcPr>
          <w:p w14:paraId="0886E544" w14:textId="79BE0D78" w:rsidR="005D768C" w:rsidRPr="005D1477" w:rsidRDefault="00481483" w:rsidP="00A54949">
            <w:pPr>
              <w:pStyle w:val="Taulukkoteksti"/>
              <w:jc w:val="center"/>
              <w:rPr>
                <w:color w:val="A6A6A6" w:themeColor="background1" w:themeShade="A6"/>
              </w:rPr>
            </w:pPr>
            <w:r w:rsidRPr="005D1477">
              <w:rPr>
                <w:color w:val="A6A6A6" w:themeColor="background1" w:themeShade="A6"/>
              </w:rPr>
              <w:t>0..0</w:t>
            </w:r>
          </w:p>
        </w:tc>
        <w:tc>
          <w:tcPr>
            <w:tcW w:w="507" w:type="pct"/>
            <w:tcBorders>
              <w:bottom w:val="single" w:sz="4" w:space="0" w:color="auto"/>
            </w:tcBorders>
            <w:shd w:val="clear" w:color="000000" w:fill="FFFF99"/>
            <w:noWrap/>
          </w:tcPr>
          <w:p w14:paraId="115F41A9" w14:textId="17B7FD8E" w:rsidR="005D768C" w:rsidRPr="005D1477" w:rsidRDefault="00AD5E04" w:rsidP="00A54949">
            <w:pPr>
              <w:pStyle w:val="Taulukkoteksti"/>
              <w:jc w:val="center"/>
              <w:rPr>
                <w:color w:val="A6A6A6" w:themeColor="background1" w:themeShade="A6"/>
              </w:rPr>
            </w:pPr>
            <w:hyperlink r:id="rId222" w:tooltip="../../../domains/uvct/editable/COCT_HD090100UV.xls" w:history="1">
              <w:r w:rsidR="005D768C" w:rsidRPr="005D1477">
                <w:rPr>
                  <w:color w:val="A6A6A6" w:themeColor="background1" w:themeShade="A6"/>
                </w:rPr>
                <w:t>COCT_MT090100UV01</w:t>
              </w:r>
            </w:hyperlink>
          </w:p>
        </w:tc>
        <w:tc>
          <w:tcPr>
            <w:tcW w:w="2210" w:type="pct"/>
            <w:tcBorders>
              <w:bottom w:val="single" w:sz="4" w:space="0" w:color="auto"/>
            </w:tcBorders>
            <w:shd w:val="clear" w:color="000000" w:fill="FFFF99"/>
          </w:tcPr>
          <w:p w14:paraId="0E669B08" w14:textId="1CE7E934" w:rsidR="005D768C" w:rsidRPr="005D1477" w:rsidRDefault="005D768C" w:rsidP="00C94C37">
            <w:pPr>
              <w:pStyle w:val="Taulukkoteksti"/>
              <w:rPr>
                <w:color w:val="A6A6A6" w:themeColor="background1" w:themeShade="A6"/>
              </w:rPr>
            </w:pPr>
            <w:r w:rsidRPr="005D1477">
              <w:rPr>
                <w:color w:val="A6A6A6" w:themeColor="background1" w:themeShade="A6"/>
              </w:rPr>
              <w:t>Ei käytetä</w:t>
            </w:r>
          </w:p>
        </w:tc>
      </w:tr>
      <w:tr w:rsidR="00481E54" w:rsidRPr="00751F7C" w14:paraId="1448A6CD" w14:textId="77777777" w:rsidTr="0029620E">
        <w:trPr>
          <w:trHeight w:val="255"/>
        </w:trPr>
        <w:tc>
          <w:tcPr>
            <w:tcW w:w="1075" w:type="pct"/>
            <w:tcBorders>
              <w:bottom w:val="single" w:sz="4" w:space="0" w:color="auto"/>
            </w:tcBorders>
            <w:shd w:val="clear" w:color="auto" w:fill="auto"/>
            <w:noWrap/>
          </w:tcPr>
          <w:p w14:paraId="35530ADE" w14:textId="240CDF86"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classCode</w:t>
            </w:r>
          </w:p>
        </w:tc>
        <w:tc>
          <w:tcPr>
            <w:tcW w:w="524" w:type="pct"/>
            <w:tcBorders>
              <w:bottom w:val="single" w:sz="4" w:space="0" w:color="auto"/>
            </w:tcBorders>
            <w:shd w:val="clear" w:color="auto" w:fill="auto"/>
            <w:noWrap/>
          </w:tcPr>
          <w:p w14:paraId="4DD4AF07" w14:textId="1BF4BCB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1..1</w:t>
            </w:r>
          </w:p>
        </w:tc>
        <w:tc>
          <w:tcPr>
            <w:tcW w:w="684" w:type="pct"/>
            <w:tcBorders>
              <w:bottom w:val="single" w:sz="4" w:space="0" w:color="auto"/>
            </w:tcBorders>
          </w:tcPr>
          <w:p w14:paraId="504465AA" w14:textId="3AD8019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3A1A69">
              <w:rPr>
                <w:color w:val="808080" w:themeColor="background1" w:themeShade="80"/>
              </w:rPr>
              <w:t>0..0</w:t>
            </w:r>
          </w:p>
        </w:tc>
        <w:tc>
          <w:tcPr>
            <w:tcW w:w="507" w:type="pct"/>
            <w:tcBorders>
              <w:bottom w:val="single" w:sz="4" w:space="0" w:color="auto"/>
            </w:tcBorders>
            <w:shd w:val="clear" w:color="auto" w:fill="auto"/>
            <w:noWrap/>
          </w:tcPr>
          <w:p w14:paraId="734B8B36" w14:textId="3E72C55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CS</w:t>
            </w:r>
          </w:p>
        </w:tc>
        <w:tc>
          <w:tcPr>
            <w:tcW w:w="2210" w:type="pct"/>
            <w:tcBorders>
              <w:bottom w:val="single" w:sz="4" w:space="0" w:color="auto"/>
            </w:tcBorders>
            <w:shd w:val="clear" w:color="auto" w:fill="auto"/>
          </w:tcPr>
          <w:p w14:paraId="3428977F" w14:textId="1768A19E" w:rsidR="00481E54" w:rsidRPr="00BB0F41" w:rsidRDefault="00481E54" w:rsidP="00C94C37">
            <w:pPr>
              <w:pStyle w:val="Taulukkoteksti"/>
              <w:rPr>
                <w:rFonts w:ascii="Microsoft Sans Serif" w:hAnsi="Microsoft Sans Serif" w:cs="Microsoft Sans Serif"/>
                <w:iCs/>
                <w:color w:val="808080" w:themeColor="background1" w:themeShade="80"/>
              </w:rPr>
            </w:pPr>
          </w:p>
        </w:tc>
      </w:tr>
      <w:tr w:rsidR="00481E54" w:rsidRPr="000B1919" w14:paraId="45292425" w14:textId="77777777" w:rsidTr="0029620E">
        <w:trPr>
          <w:trHeight w:val="255"/>
        </w:trPr>
        <w:tc>
          <w:tcPr>
            <w:tcW w:w="1075" w:type="pct"/>
            <w:tcBorders>
              <w:bottom w:val="single" w:sz="4" w:space="0" w:color="auto"/>
            </w:tcBorders>
            <w:shd w:val="clear" w:color="auto" w:fill="auto"/>
            <w:noWrap/>
          </w:tcPr>
          <w:p w14:paraId="4233BAC6" w14:textId="04C868C9"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id</w:t>
            </w:r>
          </w:p>
        </w:tc>
        <w:tc>
          <w:tcPr>
            <w:tcW w:w="524" w:type="pct"/>
            <w:tcBorders>
              <w:bottom w:val="single" w:sz="4" w:space="0" w:color="auto"/>
            </w:tcBorders>
            <w:shd w:val="clear" w:color="auto" w:fill="auto"/>
            <w:noWrap/>
          </w:tcPr>
          <w:p w14:paraId="55910F87" w14:textId="64DFB456" w:rsidR="00481E54" w:rsidRPr="000B1919" w:rsidRDefault="000B1919"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5AAEEF1F" w14:textId="7761527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90D8077" w14:textId="6BA5172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II</w:t>
            </w:r>
          </w:p>
        </w:tc>
        <w:tc>
          <w:tcPr>
            <w:tcW w:w="2210" w:type="pct"/>
            <w:tcBorders>
              <w:bottom w:val="single" w:sz="4" w:space="0" w:color="auto"/>
            </w:tcBorders>
            <w:shd w:val="clear" w:color="auto" w:fill="auto"/>
          </w:tcPr>
          <w:p w14:paraId="56062793" w14:textId="6522D814" w:rsidR="00481E54" w:rsidRPr="000B1919" w:rsidRDefault="00481E54" w:rsidP="00C94C37">
            <w:pPr>
              <w:pStyle w:val="Taulukkoteksti"/>
              <w:rPr>
                <w:color w:val="808080" w:themeColor="background1" w:themeShade="80"/>
                <w:lang w:val="en-US"/>
              </w:rPr>
            </w:pPr>
          </w:p>
        </w:tc>
      </w:tr>
      <w:tr w:rsidR="00481E54" w:rsidRPr="000B1919" w14:paraId="50EB318F" w14:textId="77777777" w:rsidTr="0029620E">
        <w:trPr>
          <w:trHeight w:val="255"/>
        </w:trPr>
        <w:tc>
          <w:tcPr>
            <w:tcW w:w="1075" w:type="pct"/>
            <w:tcBorders>
              <w:bottom w:val="single" w:sz="4" w:space="0" w:color="auto"/>
            </w:tcBorders>
            <w:shd w:val="clear" w:color="auto" w:fill="auto"/>
            <w:noWrap/>
          </w:tcPr>
          <w:p w14:paraId="565C6EF0" w14:textId="7EC4F61E"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code</w:t>
            </w:r>
          </w:p>
        </w:tc>
        <w:tc>
          <w:tcPr>
            <w:tcW w:w="524" w:type="pct"/>
            <w:tcBorders>
              <w:bottom w:val="single" w:sz="4" w:space="0" w:color="auto"/>
            </w:tcBorders>
            <w:shd w:val="clear" w:color="auto" w:fill="auto"/>
            <w:noWrap/>
          </w:tcPr>
          <w:p w14:paraId="3318E2AD" w14:textId="3775823E"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096B9119" w14:textId="023A0FD0"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5CBCD97E" w14:textId="087D3F0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CD</w:t>
            </w:r>
          </w:p>
        </w:tc>
        <w:tc>
          <w:tcPr>
            <w:tcW w:w="2210" w:type="pct"/>
            <w:tcBorders>
              <w:bottom w:val="single" w:sz="4" w:space="0" w:color="auto"/>
            </w:tcBorders>
            <w:shd w:val="clear" w:color="auto" w:fill="auto"/>
          </w:tcPr>
          <w:p w14:paraId="53F09E06" w14:textId="57C6C01D" w:rsidR="00481E54" w:rsidRPr="000B1919" w:rsidRDefault="00481E54" w:rsidP="00C94C37">
            <w:pPr>
              <w:pStyle w:val="Taulukkoteksti"/>
              <w:rPr>
                <w:color w:val="808080" w:themeColor="background1" w:themeShade="80"/>
                <w:lang w:val="en-US"/>
              </w:rPr>
            </w:pPr>
          </w:p>
        </w:tc>
      </w:tr>
      <w:tr w:rsidR="00481E54" w:rsidRPr="000B1919" w14:paraId="20E4133A" w14:textId="77777777" w:rsidTr="0029620E">
        <w:trPr>
          <w:trHeight w:val="255"/>
        </w:trPr>
        <w:tc>
          <w:tcPr>
            <w:tcW w:w="1075" w:type="pct"/>
            <w:tcBorders>
              <w:bottom w:val="single" w:sz="4" w:space="0" w:color="auto"/>
            </w:tcBorders>
            <w:shd w:val="clear" w:color="auto" w:fill="auto"/>
            <w:noWrap/>
          </w:tcPr>
          <w:p w14:paraId="69D90B92" w14:textId="0646736D"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addr</w:t>
            </w:r>
          </w:p>
        </w:tc>
        <w:tc>
          <w:tcPr>
            <w:tcW w:w="524" w:type="pct"/>
            <w:tcBorders>
              <w:bottom w:val="single" w:sz="4" w:space="0" w:color="auto"/>
            </w:tcBorders>
            <w:shd w:val="clear" w:color="auto" w:fill="auto"/>
            <w:noWrap/>
          </w:tcPr>
          <w:p w14:paraId="469DCAF6" w14:textId="47E6FC2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1140233D" w14:textId="3CB02E9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E8020ED" w14:textId="4DF7BA6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COLL&lt;AD&gt;</w:t>
            </w:r>
          </w:p>
        </w:tc>
        <w:tc>
          <w:tcPr>
            <w:tcW w:w="2210" w:type="pct"/>
            <w:tcBorders>
              <w:bottom w:val="single" w:sz="4" w:space="0" w:color="auto"/>
            </w:tcBorders>
            <w:shd w:val="clear" w:color="auto" w:fill="auto"/>
          </w:tcPr>
          <w:p w14:paraId="047BEA9C" w14:textId="59A0BB83" w:rsidR="00481E54" w:rsidRPr="000B1919" w:rsidRDefault="00481E54" w:rsidP="00C94C37">
            <w:pPr>
              <w:pStyle w:val="Taulukkoteksti"/>
              <w:rPr>
                <w:color w:val="808080" w:themeColor="background1" w:themeShade="80"/>
                <w:lang w:val="en-US"/>
              </w:rPr>
            </w:pPr>
          </w:p>
        </w:tc>
      </w:tr>
      <w:tr w:rsidR="00481E54" w:rsidRPr="000B1919" w14:paraId="7D082CD4" w14:textId="77777777" w:rsidTr="0029620E">
        <w:trPr>
          <w:trHeight w:val="255"/>
        </w:trPr>
        <w:tc>
          <w:tcPr>
            <w:tcW w:w="1075" w:type="pct"/>
            <w:tcBorders>
              <w:bottom w:val="single" w:sz="4" w:space="0" w:color="auto"/>
            </w:tcBorders>
            <w:shd w:val="clear" w:color="auto" w:fill="auto"/>
            <w:noWrap/>
          </w:tcPr>
          <w:p w14:paraId="68C26685" w14:textId="7ADF0A72"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telecom</w:t>
            </w:r>
          </w:p>
        </w:tc>
        <w:tc>
          <w:tcPr>
            <w:tcW w:w="524" w:type="pct"/>
            <w:tcBorders>
              <w:bottom w:val="single" w:sz="4" w:space="0" w:color="auto"/>
            </w:tcBorders>
            <w:shd w:val="clear" w:color="auto" w:fill="auto"/>
            <w:noWrap/>
          </w:tcPr>
          <w:p w14:paraId="04E3DCFA" w14:textId="33B61A8B"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3985565F" w14:textId="65148EE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4A1226F" w14:textId="60BB4A7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COLL&lt;TEL&gt;</w:t>
            </w:r>
          </w:p>
        </w:tc>
        <w:tc>
          <w:tcPr>
            <w:tcW w:w="2210" w:type="pct"/>
            <w:tcBorders>
              <w:bottom w:val="single" w:sz="4" w:space="0" w:color="auto"/>
            </w:tcBorders>
            <w:shd w:val="clear" w:color="auto" w:fill="auto"/>
          </w:tcPr>
          <w:p w14:paraId="24B2DE55" w14:textId="129BB798" w:rsidR="00481E54" w:rsidRPr="000B1919" w:rsidRDefault="00481E54" w:rsidP="00C94C37">
            <w:pPr>
              <w:pStyle w:val="Taulukkoteksti"/>
              <w:rPr>
                <w:color w:val="808080" w:themeColor="background1" w:themeShade="80"/>
                <w:lang w:val="en-US"/>
              </w:rPr>
            </w:pPr>
          </w:p>
        </w:tc>
      </w:tr>
      <w:tr w:rsidR="00481E54" w:rsidRPr="000B1919" w14:paraId="32F3E32F" w14:textId="77777777" w:rsidTr="0029620E">
        <w:trPr>
          <w:trHeight w:val="255"/>
        </w:trPr>
        <w:tc>
          <w:tcPr>
            <w:tcW w:w="1075" w:type="pct"/>
            <w:tcBorders>
              <w:bottom w:val="single" w:sz="4" w:space="0" w:color="auto"/>
            </w:tcBorders>
            <w:shd w:val="clear" w:color="auto" w:fill="auto"/>
            <w:noWrap/>
          </w:tcPr>
          <w:p w14:paraId="3DACCBEF" w14:textId="68154241"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effectiveTime</w:t>
            </w:r>
          </w:p>
        </w:tc>
        <w:tc>
          <w:tcPr>
            <w:tcW w:w="524" w:type="pct"/>
            <w:tcBorders>
              <w:bottom w:val="single" w:sz="4" w:space="0" w:color="auto"/>
            </w:tcBorders>
            <w:shd w:val="clear" w:color="auto" w:fill="auto"/>
            <w:noWrap/>
          </w:tcPr>
          <w:p w14:paraId="29186086" w14:textId="0C23F466"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240803F1" w14:textId="3AEFD4A1"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73BC036" w14:textId="1DBD08F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TS</w:t>
            </w:r>
          </w:p>
        </w:tc>
        <w:tc>
          <w:tcPr>
            <w:tcW w:w="2210" w:type="pct"/>
            <w:tcBorders>
              <w:bottom w:val="single" w:sz="4" w:space="0" w:color="auto"/>
            </w:tcBorders>
            <w:shd w:val="clear" w:color="auto" w:fill="auto"/>
          </w:tcPr>
          <w:p w14:paraId="3A498EB1" w14:textId="0199105C" w:rsidR="00481E54" w:rsidRPr="000B1919" w:rsidRDefault="00481E54" w:rsidP="00C94C37">
            <w:pPr>
              <w:pStyle w:val="Taulukkoteksti"/>
              <w:rPr>
                <w:color w:val="808080" w:themeColor="background1" w:themeShade="80"/>
                <w:lang w:val="en-US"/>
              </w:rPr>
            </w:pPr>
          </w:p>
        </w:tc>
      </w:tr>
      <w:tr w:rsidR="00481E54" w:rsidRPr="00751F7C" w14:paraId="15612502" w14:textId="77777777" w:rsidTr="0029620E">
        <w:trPr>
          <w:trHeight w:val="255"/>
        </w:trPr>
        <w:tc>
          <w:tcPr>
            <w:tcW w:w="1075" w:type="pct"/>
            <w:tcBorders>
              <w:bottom w:val="single" w:sz="4" w:space="0" w:color="auto"/>
            </w:tcBorders>
            <w:shd w:val="clear" w:color="auto" w:fill="auto"/>
            <w:noWrap/>
          </w:tcPr>
          <w:p w14:paraId="515F5578" w14:textId="5CDC1185" w:rsidR="00481E54" w:rsidRPr="00BB0F41" w:rsidRDefault="00481E54" w:rsidP="00C94C37">
            <w:pPr>
              <w:pStyle w:val="Taulukkoteksti"/>
              <w:rPr>
                <w:rFonts w:ascii="Microsoft Sans Serif" w:hAnsi="Microsoft Sans Serif" w:cs="Microsoft Sans Serif"/>
                <w:iCs/>
                <w:color w:val="808080" w:themeColor="background1" w:themeShade="80"/>
              </w:rPr>
            </w:pPr>
            <w:r w:rsidRPr="000B1919">
              <w:rPr>
                <w:rFonts w:ascii="Microsoft Sans Serif" w:hAnsi="Microsoft Sans Serif" w:cs="Microsoft Sans Serif"/>
                <w:iCs/>
                <w:color w:val="808080" w:themeColor="background1" w:themeShade="80"/>
                <w:lang w:val="en-US"/>
              </w:rPr>
              <w:t>certificateT</w:t>
            </w:r>
            <w:r w:rsidRPr="00BB0F41">
              <w:rPr>
                <w:rFonts w:ascii="Microsoft Sans Serif" w:hAnsi="Microsoft Sans Serif" w:cs="Microsoft Sans Serif"/>
                <w:iCs/>
                <w:color w:val="808080" w:themeColor="background1" w:themeShade="80"/>
              </w:rPr>
              <w:t>ext</w:t>
            </w:r>
          </w:p>
        </w:tc>
        <w:tc>
          <w:tcPr>
            <w:tcW w:w="524" w:type="pct"/>
            <w:tcBorders>
              <w:bottom w:val="single" w:sz="4" w:space="0" w:color="auto"/>
            </w:tcBorders>
            <w:shd w:val="clear" w:color="auto" w:fill="auto"/>
            <w:noWrap/>
          </w:tcPr>
          <w:p w14:paraId="515EBCCD" w14:textId="780DDBD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0..1</w:t>
            </w:r>
          </w:p>
        </w:tc>
        <w:tc>
          <w:tcPr>
            <w:tcW w:w="684" w:type="pct"/>
            <w:tcBorders>
              <w:bottom w:val="single" w:sz="4" w:space="0" w:color="auto"/>
            </w:tcBorders>
          </w:tcPr>
          <w:p w14:paraId="6BC29003" w14:textId="7520501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color w:val="808080" w:themeColor="background1" w:themeShade="80"/>
              </w:rPr>
              <w:t>0..0</w:t>
            </w:r>
          </w:p>
        </w:tc>
        <w:tc>
          <w:tcPr>
            <w:tcW w:w="507" w:type="pct"/>
            <w:tcBorders>
              <w:bottom w:val="single" w:sz="4" w:space="0" w:color="auto"/>
            </w:tcBorders>
            <w:shd w:val="clear" w:color="auto" w:fill="auto"/>
            <w:noWrap/>
          </w:tcPr>
          <w:p w14:paraId="3A7DE701" w14:textId="73AE138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TS</w:t>
            </w:r>
          </w:p>
        </w:tc>
        <w:tc>
          <w:tcPr>
            <w:tcW w:w="2210" w:type="pct"/>
            <w:tcBorders>
              <w:bottom w:val="single" w:sz="4" w:space="0" w:color="auto"/>
            </w:tcBorders>
            <w:shd w:val="clear" w:color="auto" w:fill="auto"/>
          </w:tcPr>
          <w:p w14:paraId="0B13E5BC" w14:textId="0DA3B825" w:rsidR="00481E54" w:rsidRPr="00BB0F41" w:rsidRDefault="00481E54" w:rsidP="00C94C37">
            <w:pPr>
              <w:pStyle w:val="Taulukkoteksti"/>
              <w:rPr>
                <w:color w:val="808080" w:themeColor="background1" w:themeShade="80"/>
              </w:rPr>
            </w:pPr>
          </w:p>
        </w:tc>
      </w:tr>
    </w:tbl>
    <w:p w14:paraId="4AD56AAF" w14:textId="77777777" w:rsidR="00716728" w:rsidRPr="006045BE" w:rsidRDefault="00716728" w:rsidP="00716728">
      <w:pPr>
        <w:pStyle w:val="LeiptekstiNormalharva"/>
      </w:pPr>
    </w:p>
    <w:p w14:paraId="786A94D0" w14:textId="0EA1C36D" w:rsidR="00716728" w:rsidRDefault="00716728" w:rsidP="00716728">
      <w:pPr>
        <w:pStyle w:val="Otsikko3"/>
        <w:rPr>
          <w:lang w:val="en-US"/>
        </w:rPr>
      </w:pPr>
      <w:bookmarkStart w:id="793" w:name="_Toc490556775"/>
      <w:r>
        <w:rPr>
          <w:lang w:val="en-US"/>
        </w:rPr>
        <w:t xml:space="preserve">Sanomatyyppi </w:t>
      </w:r>
      <w:r w:rsidR="00782198">
        <w:rPr>
          <w:lang w:val="en-US"/>
        </w:rPr>
        <w:t>Document Event (RCMR_MT200001FI0</w:t>
      </w:r>
      <w:r>
        <w:rPr>
          <w:lang w:val="en-US"/>
        </w:rPr>
        <w:t>1)</w:t>
      </w:r>
      <w:bookmarkEnd w:id="793"/>
    </w:p>
    <w:p w14:paraId="2BDBD637" w14:textId="0EE89FBD" w:rsidR="00716728" w:rsidRDefault="00716728" w:rsidP="00912091">
      <w:pPr>
        <w:pStyle w:val="LeiptekstiNormalharva"/>
      </w:pPr>
      <w:r>
        <w:t>Tällä sanomatyypillä palautetaan asiakirjoj</w:t>
      </w:r>
      <w:r w:rsidR="00A277E2">
        <w:t>en meta</w:t>
      </w:r>
      <w:r>
        <w:t xml:space="preserve">tiedot. </w:t>
      </w:r>
      <w:r w:rsidR="00C4202A">
        <w:t>Taulukossa 9</w:t>
      </w:r>
      <w:r>
        <w:t xml:space="preserve"> on määritelty sanomatyypin tietosisältö. Jos elementti on pakollinen HL7 V3</w:t>
      </w:r>
      <w:r w:rsidR="003F0E20">
        <w:t xml:space="preserve"> </w:t>
      </w:r>
      <w:r>
        <w:t>-tieto eikä siihen ole määritelty palautettavaksi tietoja, on käytettävä nullFlavor-attribuuttia. NullFlavor-attribuuttia käytetään seuraavasti:</w:t>
      </w:r>
    </w:p>
    <w:p w14:paraId="2BB5CFFA" w14:textId="77777777" w:rsidR="00716728" w:rsidRDefault="00716728" w:rsidP="00A54949">
      <w:pPr>
        <w:pStyle w:val="ListParagraph1"/>
        <w:numPr>
          <w:ilvl w:val="0"/>
          <w:numId w:val="23"/>
        </w:numPr>
      </w:pPr>
      <w:r>
        <w:t>attribuutille annetaan arvoksi NA (not applicable)</w:t>
      </w:r>
    </w:p>
    <w:p w14:paraId="0BAD576C" w14:textId="75A01682" w:rsidR="00055E60" w:rsidRDefault="00716728" w:rsidP="00716728">
      <w:pPr>
        <w:pStyle w:val="ListParagraph1"/>
        <w:numPr>
          <w:ilvl w:val="0"/>
          <w:numId w:val="23"/>
        </w:numPr>
      </w:pPr>
      <w:r>
        <w:lastRenderedPageBreak/>
        <w:t xml:space="preserve">esim. </w:t>
      </w:r>
      <w:r>
        <w:rPr>
          <w:rFonts w:cs="Arial"/>
          <w:color w:val="800000"/>
          <w:szCs w:val="20"/>
          <w:highlight w:val="white"/>
        </w:rPr>
        <w:t>&lt;time</w:t>
      </w:r>
      <w:r>
        <w:rPr>
          <w:rFonts w:cs="Arial"/>
          <w:color w:val="FF0000"/>
          <w:szCs w:val="20"/>
          <w:highlight w:val="white"/>
        </w:rPr>
        <w:t xml:space="preserve"> nullFlavor</w:t>
      </w:r>
      <w:r>
        <w:rPr>
          <w:rFonts w:cs="Arial"/>
          <w:color w:val="0000FF"/>
          <w:szCs w:val="20"/>
          <w:highlight w:val="white"/>
        </w:rPr>
        <w:t>="</w:t>
      </w:r>
      <w:r>
        <w:rPr>
          <w:rFonts w:cs="Arial"/>
          <w:color w:val="000000"/>
          <w:szCs w:val="20"/>
          <w:highlight w:val="white"/>
        </w:rPr>
        <w:t>NA</w:t>
      </w:r>
      <w:r>
        <w:rPr>
          <w:rFonts w:cs="Arial"/>
          <w:color w:val="0000FF"/>
          <w:szCs w:val="20"/>
          <w:highlight w:val="white"/>
        </w:rPr>
        <w:t>"/&gt;</w:t>
      </w:r>
    </w:p>
    <w:p w14:paraId="529C08F6" w14:textId="6F2FC267" w:rsidR="00716728" w:rsidRPr="000F1A85" w:rsidRDefault="00716728" w:rsidP="00716728">
      <w:pPr>
        <w:pStyle w:val="Kuvaotsikko"/>
      </w:pPr>
      <w:r w:rsidRPr="000F1A85">
        <w:t xml:space="preserve">Taulukko </w:t>
      </w:r>
      <w:r w:rsidR="00C4202A">
        <w:t>9</w:t>
      </w:r>
      <w:r w:rsidRPr="000F1A85">
        <w:t>. Y</w:t>
      </w:r>
      <w:r>
        <w:t>hteenveto sanoma</w:t>
      </w:r>
      <w:r w:rsidRPr="000F1A85">
        <w:t>tyypin RCMR_MT200001FI01</w:t>
      </w:r>
      <w:r>
        <w:t xml:space="preserve"> Document Event</w:t>
      </w:r>
      <w:r w:rsidRPr="000F1A85">
        <w:t xml:space="preserve"> tietosisällöstä.</w:t>
      </w:r>
    </w:p>
    <w:tbl>
      <w:tblPr>
        <w:tblpPr w:leftFromText="141" w:rightFromText="141" w:vertAnchor="text" w:horzAnchor="margin" w:tblpY="18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63"/>
        <w:gridCol w:w="1117"/>
        <w:gridCol w:w="1396"/>
        <w:gridCol w:w="1255"/>
        <w:gridCol w:w="3697"/>
      </w:tblGrid>
      <w:tr w:rsidR="0039726A" w:rsidRPr="00B77645" w14:paraId="7E8A8389" w14:textId="77777777" w:rsidTr="00C4202A">
        <w:trPr>
          <w:trHeight w:val="420"/>
        </w:trPr>
        <w:tc>
          <w:tcPr>
            <w:tcW w:w="1123" w:type="pct"/>
            <w:shd w:val="clear" w:color="auto" w:fill="auto"/>
          </w:tcPr>
          <w:p w14:paraId="47109E4F" w14:textId="44232371" w:rsidR="0039726A" w:rsidRPr="00546373" w:rsidRDefault="001A12DC" w:rsidP="00546373">
            <w:pPr>
              <w:pStyle w:val="Taulukkoteksti"/>
              <w:rPr>
                <w:b/>
              </w:rPr>
            </w:pPr>
            <w:r>
              <w:rPr>
                <w:b/>
              </w:rPr>
              <w:t>Tietoelementti</w:t>
            </w:r>
          </w:p>
        </w:tc>
        <w:tc>
          <w:tcPr>
            <w:tcW w:w="580" w:type="pct"/>
            <w:shd w:val="clear" w:color="auto" w:fill="auto"/>
            <w:noWrap/>
          </w:tcPr>
          <w:p w14:paraId="6396077A" w14:textId="33C2E780" w:rsidR="0039726A" w:rsidRPr="00546373" w:rsidRDefault="0039726A" w:rsidP="00546373">
            <w:pPr>
              <w:pStyle w:val="Taulukkoteksti"/>
              <w:rPr>
                <w:b/>
              </w:rPr>
            </w:pPr>
            <w:r w:rsidRPr="00546373">
              <w:rPr>
                <w:b/>
              </w:rPr>
              <w:t xml:space="preserve">Pakollisuus </w:t>
            </w:r>
            <w:r w:rsidR="000601E7" w:rsidRPr="00546373">
              <w:rPr>
                <w:b/>
              </w:rPr>
              <w:t>HL7-sanomassa</w:t>
            </w:r>
          </w:p>
        </w:tc>
        <w:tc>
          <w:tcPr>
            <w:tcW w:w="725" w:type="pct"/>
          </w:tcPr>
          <w:p w14:paraId="0783D11F" w14:textId="38818A0F" w:rsidR="0039726A" w:rsidRPr="00546373" w:rsidRDefault="0039726A" w:rsidP="00546373">
            <w:pPr>
              <w:pStyle w:val="Taulukkoteksti"/>
              <w:rPr>
                <w:b/>
              </w:rPr>
            </w:pPr>
            <w:r w:rsidRPr="00546373">
              <w:rPr>
                <w:b/>
              </w:rPr>
              <w:t>Pakollisuus asia</w:t>
            </w:r>
            <w:r w:rsidR="000601E7" w:rsidRPr="00546373">
              <w:rPr>
                <w:b/>
              </w:rPr>
              <w:t>kastiedon arkiston sanomassa</w:t>
            </w:r>
          </w:p>
        </w:tc>
        <w:tc>
          <w:tcPr>
            <w:tcW w:w="652" w:type="pct"/>
            <w:shd w:val="clear" w:color="auto" w:fill="auto"/>
          </w:tcPr>
          <w:p w14:paraId="0DA9B7CD" w14:textId="7376FD57" w:rsidR="0039726A" w:rsidRPr="00546373" w:rsidRDefault="001E2D18" w:rsidP="00546373">
            <w:pPr>
              <w:pStyle w:val="Taulukkoteksti"/>
              <w:rPr>
                <w:b/>
              </w:rPr>
            </w:pPr>
            <w:r w:rsidRPr="00546373">
              <w:rPr>
                <w:b/>
              </w:rPr>
              <w:t>Tietotyyppi</w:t>
            </w:r>
          </w:p>
        </w:tc>
        <w:tc>
          <w:tcPr>
            <w:tcW w:w="1920" w:type="pct"/>
          </w:tcPr>
          <w:p w14:paraId="42FCFD34" w14:textId="3C6E332F" w:rsidR="0039726A" w:rsidRPr="00546373" w:rsidRDefault="0039726A" w:rsidP="00546373">
            <w:pPr>
              <w:pStyle w:val="Taulukkoteksti"/>
              <w:rPr>
                <w:b/>
                <w:color w:val="000000"/>
              </w:rPr>
            </w:pPr>
            <w:r w:rsidRPr="00546373">
              <w:rPr>
                <w:b/>
                <w:color w:val="000000"/>
              </w:rPr>
              <w:t>Selite ja käyttö asiakastiedon arkiston viestinvälityksessä</w:t>
            </w:r>
          </w:p>
        </w:tc>
      </w:tr>
      <w:tr w:rsidR="0039726A" w:rsidRPr="00B77645" w14:paraId="1D7CF3DA" w14:textId="77777777" w:rsidTr="00C4202A">
        <w:trPr>
          <w:trHeight w:val="255"/>
        </w:trPr>
        <w:tc>
          <w:tcPr>
            <w:tcW w:w="1123" w:type="pct"/>
            <w:shd w:val="clear" w:color="000000" w:fill="FF7C80"/>
            <w:noWrap/>
            <w:vAlign w:val="center"/>
          </w:tcPr>
          <w:p w14:paraId="22E52232" w14:textId="77777777" w:rsidR="0039726A" w:rsidRPr="00C31FCB" w:rsidRDefault="0039726A" w:rsidP="00546373">
            <w:pPr>
              <w:pStyle w:val="Taulukkoteksti"/>
            </w:pPr>
            <w:r w:rsidRPr="00C31FCB">
              <w:t>ClinicalDocument</w:t>
            </w:r>
          </w:p>
        </w:tc>
        <w:tc>
          <w:tcPr>
            <w:tcW w:w="580" w:type="pct"/>
            <w:shd w:val="clear" w:color="000000" w:fill="FF7C80"/>
            <w:noWrap/>
            <w:vAlign w:val="center"/>
          </w:tcPr>
          <w:p w14:paraId="4B5DA291" w14:textId="77777777" w:rsidR="0039726A" w:rsidRPr="00C31FCB" w:rsidRDefault="0039726A" w:rsidP="00546373">
            <w:pPr>
              <w:pStyle w:val="Taulukkoteksti"/>
            </w:pPr>
          </w:p>
        </w:tc>
        <w:tc>
          <w:tcPr>
            <w:tcW w:w="725" w:type="pct"/>
            <w:shd w:val="clear" w:color="000000" w:fill="FF7C80"/>
          </w:tcPr>
          <w:p w14:paraId="1417AE73" w14:textId="77777777" w:rsidR="0039726A" w:rsidRPr="00C31FCB" w:rsidRDefault="0039726A" w:rsidP="00546373">
            <w:pPr>
              <w:pStyle w:val="Taulukkoteksti"/>
            </w:pPr>
          </w:p>
        </w:tc>
        <w:tc>
          <w:tcPr>
            <w:tcW w:w="652" w:type="pct"/>
            <w:shd w:val="clear" w:color="000000" w:fill="FF7C80"/>
            <w:noWrap/>
            <w:vAlign w:val="center"/>
          </w:tcPr>
          <w:p w14:paraId="62327CAD" w14:textId="74B6FB4C" w:rsidR="0039726A" w:rsidRPr="00C31FCB" w:rsidRDefault="0039726A" w:rsidP="00546373">
            <w:pPr>
              <w:pStyle w:val="Taulukkoteksti"/>
            </w:pPr>
          </w:p>
        </w:tc>
        <w:tc>
          <w:tcPr>
            <w:tcW w:w="1920" w:type="pct"/>
            <w:shd w:val="clear" w:color="000000" w:fill="FF7C80"/>
          </w:tcPr>
          <w:p w14:paraId="45E5D72F" w14:textId="77777777" w:rsidR="0039726A" w:rsidRPr="00C31FCB" w:rsidRDefault="0039726A" w:rsidP="00546373">
            <w:pPr>
              <w:pStyle w:val="Taulukkoteksti"/>
            </w:pPr>
          </w:p>
        </w:tc>
      </w:tr>
      <w:tr w:rsidR="0039726A" w:rsidRPr="00B77645" w14:paraId="48C38492" w14:textId="77777777" w:rsidTr="00C4202A">
        <w:trPr>
          <w:trHeight w:val="255"/>
        </w:trPr>
        <w:tc>
          <w:tcPr>
            <w:tcW w:w="1123" w:type="pct"/>
            <w:shd w:val="clear" w:color="auto" w:fill="auto"/>
            <w:noWrap/>
          </w:tcPr>
          <w:p w14:paraId="5DA3BA80" w14:textId="77777777" w:rsidR="0039726A" w:rsidRPr="00C31FCB" w:rsidRDefault="0039726A" w:rsidP="00546373">
            <w:pPr>
              <w:pStyle w:val="Taulukkoteksti"/>
            </w:pPr>
            <w:r w:rsidRPr="00C31FCB">
              <w:t>classCode</w:t>
            </w:r>
          </w:p>
        </w:tc>
        <w:tc>
          <w:tcPr>
            <w:tcW w:w="580" w:type="pct"/>
            <w:shd w:val="clear" w:color="auto" w:fill="auto"/>
            <w:noWrap/>
          </w:tcPr>
          <w:p w14:paraId="6D36A534" w14:textId="77777777" w:rsidR="0039726A" w:rsidRPr="00C31FCB" w:rsidRDefault="0039726A" w:rsidP="00546373">
            <w:pPr>
              <w:pStyle w:val="Taulukkoteksti"/>
              <w:jc w:val="center"/>
            </w:pPr>
            <w:r w:rsidRPr="00C31FCB">
              <w:t>1..1</w:t>
            </w:r>
          </w:p>
        </w:tc>
        <w:tc>
          <w:tcPr>
            <w:tcW w:w="725" w:type="pct"/>
          </w:tcPr>
          <w:p w14:paraId="5E19C7C0" w14:textId="0FC1CAE8" w:rsidR="0039726A" w:rsidRPr="00C31FCB" w:rsidRDefault="0039726A" w:rsidP="00546373">
            <w:pPr>
              <w:pStyle w:val="Taulukkoteksti"/>
              <w:jc w:val="center"/>
            </w:pPr>
            <w:r w:rsidRPr="00C31FCB">
              <w:t>1..1</w:t>
            </w:r>
          </w:p>
        </w:tc>
        <w:tc>
          <w:tcPr>
            <w:tcW w:w="652" w:type="pct"/>
            <w:shd w:val="clear" w:color="auto" w:fill="auto"/>
            <w:noWrap/>
          </w:tcPr>
          <w:p w14:paraId="646C9A86" w14:textId="1AFC5A1D" w:rsidR="0039726A" w:rsidRPr="00C31FCB" w:rsidRDefault="0039726A" w:rsidP="00546373">
            <w:pPr>
              <w:pStyle w:val="Taulukkoteksti"/>
              <w:jc w:val="center"/>
            </w:pPr>
            <w:r w:rsidRPr="00C31FCB">
              <w:t>CS</w:t>
            </w:r>
          </w:p>
        </w:tc>
        <w:tc>
          <w:tcPr>
            <w:tcW w:w="1920" w:type="pct"/>
          </w:tcPr>
          <w:p w14:paraId="3570F068" w14:textId="016162FB" w:rsidR="0039726A" w:rsidRPr="00C31FCB" w:rsidRDefault="00CE6B58" w:rsidP="00546373">
            <w:pPr>
              <w:pStyle w:val="Taulukkoteksti"/>
            </w:pPr>
            <w:r>
              <w:t>Vakioarvo ”</w:t>
            </w:r>
            <w:r w:rsidR="0039726A" w:rsidRPr="00C31FCB">
              <w:t>DOCCLIN</w:t>
            </w:r>
            <w:r>
              <w:t>”</w:t>
            </w:r>
          </w:p>
        </w:tc>
      </w:tr>
      <w:tr w:rsidR="0039726A" w:rsidRPr="00B77645" w14:paraId="288D25FB" w14:textId="77777777" w:rsidTr="00C4202A">
        <w:trPr>
          <w:trHeight w:val="255"/>
        </w:trPr>
        <w:tc>
          <w:tcPr>
            <w:tcW w:w="1123" w:type="pct"/>
            <w:shd w:val="clear" w:color="auto" w:fill="auto"/>
            <w:noWrap/>
          </w:tcPr>
          <w:p w14:paraId="0FC1B720" w14:textId="77777777" w:rsidR="0039726A" w:rsidRPr="00C31FCB" w:rsidRDefault="0039726A" w:rsidP="00546373">
            <w:pPr>
              <w:pStyle w:val="Taulukkoteksti"/>
            </w:pPr>
            <w:r w:rsidRPr="00C31FCB">
              <w:t>moodCode</w:t>
            </w:r>
          </w:p>
        </w:tc>
        <w:tc>
          <w:tcPr>
            <w:tcW w:w="580" w:type="pct"/>
            <w:shd w:val="clear" w:color="auto" w:fill="auto"/>
            <w:noWrap/>
          </w:tcPr>
          <w:p w14:paraId="159AF130" w14:textId="77777777" w:rsidR="0039726A" w:rsidRPr="00C31FCB" w:rsidRDefault="0039726A" w:rsidP="00546373">
            <w:pPr>
              <w:pStyle w:val="Taulukkoteksti"/>
              <w:jc w:val="center"/>
            </w:pPr>
            <w:r w:rsidRPr="00C31FCB">
              <w:t>1..1</w:t>
            </w:r>
          </w:p>
        </w:tc>
        <w:tc>
          <w:tcPr>
            <w:tcW w:w="725" w:type="pct"/>
          </w:tcPr>
          <w:p w14:paraId="3659021E" w14:textId="2FD72814" w:rsidR="0039726A" w:rsidRPr="00C31FCB" w:rsidRDefault="0039726A" w:rsidP="00546373">
            <w:pPr>
              <w:pStyle w:val="Taulukkoteksti"/>
              <w:jc w:val="center"/>
            </w:pPr>
            <w:r w:rsidRPr="00C31FCB">
              <w:t>1..1</w:t>
            </w:r>
          </w:p>
        </w:tc>
        <w:tc>
          <w:tcPr>
            <w:tcW w:w="652" w:type="pct"/>
            <w:shd w:val="clear" w:color="auto" w:fill="auto"/>
            <w:noWrap/>
          </w:tcPr>
          <w:p w14:paraId="74237881" w14:textId="365A0405" w:rsidR="0039726A" w:rsidRPr="00C31FCB" w:rsidRDefault="0039726A" w:rsidP="00546373">
            <w:pPr>
              <w:pStyle w:val="Taulukkoteksti"/>
              <w:jc w:val="center"/>
            </w:pPr>
            <w:r w:rsidRPr="00C31FCB">
              <w:t>CS</w:t>
            </w:r>
          </w:p>
        </w:tc>
        <w:tc>
          <w:tcPr>
            <w:tcW w:w="1920" w:type="pct"/>
          </w:tcPr>
          <w:p w14:paraId="0FD2E44D" w14:textId="27CC2D59" w:rsidR="0039726A" w:rsidRPr="00C31FCB" w:rsidRDefault="00CE6B58" w:rsidP="00546373">
            <w:pPr>
              <w:pStyle w:val="Taulukkoteksti"/>
            </w:pPr>
            <w:r>
              <w:t>Vakioarvo ”</w:t>
            </w:r>
            <w:r w:rsidR="0039726A" w:rsidRPr="00C31FCB">
              <w:t>EVN</w:t>
            </w:r>
            <w:r>
              <w:t>"</w:t>
            </w:r>
          </w:p>
        </w:tc>
      </w:tr>
      <w:tr w:rsidR="0039726A" w:rsidRPr="00B77645" w14:paraId="06E4BA5B" w14:textId="77777777" w:rsidTr="00C4202A">
        <w:trPr>
          <w:trHeight w:val="255"/>
        </w:trPr>
        <w:tc>
          <w:tcPr>
            <w:tcW w:w="1123" w:type="pct"/>
            <w:shd w:val="clear" w:color="auto" w:fill="auto"/>
            <w:noWrap/>
          </w:tcPr>
          <w:p w14:paraId="49F6D703" w14:textId="77777777" w:rsidR="0039726A" w:rsidRPr="00474E29" w:rsidRDefault="0039726A" w:rsidP="00546373">
            <w:pPr>
              <w:pStyle w:val="Taulukkoteksti"/>
            </w:pPr>
            <w:r w:rsidRPr="00474E29">
              <w:t>id</w:t>
            </w:r>
          </w:p>
        </w:tc>
        <w:tc>
          <w:tcPr>
            <w:tcW w:w="580" w:type="pct"/>
            <w:shd w:val="clear" w:color="auto" w:fill="auto"/>
            <w:noWrap/>
          </w:tcPr>
          <w:p w14:paraId="1DA37D36" w14:textId="77777777" w:rsidR="0039726A" w:rsidRPr="00474E29" w:rsidRDefault="0039726A" w:rsidP="00546373">
            <w:pPr>
              <w:pStyle w:val="Taulukkoteksti"/>
              <w:jc w:val="center"/>
            </w:pPr>
            <w:r w:rsidRPr="00474E29">
              <w:t>1..1</w:t>
            </w:r>
          </w:p>
        </w:tc>
        <w:tc>
          <w:tcPr>
            <w:tcW w:w="725" w:type="pct"/>
          </w:tcPr>
          <w:p w14:paraId="1FC57E08" w14:textId="09656728" w:rsidR="0039726A" w:rsidRPr="00474E29" w:rsidRDefault="0039726A" w:rsidP="00546373">
            <w:pPr>
              <w:pStyle w:val="Taulukkoteksti"/>
              <w:jc w:val="center"/>
            </w:pPr>
            <w:r w:rsidRPr="00474E29">
              <w:t>1..1</w:t>
            </w:r>
          </w:p>
        </w:tc>
        <w:tc>
          <w:tcPr>
            <w:tcW w:w="652" w:type="pct"/>
            <w:shd w:val="clear" w:color="auto" w:fill="auto"/>
            <w:noWrap/>
          </w:tcPr>
          <w:p w14:paraId="24074268" w14:textId="1E2580A8" w:rsidR="0039726A" w:rsidRPr="00474E29" w:rsidRDefault="0039726A" w:rsidP="00546373">
            <w:pPr>
              <w:pStyle w:val="Taulukkoteksti"/>
              <w:jc w:val="center"/>
            </w:pPr>
            <w:r w:rsidRPr="00474E29">
              <w:t>II</w:t>
            </w:r>
          </w:p>
        </w:tc>
        <w:tc>
          <w:tcPr>
            <w:tcW w:w="1920" w:type="pct"/>
          </w:tcPr>
          <w:p w14:paraId="0D632CD6" w14:textId="546051AE" w:rsidR="0039726A" w:rsidRDefault="0039726A" w:rsidP="00546373">
            <w:pPr>
              <w:pStyle w:val="Taulukkoteksti"/>
            </w:pPr>
            <w:r w:rsidRPr="00474E29">
              <w:t>Asi</w:t>
            </w:r>
            <w:r>
              <w:t>ak</w:t>
            </w:r>
            <w:r w:rsidR="00546373">
              <w:t>irjan yksilöintitunnus</w:t>
            </w:r>
          </w:p>
          <w:p w14:paraId="312C2DC5" w14:textId="2D595469" w:rsidR="0039726A" w:rsidRPr="00474E29" w:rsidRDefault="0039726A" w:rsidP="00546373">
            <w:pPr>
              <w:pStyle w:val="Taulukkoteksti"/>
            </w:pPr>
            <w:r w:rsidRPr="00474E29">
              <w:t>MR -sanoman sisälle kapseloidu</w:t>
            </w:r>
            <w:r>
              <w:t>n dokumentin yksilöivä tunniste</w:t>
            </w:r>
            <w:r w:rsidRPr="00474E29">
              <w:t xml:space="preserve"> Esi</w:t>
            </w:r>
            <w:r>
              <w:t xml:space="preserve">merkki: </w:t>
            </w:r>
            <w:r w:rsidRPr="00474E29">
              <w:t>&lt;id root="1.2.246.10.2458998.11. 2008.746276"/&gt;</w:t>
            </w:r>
          </w:p>
        </w:tc>
      </w:tr>
      <w:tr w:rsidR="0039726A" w:rsidRPr="00B77645" w14:paraId="7B32F5EF" w14:textId="77777777" w:rsidTr="00C4202A">
        <w:trPr>
          <w:trHeight w:val="858"/>
        </w:trPr>
        <w:tc>
          <w:tcPr>
            <w:tcW w:w="1123" w:type="pct"/>
            <w:shd w:val="clear" w:color="auto" w:fill="auto"/>
            <w:noWrap/>
          </w:tcPr>
          <w:p w14:paraId="0FCDFC18" w14:textId="77777777" w:rsidR="0039726A" w:rsidRPr="00C31FCB" w:rsidRDefault="0039726A" w:rsidP="00546373">
            <w:pPr>
              <w:pStyle w:val="Taulukkoteksti"/>
            </w:pPr>
            <w:r w:rsidRPr="00C31FCB">
              <w:t>code</w:t>
            </w:r>
          </w:p>
        </w:tc>
        <w:tc>
          <w:tcPr>
            <w:tcW w:w="580" w:type="pct"/>
            <w:shd w:val="clear" w:color="auto" w:fill="auto"/>
            <w:noWrap/>
          </w:tcPr>
          <w:p w14:paraId="6C4CDFAF" w14:textId="77777777" w:rsidR="0039726A" w:rsidRPr="00C31FCB" w:rsidRDefault="0039726A" w:rsidP="00546373">
            <w:pPr>
              <w:pStyle w:val="Taulukkoteksti"/>
              <w:jc w:val="center"/>
            </w:pPr>
            <w:r w:rsidRPr="00C31FCB">
              <w:t>1..1</w:t>
            </w:r>
          </w:p>
        </w:tc>
        <w:tc>
          <w:tcPr>
            <w:tcW w:w="725" w:type="pct"/>
          </w:tcPr>
          <w:p w14:paraId="2F1ABE16" w14:textId="50E38541" w:rsidR="0039726A" w:rsidRPr="00C31FCB" w:rsidRDefault="0039726A" w:rsidP="00546373">
            <w:pPr>
              <w:pStyle w:val="Taulukkoteksti"/>
              <w:jc w:val="center"/>
            </w:pPr>
            <w:r w:rsidRPr="00C31FCB">
              <w:t>1..1</w:t>
            </w:r>
          </w:p>
        </w:tc>
        <w:tc>
          <w:tcPr>
            <w:tcW w:w="652" w:type="pct"/>
            <w:shd w:val="clear" w:color="auto" w:fill="auto"/>
            <w:noWrap/>
          </w:tcPr>
          <w:p w14:paraId="5C2E3AE7" w14:textId="5F071E1A" w:rsidR="0039726A" w:rsidRPr="00C31FCB" w:rsidRDefault="0039726A" w:rsidP="00546373">
            <w:pPr>
              <w:pStyle w:val="Taulukkoteksti"/>
              <w:jc w:val="center"/>
            </w:pPr>
            <w:r w:rsidRPr="00C31FCB">
              <w:t>CE</w:t>
            </w:r>
          </w:p>
        </w:tc>
        <w:tc>
          <w:tcPr>
            <w:tcW w:w="1920" w:type="pct"/>
          </w:tcPr>
          <w:p w14:paraId="4F99D8DA" w14:textId="4B3E3340" w:rsidR="0039726A" w:rsidRDefault="0039726A" w:rsidP="00546373">
            <w:pPr>
              <w:pStyle w:val="Taulukkoteksti"/>
            </w:pPr>
            <w:r>
              <w:t>HL7 V3 pakollinen tieto</w:t>
            </w:r>
          </w:p>
          <w:p w14:paraId="5C210E6B" w14:textId="77777777" w:rsidR="0039726A" w:rsidRPr="00A0255E" w:rsidRDefault="0039726A" w:rsidP="00546373">
            <w:pPr>
              <w:pStyle w:val="Taulukkoteksti"/>
            </w:pPr>
            <w:r>
              <w:t xml:space="preserve">&lt;code </w:t>
            </w:r>
            <w:r w:rsidRPr="00FC38BB">
              <w:t>nullFlavor="NA"/&gt;</w:t>
            </w:r>
          </w:p>
        </w:tc>
      </w:tr>
      <w:tr w:rsidR="0039726A" w:rsidRPr="00B77645" w14:paraId="16B0EC0E" w14:textId="77777777" w:rsidTr="00C4202A">
        <w:trPr>
          <w:trHeight w:val="255"/>
        </w:trPr>
        <w:tc>
          <w:tcPr>
            <w:tcW w:w="1123" w:type="pct"/>
            <w:shd w:val="clear" w:color="auto" w:fill="auto"/>
            <w:noWrap/>
          </w:tcPr>
          <w:p w14:paraId="6D11D492" w14:textId="77777777" w:rsidR="0039726A" w:rsidRPr="003F038B" w:rsidRDefault="0039726A" w:rsidP="00546373">
            <w:pPr>
              <w:pStyle w:val="Taulukkoteksti"/>
            </w:pPr>
            <w:r w:rsidRPr="003F038B">
              <w:t>text</w:t>
            </w:r>
          </w:p>
        </w:tc>
        <w:tc>
          <w:tcPr>
            <w:tcW w:w="580" w:type="pct"/>
            <w:shd w:val="clear" w:color="auto" w:fill="auto"/>
            <w:noWrap/>
          </w:tcPr>
          <w:p w14:paraId="6014E3E4" w14:textId="77777777" w:rsidR="0039726A" w:rsidRPr="003F038B" w:rsidRDefault="0039726A" w:rsidP="00546373">
            <w:pPr>
              <w:pStyle w:val="Taulukkoteksti"/>
              <w:jc w:val="center"/>
            </w:pPr>
            <w:r w:rsidRPr="003F038B">
              <w:t>0..1</w:t>
            </w:r>
          </w:p>
        </w:tc>
        <w:tc>
          <w:tcPr>
            <w:tcW w:w="725" w:type="pct"/>
          </w:tcPr>
          <w:p w14:paraId="052C1570" w14:textId="78AA5D80" w:rsidR="0039726A" w:rsidRPr="003F038B" w:rsidRDefault="00F51DF1" w:rsidP="00546373">
            <w:pPr>
              <w:pStyle w:val="Taulukkoteksti"/>
              <w:jc w:val="center"/>
            </w:pPr>
            <w:r>
              <w:t>1..*</w:t>
            </w:r>
          </w:p>
        </w:tc>
        <w:tc>
          <w:tcPr>
            <w:tcW w:w="652" w:type="pct"/>
            <w:shd w:val="clear" w:color="auto" w:fill="auto"/>
            <w:noWrap/>
          </w:tcPr>
          <w:p w14:paraId="1C778F9A" w14:textId="7DAA3123" w:rsidR="0039726A" w:rsidRPr="003F038B" w:rsidRDefault="0039726A" w:rsidP="00546373">
            <w:pPr>
              <w:pStyle w:val="Taulukkoteksti"/>
              <w:jc w:val="center"/>
            </w:pPr>
            <w:r w:rsidRPr="003F038B">
              <w:t>ED</w:t>
            </w:r>
          </w:p>
        </w:tc>
        <w:tc>
          <w:tcPr>
            <w:tcW w:w="1920" w:type="pct"/>
          </w:tcPr>
          <w:p w14:paraId="31CCBE65" w14:textId="4488E892" w:rsidR="00B2401C" w:rsidRPr="003F038B" w:rsidRDefault="003F038B" w:rsidP="00B93F75">
            <w:pPr>
              <w:pStyle w:val="Taulukkoteksti"/>
            </w:pPr>
            <w:r>
              <w:t>Elementissä palautetaan asiakastieto</w:t>
            </w:r>
            <w:r w:rsidR="00721139">
              <w:t xml:space="preserve">a käsittelevän </w:t>
            </w:r>
            <w:r>
              <w:t xml:space="preserve">järjestelmän tuottamat asiakirjan asiakirjaryhmän mukaiset metatiedot ja asiakirjan arkistointiaika. </w:t>
            </w:r>
          </w:p>
        </w:tc>
      </w:tr>
      <w:tr w:rsidR="00831956" w:rsidRPr="00B77645" w14:paraId="6BDEB5A1" w14:textId="77777777" w:rsidTr="00C4202A">
        <w:trPr>
          <w:trHeight w:val="255"/>
        </w:trPr>
        <w:tc>
          <w:tcPr>
            <w:tcW w:w="1123" w:type="pct"/>
            <w:shd w:val="clear" w:color="auto" w:fill="auto"/>
            <w:noWrap/>
          </w:tcPr>
          <w:p w14:paraId="1C5C93E1" w14:textId="0D96D8C8" w:rsidR="00831956" w:rsidRPr="00C31FCB" w:rsidRDefault="00831956" w:rsidP="00546373">
            <w:pPr>
              <w:pStyle w:val="Taulukkoteksti"/>
            </w:pPr>
            <w:r w:rsidRPr="00C31FCB">
              <w:t>statusCode</w:t>
            </w:r>
          </w:p>
        </w:tc>
        <w:tc>
          <w:tcPr>
            <w:tcW w:w="580" w:type="pct"/>
            <w:shd w:val="clear" w:color="auto" w:fill="auto"/>
            <w:noWrap/>
          </w:tcPr>
          <w:p w14:paraId="26A1DA75" w14:textId="77777777" w:rsidR="00831956" w:rsidRPr="00C31FCB" w:rsidRDefault="00831956" w:rsidP="00546373">
            <w:pPr>
              <w:pStyle w:val="Taulukkoteksti"/>
              <w:jc w:val="center"/>
            </w:pPr>
            <w:r w:rsidRPr="00C31FCB">
              <w:t>1..1</w:t>
            </w:r>
          </w:p>
        </w:tc>
        <w:tc>
          <w:tcPr>
            <w:tcW w:w="725" w:type="pct"/>
          </w:tcPr>
          <w:p w14:paraId="56C06E6A" w14:textId="3664884D" w:rsidR="00831956" w:rsidRPr="00C31FCB" w:rsidRDefault="00831956" w:rsidP="00546373">
            <w:pPr>
              <w:pStyle w:val="Taulukkoteksti"/>
              <w:jc w:val="center"/>
            </w:pPr>
            <w:r w:rsidRPr="00C31FCB">
              <w:t>1..1</w:t>
            </w:r>
          </w:p>
        </w:tc>
        <w:tc>
          <w:tcPr>
            <w:tcW w:w="652" w:type="pct"/>
            <w:shd w:val="clear" w:color="auto" w:fill="auto"/>
            <w:noWrap/>
          </w:tcPr>
          <w:p w14:paraId="2A468B6E" w14:textId="52E5D8F1" w:rsidR="00831956" w:rsidRPr="00C31FCB" w:rsidRDefault="00831956" w:rsidP="00546373">
            <w:pPr>
              <w:pStyle w:val="Taulukkoteksti"/>
              <w:jc w:val="center"/>
            </w:pPr>
            <w:r w:rsidRPr="00C31FCB">
              <w:t>CS</w:t>
            </w:r>
          </w:p>
        </w:tc>
        <w:tc>
          <w:tcPr>
            <w:tcW w:w="1920" w:type="pct"/>
          </w:tcPr>
          <w:p w14:paraId="45B0C4FB" w14:textId="4FAA16EC" w:rsidR="00831956" w:rsidRDefault="00546373" w:rsidP="00546373">
            <w:pPr>
              <w:pStyle w:val="Taulukkoteksti"/>
            </w:pPr>
            <w:r>
              <w:t>HL7 V3 pakollinen tieto</w:t>
            </w:r>
          </w:p>
          <w:p w14:paraId="29819931" w14:textId="6EBAC14F" w:rsidR="00831956" w:rsidRPr="00A0255E" w:rsidRDefault="00831956" w:rsidP="00546373">
            <w:pPr>
              <w:pStyle w:val="Taulukkoteksti"/>
            </w:pPr>
            <w:r>
              <w:t xml:space="preserve">&lt;statusCode </w:t>
            </w:r>
            <w:r w:rsidRPr="00FC38BB">
              <w:t>nullFlavor="NA"/&gt;</w:t>
            </w:r>
          </w:p>
        </w:tc>
      </w:tr>
      <w:tr w:rsidR="00831956" w:rsidRPr="00B77645" w14:paraId="30496C1D" w14:textId="77777777" w:rsidTr="00C4202A">
        <w:trPr>
          <w:trHeight w:val="255"/>
        </w:trPr>
        <w:tc>
          <w:tcPr>
            <w:tcW w:w="1123" w:type="pct"/>
            <w:shd w:val="clear" w:color="auto" w:fill="auto"/>
            <w:noWrap/>
          </w:tcPr>
          <w:p w14:paraId="59EAD09B" w14:textId="7EFDEEB0" w:rsidR="00831956" w:rsidRPr="00C31FCB" w:rsidRDefault="00831956" w:rsidP="00546373">
            <w:pPr>
              <w:pStyle w:val="Taulukkoteksti"/>
            </w:pPr>
            <w:r w:rsidRPr="00C31FCB">
              <w:t>effectiveTime</w:t>
            </w:r>
          </w:p>
        </w:tc>
        <w:tc>
          <w:tcPr>
            <w:tcW w:w="580" w:type="pct"/>
            <w:shd w:val="clear" w:color="auto" w:fill="auto"/>
            <w:noWrap/>
          </w:tcPr>
          <w:p w14:paraId="2051B289" w14:textId="77777777" w:rsidR="00831956" w:rsidRPr="00C31FCB" w:rsidRDefault="00831956" w:rsidP="00546373">
            <w:pPr>
              <w:pStyle w:val="Taulukkoteksti"/>
              <w:jc w:val="center"/>
            </w:pPr>
            <w:r w:rsidRPr="00C31FCB">
              <w:t>1..1</w:t>
            </w:r>
          </w:p>
        </w:tc>
        <w:tc>
          <w:tcPr>
            <w:tcW w:w="725" w:type="pct"/>
          </w:tcPr>
          <w:p w14:paraId="08958B9F" w14:textId="49CDC7C5" w:rsidR="00831956" w:rsidRPr="00C31FCB" w:rsidRDefault="00831956" w:rsidP="00546373">
            <w:pPr>
              <w:pStyle w:val="Taulukkoteksti"/>
              <w:jc w:val="center"/>
            </w:pPr>
            <w:r w:rsidRPr="00C31FCB">
              <w:t>1..1</w:t>
            </w:r>
          </w:p>
        </w:tc>
        <w:tc>
          <w:tcPr>
            <w:tcW w:w="652" w:type="pct"/>
            <w:shd w:val="clear" w:color="auto" w:fill="auto"/>
            <w:noWrap/>
          </w:tcPr>
          <w:p w14:paraId="793AFEA5" w14:textId="338175EB" w:rsidR="00831956" w:rsidRPr="00C31FCB" w:rsidRDefault="00831956" w:rsidP="00546373">
            <w:pPr>
              <w:pStyle w:val="Taulukkoteksti"/>
              <w:jc w:val="center"/>
            </w:pPr>
            <w:r w:rsidRPr="00C31FCB">
              <w:t>TS</w:t>
            </w:r>
          </w:p>
        </w:tc>
        <w:tc>
          <w:tcPr>
            <w:tcW w:w="1920" w:type="pct"/>
          </w:tcPr>
          <w:p w14:paraId="4C914759" w14:textId="4D72FEE9" w:rsidR="00831956" w:rsidRDefault="00831956" w:rsidP="00546373">
            <w:pPr>
              <w:pStyle w:val="Taulukkoteksti"/>
            </w:pPr>
            <w:r>
              <w:t>HL7 V3 pakollinen tieto</w:t>
            </w:r>
          </w:p>
          <w:p w14:paraId="7C6B0270" w14:textId="0FA318DF" w:rsidR="00831956" w:rsidRPr="00A0255E" w:rsidRDefault="00831956" w:rsidP="00546373">
            <w:pPr>
              <w:pStyle w:val="Taulukkoteksti"/>
            </w:pPr>
            <w:r>
              <w:t xml:space="preserve">&lt;effectiveTime </w:t>
            </w:r>
            <w:r w:rsidRPr="00FC38BB">
              <w:t>nullFlavor="NA"/&gt;</w:t>
            </w:r>
          </w:p>
        </w:tc>
      </w:tr>
      <w:tr w:rsidR="00A277E2" w:rsidRPr="00B77645" w14:paraId="75B2F5E4" w14:textId="77777777" w:rsidTr="00C4202A">
        <w:trPr>
          <w:trHeight w:val="255"/>
        </w:trPr>
        <w:tc>
          <w:tcPr>
            <w:tcW w:w="1123" w:type="pct"/>
            <w:shd w:val="clear" w:color="auto" w:fill="auto"/>
            <w:noWrap/>
          </w:tcPr>
          <w:p w14:paraId="0BC55DE5" w14:textId="7CAB0D8F" w:rsidR="00A277E2" w:rsidRPr="00C31FCB" w:rsidRDefault="00A277E2" w:rsidP="00546373">
            <w:pPr>
              <w:pStyle w:val="Taulukkoteksti"/>
            </w:pPr>
            <w:r w:rsidRPr="00D30195">
              <w:t>availabilityTime</w:t>
            </w:r>
          </w:p>
        </w:tc>
        <w:tc>
          <w:tcPr>
            <w:tcW w:w="580" w:type="pct"/>
            <w:shd w:val="clear" w:color="auto" w:fill="auto"/>
            <w:noWrap/>
          </w:tcPr>
          <w:p w14:paraId="2DAFC700" w14:textId="77777777" w:rsidR="00A277E2" w:rsidRPr="00C31FCB" w:rsidRDefault="00A277E2" w:rsidP="00546373">
            <w:pPr>
              <w:pStyle w:val="Taulukkoteksti"/>
              <w:jc w:val="center"/>
            </w:pPr>
            <w:r w:rsidRPr="00C31FCB">
              <w:t>0..1</w:t>
            </w:r>
          </w:p>
        </w:tc>
        <w:tc>
          <w:tcPr>
            <w:tcW w:w="725" w:type="pct"/>
          </w:tcPr>
          <w:p w14:paraId="7ABD3E2E" w14:textId="6251B51A" w:rsidR="00A277E2" w:rsidRPr="00C31FCB" w:rsidRDefault="00A277E2" w:rsidP="00546373">
            <w:pPr>
              <w:pStyle w:val="Taulukkoteksti"/>
              <w:jc w:val="center"/>
            </w:pPr>
            <w:r>
              <w:t>0..0</w:t>
            </w:r>
          </w:p>
        </w:tc>
        <w:tc>
          <w:tcPr>
            <w:tcW w:w="652" w:type="pct"/>
            <w:shd w:val="clear" w:color="auto" w:fill="auto"/>
            <w:noWrap/>
          </w:tcPr>
          <w:p w14:paraId="4B72164D" w14:textId="4399B4E3" w:rsidR="00A277E2" w:rsidRPr="00C31FCB" w:rsidRDefault="00A277E2" w:rsidP="00546373">
            <w:pPr>
              <w:pStyle w:val="Taulukkoteksti"/>
              <w:jc w:val="center"/>
            </w:pPr>
            <w:r w:rsidRPr="00C31FCB">
              <w:t>TS</w:t>
            </w:r>
          </w:p>
        </w:tc>
        <w:tc>
          <w:tcPr>
            <w:tcW w:w="1920" w:type="pct"/>
          </w:tcPr>
          <w:p w14:paraId="72CE76DD" w14:textId="69229914" w:rsidR="00A277E2" w:rsidRPr="00A0255E" w:rsidRDefault="00A277E2" w:rsidP="00546373">
            <w:pPr>
              <w:pStyle w:val="Taulukkoteksti"/>
            </w:pPr>
            <w:r w:rsidRPr="00BB204D">
              <w:t>Ei käytetä tässä sanomatyypissä</w:t>
            </w:r>
          </w:p>
        </w:tc>
      </w:tr>
      <w:tr w:rsidR="00A277E2" w:rsidRPr="00B77645" w14:paraId="63959D69" w14:textId="77777777" w:rsidTr="00C4202A">
        <w:trPr>
          <w:trHeight w:val="255"/>
        </w:trPr>
        <w:tc>
          <w:tcPr>
            <w:tcW w:w="1123" w:type="pct"/>
            <w:shd w:val="clear" w:color="auto" w:fill="auto"/>
            <w:noWrap/>
          </w:tcPr>
          <w:p w14:paraId="6D902489" w14:textId="4F07B7A6" w:rsidR="00A277E2" w:rsidRPr="00C31FCB" w:rsidRDefault="00A277E2" w:rsidP="00546373">
            <w:pPr>
              <w:pStyle w:val="Taulukkoteksti"/>
            </w:pPr>
            <w:r w:rsidRPr="00C31FCB">
              <w:t>confidentialityCode</w:t>
            </w:r>
          </w:p>
        </w:tc>
        <w:tc>
          <w:tcPr>
            <w:tcW w:w="580" w:type="pct"/>
            <w:shd w:val="clear" w:color="auto" w:fill="auto"/>
            <w:noWrap/>
          </w:tcPr>
          <w:p w14:paraId="4DD68D96" w14:textId="77777777" w:rsidR="00A277E2" w:rsidRPr="00C31FCB" w:rsidRDefault="00A277E2" w:rsidP="00546373">
            <w:pPr>
              <w:pStyle w:val="Taulukkoteksti"/>
              <w:jc w:val="center"/>
            </w:pPr>
            <w:r w:rsidRPr="00C31FCB">
              <w:t>0..1</w:t>
            </w:r>
          </w:p>
        </w:tc>
        <w:tc>
          <w:tcPr>
            <w:tcW w:w="725" w:type="pct"/>
          </w:tcPr>
          <w:p w14:paraId="3CFCF6F9" w14:textId="0DE3A2A6" w:rsidR="00A277E2" w:rsidRPr="00C31FCB" w:rsidRDefault="00A277E2" w:rsidP="00546373">
            <w:pPr>
              <w:pStyle w:val="Taulukkoteksti"/>
              <w:jc w:val="center"/>
            </w:pPr>
            <w:r w:rsidRPr="00A46829">
              <w:t>0..0</w:t>
            </w:r>
          </w:p>
        </w:tc>
        <w:tc>
          <w:tcPr>
            <w:tcW w:w="652" w:type="pct"/>
            <w:shd w:val="clear" w:color="auto" w:fill="auto"/>
            <w:noWrap/>
          </w:tcPr>
          <w:p w14:paraId="3B028A09" w14:textId="30941BD8" w:rsidR="00A277E2" w:rsidRPr="00C31FCB" w:rsidRDefault="00A277E2" w:rsidP="00546373">
            <w:pPr>
              <w:pStyle w:val="Taulukkoteksti"/>
              <w:jc w:val="center"/>
            </w:pPr>
            <w:r w:rsidRPr="00C31FCB">
              <w:t>CE</w:t>
            </w:r>
          </w:p>
        </w:tc>
        <w:tc>
          <w:tcPr>
            <w:tcW w:w="1920" w:type="pct"/>
          </w:tcPr>
          <w:p w14:paraId="347E126D" w14:textId="6F577140" w:rsidR="00A277E2" w:rsidRPr="00A0255E" w:rsidRDefault="00A277E2" w:rsidP="00546373">
            <w:pPr>
              <w:pStyle w:val="Taulukkoteksti"/>
            </w:pPr>
            <w:r w:rsidRPr="00BB204D">
              <w:t>Ei käytetä tässä sanomatyypissä</w:t>
            </w:r>
          </w:p>
        </w:tc>
      </w:tr>
      <w:tr w:rsidR="00A277E2" w:rsidRPr="00B77645" w14:paraId="262A6C72" w14:textId="77777777" w:rsidTr="00C4202A">
        <w:trPr>
          <w:trHeight w:val="255"/>
        </w:trPr>
        <w:tc>
          <w:tcPr>
            <w:tcW w:w="1123" w:type="pct"/>
            <w:shd w:val="clear" w:color="auto" w:fill="auto"/>
            <w:noWrap/>
          </w:tcPr>
          <w:p w14:paraId="7DC4BFB9" w14:textId="7E55BC78" w:rsidR="00A277E2" w:rsidRPr="00C31FCB" w:rsidRDefault="00A277E2" w:rsidP="00546373">
            <w:pPr>
              <w:pStyle w:val="Taulukkoteksti"/>
            </w:pPr>
            <w:r w:rsidRPr="00C31FCB">
              <w:t>reasonCode</w:t>
            </w:r>
          </w:p>
        </w:tc>
        <w:tc>
          <w:tcPr>
            <w:tcW w:w="580" w:type="pct"/>
            <w:shd w:val="clear" w:color="auto" w:fill="auto"/>
            <w:noWrap/>
          </w:tcPr>
          <w:p w14:paraId="7FFC22B3" w14:textId="77777777" w:rsidR="00A277E2" w:rsidRPr="00C31FCB" w:rsidRDefault="00A277E2" w:rsidP="00546373">
            <w:pPr>
              <w:pStyle w:val="Taulukkoteksti"/>
              <w:jc w:val="center"/>
            </w:pPr>
            <w:r w:rsidRPr="00C31FCB">
              <w:t>0..1</w:t>
            </w:r>
          </w:p>
        </w:tc>
        <w:tc>
          <w:tcPr>
            <w:tcW w:w="725" w:type="pct"/>
          </w:tcPr>
          <w:p w14:paraId="0D40A8C2" w14:textId="610B56E9" w:rsidR="00A277E2" w:rsidRDefault="00A277E2" w:rsidP="00546373">
            <w:pPr>
              <w:pStyle w:val="Taulukkoteksti"/>
              <w:jc w:val="center"/>
            </w:pPr>
            <w:r w:rsidRPr="00A46829">
              <w:t>0..0</w:t>
            </w:r>
          </w:p>
        </w:tc>
        <w:tc>
          <w:tcPr>
            <w:tcW w:w="652" w:type="pct"/>
            <w:shd w:val="clear" w:color="auto" w:fill="auto"/>
            <w:noWrap/>
          </w:tcPr>
          <w:p w14:paraId="06CC2F08" w14:textId="1FF4CBF1" w:rsidR="00A277E2" w:rsidRPr="00C31FCB" w:rsidRDefault="00AD5E04" w:rsidP="00546373">
            <w:pPr>
              <w:pStyle w:val="Taulukkoteksti"/>
              <w:jc w:val="center"/>
            </w:pPr>
            <w:hyperlink r:id="rId223" w:anchor="dt-CE" w:tooltip="../../../infrastructure/datatypes/datatypes.htm#dt-CE" w:history="1">
              <w:r w:rsidR="00A277E2" w:rsidRPr="00C31FCB">
                <w:t>CE</w:t>
              </w:r>
            </w:hyperlink>
          </w:p>
        </w:tc>
        <w:tc>
          <w:tcPr>
            <w:tcW w:w="1920" w:type="pct"/>
          </w:tcPr>
          <w:p w14:paraId="6234FF13" w14:textId="12764E7C" w:rsidR="00A277E2" w:rsidRPr="00A0255E" w:rsidRDefault="00A277E2" w:rsidP="00546373">
            <w:pPr>
              <w:pStyle w:val="Taulukkoteksti"/>
            </w:pPr>
            <w:r w:rsidRPr="00BB204D">
              <w:t>Ei käytetä tässä sanomatyypissä</w:t>
            </w:r>
          </w:p>
        </w:tc>
      </w:tr>
      <w:tr w:rsidR="00A277E2" w:rsidRPr="00B77645" w14:paraId="7FB20E8D" w14:textId="77777777" w:rsidTr="00C4202A">
        <w:trPr>
          <w:trHeight w:val="255"/>
        </w:trPr>
        <w:tc>
          <w:tcPr>
            <w:tcW w:w="1123" w:type="pct"/>
            <w:shd w:val="clear" w:color="auto" w:fill="auto"/>
            <w:noWrap/>
          </w:tcPr>
          <w:p w14:paraId="448F2482" w14:textId="4B4F9E7F" w:rsidR="00A277E2" w:rsidRPr="00C31FCB" w:rsidRDefault="00A277E2" w:rsidP="00546373">
            <w:pPr>
              <w:pStyle w:val="Taulukkoteksti"/>
            </w:pPr>
            <w:r w:rsidRPr="00C31FCB">
              <w:t>languageCode</w:t>
            </w:r>
          </w:p>
        </w:tc>
        <w:tc>
          <w:tcPr>
            <w:tcW w:w="580" w:type="pct"/>
            <w:shd w:val="clear" w:color="auto" w:fill="auto"/>
            <w:noWrap/>
          </w:tcPr>
          <w:p w14:paraId="427879ED" w14:textId="77777777" w:rsidR="00A277E2" w:rsidRPr="00C31FCB" w:rsidRDefault="00A277E2" w:rsidP="00546373">
            <w:pPr>
              <w:pStyle w:val="Taulukkoteksti"/>
              <w:jc w:val="center"/>
            </w:pPr>
            <w:r w:rsidRPr="00C31FCB">
              <w:t>0..1</w:t>
            </w:r>
          </w:p>
        </w:tc>
        <w:tc>
          <w:tcPr>
            <w:tcW w:w="725" w:type="pct"/>
          </w:tcPr>
          <w:p w14:paraId="23B2552F" w14:textId="50D8B3F9" w:rsidR="00A277E2" w:rsidRPr="00C31FCB" w:rsidRDefault="00A277E2" w:rsidP="00546373">
            <w:pPr>
              <w:pStyle w:val="Taulukkoteksti"/>
              <w:jc w:val="center"/>
            </w:pPr>
            <w:r w:rsidRPr="00A46829">
              <w:t>0..0</w:t>
            </w:r>
          </w:p>
        </w:tc>
        <w:tc>
          <w:tcPr>
            <w:tcW w:w="652" w:type="pct"/>
            <w:shd w:val="clear" w:color="auto" w:fill="auto"/>
            <w:noWrap/>
          </w:tcPr>
          <w:p w14:paraId="22EA45C0" w14:textId="5319E6A6" w:rsidR="00A277E2" w:rsidRPr="00C31FCB" w:rsidRDefault="00A277E2" w:rsidP="00546373">
            <w:pPr>
              <w:pStyle w:val="Taulukkoteksti"/>
              <w:jc w:val="center"/>
            </w:pPr>
            <w:r w:rsidRPr="00C31FCB">
              <w:t>CS</w:t>
            </w:r>
          </w:p>
        </w:tc>
        <w:tc>
          <w:tcPr>
            <w:tcW w:w="1920" w:type="pct"/>
          </w:tcPr>
          <w:p w14:paraId="1082A9A0" w14:textId="2345653E" w:rsidR="00A277E2" w:rsidRPr="00A0255E" w:rsidRDefault="00A277E2" w:rsidP="00546373">
            <w:pPr>
              <w:pStyle w:val="Taulukkoteksti"/>
            </w:pPr>
            <w:r w:rsidRPr="00BB204D">
              <w:t>Ei käytetä tässä sanomatyypissä</w:t>
            </w:r>
          </w:p>
        </w:tc>
      </w:tr>
      <w:tr w:rsidR="00A277E2" w:rsidRPr="00B77645" w14:paraId="42409285" w14:textId="77777777" w:rsidTr="00C4202A">
        <w:trPr>
          <w:trHeight w:val="255"/>
        </w:trPr>
        <w:tc>
          <w:tcPr>
            <w:tcW w:w="1123" w:type="pct"/>
            <w:shd w:val="clear" w:color="auto" w:fill="auto"/>
            <w:noWrap/>
          </w:tcPr>
          <w:p w14:paraId="6CE53699" w14:textId="7B9A5EA9" w:rsidR="00A277E2" w:rsidRPr="00C31FCB" w:rsidRDefault="00A277E2" w:rsidP="00546373">
            <w:pPr>
              <w:pStyle w:val="Taulukkoteksti"/>
            </w:pPr>
            <w:r w:rsidRPr="00C31FCB">
              <w:t>setId</w:t>
            </w:r>
          </w:p>
        </w:tc>
        <w:tc>
          <w:tcPr>
            <w:tcW w:w="580" w:type="pct"/>
            <w:shd w:val="clear" w:color="auto" w:fill="auto"/>
            <w:noWrap/>
          </w:tcPr>
          <w:p w14:paraId="306C83B2" w14:textId="77777777" w:rsidR="00A277E2" w:rsidRPr="00C31FCB" w:rsidRDefault="00A277E2" w:rsidP="00546373">
            <w:pPr>
              <w:pStyle w:val="Taulukkoteksti"/>
              <w:jc w:val="center"/>
            </w:pPr>
            <w:r w:rsidRPr="00C31FCB">
              <w:t>0..1</w:t>
            </w:r>
          </w:p>
        </w:tc>
        <w:tc>
          <w:tcPr>
            <w:tcW w:w="725" w:type="pct"/>
          </w:tcPr>
          <w:p w14:paraId="105A7A1D" w14:textId="70D08E2D" w:rsidR="00A277E2" w:rsidRDefault="00A277E2" w:rsidP="00546373">
            <w:pPr>
              <w:pStyle w:val="Taulukkoteksti"/>
              <w:jc w:val="center"/>
            </w:pPr>
            <w:r w:rsidRPr="00A46829">
              <w:t>0..0</w:t>
            </w:r>
          </w:p>
        </w:tc>
        <w:tc>
          <w:tcPr>
            <w:tcW w:w="652" w:type="pct"/>
            <w:shd w:val="clear" w:color="auto" w:fill="auto"/>
            <w:noWrap/>
          </w:tcPr>
          <w:p w14:paraId="4E04FDBC" w14:textId="41630F9B" w:rsidR="00A277E2" w:rsidRPr="00C31FCB" w:rsidRDefault="00A277E2" w:rsidP="00546373">
            <w:pPr>
              <w:pStyle w:val="Taulukkoteksti"/>
              <w:jc w:val="center"/>
            </w:pPr>
            <w:r>
              <w:t>II</w:t>
            </w:r>
          </w:p>
        </w:tc>
        <w:tc>
          <w:tcPr>
            <w:tcW w:w="1920" w:type="pct"/>
          </w:tcPr>
          <w:p w14:paraId="3086E65F" w14:textId="7E413F5E" w:rsidR="00A277E2" w:rsidRPr="00A0255E" w:rsidRDefault="00A277E2" w:rsidP="00546373">
            <w:pPr>
              <w:pStyle w:val="Taulukkoteksti"/>
            </w:pPr>
            <w:r w:rsidRPr="00BB204D">
              <w:t>Ei käytetä tässä sanomatyypissä</w:t>
            </w:r>
          </w:p>
        </w:tc>
      </w:tr>
      <w:tr w:rsidR="00A277E2" w:rsidRPr="00B77645" w14:paraId="6C000097" w14:textId="77777777" w:rsidTr="00C4202A">
        <w:trPr>
          <w:trHeight w:val="255"/>
        </w:trPr>
        <w:tc>
          <w:tcPr>
            <w:tcW w:w="1123" w:type="pct"/>
            <w:shd w:val="clear" w:color="auto" w:fill="auto"/>
            <w:noWrap/>
          </w:tcPr>
          <w:p w14:paraId="4241C126" w14:textId="24238325" w:rsidR="00A277E2" w:rsidRPr="00C31FCB" w:rsidRDefault="00A277E2" w:rsidP="00546373">
            <w:pPr>
              <w:pStyle w:val="Taulukkoteksti"/>
            </w:pPr>
            <w:r w:rsidRPr="00C31FCB">
              <w:t>versionNumber</w:t>
            </w:r>
          </w:p>
        </w:tc>
        <w:tc>
          <w:tcPr>
            <w:tcW w:w="580" w:type="pct"/>
            <w:shd w:val="clear" w:color="auto" w:fill="auto"/>
            <w:noWrap/>
          </w:tcPr>
          <w:p w14:paraId="6F9B978F" w14:textId="77777777" w:rsidR="00A277E2" w:rsidRPr="00C31FCB" w:rsidRDefault="00A277E2" w:rsidP="00546373">
            <w:pPr>
              <w:pStyle w:val="Taulukkoteksti"/>
              <w:jc w:val="center"/>
            </w:pPr>
            <w:r w:rsidRPr="00C31FCB">
              <w:t>0..1</w:t>
            </w:r>
          </w:p>
        </w:tc>
        <w:tc>
          <w:tcPr>
            <w:tcW w:w="725" w:type="pct"/>
          </w:tcPr>
          <w:p w14:paraId="6D0D6C62" w14:textId="5D59BF81" w:rsidR="00A277E2" w:rsidRPr="00C31FCB" w:rsidRDefault="00A277E2" w:rsidP="00546373">
            <w:pPr>
              <w:pStyle w:val="Taulukkoteksti"/>
              <w:jc w:val="center"/>
            </w:pPr>
            <w:r w:rsidRPr="00A46829">
              <w:t>0..0</w:t>
            </w:r>
          </w:p>
        </w:tc>
        <w:tc>
          <w:tcPr>
            <w:tcW w:w="652" w:type="pct"/>
            <w:shd w:val="clear" w:color="auto" w:fill="auto"/>
            <w:noWrap/>
          </w:tcPr>
          <w:p w14:paraId="3F12311A" w14:textId="4FFB0C23" w:rsidR="00A277E2" w:rsidRPr="00C31FCB" w:rsidRDefault="00A277E2" w:rsidP="00546373">
            <w:pPr>
              <w:pStyle w:val="Taulukkoteksti"/>
              <w:jc w:val="center"/>
            </w:pPr>
            <w:r w:rsidRPr="00C31FCB">
              <w:t>INT</w:t>
            </w:r>
          </w:p>
        </w:tc>
        <w:tc>
          <w:tcPr>
            <w:tcW w:w="1920" w:type="pct"/>
          </w:tcPr>
          <w:p w14:paraId="37F2785B" w14:textId="448E7EEA" w:rsidR="00A277E2" w:rsidRPr="00A0255E" w:rsidRDefault="00A277E2" w:rsidP="00546373">
            <w:pPr>
              <w:pStyle w:val="Taulukkoteksti"/>
            </w:pPr>
            <w:r w:rsidRPr="00BB204D">
              <w:t>Ei käytetä tässä sanomatyypissä</w:t>
            </w:r>
          </w:p>
        </w:tc>
      </w:tr>
      <w:tr w:rsidR="00A277E2" w:rsidRPr="00B77645" w14:paraId="6227B27D" w14:textId="77777777" w:rsidTr="00C4202A">
        <w:trPr>
          <w:trHeight w:val="255"/>
        </w:trPr>
        <w:tc>
          <w:tcPr>
            <w:tcW w:w="1123" w:type="pct"/>
            <w:shd w:val="clear" w:color="auto" w:fill="auto"/>
            <w:noWrap/>
          </w:tcPr>
          <w:p w14:paraId="57239046" w14:textId="3B5CCFE9" w:rsidR="00A277E2" w:rsidRPr="00C31FCB" w:rsidRDefault="00A277E2" w:rsidP="00546373">
            <w:pPr>
              <w:pStyle w:val="Taulukkoteksti"/>
            </w:pPr>
            <w:r w:rsidRPr="00C31FCB">
              <w:t>completionCode</w:t>
            </w:r>
          </w:p>
        </w:tc>
        <w:tc>
          <w:tcPr>
            <w:tcW w:w="580" w:type="pct"/>
            <w:shd w:val="clear" w:color="auto" w:fill="auto"/>
            <w:noWrap/>
          </w:tcPr>
          <w:p w14:paraId="0A62AB2B" w14:textId="77777777" w:rsidR="00A277E2" w:rsidRPr="00C31FCB" w:rsidRDefault="00A277E2" w:rsidP="00546373">
            <w:pPr>
              <w:pStyle w:val="Taulukkoteksti"/>
              <w:jc w:val="center"/>
            </w:pPr>
            <w:r w:rsidRPr="00C31FCB">
              <w:t>0..1</w:t>
            </w:r>
          </w:p>
        </w:tc>
        <w:tc>
          <w:tcPr>
            <w:tcW w:w="725" w:type="pct"/>
          </w:tcPr>
          <w:p w14:paraId="56C04F4C" w14:textId="4CA4C6DD" w:rsidR="00A277E2" w:rsidRPr="00C31FCB" w:rsidRDefault="00A277E2" w:rsidP="00546373">
            <w:pPr>
              <w:pStyle w:val="Taulukkoteksti"/>
              <w:jc w:val="center"/>
            </w:pPr>
            <w:r w:rsidRPr="00A46829">
              <w:t>0..0</w:t>
            </w:r>
          </w:p>
        </w:tc>
        <w:tc>
          <w:tcPr>
            <w:tcW w:w="652" w:type="pct"/>
            <w:shd w:val="clear" w:color="auto" w:fill="auto"/>
            <w:noWrap/>
          </w:tcPr>
          <w:p w14:paraId="064D4D04" w14:textId="4C0E2C24" w:rsidR="00A277E2" w:rsidRPr="00C31FCB" w:rsidRDefault="00A277E2" w:rsidP="00546373">
            <w:pPr>
              <w:pStyle w:val="Taulukkoteksti"/>
              <w:jc w:val="center"/>
            </w:pPr>
            <w:r w:rsidRPr="00C31FCB">
              <w:t>CE</w:t>
            </w:r>
          </w:p>
        </w:tc>
        <w:tc>
          <w:tcPr>
            <w:tcW w:w="1920" w:type="pct"/>
          </w:tcPr>
          <w:p w14:paraId="5E90555D" w14:textId="2077AF2C" w:rsidR="00A277E2" w:rsidRPr="009F4E9C" w:rsidRDefault="00A277E2" w:rsidP="00546373">
            <w:pPr>
              <w:pStyle w:val="Taulukkoteksti"/>
            </w:pPr>
            <w:r w:rsidRPr="00BB204D">
              <w:t>Ei käytetä tässä sanomatyypissä</w:t>
            </w:r>
          </w:p>
        </w:tc>
      </w:tr>
      <w:tr w:rsidR="00A277E2" w:rsidRPr="00B77645" w14:paraId="2813DC4F" w14:textId="77777777" w:rsidTr="00C4202A">
        <w:trPr>
          <w:trHeight w:val="255"/>
        </w:trPr>
        <w:tc>
          <w:tcPr>
            <w:tcW w:w="1123" w:type="pct"/>
            <w:shd w:val="clear" w:color="auto" w:fill="auto"/>
            <w:noWrap/>
          </w:tcPr>
          <w:p w14:paraId="27F76038" w14:textId="211D8DC3" w:rsidR="00A277E2" w:rsidRPr="00C31FCB" w:rsidRDefault="00A277E2" w:rsidP="00546373">
            <w:pPr>
              <w:pStyle w:val="Taulukkoteksti"/>
            </w:pPr>
            <w:r w:rsidRPr="00C31FCB">
              <w:t>storageCode</w:t>
            </w:r>
          </w:p>
        </w:tc>
        <w:tc>
          <w:tcPr>
            <w:tcW w:w="580" w:type="pct"/>
            <w:shd w:val="clear" w:color="auto" w:fill="auto"/>
            <w:noWrap/>
          </w:tcPr>
          <w:p w14:paraId="58331304" w14:textId="77777777" w:rsidR="00A277E2" w:rsidRPr="00C31FCB" w:rsidRDefault="00A277E2" w:rsidP="00546373">
            <w:pPr>
              <w:pStyle w:val="Taulukkoteksti"/>
              <w:jc w:val="center"/>
            </w:pPr>
            <w:r w:rsidRPr="00C31FCB">
              <w:t>0..1</w:t>
            </w:r>
          </w:p>
        </w:tc>
        <w:tc>
          <w:tcPr>
            <w:tcW w:w="725" w:type="pct"/>
          </w:tcPr>
          <w:p w14:paraId="30BDC9EC" w14:textId="596A5F15" w:rsidR="00A277E2" w:rsidRPr="00C31FCB" w:rsidRDefault="00A277E2" w:rsidP="00546373">
            <w:pPr>
              <w:pStyle w:val="Taulukkoteksti"/>
              <w:jc w:val="center"/>
            </w:pPr>
            <w:r w:rsidRPr="00A46829">
              <w:t>0..0</w:t>
            </w:r>
          </w:p>
        </w:tc>
        <w:tc>
          <w:tcPr>
            <w:tcW w:w="652" w:type="pct"/>
            <w:shd w:val="clear" w:color="auto" w:fill="auto"/>
            <w:noWrap/>
          </w:tcPr>
          <w:p w14:paraId="3A6D7604" w14:textId="4ABC3158" w:rsidR="00A277E2" w:rsidRPr="00C31FCB" w:rsidRDefault="00A277E2" w:rsidP="00546373">
            <w:pPr>
              <w:pStyle w:val="Taulukkoteksti"/>
              <w:jc w:val="center"/>
            </w:pPr>
            <w:r w:rsidRPr="00C31FCB">
              <w:t>CE</w:t>
            </w:r>
          </w:p>
        </w:tc>
        <w:tc>
          <w:tcPr>
            <w:tcW w:w="1920" w:type="pct"/>
          </w:tcPr>
          <w:p w14:paraId="14555112" w14:textId="3A7F3A41" w:rsidR="00A277E2" w:rsidRDefault="00A277E2" w:rsidP="00546373">
            <w:pPr>
              <w:pStyle w:val="Taulukkoteksti"/>
            </w:pPr>
            <w:r w:rsidRPr="00BB204D">
              <w:t>Ei käytetä tässä sanomatyypissä</w:t>
            </w:r>
          </w:p>
        </w:tc>
      </w:tr>
      <w:tr w:rsidR="00A277E2" w:rsidRPr="00B77645" w14:paraId="08EDA81C" w14:textId="77777777" w:rsidTr="00C4202A">
        <w:trPr>
          <w:trHeight w:val="255"/>
        </w:trPr>
        <w:tc>
          <w:tcPr>
            <w:tcW w:w="1123" w:type="pct"/>
            <w:tcBorders>
              <w:bottom w:val="single" w:sz="4" w:space="0" w:color="auto"/>
            </w:tcBorders>
            <w:shd w:val="clear" w:color="auto" w:fill="auto"/>
            <w:noWrap/>
          </w:tcPr>
          <w:p w14:paraId="1CF78217" w14:textId="567CF1ED" w:rsidR="00A277E2" w:rsidRPr="00C31FCB" w:rsidRDefault="00A277E2" w:rsidP="00546373">
            <w:pPr>
              <w:pStyle w:val="Taulukkoteksti"/>
            </w:pPr>
            <w:r w:rsidRPr="00C31FCB">
              <w:t>copyTime</w:t>
            </w:r>
          </w:p>
        </w:tc>
        <w:tc>
          <w:tcPr>
            <w:tcW w:w="580" w:type="pct"/>
            <w:tcBorders>
              <w:bottom w:val="single" w:sz="4" w:space="0" w:color="auto"/>
            </w:tcBorders>
            <w:shd w:val="clear" w:color="auto" w:fill="auto"/>
            <w:noWrap/>
          </w:tcPr>
          <w:p w14:paraId="5E467975" w14:textId="77777777" w:rsidR="00A277E2" w:rsidRPr="00C31FCB" w:rsidRDefault="00A277E2" w:rsidP="00546373">
            <w:pPr>
              <w:pStyle w:val="Taulukkoteksti"/>
              <w:jc w:val="center"/>
            </w:pPr>
            <w:r w:rsidRPr="00C31FCB">
              <w:t>0..1</w:t>
            </w:r>
          </w:p>
        </w:tc>
        <w:tc>
          <w:tcPr>
            <w:tcW w:w="725" w:type="pct"/>
            <w:tcBorders>
              <w:bottom w:val="single" w:sz="4" w:space="0" w:color="auto"/>
            </w:tcBorders>
          </w:tcPr>
          <w:p w14:paraId="0210232D" w14:textId="6FDFCB33" w:rsidR="00A277E2" w:rsidRPr="00C31FCB" w:rsidRDefault="00A277E2" w:rsidP="00546373">
            <w:pPr>
              <w:pStyle w:val="Taulukkoteksti"/>
              <w:jc w:val="center"/>
            </w:pPr>
            <w:r w:rsidRPr="00A46829">
              <w:t>0..0</w:t>
            </w:r>
          </w:p>
        </w:tc>
        <w:tc>
          <w:tcPr>
            <w:tcW w:w="652" w:type="pct"/>
            <w:tcBorders>
              <w:bottom w:val="single" w:sz="4" w:space="0" w:color="auto"/>
            </w:tcBorders>
            <w:shd w:val="clear" w:color="auto" w:fill="auto"/>
            <w:noWrap/>
          </w:tcPr>
          <w:p w14:paraId="50AE53D2" w14:textId="230B42D8" w:rsidR="00A277E2" w:rsidRPr="00C31FCB" w:rsidRDefault="00A277E2" w:rsidP="00546373">
            <w:pPr>
              <w:pStyle w:val="Taulukkoteksti"/>
              <w:jc w:val="center"/>
            </w:pPr>
            <w:r w:rsidRPr="00C31FCB">
              <w:t>TS</w:t>
            </w:r>
          </w:p>
        </w:tc>
        <w:tc>
          <w:tcPr>
            <w:tcW w:w="1920" w:type="pct"/>
            <w:tcBorders>
              <w:bottom w:val="single" w:sz="4" w:space="0" w:color="auto"/>
            </w:tcBorders>
          </w:tcPr>
          <w:p w14:paraId="4AD282B8" w14:textId="6D34872A" w:rsidR="00A277E2" w:rsidRPr="009F4E9C" w:rsidRDefault="00A277E2" w:rsidP="00546373">
            <w:pPr>
              <w:pStyle w:val="Taulukkoteksti"/>
            </w:pPr>
            <w:r w:rsidRPr="00BB204D">
              <w:t>Ei käytetä tässä sanomatyypissä</w:t>
            </w:r>
          </w:p>
        </w:tc>
      </w:tr>
      <w:tr w:rsidR="00831956" w:rsidRPr="00B77645" w14:paraId="4150C03E" w14:textId="77777777" w:rsidTr="00C4202A">
        <w:trPr>
          <w:trHeight w:val="255"/>
        </w:trPr>
        <w:tc>
          <w:tcPr>
            <w:tcW w:w="1123" w:type="pct"/>
            <w:shd w:val="clear" w:color="auto" w:fill="E5B8B7" w:themeFill="accent2" w:themeFillTint="66"/>
            <w:noWrap/>
          </w:tcPr>
          <w:p w14:paraId="2056F6CB" w14:textId="764E1825" w:rsidR="00831956" w:rsidRPr="00C31FCB" w:rsidRDefault="00831956" w:rsidP="00546373">
            <w:pPr>
              <w:pStyle w:val="Taulukkoteksti"/>
            </w:pPr>
            <w:r w:rsidRPr="00C31FCB">
              <w:t>subject</w:t>
            </w:r>
          </w:p>
        </w:tc>
        <w:tc>
          <w:tcPr>
            <w:tcW w:w="580" w:type="pct"/>
            <w:shd w:val="clear" w:color="auto" w:fill="E5B8B7" w:themeFill="accent2" w:themeFillTint="66"/>
            <w:noWrap/>
          </w:tcPr>
          <w:p w14:paraId="43467B33" w14:textId="77777777" w:rsidR="00831956" w:rsidRPr="00C31FCB" w:rsidRDefault="00831956" w:rsidP="00546373">
            <w:pPr>
              <w:pStyle w:val="Taulukkoteksti"/>
              <w:jc w:val="center"/>
            </w:pPr>
            <w:r w:rsidRPr="00C31FCB">
              <w:t>0..*</w:t>
            </w:r>
          </w:p>
        </w:tc>
        <w:tc>
          <w:tcPr>
            <w:tcW w:w="725" w:type="pct"/>
            <w:shd w:val="clear" w:color="auto" w:fill="E5B8B7" w:themeFill="accent2" w:themeFillTint="66"/>
          </w:tcPr>
          <w:p w14:paraId="75B3B207" w14:textId="7E90D9C4" w:rsidR="00831956" w:rsidRPr="00C31FCB" w:rsidRDefault="00831956" w:rsidP="00546373">
            <w:pPr>
              <w:pStyle w:val="Taulukkoteksti"/>
              <w:jc w:val="center"/>
            </w:pPr>
            <w:r>
              <w:t>0..0</w:t>
            </w:r>
          </w:p>
        </w:tc>
        <w:tc>
          <w:tcPr>
            <w:tcW w:w="652" w:type="pct"/>
            <w:shd w:val="clear" w:color="auto" w:fill="E5B8B7" w:themeFill="accent2" w:themeFillTint="66"/>
            <w:noWrap/>
          </w:tcPr>
          <w:p w14:paraId="01F128E0" w14:textId="18B1BD31" w:rsidR="00831956" w:rsidRPr="00C31FCB" w:rsidRDefault="00831956" w:rsidP="00546373">
            <w:pPr>
              <w:pStyle w:val="Taulukkoteksti"/>
              <w:jc w:val="center"/>
            </w:pPr>
            <w:r w:rsidRPr="00C31FCB">
              <w:t>SET&lt;Subject&gt;</w:t>
            </w:r>
          </w:p>
        </w:tc>
        <w:tc>
          <w:tcPr>
            <w:tcW w:w="1920" w:type="pct"/>
            <w:shd w:val="clear" w:color="auto" w:fill="E5B8B7" w:themeFill="accent2" w:themeFillTint="66"/>
          </w:tcPr>
          <w:p w14:paraId="1BB9C895" w14:textId="1D268E2D"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7EEA704" w14:textId="77777777" w:rsidTr="00C4202A">
        <w:trPr>
          <w:trHeight w:val="255"/>
        </w:trPr>
        <w:tc>
          <w:tcPr>
            <w:tcW w:w="1123" w:type="pct"/>
            <w:tcBorders>
              <w:bottom w:val="single" w:sz="4" w:space="0" w:color="auto"/>
            </w:tcBorders>
            <w:shd w:val="clear" w:color="auto" w:fill="auto"/>
            <w:noWrap/>
          </w:tcPr>
          <w:p w14:paraId="51EBD946" w14:textId="7B8312AA" w:rsidR="00831956" w:rsidRPr="00C31FCB" w:rsidRDefault="00AD5E04" w:rsidP="00546373">
            <w:pPr>
              <w:pStyle w:val="Taulukkoteksti"/>
              <w:rPr>
                <w:color w:val="A6A6A6"/>
              </w:rPr>
            </w:pPr>
            <w:hyperlink r:id="rId224"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5FFB2898"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1319D099" w14:textId="56250E69" w:rsidR="00831956" w:rsidRPr="00D30195" w:rsidRDefault="00831956" w:rsidP="00546373">
            <w:pPr>
              <w:pStyle w:val="Taulukkoteksti"/>
              <w:jc w:val="center"/>
            </w:pPr>
            <w:r>
              <w:rPr>
                <w:color w:val="A6A6A6"/>
              </w:rPr>
              <w:t>0..0</w:t>
            </w:r>
          </w:p>
        </w:tc>
        <w:tc>
          <w:tcPr>
            <w:tcW w:w="652" w:type="pct"/>
            <w:tcBorders>
              <w:bottom w:val="single" w:sz="4" w:space="0" w:color="auto"/>
            </w:tcBorders>
            <w:shd w:val="clear" w:color="auto" w:fill="auto"/>
            <w:noWrap/>
          </w:tcPr>
          <w:p w14:paraId="41514B13" w14:textId="0F1AD2E8" w:rsidR="00831956" w:rsidRPr="00C31FCB" w:rsidRDefault="00831956" w:rsidP="00546373">
            <w:pPr>
              <w:pStyle w:val="Taulukkoteksti"/>
              <w:jc w:val="center"/>
              <w:rPr>
                <w:color w:val="A6A6A6"/>
              </w:rPr>
            </w:pPr>
            <w:r w:rsidRPr="00D30195">
              <w:t>CS</w:t>
            </w:r>
          </w:p>
        </w:tc>
        <w:tc>
          <w:tcPr>
            <w:tcW w:w="1920" w:type="pct"/>
            <w:tcBorders>
              <w:bottom w:val="single" w:sz="4" w:space="0" w:color="auto"/>
            </w:tcBorders>
          </w:tcPr>
          <w:p w14:paraId="66B9FB68" w14:textId="11260B10" w:rsidR="00831956" w:rsidRPr="00C31FCB" w:rsidRDefault="00831956" w:rsidP="00546373">
            <w:pPr>
              <w:pStyle w:val="Taulukkoteksti"/>
              <w:rPr>
                <w:color w:val="A6A6A6"/>
              </w:rPr>
            </w:pPr>
          </w:p>
        </w:tc>
      </w:tr>
      <w:tr w:rsidR="00831956" w:rsidRPr="00B77645" w14:paraId="4D90D7BA" w14:textId="77777777" w:rsidTr="00C4202A">
        <w:trPr>
          <w:trHeight w:val="255"/>
        </w:trPr>
        <w:tc>
          <w:tcPr>
            <w:tcW w:w="1123" w:type="pct"/>
            <w:shd w:val="clear" w:color="000000" w:fill="FFFF57"/>
            <w:noWrap/>
          </w:tcPr>
          <w:p w14:paraId="6989FCF2" w14:textId="5B637255" w:rsidR="00831956" w:rsidRPr="00C31FCB" w:rsidRDefault="00831956" w:rsidP="00546373">
            <w:pPr>
              <w:pStyle w:val="Taulukkoteksti"/>
              <w:rPr>
                <w:color w:val="A6A6A6"/>
              </w:rPr>
            </w:pPr>
            <w:r w:rsidRPr="00C31FCB">
              <w:rPr>
                <w:color w:val="A6A6A6"/>
              </w:rPr>
              <w:t>subjectRole</w:t>
            </w:r>
          </w:p>
        </w:tc>
        <w:tc>
          <w:tcPr>
            <w:tcW w:w="580" w:type="pct"/>
            <w:shd w:val="clear" w:color="000000" w:fill="FFFF57"/>
            <w:noWrap/>
          </w:tcPr>
          <w:p w14:paraId="6DB9CE77" w14:textId="77777777" w:rsidR="00831956" w:rsidRPr="00C31FCB" w:rsidRDefault="00831956" w:rsidP="00546373">
            <w:pPr>
              <w:pStyle w:val="Taulukkoteksti"/>
              <w:jc w:val="center"/>
              <w:rPr>
                <w:color w:val="A6A6A6"/>
              </w:rPr>
            </w:pPr>
            <w:r w:rsidRPr="00C31FCB">
              <w:rPr>
                <w:color w:val="A6A6A6"/>
              </w:rPr>
              <w:t>1..1</w:t>
            </w:r>
          </w:p>
        </w:tc>
        <w:tc>
          <w:tcPr>
            <w:tcW w:w="725" w:type="pct"/>
            <w:shd w:val="clear" w:color="000000" w:fill="FFFF57"/>
          </w:tcPr>
          <w:p w14:paraId="7EF71F23" w14:textId="4E7C38F8" w:rsidR="00831956" w:rsidRPr="00C31FCB" w:rsidRDefault="00831956" w:rsidP="00546373">
            <w:pPr>
              <w:pStyle w:val="Taulukkoteksti"/>
              <w:jc w:val="center"/>
              <w:rPr>
                <w:color w:val="A6A6A6"/>
              </w:rPr>
            </w:pPr>
            <w:r>
              <w:rPr>
                <w:color w:val="A6A6A6"/>
              </w:rPr>
              <w:t>0..0</w:t>
            </w:r>
          </w:p>
        </w:tc>
        <w:tc>
          <w:tcPr>
            <w:tcW w:w="652" w:type="pct"/>
            <w:shd w:val="clear" w:color="000000" w:fill="FFFF57"/>
            <w:noWrap/>
          </w:tcPr>
          <w:p w14:paraId="0C32A36B" w14:textId="2CF99C8A" w:rsidR="00831956" w:rsidRPr="00C31FCB" w:rsidRDefault="00831956" w:rsidP="00546373">
            <w:pPr>
              <w:pStyle w:val="Taulukkoteksti"/>
              <w:jc w:val="center"/>
              <w:rPr>
                <w:color w:val="A6A6A6"/>
              </w:rPr>
            </w:pPr>
            <w:r w:rsidRPr="00C31FCB">
              <w:rPr>
                <w:color w:val="A6A6A6"/>
              </w:rPr>
              <w:t>SubjectRole</w:t>
            </w:r>
          </w:p>
        </w:tc>
        <w:tc>
          <w:tcPr>
            <w:tcW w:w="1920" w:type="pct"/>
            <w:shd w:val="clear" w:color="000000" w:fill="FFFF57"/>
          </w:tcPr>
          <w:p w14:paraId="0DB400D6" w14:textId="7F903C3A" w:rsidR="00831956" w:rsidRPr="00C31FCB" w:rsidRDefault="00831956" w:rsidP="00546373">
            <w:pPr>
              <w:pStyle w:val="Taulukkoteksti"/>
              <w:rPr>
                <w:color w:val="A6A6A6"/>
              </w:rPr>
            </w:pPr>
          </w:p>
        </w:tc>
      </w:tr>
      <w:tr w:rsidR="00831956" w:rsidRPr="00B77645" w14:paraId="1BF237BE" w14:textId="77777777" w:rsidTr="00C4202A">
        <w:trPr>
          <w:trHeight w:val="255"/>
        </w:trPr>
        <w:tc>
          <w:tcPr>
            <w:tcW w:w="1123" w:type="pct"/>
            <w:shd w:val="clear" w:color="auto" w:fill="auto"/>
            <w:noWrap/>
          </w:tcPr>
          <w:p w14:paraId="48B0C712" w14:textId="623DF8DC" w:rsidR="00831956" w:rsidRPr="00C31FCB" w:rsidRDefault="00AD5E04" w:rsidP="00546373">
            <w:pPr>
              <w:pStyle w:val="Taulukkoteksti"/>
              <w:rPr>
                <w:color w:val="A6A6A6"/>
              </w:rPr>
            </w:pPr>
            <w:hyperlink r:id="rId225" w:anchor="Role-classCode-att" w:tooltip="../../../infrastructure/rim/rim.htm#Role-classCode-att" w:history="1">
              <w:r w:rsidR="00831956" w:rsidRPr="00C31FCB">
                <w:rPr>
                  <w:color w:val="A6A6A6"/>
                </w:rPr>
                <w:t>classCode</w:t>
              </w:r>
            </w:hyperlink>
          </w:p>
        </w:tc>
        <w:tc>
          <w:tcPr>
            <w:tcW w:w="580" w:type="pct"/>
            <w:shd w:val="clear" w:color="auto" w:fill="auto"/>
            <w:noWrap/>
          </w:tcPr>
          <w:p w14:paraId="40D1E8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5F050B67" w14:textId="71CB7AA9" w:rsidR="00831956" w:rsidRDefault="00831956" w:rsidP="00546373">
            <w:pPr>
              <w:pStyle w:val="Taulukkoteksti"/>
              <w:jc w:val="center"/>
            </w:pPr>
            <w:r w:rsidRPr="00830306">
              <w:rPr>
                <w:color w:val="A6A6A6"/>
              </w:rPr>
              <w:t>0..0</w:t>
            </w:r>
          </w:p>
        </w:tc>
        <w:tc>
          <w:tcPr>
            <w:tcW w:w="652" w:type="pct"/>
            <w:shd w:val="clear" w:color="auto" w:fill="auto"/>
            <w:noWrap/>
          </w:tcPr>
          <w:p w14:paraId="4FDE37C7" w14:textId="5EF7AF18" w:rsidR="00831956" w:rsidRPr="00C31FCB" w:rsidRDefault="00AD5E04" w:rsidP="00546373">
            <w:pPr>
              <w:pStyle w:val="Taulukkoteksti"/>
              <w:jc w:val="center"/>
              <w:rPr>
                <w:color w:val="A6A6A6"/>
              </w:rPr>
            </w:pPr>
            <w:hyperlink r:id="rId226" w:anchor="dt-CS" w:tooltip="../../../infrastructure/datatypes/datatypes.htm#dt-CS" w:history="1">
              <w:r w:rsidR="00831956" w:rsidRPr="00C31FCB">
                <w:rPr>
                  <w:color w:val="A6A6A6"/>
                </w:rPr>
                <w:t>CS</w:t>
              </w:r>
            </w:hyperlink>
          </w:p>
        </w:tc>
        <w:tc>
          <w:tcPr>
            <w:tcW w:w="1920" w:type="pct"/>
          </w:tcPr>
          <w:p w14:paraId="1B0EA590" w14:textId="63522AB9" w:rsidR="00831956" w:rsidRPr="00C31FCB" w:rsidRDefault="00831956" w:rsidP="00546373">
            <w:pPr>
              <w:pStyle w:val="Taulukkoteksti"/>
              <w:rPr>
                <w:color w:val="A6A6A6"/>
              </w:rPr>
            </w:pPr>
          </w:p>
        </w:tc>
      </w:tr>
      <w:tr w:rsidR="00831956" w:rsidRPr="00B77645" w14:paraId="0C033753" w14:textId="77777777" w:rsidTr="00C4202A">
        <w:trPr>
          <w:trHeight w:val="255"/>
        </w:trPr>
        <w:tc>
          <w:tcPr>
            <w:tcW w:w="1123" w:type="pct"/>
            <w:shd w:val="clear" w:color="auto" w:fill="auto"/>
            <w:noWrap/>
          </w:tcPr>
          <w:p w14:paraId="365130DE" w14:textId="7EF6F641" w:rsidR="00831956" w:rsidRPr="00C31FCB" w:rsidRDefault="00AD5E04" w:rsidP="00546373">
            <w:pPr>
              <w:pStyle w:val="Taulukkoteksti"/>
              <w:rPr>
                <w:color w:val="A6A6A6"/>
              </w:rPr>
            </w:pPr>
            <w:hyperlink r:id="rId227" w:anchor="Role-code-att" w:tooltip="../../../infrastructure/rim/rim.htm#Role-code-att" w:history="1">
              <w:r w:rsidR="00831956" w:rsidRPr="00C31FCB">
                <w:rPr>
                  <w:color w:val="A6A6A6"/>
                </w:rPr>
                <w:t>code</w:t>
              </w:r>
            </w:hyperlink>
          </w:p>
        </w:tc>
        <w:tc>
          <w:tcPr>
            <w:tcW w:w="580" w:type="pct"/>
            <w:shd w:val="clear" w:color="auto" w:fill="auto"/>
            <w:noWrap/>
          </w:tcPr>
          <w:p w14:paraId="63CC7B01"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F0C003A" w14:textId="262D8F1F" w:rsidR="00831956" w:rsidRDefault="00831956" w:rsidP="00546373">
            <w:pPr>
              <w:pStyle w:val="Taulukkoteksti"/>
              <w:jc w:val="center"/>
            </w:pPr>
            <w:r w:rsidRPr="00830306">
              <w:rPr>
                <w:color w:val="A6A6A6"/>
              </w:rPr>
              <w:t>0..0</w:t>
            </w:r>
          </w:p>
        </w:tc>
        <w:tc>
          <w:tcPr>
            <w:tcW w:w="652" w:type="pct"/>
            <w:shd w:val="clear" w:color="auto" w:fill="auto"/>
            <w:noWrap/>
          </w:tcPr>
          <w:p w14:paraId="3697C4B5" w14:textId="67BB7F35" w:rsidR="00831956" w:rsidRPr="00C31FCB" w:rsidRDefault="00AD5E04" w:rsidP="00546373">
            <w:pPr>
              <w:pStyle w:val="Taulukkoteksti"/>
              <w:jc w:val="center"/>
              <w:rPr>
                <w:color w:val="A6A6A6"/>
              </w:rPr>
            </w:pPr>
            <w:hyperlink r:id="rId228" w:anchor="dt-CE" w:tooltip="../../../infrastructure/datatypes/datatypes.htm#dt-CE" w:history="1">
              <w:r w:rsidR="00831956" w:rsidRPr="00C31FCB">
                <w:rPr>
                  <w:color w:val="A6A6A6"/>
                </w:rPr>
                <w:t>CE</w:t>
              </w:r>
            </w:hyperlink>
          </w:p>
        </w:tc>
        <w:tc>
          <w:tcPr>
            <w:tcW w:w="1920" w:type="pct"/>
          </w:tcPr>
          <w:p w14:paraId="77622A71" w14:textId="331670ED" w:rsidR="00831956" w:rsidRPr="00C31FCB" w:rsidRDefault="00831956" w:rsidP="00546373">
            <w:pPr>
              <w:pStyle w:val="Taulukkoteksti"/>
              <w:rPr>
                <w:color w:val="A6A6A6"/>
              </w:rPr>
            </w:pPr>
          </w:p>
        </w:tc>
      </w:tr>
      <w:tr w:rsidR="00831956" w:rsidRPr="00B77645" w14:paraId="3805759A" w14:textId="77777777" w:rsidTr="00C4202A">
        <w:trPr>
          <w:trHeight w:val="255"/>
        </w:trPr>
        <w:tc>
          <w:tcPr>
            <w:tcW w:w="1123" w:type="pct"/>
            <w:shd w:val="clear" w:color="auto" w:fill="auto"/>
            <w:noWrap/>
          </w:tcPr>
          <w:p w14:paraId="726E31CF" w14:textId="4607C4D1" w:rsidR="00831956" w:rsidRPr="00C31FCB" w:rsidRDefault="00AD5E04" w:rsidP="00546373">
            <w:pPr>
              <w:pStyle w:val="Taulukkoteksti"/>
              <w:rPr>
                <w:color w:val="A6A6A6"/>
              </w:rPr>
            </w:pPr>
            <w:hyperlink r:id="rId229" w:anchor="Role-addr-att" w:tooltip="../../../infrastructure/rim/rim.htm#Role-addr-att" w:history="1">
              <w:r w:rsidR="00831956" w:rsidRPr="00C31FCB">
                <w:rPr>
                  <w:color w:val="A6A6A6"/>
                </w:rPr>
                <w:t>addr</w:t>
              </w:r>
            </w:hyperlink>
          </w:p>
        </w:tc>
        <w:tc>
          <w:tcPr>
            <w:tcW w:w="580" w:type="pct"/>
            <w:shd w:val="clear" w:color="auto" w:fill="auto"/>
            <w:noWrap/>
          </w:tcPr>
          <w:p w14:paraId="0879B70E"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8E8EF97" w14:textId="3CD85721" w:rsidR="00831956" w:rsidRDefault="00831956" w:rsidP="00546373">
            <w:pPr>
              <w:pStyle w:val="Taulukkoteksti"/>
              <w:jc w:val="center"/>
            </w:pPr>
            <w:r w:rsidRPr="00830306">
              <w:rPr>
                <w:color w:val="A6A6A6"/>
              </w:rPr>
              <w:t>0..0</w:t>
            </w:r>
          </w:p>
        </w:tc>
        <w:tc>
          <w:tcPr>
            <w:tcW w:w="652" w:type="pct"/>
            <w:shd w:val="clear" w:color="auto" w:fill="auto"/>
            <w:noWrap/>
          </w:tcPr>
          <w:p w14:paraId="40705A4B" w14:textId="3F577324" w:rsidR="00831956" w:rsidRPr="00C31FCB" w:rsidRDefault="00AD5E04" w:rsidP="00546373">
            <w:pPr>
              <w:pStyle w:val="Taulukkoteksti"/>
              <w:jc w:val="center"/>
              <w:rPr>
                <w:color w:val="A6A6A6"/>
              </w:rPr>
            </w:pPr>
            <w:hyperlink r:id="rId230" w:anchor="dt-AD" w:tooltip="../../../infrastructure/datatypes/datatypes.htm#dt-AD" w:history="1">
              <w:r w:rsidR="00831956" w:rsidRPr="00C31FCB">
                <w:rPr>
                  <w:color w:val="A6A6A6"/>
                </w:rPr>
                <w:t>BAG&lt;AD&gt;</w:t>
              </w:r>
            </w:hyperlink>
          </w:p>
        </w:tc>
        <w:tc>
          <w:tcPr>
            <w:tcW w:w="1920" w:type="pct"/>
          </w:tcPr>
          <w:p w14:paraId="3144D0A7" w14:textId="4016CEC9" w:rsidR="00831956" w:rsidRPr="00C31FCB" w:rsidRDefault="00831956" w:rsidP="00546373">
            <w:pPr>
              <w:pStyle w:val="Taulukkoteksti"/>
              <w:rPr>
                <w:color w:val="A6A6A6"/>
              </w:rPr>
            </w:pPr>
          </w:p>
        </w:tc>
      </w:tr>
      <w:tr w:rsidR="00831956" w:rsidRPr="00B77645" w14:paraId="6E8A5AFE" w14:textId="77777777" w:rsidTr="00C4202A">
        <w:trPr>
          <w:trHeight w:val="255"/>
        </w:trPr>
        <w:tc>
          <w:tcPr>
            <w:tcW w:w="1123" w:type="pct"/>
            <w:tcBorders>
              <w:bottom w:val="single" w:sz="4" w:space="0" w:color="auto"/>
            </w:tcBorders>
            <w:shd w:val="clear" w:color="auto" w:fill="auto"/>
            <w:noWrap/>
          </w:tcPr>
          <w:p w14:paraId="447D741B" w14:textId="5A95CE43" w:rsidR="00831956" w:rsidRPr="00C31FCB" w:rsidRDefault="00AD5E04" w:rsidP="00546373">
            <w:pPr>
              <w:pStyle w:val="Taulukkoteksti"/>
              <w:rPr>
                <w:color w:val="A6A6A6"/>
              </w:rPr>
            </w:pPr>
            <w:hyperlink r:id="rId231" w:anchor="Role-telecom-att" w:tooltip="../../../infrastructure/rim/rim.htm#Role-telecom-att" w:history="1">
              <w:r w:rsidR="00831956" w:rsidRPr="00C31FCB">
                <w:rPr>
                  <w:color w:val="A6A6A6"/>
                </w:rPr>
                <w:t>telecom</w:t>
              </w:r>
            </w:hyperlink>
          </w:p>
        </w:tc>
        <w:tc>
          <w:tcPr>
            <w:tcW w:w="580" w:type="pct"/>
            <w:tcBorders>
              <w:bottom w:val="single" w:sz="4" w:space="0" w:color="auto"/>
            </w:tcBorders>
            <w:shd w:val="clear" w:color="auto" w:fill="auto"/>
            <w:noWrap/>
          </w:tcPr>
          <w:p w14:paraId="1BDBFD83" w14:textId="77777777" w:rsidR="00831956" w:rsidRPr="00C31FCB" w:rsidRDefault="00831956" w:rsidP="00546373">
            <w:pPr>
              <w:pStyle w:val="Taulukkoteksti"/>
              <w:jc w:val="center"/>
              <w:rPr>
                <w:color w:val="A6A6A6"/>
              </w:rPr>
            </w:pPr>
            <w:r w:rsidRPr="00C31FCB">
              <w:rPr>
                <w:color w:val="A6A6A6"/>
              </w:rPr>
              <w:t>0..*</w:t>
            </w:r>
          </w:p>
        </w:tc>
        <w:tc>
          <w:tcPr>
            <w:tcW w:w="725" w:type="pct"/>
            <w:tcBorders>
              <w:bottom w:val="single" w:sz="4" w:space="0" w:color="auto"/>
            </w:tcBorders>
          </w:tcPr>
          <w:p w14:paraId="3B98FC98" w14:textId="52934FAC" w:rsidR="00831956" w:rsidRDefault="00831956" w:rsidP="00546373">
            <w:pPr>
              <w:pStyle w:val="Taulukkoteksti"/>
              <w:jc w:val="center"/>
            </w:pPr>
            <w:r w:rsidRPr="00830306">
              <w:rPr>
                <w:color w:val="A6A6A6"/>
              </w:rPr>
              <w:t>0..0</w:t>
            </w:r>
          </w:p>
        </w:tc>
        <w:tc>
          <w:tcPr>
            <w:tcW w:w="652" w:type="pct"/>
            <w:tcBorders>
              <w:bottom w:val="single" w:sz="4" w:space="0" w:color="auto"/>
            </w:tcBorders>
            <w:shd w:val="clear" w:color="auto" w:fill="auto"/>
            <w:noWrap/>
          </w:tcPr>
          <w:p w14:paraId="61994BED" w14:textId="6D3594C3" w:rsidR="00831956" w:rsidRPr="00C31FCB" w:rsidRDefault="00AD5E04" w:rsidP="00546373">
            <w:pPr>
              <w:pStyle w:val="Taulukkoteksti"/>
              <w:jc w:val="center"/>
              <w:rPr>
                <w:color w:val="A6A6A6"/>
              </w:rPr>
            </w:pPr>
            <w:hyperlink r:id="rId232" w:anchor="dt-TEL" w:tooltip="../../../infrastructure/datatypes/datatypes.htm#dt-TEL" w:history="1">
              <w:r w:rsidR="00831956" w:rsidRPr="00C31FCB">
                <w:rPr>
                  <w:color w:val="A6A6A6"/>
                </w:rPr>
                <w:t>BAG&lt;TEL&gt;</w:t>
              </w:r>
            </w:hyperlink>
          </w:p>
        </w:tc>
        <w:tc>
          <w:tcPr>
            <w:tcW w:w="1920" w:type="pct"/>
            <w:tcBorders>
              <w:bottom w:val="single" w:sz="4" w:space="0" w:color="auto"/>
            </w:tcBorders>
          </w:tcPr>
          <w:p w14:paraId="5102ABEC" w14:textId="1EE88DD4" w:rsidR="00831956" w:rsidRPr="00C31FCB" w:rsidRDefault="00831956" w:rsidP="00546373">
            <w:pPr>
              <w:pStyle w:val="Taulukkoteksti"/>
              <w:rPr>
                <w:color w:val="A6A6A6"/>
              </w:rPr>
            </w:pPr>
          </w:p>
        </w:tc>
      </w:tr>
      <w:tr w:rsidR="00831956" w:rsidRPr="00B77645" w14:paraId="28C9CAC7" w14:textId="77777777" w:rsidTr="00C4202A">
        <w:trPr>
          <w:trHeight w:val="255"/>
        </w:trPr>
        <w:tc>
          <w:tcPr>
            <w:tcW w:w="1123" w:type="pct"/>
            <w:shd w:val="clear" w:color="000000" w:fill="58E345"/>
            <w:noWrap/>
          </w:tcPr>
          <w:p w14:paraId="4CD1AF72" w14:textId="3A014164" w:rsidR="00831956" w:rsidRPr="00C31FCB" w:rsidRDefault="00831956" w:rsidP="00546373">
            <w:pPr>
              <w:pStyle w:val="Taulukkoteksti"/>
              <w:rPr>
                <w:color w:val="A6A6A6"/>
              </w:rPr>
            </w:pPr>
            <w:r w:rsidRPr="00C31FCB">
              <w:rPr>
                <w:color w:val="A6A6A6"/>
              </w:rPr>
              <w:t>subject</w:t>
            </w:r>
          </w:p>
        </w:tc>
        <w:tc>
          <w:tcPr>
            <w:tcW w:w="580" w:type="pct"/>
            <w:shd w:val="clear" w:color="000000" w:fill="58E345"/>
            <w:noWrap/>
          </w:tcPr>
          <w:p w14:paraId="234474EB" w14:textId="77777777" w:rsidR="00831956" w:rsidRPr="00C31FCB" w:rsidRDefault="00831956" w:rsidP="00546373">
            <w:pPr>
              <w:pStyle w:val="Taulukkoteksti"/>
              <w:jc w:val="center"/>
              <w:rPr>
                <w:color w:val="A6A6A6"/>
              </w:rPr>
            </w:pPr>
            <w:r w:rsidRPr="00C31FCB">
              <w:rPr>
                <w:color w:val="A6A6A6"/>
              </w:rPr>
              <w:t>0..1</w:t>
            </w:r>
          </w:p>
        </w:tc>
        <w:tc>
          <w:tcPr>
            <w:tcW w:w="725" w:type="pct"/>
            <w:shd w:val="clear" w:color="000000" w:fill="58E345"/>
          </w:tcPr>
          <w:p w14:paraId="607195AB" w14:textId="7FE8C893" w:rsidR="00831956" w:rsidRPr="00C31FCB" w:rsidRDefault="00831956" w:rsidP="00546373">
            <w:pPr>
              <w:pStyle w:val="Taulukkoteksti"/>
              <w:jc w:val="center"/>
              <w:rPr>
                <w:color w:val="A6A6A6"/>
              </w:rPr>
            </w:pPr>
            <w:r>
              <w:rPr>
                <w:color w:val="A6A6A6"/>
              </w:rPr>
              <w:t>0..0</w:t>
            </w:r>
          </w:p>
        </w:tc>
        <w:tc>
          <w:tcPr>
            <w:tcW w:w="652" w:type="pct"/>
            <w:shd w:val="clear" w:color="000000" w:fill="58E345"/>
            <w:noWrap/>
          </w:tcPr>
          <w:p w14:paraId="1446204F" w14:textId="74684D7C" w:rsidR="00831956" w:rsidRPr="00C31FCB" w:rsidRDefault="00831956" w:rsidP="00546373">
            <w:pPr>
              <w:pStyle w:val="Taulukkoteksti"/>
              <w:jc w:val="center"/>
              <w:rPr>
                <w:color w:val="A6A6A6"/>
              </w:rPr>
            </w:pPr>
            <w:r w:rsidRPr="00C31FCB">
              <w:rPr>
                <w:color w:val="A6A6A6"/>
              </w:rPr>
              <w:t>SubjectPerson</w:t>
            </w:r>
          </w:p>
        </w:tc>
        <w:tc>
          <w:tcPr>
            <w:tcW w:w="1920" w:type="pct"/>
            <w:shd w:val="clear" w:color="000000" w:fill="58E345"/>
          </w:tcPr>
          <w:p w14:paraId="61522E5F" w14:textId="2E45775F" w:rsidR="00831956" w:rsidRPr="00C31FCB" w:rsidRDefault="00831956" w:rsidP="00546373">
            <w:pPr>
              <w:pStyle w:val="Taulukkoteksti"/>
              <w:rPr>
                <w:color w:val="A6A6A6"/>
              </w:rPr>
            </w:pPr>
          </w:p>
        </w:tc>
      </w:tr>
      <w:tr w:rsidR="00831956" w:rsidRPr="00B77645" w14:paraId="2108BF4B" w14:textId="77777777" w:rsidTr="00C4202A">
        <w:trPr>
          <w:trHeight w:val="255"/>
        </w:trPr>
        <w:tc>
          <w:tcPr>
            <w:tcW w:w="1123" w:type="pct"/>
            <w:shd w:val="clear" w:color="auto" w:fill="auto"/>
            <w:noWrap/>
          </w:tcPr>
          <w:p w14:paraId="60750D15" w14:textId="3C3BD9FF" w:rsidR="00831956" w:rsidRPr="00C31FCB" w:rsidRDefault="00AD5E04" w:rsidP="00546373">
            <w:pPr>
              <w:pStyle w:val="Taulukkoteksti"/>
              <w:rPr>
                <w:color w:val="A6A6A6"/>
              </w:rPr>
            </w:pPr>
            <w:hyperlink r:id="rId233" w:anchor="Entity-classCode-att" w:tooltip="../../../infrastructure/rim/rim.htm#Entity-classCode-att" w:history="1">
              <w:r w:rsidR="00831956" w:rsidRPr="00C31FCB">
                <w:rPr>
                  <w:color w:val="A6A6A6"/>
                </w:rPr>
                <w:t>classCode</w:t>
              </w:r>
            </w:hyperlink>
          </w:p>
        </w:tc>
        <w:tc>
          <w:tcPr>
            <w:tcW w:w="580" w:type="pct"/>
            <w:shd w:val="clear" w:color="auto" w:fill="auto"/>
            <w:noWrap/>
          </w:tcPr>
          <w:p w14:paraId="0583C1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7EB4ACDF" w14:textId="0C89C013" w:rsidR="00831956" w:rsidRDefault="00831956" w:rsidP="00546373">
            <w:pPr>
              <w:pStyle w:val="Taulukkoteksti"/>
              <w:jc w:val="center"/>
            </w:pPr>
            <w:r w:rsidRPr="007B0176">
              <w:rPr>
                <w:color w:val="A6A6A6"/>
              </w:rPr>
              <w:t>0..0</w:t>
            </w:r>
          </w:p>
        </w:tc>
        <w:tc>
          <w:tcPr>
            <w:tcW w:w="652" w:type="pct"/>
            <w:shd w:val="clear" w:color="auto" w:fill="auto"/>
            <w:noWrap/>
          </w:tcPr>
          <w:p w14:paraId="2AAFF51A" w14:textId="299971EF" w:rsidR="00831956" w:rsidRPr="00C31FCB" w:rsidRDefault="00AD5E04" w:rsidP="00546373">
            <w:pPr>
              <w:pStyle w:val="Taulukkoteksti"/>
              <w:jc w:val="center"/>
              <w:rPr>
                <w:color w:val="A6A6A6"/>
              </w:rPr>
            </w:pPr>
            <w:hyperlink r:id="rId234" w:anchor="dt-CS" w:tooltip="../../../infrastructure/datatypes/datatypes.htm#dt-CS" w:history="1">
              <w:r w:rsidR="00831956" w:rsidRPr="00C31FCB">
                <w:rPr>
                  <w:color w:val="A6A6A6"/>
                </w:rPr>
                <w:t>CS</w:t>
              </w:r>
            </w:hyperlink>
          </w:p>
        </w:tc>
        <w:tc>
          <w:tcPr>
            <w:tcW w:w="1920" w:type="pct"/>
          </w:tcPr>
          <w:p w14:paraId="3B5AAF6D" w14:textId="79F161A4" w:rsidR="00831956" w:rsidRPr="00C31FCB" w:rsidRDefault="00831956" w:rsidP="00546373">
            <w:pPr>
              <w:pStyle w:val="Taulukkoteksti"/>
              <w:rPr>
                <w:color w:val="A6A6A6"/>
              </w:rPr>
            </w:pPr>
          </w:p>
        </w:tc>
      </w:tr>
      <w:tr w:rsidR="00831956" w:rsidRPr="00B77645" w14:paraId="189B3CA0" w14:textId="77777777" w:rsidTr="00C4202A">
        <w:trPr>
          <w:trHeight w:val="255"/>
        </w:trPr>
        <w:tc>
          <w:tcPr>
            <w:tcW w:w="1123" w:type="pct"/>
            <w:shd w:val="clear" w:color="auto" w:fill="auto"/>
            <w:noWrap/>
          </w:tcPr>
          <w:p w14:paraId="679F59CA" w14:textId="1E0326BA" w:rsidR="00831956" w:rsidRPr="00C31FCB" w:rsidRDefault="00AD5E04" w:rsidP="00546373">
            <w:pPr>
              <w:pStyle w:val="Taulukkoteksti"/>
              <w:rPr>
                <w:color w:val="A6A6A6"/>
              </w:rPr>
            </w:pPr>
            <w:hyperlink r:id="rId235" w:anchor="Entity-determinerCode-att" w:tooltip="../../../infrastructure/rim/rim.htm#Entity-determinerCode-att" w:history="1">
              <w:r w:rsidR="00831956" w:rsidRPr="00C31FCB">
                <w:rPr>
                  <w:color w:val="A6A6A6"/>
                </w:rPr>
                <w:t>determinerCode</w:t>
              </w:r>
            </w:hyperlink>
          </w:p>
        </w:tc>
        <w:tc>
          <w:tcPr>
            <w:tcW w:w="580" w:type="pct"/>
            <w:shd w:val="clear" w:color="auto" w:fill="auto"/>
            <w:noWrap/>
          </w:tcPr>
          <w:p w14:paraId="67448767"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478D6139" w14:textId="1B9A4BEE" w:rsidR="00831956" w:rsidRDefault="00831956" w:rsidP="00546373">
            <w:pPr>
              <w:pStyle w:val="Taulukkoteksti"/>
              <w:jc w:val="center"/>
            </w:pPr>
            <w:r w:rsidRPr="007B0176">
              <w:rPr>
                <w:color w:val="A6A6A6"/>
              </w:rPr>
              <w:t>0..0</w:t>
            </w:r>
          </w:p>
        </w:tc>
        <w:tc>
          <w:tcPr>
            <w:tcW w:w="652" w:type="pct"/>
            <w:shd w:val="clear" w:color="auto" w:fill="auto"/>
            <w:noWrap/>
          </w:tcPr>
          <w:p w14:paraId="4B0B5F45" w14:textId="7D6284CB" w:rsidR="00831956" w:rsidRPr="00C31FCB" w:rsidRDefault="00AD5E04" w:rsidP="00546373">
            <w:pPr>
              <w:pStyle w:val="Taulukkoteksti"/>
              <w:jc w:val="center"/>
              <w:rPr>
                <w:color w:val="A6A6A6"/>
              </w:rPr>
            </w:pPr>
            <w:hyperlink r:id="rId236" w:anchor="dt-CS" w:tooltip="../../../infrastructure/datatypes/datatypes.htm#dt-CS" w:history="1">
              <w:r w:rsidR="00831956" w:rsidRPr="00C31FCB">
                <w:rPr>
                  <w:color w:val="A6A6A6"/>
                </w:rPr>
                <w:t>CS</w:t>
              </w:r>
            </w:hyperlink>
          </w:p>
        </w:tc>
        <w:tc>
          <w:tcPr>
            <w:tcW w:w="1920" w:type="pct"/>
          </w:tcPr>
          <w:p w14:paraId="0E52C6A4" w14:textId="60E3CB82" w:rsidR="00831956" w:rsidRPr="00C31FCB" w:rsidRDefault="00831956" w:rsidP="00546373">
            <w:pPr>
              <w:pStyle w:val="Taulukkoteksti"/>
              <w:rPr>
                <w:color w:val="A6A6A6"/>
              </w:rPr>
            </w:pPr>
          </w:p>
        </w:tc>
      </w:tr>
      <w:tr w:rsidR="00831956" w:rsidRPr="00B77645" w14:paraId="4DDEC084" w14:textId="77777777" w:rsidTr="00C4202A">
        <w:trPr>
          <w:trHeight w:val="255"/>
        </w:trPr>
        <w:tc>
          <w:tcPr>
            <w:tcW w:w="1123" w:type="pct"/>
            <w:shd w:val="clear" w:color="auto" w:fill="auto"/>
            <w:noWrap/>
          </w:tcPr>
          <w:p w14:paraId="16717EB3" w14:textId="6A47D5D9" w:rsidR="00831956" w:rsidRPr="00C31FCB" w:rsidRDefault="00AD5E04" w:rsidP="00546373">
            <w:pPr>
              <w:pStyle w:val="Taulukkoteksti"/>
              <w:rPr>
                <w:color w:val="A6A6A6"/>
              </w:rPr>
            </w:pPr>
            <w:hyperlink r:id="rId237" w:anchor="Entity-name-att" w:tooltip="../../../infrastructure/rim/rim.htm#Entity-name-att" w:history="1">
              <w:r w:rsidR="00831956" w:rsidRPr="00C31FCB">
                <w:rPr>
                  <w:color w:val="A6A6A6"/>
                </w:rPr>
                <w:t>name</w:t>
              </w:r>
            </w:hyperlink>
          </w:p>
        </w:tc>
        <w:tc>
          <w:tcPr>
            <w:tcW w:w="580" w:type="pct"/>
            <w:shd w:val="clear" w:color="auto" w:fill="auto"/>
            <w:noWrap/>
          </w:tcPr>
          <w:p w14:paraId="1B1651D3"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CE8B65C" w14:textId="095FB7B1" w:rsidR="00831956" w:rsidRDefault="00831956" w:rsidP="00546373">
            <w:pPr>
              <w:pStyle w:val="Taulukkoteksti"/>
              <w:jc w:val="center"/>
            </w:pPr>
            <w:r w:rsidRPr="007B0176">
              <w:rPr>
                <w:color w:val="A6A6A6"/>
              </w:rPr>
              <w:t>0..0</w:t>
            </w:r>
          </w:p>
        </w:tc>
        <w:tc>
          <w:tcPr>
            <w:tcW w:w="652" w:type="pct"/>
            <w:shd w:val="clear" w:color="auto" w:fill="auto"/>
            <w:noWrap/>
          </w:tcPr>
          <w:p w14:paraId="424DD95A" w14:textId="604046CB" w:rsidR="00831956" w:rsidRPr="00C31FCB" w:rsidRDefault="00AD5E04" w:rsidP="00546373">
            <w:pPr>
              <w:pStyle w:val="Taulukkoteksti"/>
              <w:jc w:val="center"/>
              <w:rPr>
                <w:color w:val="A6A6A6"/>
              </w:rPr>
            </w:pPr>
            <w:hyperlink r:id="rId238" w:anchor="dt-PN" w:tooltip="../../../infrastructure/datatypes/datatypes.htm#dt-PN" w:history="1">
              <w:r w:rsidR="00831956" w:rsidRPr="00C31FCB">
                <w:rPr>
                  <w:color w:val="A6A6A6"/>
                </w:rPr>
                <w:t>BAG&lt;PN&gt;</w:t>
              </w:r>
            </w:hyperlink>
          </w:p>
        </w:tc>
        <w:tc>
          <w:tcPr>
            <w:tcW w:w="1920" w:type="pct"/>
          </w:tcPr>
          <w:p w14:paraId="3F983965" w14:textId="0F81312A" w:rsidR="00831956" w:rsidRPr="00C31FCB" w:rsidRDefault="00831956" w:rsidP="00546373">
            <w:pPr>
              <w:pStyle w:val="Taulukkoteksti"/>
              <w:rPr>
                <w:color w:val="A6A6A6"/>
              </w:rPr>
            </w:pPr>
          </w:p>
        </w:tc>
      </w:tr>
      <w:tr w:rsidR="00831956" w:rsidRPr="00B77645" w14:paraId="2F80DF17" w14:textId="77777777" w:rsidTr="00C4202A">
        <w:trPr>
          <w:trHeight w:val="255"/>
        </w:trPr>
        <w:tc>
          <w:tcPr>
            <w:tcW w:w="1123" w:type="pct"/>
            <w:shd w:val="clear" w:color="auto" w:fill="auto"/>
            <w:noWrap/>
          </w:tcPr>
          <w:p w14:paraId="758C6636" w14:textId="3BC4FF41" w:rsidR="00831956" w:rsidRPr="00C31FCB" w:rsidRDefault="00AD5E04" w:rsidP="00546373">
            <w:pPr>
              <w:pStyle w:val="Taulukkoteksti"/>
              <w:rPr>
                <w:color w:val="A6A6A6"/>
              </w:rPr>
            </w:pPr>
            <w:hyperlink r:id="rId239" w:anchor="LivingSubject-administrativeGenderCode-att" w:tooltip="../../../infrastructure/rim/rim.htm#LivingSubject-administrativeGenderCode-att" w:history="1">
              <w:r w:rsidR="00831956" w:rsidRPr="00C31FCB">
                <w:rPr>
                  <w:color w:val="A6A6A6"/>
                  <w:sz w:val="16"/>
                </w:rPr>
                <w:t>administrativeGenderCode</w:t>
              </w:r>
            </w:hyperlink>
          </w:p>
        </w:tc>
        <w:tc>
          <w:tcPr>
            <w:tcW w:w="580" w:type="pct"/>
            <w:shd w:val="clear" w:color="auto" w:fill="auto"/>
            <w:noWrap/>
          </w:tcPr>
          <w:p w14:paraId="263A12CA"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D8F66D0" w14:textId="3816A6B1" w:rsidR="00831956" w:rsidRDefault="00831956" w:rsidP="00546373">
            <w:pPr>
              <w:pStyle w:val="Taulukkoteksti"/>
              <w:jc w:val="center"/>
            </w:pPr>
            <w:r w:rsidRPr="007B0176">
              <w:rPr>
                <w:color w:val="A6A6A6"/>
              </w:rPr>
              <w:t>0..0</w:t>
            </w:r>
          </w:p>
        </w:tc>
        <w:tc>
          <w:tcPr>
            <w:tcW w:w="652" w:type="pct"/>
            <w:shd w:val="clear" w:color="auto" w:fill="auto"/>
            <w:noWrap/>
          </w:tcPr>
          <w:p w14:paraId="1CEF9BE3" w14:textId="39AF8508" w:rsidR="00831956" w:rsidRPr="00C31FCB" w:rsidRDefault="00AD5E04" w:rsidP="00546373">
            <w:pPr>
              <w:pStyle w:val="Taulukkoteksti"/>
              <w:jc w:val="center"/>
              <w:rPr>
                <w:color w:val="A6A6A6"/>
              </w:rPr>
            </w:pPr>
            <w:hyperlink r:id="rId240" w:anchor="dt-CE" w:tooltip="../../../infrastructure/datatypes/datatypes.htm#dt-CE" w:history="1">
              <w:r w:rsidR="00831956" w:rsidRPr="00C31FCB">
                <w:rPr>
                  <w:color w:val="A6A6A6"/>
                </w:rPr>
                <w:t>CE</w:t>
              </w:r>
            </w:hyperlink>
          </w:p>
        </w:tc>
        <w:tc>
          <w:tcPr>
            <w:tcW w:w="1920" w:type="pct"/>
          </w:tcPr>
          <w:p w14:paraId="2F3C1866" w14:textId="793D3271" w:rsidR="00831956" w:rsidRPr="00C31FCB" w:rsidRDefault="00831956" w:rsidP="00546373">
            <w:pPr>
              <w:pStyle w:val="Taulukkoteksti"/>
              <w:rPr>
                <w:color w:val="A6A6A6"/>
              </w:rPr>
            </w:pPr>
          </w:p>
        </w:tc>
      </w:tr>
      <w:tr w:rsidR="00831956" w:rsidRPr="00B77645" w14:paraId="29B1D3A9" w14:textId="77777777" w:rsidTr="00C4202A">
        <w:trPr>
          <w:trHeight w:val="255"/>
        </w:trPr>
        <w:tc>
          <w:tcPr>
            <w:tcW w:w="1123" w:type="pct"/>
            <w:tcBorders>
              <w:bottom w:val="single" w:sz="4" w:space="0" w:color="auto"/>
            </w:tcBorders>
            <w:shd w:val="clear" w:color="auto" w:fill="auto"/>
            <w:noWrap/>
          </w:tcPr>
          <w:p w14:paraId="7DFB4D9E" w14:textId="50FF9D2A" w:rsidR="00831956" w:rsidRPr="00C31FCB" w:rsidRDefault="00AD5E04" w:rsidP="00546373">
            <w:pPr>
              <w:pStyle w:val="Taulukkoteksti"/>
              <w:rPr>
                <w:color w:val="A6A6A6"/>
              </w:rPr>
            </w:pPr>
            <w:hyperlink r:id="rId241" w:anchor="LivingSubject-birthTime-att" w:tooltip="../../../infrastructure/rim/rim.htm#LivingSubject-birthTime-att" w:history="1">
              <w:r w:rsidR="00831956" w:rsidRPr="00C31FCB">
                <w:rPr>
                  <w:color w:val="A6A6A6"/>
                </w:rPr>
                <w:t>birthTime</w:t>
              </w:r>
            </w:hyperlink>
          </w:p>
        </w:tc>
        <w:tc>
          <w:tcPr>
            <w:tcW w:w="580" w:type="pct"/>
            <w:tcBorders>
              <w:bottom w:val="single" w:sz="4" w:space="0" w:color="auto"/>
            </w:tcBorders>
            <w:shd w:val="clear" w:color="auto" w:fill="auto"/>
            <w:noWrap/>
          </w:tcPr>
          <w:p w14:paraId="2CDDA58E" w14:textId="77777777" w:rsidR="00831956" w:rsidRPr="00C31FCB" w:rsidRDefault="00831956" w:rsidP="00546373">
            <w:pPr>
              <w:pStyle w:val="Taulukkoteksti"/>
              <w:jc w:val="center"/>
              <w:rPr>
                <w:color w:val="A6A6A6"/>
              </w:rPr>
            </w:pPr>
            <w:r w:rsidRPr="00C31FCB">
              <w:rPr>
                <w:color w:val="A6A6A6"/>
              </w:rPr>
              <w:t>0..1</w:t>
            </w:r>
          </w:p>
        </w:tc>
        <w:tc>
          <w:tcPr>
            <w:tcW w:w="725" w:type="pct"/>
            <w:tcBorders>
              <w:bottom w:val="single" w:sz="4" w:space="0" w:color="auto"/>
            </w:tcBorders>
          </w:tcPr>
          <w:p w14:paraId="127D7C48" w14:textId="5805A047" w:rsidR="00831956" w:rsidRDefault="00831956" w:rsidP="00546373">
            <w:pPr>
              <w:pStyle w:val="Taulukkoteksti"/>
              <w:jc w:val="center"/>
            </w:pPr>
            <w:r w:rsidRPr="007B0176">
              <w:rPr>
                <w:color w:val="A6A6A6"/>
              </w:rPr>
              <w:t>0..0</w:t>
            </w:r>
          </w:p>
        </w:tc>
        <w:tc>
          <w:tcPr>
            <w:tcW w:w="652" w:type="pct"/>
            <w:tcBorders>
              <w:bottom w:val="single" w:sz="4" w:space="0" w:color="auto"/>
            </w:tcBorders>
            <w:shd w:val="clear" w:color="auto" w:fill="auto"/>
            <w:noWrap/>
          </w:tcPr>
          <w:p w14:paraId="4E24F581" w14:textId="32B630DE" w:rsidR="00831956" w:rsidRPr="00C31FCB" w:rsidRDefault="00AD5E04" w:rsidP="00546373">
            <w:pPr>
              <w:pStyle w:val="Taulukkoteksti"/>
              <w:jc w:val="center"/>
              <w:rPr>
                <w:color w:val="A6A6A6"/>
              </w:rPr>
            </w:pPr>
            <w:hyperlink r:id="rId242" w:anchor="dt-TS" w:tooltip="../../../infrastructure/datatypes/datatypes.htm#dt-TS" w:history="1">
              <w:r w:rsidR="00831956" w:rsidRPr="00C31FCB">
                <w:rPr>
                  <w:color w:val="A6A6A6"/>
                </w:rPr>
                <w:t>TS</w:t>
              </w:r>
            </w:hyperlink>
          </w:p>
        </w:tc>
        <w:tc>
          <w:tcPr>
            <w:tcW w:w="1920" w:type="pct"/>
            <w:tcBorders>
              <w:bottom w:val="single" w:sz="4" w:space="0" w:color="auto"/>
            </w:tcBorders>
          </w:tcPr>
          <w:p w14:paraId="7AEB2330" w14:textId="3942C155" w:rsidR="00831956" w:rsidRPr="00C31FCB" w:rsidRDefault="00831956" w:rsidP="00546373">
            <w:pPr>
              <w:pStyle w:val="Taulukkoteksti"/>
              <w:rPr>
                <w:color w:val="A6A6A6"/>
              </w:rPr>
            </w:pPr>
          </w:p>
        </w:tc>
      </w:tr>
      <w:tr w:rsidR="00831956" w:rsidRPr="00B77645" w14:paraId="38286E66" w14:textId="77777777" w:rsidTr="00C4202A">
        <w:trPr>
          <w:trHeight w:val="255"/>
        </w:trPr>
        <w:tc>
          <w:tcPr>
            <w:tcW w:w="1123" w:type="pct"/>
            <w:shd w:val="clear" w:color="auto" w:fill="E5B8B7" w:themeFill="accent2" w:themeFillTint="66"/>
            <w:noWrap/>
          </w:tcPr>
          <w:p w14:paraId="2611D18A" w14:textId="472C9368" w:rsidR="00831956" w:rsidRPr="00C31FCB" w:rsidRDefault="00831956" w:rsidP="00546373">
            <w:pPr>
              <w:pStyle w:val="Taulukkoteksti"/>
            </w:pPr>
            <w:r w:rsidRPr="00C31FCB">
              <w:t>recordTarget</w:t>
            </w:r>
          </w:p>
        </w:tc>
        <w:tc>
          <w:tcPr>
            <w:tcW w:w="580" w:type="pct"/>
            <w:shd w:val="clear" w:color="auto" w:fill="E5B8B7" w:themeFill="accent2" w:themeFillTint="66"/>
            <w:noWrap/>
          </w:tcPr>
          <w:p w14:paraId="14A05821" w14:textId="77777777" w:rsidR="00831956" w:rsidRPr="00C31FCB" w:rsidRDefault="00831956" w:rsidP="00546373">
            <w:pPr>
              <w:pStyle w:val="Taulukkoteksti"/>
              <w:jc w:val="center"/>
            </w:pPr>
            <w:r w:rsidRPr="00C31FCB">
              <w:t>1..*</w:t>
            </w:r>
          </w:p>
        </w:tc>
        <w:tc>
          <w:tcPr>
            <w:tcW w:w="725" w:type="pct"/>
            <w:shd w:val="clear" w:color="auto" w:fill="E5B8B7" w:themeFill="accent2" w:themeFillTint="66"/>
          </w:tcPr>
          <w:p w14:paraId="389D7F15" w14:textId="2E9BCA74" w:rsidR="00831956" w:rsidRPr="00C31FCB" w:rsidRDefault="00831956" w:rsidP="00546373">
            <w:pPr>
              <w:pStyle w:val="Taulukkoteksti"/>
              <w:jc w:val="center"/>
            </w:pPr>
            <w:r w:rsidRPr="00C31FCB">
              <w:t>1..*</w:t>
            </w:r>
          </w:p>
        </w:tc>
        <w:tc>
          <w:tcPr>
            <w:tcW w:w="652" w:type="pct"/>
            <w:shd w:val="clear" w:color="auto" w:fill="E5B8B7" w:themeFill="accent2" w:themeFillTint="66"/>
            <w:noWrap/>
          </w:tcPr>
          <w:p w14:paraId="666197EB" w14:textId="75898AC4" w:rsidR="00831956" w:rsidRPr="00C31FCB" w:rsidRDefault="00831956" w:rsidP="00546373">
            <w:pPr>
              <w:pStyle w:val="Taulukkoteksti"/>
              <w:jc w:val="center"/>
            </w:pPr>
            <w:r w:rsidRPr="00C31FCB">
              <w:t>SET&lt;RecordTarget&gt;</w:t>
            </w:r>
          </w:p>
        </w:tc>
        <w:tc>
          <w:tcPr>
            <w:tcW w:w="1920" w:type="pct"/>
            <w:shd w:val="clear" w:color="auto" w:fill="E5B8B7" w:themeFill="accent2" w:themeFillTint="66"/>
          </w:tcPr>
          <w:p w14:paraId="490DF979" w14:textId="47313E37" w:rsidR="00831956" w:rsidRPr="00D45D0E" w:rsidRDefault="00831956" w:rsidP="00546373">
            <w:pPr>
              <w:pStyle w:val="Taulukkoteksti"/>
            </w:pPr>
            <w:r w:rsidRPr="00D45D0E">
              <w:t>Asiakkaan tiedot</w:t>
            </w:r>
          </w:p>
        </w:tc>
      </w:tr>
      <w:tr w:rsidR="00831956" w:rsidRPr="00B77645" w14:paraId="7AF44D27" w14:textId="77777777" w:rsidTr="00C4202A">
        <w:trPr>
          <w:trHeight w:val="255"/>
        </w:trPr>
        <w:tc>
          <w:tcPr>
            <w:tcW w:w="1123" w:type="pct"/>
            <w:tcBorders>
              <w:bottom w:val="single" w:sz="4" w:space="0" w:color="auto"/>
            </w:tcBorders>
            <w:shd w:val="clear" w:color="auto" w:fill="auto"/>
            <w:noWrap/>
          </w:tcPr>
          <w:p w14:paraId="022017EC" w14:textId="62F0B3DE" w:rsidR="00831956" w:rsidRPr="00C31FCB" w:rsidRDefault="00AD5E04" w:rsidP="00546373">
            <w:pPr>
              <w:pStyle w:val="Taulukkoteksti"/>
            </w:pPr>
            <w:hyperlink r:id="rId243" w:anchor="Participation-typeCode-att" w:tooltip="../../../infrastructure/rim/rim.htm#Participation-typeCode-att" w:history="1">
              <w:r w:rsidR="00831956" w:rsidRPr="00C31FCB">
                <w:t>typeCode</w:t>
              </w:r>
            </w:hyperlink>
          </w:p>
        </w:tc>
        <w:tc>
          <w:tcPr>
            <w:tcW w:w="580" w:type="pct"/>
            <w:tcBorders>
              <w:bottom w:val="single" w:sz="4" w:space="0" w:color="auto"/>
            </w:tcBorders>
            <w:shd w:val="clear" w:color="auto" w:fill="auto"/>
            <w:noWrap/>
          </w:tcPr>
          <w:p w14:paraId="24427C8C" w14:textId="77777777" w:rsidR="00831956" w:rsidRPr="00C31FCB" w:rsidRDefault="00831956" w:rsidP="00546373">
            <w:pPr>
              <w:pStyle w:val="Taulukkoteksti"/>
              <w:jc w:val="center"/>
            </w:pPr>
            <w:r w:rsidRPr="00C31FCB">
              <w:t>1..1</w:t>
            </w:r>
          </w:p>
        </w:tc>
        <w:tc>
          <w:tcPr>
            <w:tcW w:w="725" w:type="pct"/>
            <w:tcBorders>
              <w:bottom w:val="single" w:sz="4" w:space="0" w:color="auto"/>
            </w:tcBorders>
          </w:tcPr>
          <w:p w14:paraId="0B81B82B" w14:textId="29B28B66" w:rsidR="00831956" w:rsidRDefault="00831956" w:rsidP="00546373">
            <w:pPr>
              <w:pStyle w:val="Taulukkoteksti"/>
              <w:jc w:val="center"/>
            </w:pPr>
            <w:r w:rsidRPr="00C31FCB">
              <w:t>1..1</w:t>
            </w:r>
          </w:p>
        </w:tc>
        <w:tc>
          <w:tcPr>
            <w:tcW w:w="652" w:type="pct"/>
            <w:tcBorders>
              <w:bottom w:val="single" w:sz="4" w:space="0" w:color="auto"/>
            </w:tcBorders>
            <w:shd w:val="clear" w:color="auto" w:fill="auto"/>
            <w:noWrap/>
          </w:tcPr>
          <w:p w14:paraId="25B0C91A" w14:textId="20D44C59" w:rsidR="00831956" w:rsidRPr="00C31FCB" w:rsidRDefault="00AD5E04" w:rsidP="00546373">
            <w:pPr>
              <w:pStyle w:val="Taulukkoteksti"/>
              <w:jc w:val="center"/>
            </w:pPr>
            <w:hyperlink r:id="rId244" w:anchor="dt-CS" w:tooltip="../../../infrastructure/datatypes/datatypes.htm#dt-CS" w:history="1">
              <w:r w:rsidR="00831956" w:rsidRPr="00C31FCB">
                <w:t>CS</w:t>
              </w:r>
            </w:hyperlink>
          </w:p>
        </w:tc>
        <w:tc>
          <w:tcPr>
            <w:tcW w:w="1920" w:type="pct"/>
            <w:tcBorders>
              <w:bottom w:val="single" w:sz="4" w:space="0" w:color="auto"/>
            </w:tcBorders>
          </w:tcPr>
          <w:p w14:paraId="0A1FA472" w14:textId="7C81CF4E" w:rsidR="00831956" w:rsidRPr="00C31FCB" w:rsidRDefault="00CE6B58" w:rsidP="00546373">
            <w:pPr>
              <w:pStyle w:val="Taulukkoteksti"/>
            </w:pPr>
            <w:r>
              <w:t>Vakioarvo ”</w:t>
            </w:r>
            <w:r w:rsidR="00831956" w:rsidRPr="00C31FCB">
              <w:t>RCT</w:t>
            </w:r>
            <w:r>
              <w:t>”</w:t>
            </w:r>
          </w:p>
        </w:tc>
      </w:tr>
      <w:tr w:rsidR="00831956" w:rsidRPr="00B77645" w14:paraId="48E281BB"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FFFF99" w:fill="FFFF57"/>
            <w:noWrap/>
          </w:tcPr>
          <w:p w14:paraId="0940C3A9" w14:textId="2E5680D6" w:rsidR="00831956" w:rsidRPr="00C31FCB" w:rsidRDefault="00831956" w:rsidP="00546373">
            <w:pPr>
              <w:pStyle w:val="Taulukkoteksti"/>
              <w:rPr>
                <w:i/>
                <w:iCs/>
              </w:rPr>
            </w:pPr>
            <w:r w:rsidRPr="00C31FCB">
              <w:rPr>
                <w:i/>
                <w:iCs/>
              </w:rPr>
              <w:t>patient</w:t>
            </w:r>
          </w:p>
        </w:tc>
        <w:tc>
          <w:tcPr>
            <w:tcW w:w="580" w:type="pct"/>
            <w:tcBorders>
              <w:top w:val="single" w:sz="4" w:space="0" w:color="auto"/>
              <w:left w:val="single" w:sz="4" w:space="0" w:color="auto"/>
              <w:bottom w:val="single" w:sz="4" w:space="0" w:color="auto"/>
              <w:right w:val="single" w:sz="4" w:space="0" w:color="auto"/>
            </w:tcBorders>
            <w:shd w:val="clear" w:color="FFFF99" w:fill="FFFF57"/>
            <w:noWrap/>
          </w:tcPr>
          <w:p w14:paraId="149EF2DA" w14:textId="77777777" w:rsidR="00831956" w:rsidRPr="00C31FCB" w:rsidRDefault="00831956" w:rsidP="00546373">
            <w:pPr>
              <w:pStyle w:val="Taulukkoteksti"/>
              <w:jc w:val="center"/>
            </w:pPr>
            <w:r w:rsidRPr="00C31FCB">
              <w:t>1..1</w:t>
            </w:r>
          </w:p>
        </w:tc>
        <w:tc>
          <w:tcPr>
            <w:tcW w:w="725" w:type="pct"/>
            <w:tcBorders>
              <w:top w:val="single" w:sz="4" w:space="0" w:color="auto"/>
              <w:left w:val="single" w:sz="4" w:space="0" w:color="auto"/>
              <w:bottom w:val="single" w:sz="4" w:space="0" w:color="auto"/>
              <w:right w:val="single" w:sz="4" w:space="0" w:color="auto"/>
            </w:tcBorders>
            <w:shd w:val="clear" w:color="FFFF99" w:fill="FFFF57"/>
          </w:tcPr>
          <w:p w14:paraId="1031131A" w14:textId="4F59046E" w:rsidR="00831956" w:rsidRDefault="00831956" w:rsidP="00546373">
            <w:pPr>
              <w:pStyle w:val="Taulukkoteksti"/>
              <w:jc w:val="center"/>
            </w:pPr>
            <w:r w:rsidRPr="00C31FCB">
              <w:t>1..1</w:t>
            </w:r>
          </w:p>
        </w:tc>
        <w:tc>
          <w:tcPr>
            <w:tcW w:w="652" w:type="pct"/>
            <w:tcBorders>
              <w:top w:val="single" w:sz="4" w:space="0" w:color="auto"/>
              <w:left w:val="single" w:sz="4" w:space="0" w:color="auto"/>
              <w:bottom w:val="single" w:sz="4" w:space="0" w:color="auto"/>
              <w:right w:val="single" w:sz="4" w:space="0" w:color="auto"/>
            </w:tcBorders>
            <w:shd w:val="clear" w:color="FFFF99" w:fill="FFFF57"/>
            <w:noWrap/>
          </w:tcPr>
          <w:p w14:paraId="30D76179" w14:textId="5EE4F252" w:rsidR="00831956" w:rsidRPr="00C31FCB" w:rsidRDefault="00AD5E04" w:rsidP="00546373">
            <w:pPr>
              <w:pStyle w:val="Taulukkoteksti"/>
              <w:jc w:val="center"/>
            </w:pPr>
            <w:hyperlink r:id="rId245" w:tooltip="../../../domains/ct/editable/COCT_HD050000.xls" w:history="1">
              <w:r w:rsidR="00831956" w:rsidRPr="00C31FCB">
                <w:t>COCT_MT050000UV01</w:t>
              </w:r>
            </w:hyperlink>
          </w:p>
        </w:tc>
        <w:tc>
          <w:tcPr>
            <w:tcW w:w="1920" w:type="pct"/>
            <w:tcBorders>
              <w:top w:val="single" w:sz="4" w:space="0" w:color="auto"/>
              <w:left w:val="single" w:sz="4" w:space="0" w:color="auto"/>
              <w:bottom w:val="single" w:sz="4" w:space="0" w:color="auto"/>
              <w:right w:val="single" w:sz="4" w:space="0" w:color="auto"/>
            </w:tcBorders>
            <w:shd w:val="clear" w:color="FFFF99" w:fill="FFFF57"/>
          </w:tcPr>
          <w:p w14:paraId="51C33559" w14:textId="76FEF6FF" w:rsidR="00831956" w:rsidRPr="00C31FCB" w:rsidRDefault="00831956" w:rsidP="00546373">
            <w:pPr>
              <w:pStyle w:val="Taulukkoteksti"/>
            </w:pPr>
            <w:r>
              <w:t>R_PatientUniversal CMET</w:t>
            </w:r>
          </w:p>
        </w:tc>
      </w:tr>
      <w:tr w:rsidR="00831956" w:rsidRPr="00B77645" w14:paraId="3A4ACD10" w14:textId="77777777" w:rsidTr="00C4202A">
        <w:trPr>
          <w:trHeight w:val="255"/>
        </w:trPr>
        <w:tc>
          <w:tcPr>
            <w:tcW w:w="1123" w:type="pct"/>
            <w:tcBorders>
              <w:top w:val="single" w:sz="4" w:space="0" w:color="auto"/>
            </w:tcBorders>
            <w:shd w:val="clear" w:color="auto" w:fill="FFFF57"/>
            <w:noWrap/>
          </w:tcPr>
          <w:p w14:paraId="3497BA14" w14:textId="3A0899BF" w:rsidR="00831956" w:rsidRPr="00C31FCB" w:rsidRDefault="00831956" w:rsidP="00546373">
            <w:pPr>
              <w:pStyle w:val="Taulukkoteksti"/>
            </w:pPr>
            <w:r w:rsidRPr="00C31FCB">
              <w:t>patient</w:t>
            </w:r>
          </w:p>
        </w:tc>
        <w:tc>
          <w:tcPr>
            <w:tcW w:w="580" w:type="pct"/>
            <w:tcBorders>
              <w:top w:val="single" w:sz="4" w:space="0" w:color="auto"/>
            </w:tcBorders>
            <w:shd w:val="clear" w:color="auto" w:fill="FFFF57"/>
            <w:noWrap/>
          </w:tcPr>
          <w:p w14:paraId="3BCA4E42" w14:textId="77777777" w:rsidR="00831956" w:rsidRPr="00C31FCB" w:rsidRDefault="00831956" w:rsidP="00546373">
            <w:pPr>
              <w:pStyle w:val="Taulukkoteksti"/>
              <w:jc w:val="center"/>
            </w:pPr>
            <w:r w:rsidRPr="00C31FCB">
              <w:t>1..1</w:t>
            </w:r>
          </w:p>
        </w:tc>
        <w:tc>
          <w:tcPr>
            <w:tcW w:w="725" w:type="pct"/>
            <w:tcBorders>
              <w:top w:val="single" w:sz="4" w:space="0" w:color="auto"/>
            </w:tcBorders>
            <w:shd w:val="clear" w:color="auto" w:fill="FFFF57"/>
          </w:tcPr>
          <w:p w14:paraId="1559A014" w14:textId="250BBFE9" w:rsidR="00831956" w:rsidRPr="00C31FCB" w:rsidRDefault="00831956" w:rsidP="00546373">
            <w:pPr>
              <w:pStyle w:val="Taulukkoteksti"/>
              <w:jc w:val="center"/>
            </w:pPr>
            <w:r w:rsidRPr="00C31FCB">
              <w:t>1..1</w:t>
            </w:r>
          </w:p>
        </w:tc>
        <w:tc>
          <w:tcPr>
            <w:tcW w:w="652" w:type="pct"/>
            <w:tcBorders>
              <w:top w:val="single" w:sz="4" w:space="0" w:color="auto"/>
            </w:tcBorders>
            <w:shd w:val="clear" w:color="auto" w:fill="FFFF57"/>
            <w:noWrap/>
          </w:tcPr>
          <w:p w14:paraId="5B290E45" w14:textId="323E268C" w:rsidR="00831956" w:rsidRPr="00C31FCB" w:rsidRDefault="00831956" w:rsidP="00546373">
            <w:pPr>
              <w:pStyle w:val="Taulukkoteksti"/>
              <w:jc w:val="center"/>
            </w:pPr>
          </w:p>
        </w:tc>
        <w:tc>
          <w:tcPr>
            <w:tcW w:w="1920" w:type="pct"/>
            <w:tcBorders>
              <w:top w:val="single" w:sz="4" w:space="0" w:color="auto"/>
            </w:tcBorders>
            <w:shd w:val="clear" w:color="auto" w:fill="FFFF57"/>
          </w:tcPr>
          <w:p w14:paraId="5115542B" w14:textId="4293C565" w:rsidR="00831956" w:rsidRPr="00C31FCB" w:rsidRDefault="00831956" w:rsidP="00546373">
            <w:pPr>
              <w:pStyle w:val="Taulukkoteksti"/>
            </w:pPr>
          </w:p>
        </w:tc>
      </w:tr>
      <w:tr w:rsidR="00831956" w:rsidRPr="00B77645" w14:paraId="3064503E" w14:textId="77777777" w:rsidTr="00C4202A">
        <w:trPr>
          <w:trHeight w:val="255"/>
        </w:trPr>
        <w:tc>
          <w:tcPr>
            <w:tcW w:w="1123" w:type="pct"/>
            <w:shd w:val="clear" w:color="auto" w:fill="auto"/>
            <w:noWrap/>
          </w:tcPr>
          <w:p w14:paraId="62A9B7AD" w14:textId="3BD702D0" w:rsidR="00831956" w:rsidRPr="00C31FCB" w:rsidRDefault="00831956" w:rsidP="00546373">
            <w:pPr>
              <w:pStyle w:val="Taulukkoteksti"/>
            </w:pPr>
            <w:r w:rsidRPr="00C31FCB">
              <w:t>classCode</w:t>
            </w:r>
          </w:p>
        </w:tc>
        <w:tc>
          <w:tcPr>
            <w:tcW w:w="580" w:type="pct"/>
            <w:shd w:val="clear" w:color="auto" w:fill="auto"/>
            <w:noWrap/>
          </w:tcPr>
          <w:p w14:paraId="23F85206" w14:textId="77777777" w:rsidR="00831956" w:rsidRPr="00C31FCB" w:rsidRDefault="00831956" w:rsidP="00546373">
            <w:pPr>
              <w:pStyle w:val="Taulukkoteksti"/>
              <w:jc w:val="center"/>
            </w:pPr>
            <w:r w:rsidRPr="00C31FCB">
              <w:t>1..1</w:t>
            </w:r>
          </w:p>
        </w:tc>
        <w:tc>
          <w:tcPr>
            <w:tcW w:w="725" w:type="pct"/>
          </w:tcPr>
          <w:p w14:paraId="2EDAB5EC" w14:textId="4ECE2037" w:rsidR="00831956" w:rsidRPr="00C31FCB" w:rsidRDefault="00831956" w:rsidP="00546373">
            <w:pPr>
              <w:pStyle w:val="Taulukkoteksti"/>
              <w:jc w:val="center"/>
            </w:pPr>
            <w:r w:rsidRPr="00C31FCB">
              <w:t>1..1</w:t>
            </w:r>
          </w:p>
        </w:tc>
        <w:tc>
          <w:tcPr>
            <w:tcW w:w="652" w:type="pct"/>
            <w:shd w:val="clear" w:color="auto" w:fill="auto"/>
            <w:noWrap/>
          </w:tcPr>
          <w:p w14:paraId="086F726C" w14:textId="52234A00" w:rsidR="00831956" w:rsidRPr="00C31FCB" w:rsidRDefault="00831956" w:rsidP="00546373">
            <w:pPr>
              <w:pStyle w:val="Taulukkoteksti"/>
              <w:jc w:val="center"/>
            </w:pPr>
            <w:r w:rsidRPr="00C31FCB">
              <w:t>CS</w:t>
            </w:r>
          </w:p>
        </w:tc>
        <w:tc>
          <w:tcPr>
            <w:tcW w:w="1920" w:type="pct"/>
          </w:tcPr>
          <w:p w14:paraId="36853C3A" w14:textId="3C26893F" w:rsidR="00831956" w:rsidRPr="00C31FCB" w:rsidRDefault="00CE6B58" w:rsidP="00546373">
            <w:pPr>
              <w:pStyle w:val="Taulukkoteksti"/>
            </w:pPr>
            <w:r>
              <w:t>Vakioarvo ”</w:t>
            </w:r>
            <w:r w:rsidR="00831956">
              <w:t>PAT</w:t>
            </w:r>
            <w:r>
              <w:t>”</w:t>
            </w:r>
          </w:p>
        </w:tc>
      </w:tr>
      <w:tr w:rsidR="00831956" w:rsidRPr="00126D9C" w14:paraId="79566790" w14:textId="77777777" w:rsidTr="00C4202A">
        <w:trPr>
          <w:trHeight w:val="255"/>
        </w:trPr>
        <w:tc>
          <w:tcPr>
            <w:tcW w:w="1123" w:type="pct"/>
            <w:shd w:val="clear" w:color="auto" w:fill="auto"/>
            <w:noWrap/>
          </w:tcPr>
          <w:p w14:paraId="136725D4" w14:textId="51424C83" w:rsidR="00831956" w:rsidRPr="00C31FCB" w:rsidRDefault="00831956" w:rsidP="00546373">
            <w:pPr>
              <w:pStyle w:val="Taulukkoteksti"/>
            </w:pPr>
            <w:r w:rsidRPr="00C31FCB">
              <w:t>id</w:t>
            </w:r>
          </w:p>
        </w:tc>
        <w:tc>
          <w:tcPr>
            <w:tcW w:w="580" w:type="pct"/>
            <w:shd w:val="clear" w:color="auto" w:fill="auto"/>
            <w:noWrap/>
          </w:tcPr>
          <w:p w14:paraId="7722FE8B" w14:textId="77777777" w:rsidR="00831956" w:rsidRPr="00C31FCB" w:rsidRDefault="00831956" w:rsidP="00546373">
            <w:pPr>
              <w:pStyle w:val="Taulukkoteksti"/>
              <w:jc w:val="center"/>
            </w:pPr>
            <w:r w:rsidRPr="00C31FCB">
              <w:t>1..*</w:t>
            </w:r>
          </w:p>
        </w:tc>
        <w:tc>
          <w:tcPr>
            <w:tcW w:w="725" w:type="pct"/>
          </w:tcPr>
          <w:p w14:paraId="6538B426" w14:textId="381A083A" w:rsidR="00831956" w:rsidRPr="00C31FCB" w:rsidRDefault="00090485" w:rsidP="00546373">
            <w:pPr>
              <w:pStyle w:val="Taulukkoteksti"/>
              <w:jc w:val="center"/>
            </w:pPr>
            <w:r>
              <w:t>1..1</w:t>
            </w:r>
          </w:p>
        </w:tc>
        <w:tc>
          <w:tcPr>
            <w:tcW w:w="652" w:type="pct"/>
            <w:shd w:val="clear" w:color="auto" w:fill="auto"/>
            <w:noWrap/>
          </w:tcPr>
          <w:p w14:paraId="148C141C" w14:textId="04DB1EC9" w:rsidR="00831956" w:rsidRPr="00C31FCB" w:rsidRDefault="00831956" w:rsidP="00546373">
            <w:pPr>
              <w:pStyle w:val="Taulukkoteksti"/>
              <w:jc w:val="center"/>
            </w:pPr>
            <w:r w:rsidRPr="00C31FCB">
              <w:t>SET &lt;II&gt;</w:t>
            </w:r>
          </w:p>
        </w:tc>
        <w:tc>
          <w:tcPr>
            <w:tcW w:w="1920" w:type="pct"/>
          </w:tcPr>
          <w:p w14:paraId="69E723E8" w14:textId="1AA1D4F2" w:rsidR="00831956" w:rsidRDefault="00546373" w:rsidP="00546373">
            <w:pPr>
              <w:pStyle w:val="Taulukkoteksti"/>
            </w:pPr>
            <w:r>
              <w:t>Asiakkaan henkilötunnus</w:t>
            </w:r>
          </w:p>
          <w:p w14:paraId="7CDCACBF" w14:textId="77777777" w:rsidR="00DB7DEF" w:rsidRDefault="00831956" w:rsidP="00546373">
            <w:pPr>
              <w:pStyle w:val="Taulukkoteksti"/>
            </w:pPr>
            <w:r>
              <w:t>Virallinen henkilötunnus tai tilapäinen yksilöinti</w:t>
            </w:r>
            <w:r w:rsidRPr="00444134">
              <w:t xml:space="preserve">tunnus </w:t>
            </w:r>
            <w:r w:rsidRPr="00C31FCB">
              <w:t xml:space="preserve">Esimerkki: </w:t>
            </w:r>
            <w:r w:rsidR="00DB7DEF">
              <w:t xml:space="preserve">                     </w:t>
            </w:r>
          </w:p>
          <w:p w14:paraId="63597124" w14:textId="398C2A5F" w:rsidR="00831956" w:rsidRPr="00C21B2B" w:rsidRDefault="00831956" w:rsidP="00546373">
            <w:pPr>
              <w:pStyle w:val="Taulukkoteksti"/>
            </w:pPr>
            <w:r w:rsidRPr="00C31FCB">
              <w:t>&lt;id extension="291274-XXXX" root="1.2.246.</w:t>
            </w:r>
            <w:r>
              <w:t>21</w:t>
            </w:r>
            <w:r w:rsidRPr="00C31FCB">
              <w:t>"/&gt;</w:t>
            </w:r>
          </w:p>
        </w:tc>
      </w:tr>
      <w:tr w:rsidR="00831956" w:rsidRPr="00BC61D3" w14:paraId="38DD2ABF" w14:textId="77777777" w:rsidTr="00C4202A">
        <w:trPr>
          <w:trHeight w:val="255"/>
        </w:trPr>
        <w:tc>
          <w:tcPr>
            <w:tcW w:w="1123" w:type="pct"/>
            <w:shd w:val="clear" w:color="auto" w:fill="auto"/>
            <w:noWrap/>
          </w:tcPr>
          <w:p w14:paraId="02CFF853" w14:textId="38DC2914" w:rsidR="00831956" w:rsidRPr="00C31FCB" w:rsidRDefault="00831956" w:rsidP="00546373">
            <w:pPr>
              <w:pStyle w:val="Taulukkoteksti"/>
              <w:rPr>
                <w:lang w:val="en-US"/>
              </w:rPr>
            </w:pPr>
            <w:r w:rsidRPr="00C31FCB">
              <w:rPr>
                <w:lang w:val="en-US"/>
              </w:rPr>
              <w:t>addr</w:t>
            </w:r>
          </w:p>
        </w:tc>
        <w:tc>
          <w:tcPr>
            <w:tcW w:w="580" w:type="pct"/>
            <w:shd w:val="clear" w:color="auto" w:fill="auto"/>
            <w:noWrap/>
          </w:tcPr>
          <w:p w14:paraId="7F76491D" w14:textId="77777777" w:rsidR="00831956" w:rsidRPr="00C31FCB" w:rsidRDefault="00831956" w:rsidP="00546373">
            <w:pPr>
              <w:pStyle w:val="Taulukkoteksti"/>
              <w:jc w:val="center"/>
              <w:rPr>
                <w:lang w:val="en-US"/>
              </w:rPr>
            </w:pPr>
            <w:r w:rsidRPr="00C31FCB">
              <w:rPr>
                <w:lang w:val="en-US"/>
              </w:rPr>
              <w:t>0..*</w:t>
            </w:r>
          </w:p>
        </w:tc>
        <w:tc>
          <w:tcPr>
            <w:tcW w:w="725" w:type="pct"/>
          </w:tcPr>
          <w:p w14:paraId="4CCD3BFB" w14:textId="4210734C"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77DFC9E1" w14:textId="65CEE251" w:rsidR="00831956" w:rsidRPr="00C31FCB" w:rsidRDefault="00831956" w:rsidP="00546373">
            <w:pPr>
              <w:pStyle w:val="Taulukkoteksti"/>
              <w:jc w:val="center"/>
              <w:rPr>
                <w:lang w:val="en-US"/>
              </w:rPr>
            </w:pPr>
            <w:r w:rsidRPr="00C31FCB">
              <w:rPr>
                <w:lang w:val="en-US"/>
              </w:rPr>
              <w:t>BAG &lt;AD&gt;</w:t>
            </w:r>
          </w:p>
        </w:tc>
        <w:tc>
          <w:tcPr>
            <w:tcW w:w="1920" w:type="pct"/>
          </w:tcPr>
          <w:p w14:paraId="5F50C688" w14:textId="285D2F9F" w:rsidR="00831956" w:rsidRPr="00C21B2B" w:rsidRDefault="00831956" w:rsidP="00546373">
            <w:pPr>
              <w:pStyle w:val="Taulukkoteksti"/>
              <w:rPr>
                <w:lang w:val="en-US"/>
              </w:rPr>
            </w:pPr>
            <w:r>
              <w:t>Ei käytetä</w:t>
            </w:r>
            <w:r w:rsidR="00247B6E" w:rsidRPr="00C30284">
              <w:t xml:space="preserve"> tässä sanomatyypissä</w:t>
            </w:r>
          </w:p>
        </w:tc>
      </w:tr>
      <w:tr w:rsidR="00831956" w:rsidRPr="003D0AF3" w14:paraId="1C34A289" w14:textId="77777777" w:rsidTr="00C4202A">
        <w:trPr>
          <w:trHeight w:val="255"/>
        </w:trPr>
        <w:tc>
          <w:tcPr>
            <w:tcW w:w="1123" w:type="pct"/>
            <w:shd w:val="clear" w:color="auto" w:fill="auto"/>
            <w:noWrap/>
          </w:tcPr>
          <w:p w14:paraId="17BDA4FA" w14:textId="6FC0E248" w:rsidR="00831956" w:rsidRPr="00C31FCB" w:rsidRDefault="00831956" w:rsidP="00546373">
            <w:pPr>
              <w:pStyle w:val="Taulukkoteksti"/>
              <w:rPr>
                <w:lang w:val="en-US"/>
              </w:rPr>
            </w:pPr>
            <w:r w:rsidRPr="00C31FCB">
              <w:rPr>
                <w:lang w:val="en-US"/>
              </w:rPr>
              <w:t>telecom</w:t>
            </w:r>
          </w:p>
        </w:tc>
        <w:tc>
          <w:tcPr>
            <w:tcW w:w="580" w:type="pct"/>
            <w:shd w:val="clear" w:color="auto" w:fill="auto"/>
            <w:noWrap/>
          </w:tcPr>
          <w:p w14:paraId="616EB826" w14:textId="77777777" w:rsidR="00831956" w:rsidRPr="00C31FCB" w:rsidRDefault="00831956" w:rsidP="00546373">
            <w:pPr>
              <w:pStyle w:val="Taulukkoteksti"/>
              <w:jc w:val="center"/>
              <w:rPr>
                <w:lang w:val="en-US"/>
              </w:rPr>
            </w:pPr>
            <w:r w:rsidRPr="00C31FCB">
              <w:rPr>
                <w:lang w:val="en-US"/>
              </w:rPr>
              <w:t>0..*</w:t>
            </w:r>
          </w:p>
        </w:tc>
        <w:tc>
          <w:tcPr>
            <w:tcW w:w="725" w:type="pct"/>
          </w:tcPr>
          <w:p w14:paraId="727FC3E4" w14:textId="5D8938EA"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6F9B85E2" w14:textId="3D79535C" w:rsidR="00831956" w:rsidRPr="00C31FCB" w:rsidRDefault="00831956" w:rsidP="00546373">
            <w:pPr>
              <w:pStyle w:val="Taulukkoteksti"/>
              <w:jc w:val="center"/>
              <w:rPr>
                <w:lang w:val="en-US"/>
              </w:rPr>
            </w:pPr>
            <w:r w:rsidRPr="00C31FCB">
              <w:rPr>
                <w:lang w:val="en-US"/>
              </w:rPr>
              <w:t>BAG &lt;TEL&gt;</w:t>
            </w:r>
          </w:p>
        </w:tc>
        <w:tc>
          <w:tcPr>
            <w:tcW w:w="1920" w:type="pct"/>
          </w:tcPr>
          <w:p w14:paraId="3C6C2783" w14:textId="48A07329" w:rsidR="00831956" w:rsidRPr="006A7FE9" w:rsidRDefault="00831956" w:rsidP="00546373">
            <w:pPr>
              <w:pStyle w:val="Taulukkoteksti"/>
              <w:rPr>
                <w:lang w:val="en-US"/>
              </w:rPr>
            </w:pPr>
            <w:r>
              <w:t xml:space="preserve">Ei käytetä </w:t>
            </w:r>
            <w:r w:rsidR="00247B6E">
              <w:t xml:space="preserve"> </w:t>
            </w:r>
            <w:r w:rsidR="00247B6E" w:rsidRPr="00C30284">
              <w:t xml:space="preserve"> tässä sanomatyypissä</w:t>
            </w:r>
          </w:p>
        </w:tc>
      </w:tr>
      <w:tr w:rsidR="00831956" w:rsidRPr="00444134" w14:paraId="7F6EA680" w14:textId="77777777" w:rsidTr="00C4202A">
        <w:trPr>
          <w:trHeight w:val="255"/>
        </w:trPr>
        <w:tc>
          <w:tcPr>
            <w:tcW w:w="1123" w:type="pct"/>
            <w:shd w:val="clear" w:color="auto" w:fill="auto"/>
            <w:noWrap/>
          </w:tcPr>
          <w:p w14:paraId="2A4C225C" w14:textId="5F53E6A5" w:rsidR="00831956" w:rsidRPr="00C31FCB" w:rsidRDefault="00831956" w:rsidP="00546373">
            <w:pPr>
              <w:pStyle w:val="Taulukkoteksti"/>
              <w:rPr>
                <w:lang w:val="en-US"/>
              </w:rPr>
            </w:pPr>
            <w:r w:rsidRPr="00C31FCB">
              <w:rPr>
                <w:lang w:val="en-US"/>
              </w:rPr>
              <w:t>statusCode</w:t>
            </w:r>
          </w:p>
        </w:tc>
        <w:tc>
          <w:tcPr>
            <w:tcW w:w="580" w:type="pct"/>
            <w:shd w:val="clear" w:color="auto" w:fill="auto"/>
            <w:noWrap/>
          </w:tcPr>
          <w:p w14:paraId="45CEECED" w14:textId="77777777" w:rsidR="00831956" w:rsidRPr="00C31FCB" w:rsidRDefault="00831956" w:rsidP="00546373">
            <w:pPr>
              <w:pStyle w:val="Taulukkoteksti"/>
              <w:jc w:val="center"/>
              <w:rPr>
                <w:lang w:val="en-US"/>
              </w:rPr>
            </w:pPr>
            <w:r w:rsidRPr="00C31FCB">
              <w:rPr>
                <w:lang w:val="en-US"/>
              </w:rPr>
              <w:t>1..1</w:t>
            </w:r>
          </w:p>
        </w:tc>
        <w:tc>
          <w:tcPr>
            <w:tcW w:w="725" w:type="pct"/>
          </w:tcPr>
          <w:p w14:paraId="7B1F6A37" w14:textId="0DD138E1" w:rsidR="00831956" w:rsidRPr="00C31FCB" w:rsidRDefault="00831956" w:rsidP="00546373">
            <w:pPr>
              <w:pStyle w:val="Taulukkoteksti"/>
              <w:jc w:val="center"/>
              <w:rPr>
                <w:lang w:val="en-US"/>
              </w:rPr>
            </w:pPr>
            <w:r w:rsidRPr="00C31FCB">
              <w:rPr>
                <w:lang w:val="en-US"/>
              </w:rPr>
              <w:t>1..1</w:t>
            </w:r>
          </w:p>
        </w:tc>
        <w:tc>
          <w:tcPr>
            <w:tcW w:w="652" w:type="pct"/>
            <w:shd w:val="clear" w:color="auto" w:fill="auto"/>
            <w:noWrap/>
          </w:tcPr>
          <w:p w14:paraId="2E642135" w14:textId="35FE62C2" w:rsidR="00831956" w:rsidRPr="00C31FCB" w:rsidRDefault="00831956" w:rsidP="00546373">
            <w:pPr>
              <w:pStyle w:val="Taulukkoteksti"/>
              <w:jc w:val="center"/>
              <w:rPr>
                <w:lang w:val="en-US"/>
              </w:rPr>
            </w:pPr>
            <w:r w:rsidRPr="00C31FCB">
              <w:rPr>
                <w:lang w:val="en-US"/>
              </w:rPr>
              <w:t>CS</w:t>
            </w:r>
          </w:p>
        </w:tc>
        <w:tc>
          <w:tcPr>
            <w:tcW w:w="1920" w:type="pct"/>
          </w:tcPr>
          <w:p w14:paraId="7C5139B4" w14:textId="43C29383" w:rsidR="00831956" w:rsidRPr="00C21B2B" w:rsidRDefault="00546373" w:rsidP="00546373">
            <w:pPr>
              <w:pStyle w:val="Taulukkoteksti"/>
            </w:pPr>
            <w:r>
              <w:t>HL7 V3 pakollinen tieto.</w:t>
            </w:r>
          </w:p>
          <w:p w14:paraId="531FA0F5" w14:textId="0D5A6150" w:rsidR="00831956" w:rsidRDefault="00831956" w:rsidP="00546373">
            <w:pPr>
              <w:pStyle w:val="Taulukkoteksti"/>
            </w:pPr>
            <w:r w:rsidRPr="00C21B2B">
              <w:t>Vakioarvona tähän kenttään annetaan “normal”</w:t>
            </w:r>
          </w:p>
        </w:tc>
      </w:tr>
      <w:tr w:rsidR="00831956" w:rsidRPr="003D0AF3" w14:paraId="24643BE3" w14:textId="77777777" w:rsidTr="00C4202A">
        <w:trPr>
          <w:trHeight w:val="255"/>
        </w:trPr>
        <w:tc>
          <w:tcPr>
            <w:tcW w:w="1123" w:type="pct"/>
            <w:shd w:val="clear" w:color="auto" w:fill="auto"/>
            <w:noWrap/>
          </w:tcPr>
          <w:p w14:paraId="52F671FD" w14:textId="76B810CE" w:rsidR="00831956" w:rsidRPr="00C31FCB" w:rsidRDefault="00831956" w:rsidP="00546373">
            <w:pPr>
              <w:pStyle w:val="Taulukkoteksti"/>
              <w:rPr>
                <w:lang w:val="en-US"/>
              </w:rPr>
            </w:pPr>
            <w:r w:rsidRPr="00C31FCB">
              <w:rPr>
                <w:lang w:val="en-US"/>
              </w:rPr>
              <w:t>effectiveTime</w:t>
            </w:r>
          </w:p>
        </w:tc>
        <w:tc>
          <w:tcPr>
            <w:tcW w:w="580" w:type="pct"/>
            <w:shd w:val="clear" w:color="auto" w:fill="auto"/>
            <w:noWrap/>
          </w:tcPr>
          <w:p w14:paraId="537FC98E" w14:textId="77777777" w:rsidR="00831956" w:rsidRPr="00C31FCB" w:rsidRDefault="00831956" w:rsidP="00546373">
            <w:pPr>
              <w:pStyle w:val="Taulukkoteksti"/>
              <w:jc w:val="center"/>
              <w:rPr>
                <w:lang w:val="en-US"/>
              </w:rPr>
            </w:pPr>
            <w:r w:rsidRPr="00C31FCB">
              <w:rPr>
                <w:lang w:val="en-US"/>
              </w:rPr>
              <w:t>0..1</w:t>
            </w:r>
          </w:p>
        </w:tc>
        <w:tc>
          <w:tcPr>
            <w:tcW w:w="725" w:type="pct"/>
          </w:tcPr>
          <w:p w14:paraId="17695C38" w14:textId="66B74905"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686433D6" w14:textId="0AB68718" w:rsidR="00831956" w:rsidRPr="00C31FCB" w:rsidRDefault="00831956" w:rsidP="00546373">
            <w:pPr>
              <w:pStyle w:val="Taulukkoteksti"/>
              <w:jc w:val="center"/>
              <w:rPr>
                <w:lang w:val="en-US"/>
              </w:rPr>
            </w:pPr>
            <w:r w:rsidRPr="00C31FCB">
              <w:rPr>
                <w:lang w:val="en-US"/>
              </w:rPr>
              <w:t>IVL_TS</w:t>
            </w:r>
          </w:p>
        </w:tc>
        <w:tc>
          <w:tcPr>
            <w:tcW w:w="1920" w:type="pct"/>
          </w:tcPr>
          <w:p w14:paraId="67257E1E" w14:textId="5A388D03"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7978E094" w14:textId="77777777" w:rsidTr="00C4202A">
        <w:trPr>
          <w:trHeight w:val="255"/>
        </w:trPr>
        <w:tc>
          <w:tcPr>
            <w:tcW w:w="1123" w:type="pct"/>
            <w:shd w:val="clear" w:color="auto" w:fill="auto"/>
            <w:noWrap/>
          </w:tcPr>
          <w:p w14:paraId="345A3806" w14:textId="41EF8DBF" w:rsidR="00831956" w:rsidRPr="00C31FCB" w:rsidRDefault="00831956" w:rsidP="00546373">
            <w:pPr>
              <w:pStyle w:val="Taulukkoteksti"/>
              <w:rPr>
                <w:lang w:val="en-US"/>
              </w:rPr>
            </w:pPr>
            <w:r w:rsidRPr="00C31FCB">
              <w:rPr>
                <w:lang w:val="en-US"/>
              </w:rPr>
              <w:t>confidentialityCode</w:t>
            </w:r>
          </w:p>
        </w:tc>
        <w:tc>
          <w:tcPr>
            <w:tcW w:w="580" w:type="pct"/>
            <w:shd w:val="clear" w:color="auto" w:fill="auto"/>
            <w:noWrap/>
          </w:tcPr>
          <w:p w14:paraId="04241FBE" w14:textId="77777777" w:rsidR="00831956" w:rsidRPr="00C31FCB" w:rsidRDefault="00831956" w:rsidP="00546373">
            <w:pPr>
              <w:pStyle w:val="Taulukkoteksti"/>
              <w:jc w:val="center"/>
              <w:rPr>
                <w:lang w:val="en-US"/>
              </w:rPr>
            </w:pPr>
            <w:r w:rsidRPr="00C31FCB">
              <w:rPr>
                <w:lang w:val="en-US"/>
              </w:rPr>
              <w:t>0..1</w:t>
            </w:r>
          </w:p>
        </w:tc>
        <w:tc>
          <w:tcPr>
            <w:tcW w:w="725" w:type="pct"/>
          </w:tcPr>
          <w:p w14:paraId="0AC1FA3F" w14:textId="20792F4B"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78E25C2A" w14:textId="2A89FD2A" w:rsidR="00831956" w:rsidRPr="00C31FCB" w:rsidRDefault="00831956" w:rsidP="00546373">
            <w:pPr>
              <w:pStyle w:val="Taulukkoteksti"/>
              <w:jc w:val="center"/>
              <w:rPr>
                <w:lang w:val="en-US"/>
              </w:rPr>
            </w:pPr>
            <w:r w:rsidRPr="00C31FCB">
              <w:rPr>
                <w:lang w:val="en-US"/>
              </w:rPr>
              <w:t>CE</w:t>
            </w:r>
          </w:p>
        </w:tc>
        <w:tc>
          <w:tcPr>
            <w:tcW w:w="1920" w:type="pct"/>
          </w:tcPr>
          <w:p w14:paraId="1EF6B48A" w14:textId="6BB28FFD"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3F1F8CBF" w14:textId="77777777" w:rsidTr="00C4202A">
        <w:trPr>
          <w:trHeight w:val="255"/>
        </w:trPr>
        <w:tc>
          <w:tcPr>
            <w:tcW w:w="1123" w:type="pct"/>
            <w:tcBorders>
              <w:bottom w:val="single" w:sz="4" w:space="0" w:color="auto"/>
            </w:tcBorders>
            <w:shd w:val="clear" w:color="auto" w:fill="auto"/>
            <w:noWrap/>
          </w:tcPr>
          <w:p w14:paraId="2D4C94CA" w14:textId="457CFFC0" w:rsidR="00831956" w:rsidRPr="00C31FCB" w:rsidRDefault="00831956" w:rsidP="00546373">
            <w:pPr>
              <w:pStyle w:val="Taulukkoteksti"/>
              <w:rPr>
                <w:lang w:val="en-US"/>
              </w:rPr>
            </w:pPr>
            <w:r w:rsidRPr="00C31FCB">
              <w:rPr>
                <w:sz w:val="16"/>
                <w:lang w:val="en-US"/>
              </w:rPr>
              <w:t>veryImportantPersonCode</w:t>
            </w:r>
          </w:p>
        </w:tc>
        <w:tc>
          <w:tcPr>
            <w:tcW w:w="580" w:type="pct"/>
            <w:tcBorders>
              <w:bottom w:val="single" w:sz="4" w:space="0" w:color="auto"/>
            </w:tcBorders>
            <w:shd w:val="clear" w:color="auto" w:fill="auto"/>
            <w:noWrap/>
          </w:tcPr>
          <w:p w14:paraId="6DF4C8FF"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478EEF53" w14:textId="641807FE" w:rsidR="00831956" w:rsidRPr="00C31FCB" w:rsidRDefault="00831956" w:rsidP="00546373">
            <w:pPr>
              <w:pStyle w:val="Taulukkoteksti"/>
              <w:jc w:val="center"/>
              <w:rPr>
                <w:lang w:val="en-US"/>
              </w:rPr>
            </w:pPr>
            <w:r w:rsidRPr="00DD717E">
              <w:rPr>
                <w:lang w:val="en-US"/>
              </w:rPr>
              <w:t>0..0</w:t>
            </w:r>
          </w:p>
        </w:tc>
        <w:tc>
          <w:tcPr>
            <w:tcW w:w="652" w:type="pct"/>
            <w:tcBorders>
              <w:bottom w:val="single" w:sz="4" w:space="0" w:color="auto"/>
            </w:tcBorders>
            <w:shd w:val="clear" w:color="auto" w:fill="auto"/>
            <w:noWrap/>
          </w:tcPr>
          <w:p w14:paraId="62CFC0A4" w14:textId="0797045C" w:rsidR="00831956" w:rsidRPr="00C31FCB" w:rsidRDefault="00831956" w:rsidP="00546373">
            <w:pPr>
              <w:pStyle w:val="Taulukkoteksti"/>
              <w:jc w:val="center"/>
              <w:rPr>
                <w:lang w:val="en-US"/>
              </w:rPr>
            </w:pPr>
            <w:r w:rsidRPr="00C31FCB">
              <w:rPr>
                <w:lang w:val="en-US"/>
              </w:rPr>
              <w:t>CE</w:t>
            </w:r>
          </w:p>
        </w:tc>
        <w:tc>
          <w:tcPr>
            <w:tcW w:w="1920" w:type="pct"/>
            <w:tcBorders>
              <w:bottom w:val="single" w:sz="4" w:space="0" w:color="auto"/>
            </w:tcBorders>
          </w:tcPr>
          <w:p w14:paraId="571E43E5" w14:textId="54D82ED5"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B6677A" w14:paraId="4B9775E7"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auto" w:fill="58E345"/>
            <w:noWrap/>
          </w:tcPr>
          <w:p w14:paraId="38674C16" w14:textId="5C8AC732" w:rsidR="00831956" w:rsidRPr="00C31FCB" w:rsidRDefault="00831956" w:rsidP="00546373">
            <w:pPr>
              <w:pStyle w:val="Taulukkoteksti"/>
              <w:rPr>
                <w:lang w:val="en-US"/>
              </w:rPr>
            </w:pPr>
            <w:r w:rsidRPr="00C31FCB">
              <w:rPr>
                <w:lang w:val="en-US"/>
              </w:rPr>
              <w:t>patientPerson</w:t>
            </w:r>
          </w:p>
        </w:tc>
        <w:tc>
          <w:tcPr>
            <w:tcW w:w="580" w:type="pct"/>
            <w:tcBorders>
              <w:top w:val="single" w:sz="4" w:space="0" w:color="auto"/>
              <w:left w:val="single" w:sz="4" w:space="0" w:color="auto"/>
              <w:bottom w:val="single" w:sz="4" w:space="0" w:color="auto"/>
              <w:right w:val="single" w:sz="4" w:space="0" w:color="auto"/>
            </w:tcBorders>
            <w:shd w:val="clear" w:color="auto" w:fill="58E345"/>
            <w:noWrap/>
          </w:tcPr>
          <w:p w14:paraId="6DDEB384" w14:textId="77777777" w:rsidR="00831956" w:rsidRPr="00C31FCB" w:rsidRDefault="00831956" w:rsidP="00546373">
            <w:pPr>
              <w:pStyle w:val="Taulukkoteksti"/>
              <w:rPr>
                <w:lang w:val="en-US"/>
              </w:rPr>
            </w:pPr>
          </w:p>
        </w:tc>
        <w:tc>
          <w:tcPr>
            <w:tcW w:w="725" w:type="pct"/>
            <w:tcBorders>
              <w:top w:val="single" w:sz="4" w:space="0" w:color="auto"/>
              <w:left w:val="single" w:sz="4" w:space="0" w:color="auto"/>
              <w:bottom w:val="single" w:sz="4" w:space="0" w:color="auto"/>
              <w:right w:val="single" w:sz="4" w:space="0" w:color="auto"/>
            </w:tcBorders>
            <w:shd w:val="clear" w:color="auto" w:fill="58E345"/>
          </w:tcPr>
          <w:p w14:paraId="2381D9B9" w14:textId="3CC8E17C" w:rsidR="00831956" w:rsidRPr="00C31FCB" w:rsidRDefault="00831956" w:rsidP="00546373">
            <w:pPr>
              <w:pStyle w:val="Taulukkoteksti"/>
              <w:rPr>
                <w:lang w:val="en-US"/>
              </w:rPr>
            </w:pPr>
          </w:p>
        </w:tc>
        <w:tc>
          <w:tcPr>
            <w:tcW w:w="652" w:type="pct"/>
            <w:tcBorders>
              <w:top w:val="single" w:sz="4" w:space="0" w:color="auto"/>
              <w:left w:val="single" w:sz="4" w:space="0" w:color="auto"/>
              <w:bottom w:val="single" w:sz="4" w:space="0" w:color="auto"/>
              <w:right w:val="single" w:sz="4" w:space="0" w:color="auto"/>
            </w:tcBorders>
            <w:shd w:val="clear" w:color="auto" w:fill="58E345"/>
            <w:noWrap/>
          </w:tcPr>
          <w:p w14:paraId="1399D2C1" w14:textId="787B0BD5" w:rsidR="00831956" w:rsidRPr="00C31FCB" w:rsidRDefault="00831956" w:rsidP="00546373">
            <w:pPr>
              <w:pStyle w:val="Taulukkoteksti"/>
              <w:rPr>
                <w:lang w:val="en-US"/>
              </w:rPr>
            </w:pPr>
            <w:r w:rsidRPr="00C31FCB">
              <w:rPr>
                <w:lang w:val="en-US"/>
              </w:rPr>
              <w:t>COCT_MT030000UV04</w:t>
            </w:r>
          </w:p>
        </w:tc>
        <w:tc>
          <w:tcPr>
            <w:tcW w:w="1920" w:type="pct"/>
            <w:tcBorders>
              <w:top w:val="single" w:sz="4" w:space="0" w:color="auto"/>
              <w:left w:val="single" w:sz="4" w:space="0" w:color="auto"/>
              <w:bottom w:val="single" w:sz="4" w:space="0" w:color="auto"/>
              <w:right w:val="single" w:sz="4" w:space="0" w:color="auto"/>
            </w:tcBorders>
            <w:shd w:val="clear" w:color="auto" w:fill="58E345"/>
          </w:tcPr>
          <w:p w14:paraId="0F36FD13" w14:textId="7CE0F102" w:rsidR="00831956" w:rsidRPr="00C31FCB" w:rsidRDefault="00831956" w:rsidP="00546373">
            <w:pPr>
              <w:pStyle w:val="Taulukkoteksti"/>
            </w:pPr>
            <w:r w:rsidRPr="00C31FCB">
              <w:t>CMET COCT_MT030000UV04, josta käytetään Person-luokkaa. Tähän tau</w:t>
            </w:r>
            <w:r>
              <w:t xml:space="preserve">lukkoon on dokumentoitu </w:t>
            </w:r>
            <w:r w:rsidRPr="00C31FCB">
              <w:t>käytettävät tietokentä</w:t>
            </w:r>
            <w:r>
              <w:t>t</w:t>
            </w:r>
            <w:r w:rsidRPr="00C31FCB">
              <w:t xml:space="preserve"> Person-luokasta</w:t>
            </w:r>
            <w:r>
              <w:t>.</w:t>
            </w:r>
          </w:p>
        </w:tc>
      </w:tr>
      <w:tr w:rsidR="00831956" w:rsidRPr="00126D9C" w14:paraId="76839005" w14:textId="77777777" w:rsidTr="00C4202A">
        <w:trPr>
          <w:trHeight w:val="255"/>
        </w:trPr>
        <w:tc>
          <w:tcPr>
            <w:tcW w:w="1123" w:type="pct"/>
            <w:tcBorders>
              <w:top w:val="single" w:sz="4" w:space="0" w:color="auto"/>
            </w:tcBorders>
            <w:shd w:val="clear" w:color="auto" w:fill="auto"/>
            <w:noWrap/>
          </w:tcPr>
          <w:p w14:paraId="0C92FB02" w14:textId="7B8D757B" w:rsidR="00831956" w:rsidRPr="00C31FCB" w:rsidRDefault="00831956" w:rsidP="00546373">
            <w:pPr>
              <w:pStyle w:val="Taulukkoteksti"/>
            </w:pPr>
            <w:r w:rsidRPr="00C31FCB">
              <w:t>classCode</w:t>
            </w:r>
          </w:p>
        </w:tc>
        <w:tc>
          <w:tcPr>
            <w:tcW w:w="580" w:type="pct"/>
            <w:tcBorders>
              <w:top w:val="single" w:sz="4" w:space="0" w:color="auto"/>
            </w:tcBorders>
            <w:shd w:val="clear" w:color="auto" w:fill="auto"/>
            <w:noWrap/>
          </w:tcPr>
          <w:p w14:paraId="7DB43844" w14:textId="77777777" w:rsidR="00831956" w:rsidRPr="00C31FCB" w:rsidRDefault="00831956" w:rsidP="00546373">
            <w:pPr>
              <w:pStyle w:val="Taulukkoteksti"/>
              <w:jc w:val="center"/>
            </w:pPr>
            <w:r w:rsidRPr="00C31FCB">
              <w:t>1..1</w:t>
            </w:r>
          </w:p>
        </w:tc>
        <w:tc>
          <w:tcPr>
            <w:tcW w:w="725" w:type="pct"/>
            <w:tcBorders>
              <w:top w:val="single" w:sz="4" w:space="0" w:color="auto"/>
            </w:tcBorders>
          </w:tcPr>
          <w:p w14:paraId="24897B52" w14:textId="6356F99F" w:rsidR="00831956" w:rsidRPr="00C31FCB" w:rsidRDefault="00CF3CA1" w:rsidP="00546373">
            <w:pPr>
              <w:pStyle w:val="Taulukkoteksti"/>
              <w:jc w:val="center"/>
            </w:pPr>
            <w:r w:rsidRPr="00C31FCB">
              <w:t>1..1</w:t>
            </w:r>
          </w:p>
        </w:tc>
        <w:tc>
          <w:tcPr>
            <w:tcW w:w="652" w:type="pct"/>
            <w:tcBorders>
              <w:top w:val="single" w:sz="4" w:space="0" w:color="auto"/>
            </w:tcBorders>
            <w:shd w:val="clear" w:color="auto" w:fill="auto"/>
            <w:noWrap/>
          </w:tcPr>
          <w:p w14:paraId="05DF7FEB" w14:textId="75B7BAE3" w:rsidR="00831956" w:rsidRPr="00C31FCB" w:rsidRDefault="00831956" w:rsidP="00546373">
            <w:pPr>
              <w:pStyle w:val="Taulukkoteksti"/>
              <w:jc w:val="center"/>
            </w:pPr>
            <w:r w:rsidRPr="00C31FCB">
              <w:t>CS</w:t>
            </w:r>
          </w:p>
        </w:tc>
        <w:tc>
          <w:tcPr>
            <w:tcW w:w="1920" w:type="pct"/>
            <w:tcBorders>
              <w:top w:val="single" w:sz="4" w:space="0" w:color="auto"/>
            </w:tcBorders>
          </w:tcPr>
          <w:p w14:paraId="6A3B0D8B" w14:textId="1121E683" w:rsidR="00831956" w:rsidRPr="00C31FCB" w:rsidRDefault="00090485" w:rsidP="00546373">
            <w:pPr>
              <w:pStyle w:val="Taulukkoteksti"/>
            </w:pPr>
            <w:r>
              <w:t>Vakioarvo ”</w:t>
            </w:r>
            <w:r w:rsidR="00831956" w:rsidRPr="00C31FCB">
              <w:t>PSN</w:t>
            </w:r>
            <w:r>
              <w:t>”</w:t>
            </w:r>
          </w:p>
        </w:tc>
      </w:tr>
      <w:tr w:rsidR="00831956" w:rsidRPr="00126D9C" w14:paraId="3B8E0206" w14:textId="77777777" w:rsidTr="00C4202A">
        <w:trPr>
          <w:trHeight w:val="255"/>
        </w:trPr>
        <w:tc>
          <w:tcPr>
            <w:tcW w:w="1123" w:type="pct"/>
            <w:tcBorders>
              <w:top w:val="dashed" w:sz="4" w:space="0" w:color="auto"/>
            </w:tcBorders>
            <w:shd w:val="clear" w:color="auto" w:fill="auto"/>
            <w:noWrap/>
          </w:tcPr>
          <w:p w14:paraId="3038F9B1" w14:textId="4F34B9C8" w:rsidR="00831956" w:rsidRPr="00C31FCB" w:rsidRDefault="00831956" w:rsidP="00546373">
            <w:pPr>
              <w:pStyle w:val="Taulukkoteksti"/>
            </w:pPr>
            <w:r w:rsidRPr="00C31FCB">
              <w:t>determinerCode</w:t>
            </w:r>
          </w:p>
        </w:tc>
        <w:tc>
          <w:tcPr>
            <w:tcW w:w="580" w:type="pct"/>
            <w:tcBorders>
              <w:top w:val="dashed" w:sz="4" w:space="0" w:color="auto"/>
            </w:tcBorders>
            <w:shd w:val="clear" w:color="auto" w:fill="auto"/>
            <w:noWrap/>
          </w:tcPr>
          <w:p w14:paraId="14CFC81B" w14:textId="77777777" w:rsidR="00831956" w:rsidRPr="00C31FCB" w:rsidRDefault="00831956" w:rsidP="00546373">
            <w:pPr>
              <w:pStyle w:val="Taulukkoteksti"/>
              <w:jc w:val="center"/>
            </w:pPr>
            <w:r w:rsidRPr="00C31FCB">
              <w:t>1..1</w:t>
            </w:r>
          </w:p>
        </w:tc>
        <w:tc>
          <w:tcPr>
            <w:tcW w:w="725" w:type="pct"/>
            <w:tcBorders>
              <w:top w:val="dashed" w:sz="4" w:space="0" w:color="auto"/>
            </w:tcBorders>
          </w:tcPr>
          <w:p w14:paraId="0FD40BA0" w14:textId="1AB32C92" w:rsidR="00831956" w:rsidRPr="00C31FCB" w:rsidRDefault="00CF3CA1" w:rsidP="00546373">
            <w:pPr>
              <w:pStyle w:val="Taulukkoteksti"/>
              <w:jc w:val="center"/>
            </w:pPr>
            <w:r w:rsidRPr="00C31FCB">
              <w:t>1..1</w:t>
            </w:r>
          </w:p>
        </w:tc>
        <w:tc>
          <w:tcPr>
            <w:tcW w:w="652" w:type="pct"/>
            <w:tcBorders>
              <w:top w:val="dashed" w:sz="4" w:space="0" w:color="auto"/>
            </w:tcBorders>
            <w:shd w:val="clear" w:color="auto" w:fill="auto"/>
            <w:noWrap/>
          </w:tcPr>
          <w:p w14:paraId="023C6E42" w14:textId="09B56AEF" w:rsidR="00831956" w:rsidRPr="00C31FCB" w:rsidRDefault="00831956" w:rsidP="00546373">
            <w:pPr>
              <w:pStyle w:val="Taulukkoteksti"/>
              <w:jc w:val="center"/>
            </w:pPr>
            <w:r w:rsidRPr="00C31FCB">
              <w:t>CS</w:t>
            </w:r>
          </w:p>
        </w:tc>
        <w:tc>
          <w:tcPr>
            <w:tcW w:w="1920" w:type="pct"/>
            <w:tcBorders>
              <w:top w:val="dashed" w:sz="4" w:space="0" w:color="auto"/>
            </w:tcBorders>
          </w:tcPr>
          <w:p w14:paraId="635E812A" w14:textId="35A9BBEA" w:rsidR="00831956" w:rsidRPr="00C31FCB" w:rsidRDefault="00090485" w:rsidP="00546373">
            <w:pPr>
              <w:pStyle w:val="Taulukkoteksti"/>
            </w:pPr>
            <w:r>
              <w:t>Vakioarvo ”</w:t>
            </w:r>
            <w:r w:rsidR="00831956" w:rsidRPr="00C31FCB">
              <w:t>INSTANCE</w:t>
            </w:r>
            <w:r>
              <w:t>”</w:t>
            </w:r>
          </w:p>
        </w:tc>
      </w:tr>
      <w:tr w:rsidR="00831956" w:rsidRPr="00126D9C" w14:paraId="38F008D0" w14:textId="77777777" w:rsidTr="00C4202A">
        <w:trPr>
          <w:trHeight w:val="255"/>
        </w:trPr>
        <w:tc>
          <w:tcPr>
            <w:tcW w:w="1123" w:type="pct"/>
            <w:tcBorders>
              <w:top w:val="dashed" w:sz="4" w:space="0" w:color="auto"/>
            </w:tcBorders>
            <w:shd w:val="clear" w:color="auto" w:fill="auto"/>
            <w:noWrap/>
          </w:tcPr>
          <w:p w14:paraId="51F081E3" w14:textId="0DFF40C0" w:rsidR="00831956" w:rsidRPr="00C31FCB" w:rsidRDefault="00831956" w:rsidP="00546373">
            <w:pPr>
              <w:pStyle w:val="Taulukkoteksti"/>
            </w:pPr>
            <w:r w:rsidRPr="00C31FCB">
              <w:t>name</w:t>
            </w:r>
          </w:p>
        </w:tc>
        <w:tc>
          <w:tcPr>
            <w:tcW w:w="580" w:type="pct"/>
            <w:tcBorders>
              <w:top w:val="dashed" w:sz="4" w:space="0" w:color="auto"/>
            </w:tcBorders>
            <w:shd w:val="clear" w:color="auto" w:fill="auto"/>
            <w:noWrap/>
          </w:tcPr>
          <w:p w14:paraId="12B3B5EA" w14:textId="77777777" w:rsidR="00831956" w:rsidRPr="00C31FCB" w:rsidRDefault="00831956" w:rsidP="00546373">
            <w:pPr>
              <w:pStyle w:val="Taulukkoteksti"/>
              <w:jc w:val="center"/>
            </w:pPr>
            <w:r w:rsidRPr="00C31FCB">
              <w:t>0..*</w:t>
            </w:r>
          </w:p>
        </w:tc>
        <w:tc>
          <w:tcPr>
            <w:tcW w:w="725" w:type="pct"/>
            <w:tcBorders>
              <w:top w:val="dashed" w:sz="4" w:space="0" w:color="auto"/>
            </w:tcBorders>
          </w:tcPr>
          <w:p w14:paraId="59B229C2" w14:textId="1F598D43" w:rsidR="00831956" w:rsidRPr="00C31FCB" w:rsidRDefault="00767B9D" w:rsidP="00546373">
            <w:pPr>
              <w:pStyle w:val="Taulukkoteksti"/>
              <w:jc w:val="center"/>
            </w:pPr>
            <w:r>
              <w:t>1..1</w:t>
            </w:r>
          </w:p>
        </w:tc>
        <w:tc>
          <w:tcPr>
            <w:tcW w:w="652" w:type="pct"/>
            <w:tcBorders>
              <w:top w:val="dashed" w:sz="4" w:space="0" w:color="auto"/>
            </w:tcBorders>
            <w:shd w:val="clear" w:color="auto" w:fill="auto"/>
            <w:noWrap/>
          </w:tcPr>
          <w:p w14:paraId="13567A53" w14:textId="01DEC181" w:rsidR="00831956" w:rsidRPr="00C31FCB" w:rsidRDefault="00831956" w:rsidP="00546373">
            <w:pPr>
              <w:pStyle w:val="Taulukkoteksti"/>
              <w:jc w:val="center"/>
            </w:pPr>
            <w:r w:rsidRPr="00C31FCB">
              <w:t>BAG &lt;EN&gt;</w:t>
            </w:r>
          </w:p>
        </w:tc>
        <w:tc>
          <w:tcPr>
            <w:tcW w:w="1920" w:type="pct"/>
            <w:tcBorders>
              <w:top w:val="dashed" w:sz="4" w:space="0" w:color="auto"/>
            </w:tcBorders>
          </w:tcPr>
          <w:p w14:paraId="39D84586" w14:textId="3DDFB3D9" w:rsidR="00831956" w:rsidRPr="00C21B2B" w:rsidRDefault="00247B6E" w:rsidP="00546373">
            <w:pPr>
              <w:pStyle w:val="Taulukkoteksti"/>
            </w:pPr>
            <w:r w:rsidRPr="00C30284">
              <w:t>Ei käytetä tässä sanomatyypissä</w:t>
            </w:r>
          </w:p>
        </w:tc>
      </w:tr>
      <w:tr w:rsidR="00CF3CA1" w:rsidRPr="00D3059B" w14:paraId="4466016C" w14:textId="77777777" w:rsidTr="00C4202A">
        <w:trPr>
          <w:trHeight w:val="255"/>
        </w:trPr>
        <w:tc>
          <w:tcPr>
            <w:tcW w:w="1123" w:type="pct"/>
            <w:shd w:val="clear" w:color="auto" w:fill="auto"/>
            <w:noWrap/>
          </w:tcPr>
          <w:p w14:paraId="6B8ED2F3" w14:textId="024B0446" w:rsidR="00CF3CA1" w:rsidRPr="00C31FCB" w:rsidRDefault="00CF3CA1" w:rsidP="00546373">
            <w:pPr>
              <w:pStyle w:val="Taulukkoteksti"/>
              <w:rPr>
                <w:lang w:val="en-US"/>
              </w:rPr>
            </w:pPr>
            <w:r w:rsidRPr="00C31FCB">
              <w:rPr>
                <w:lang w:val="en-US"/>
              </w:rPr>
              <w:t>given</w:t>
            </w:r>
          </w:p>
        </w:tc>
        <w:tc>
          <w:tcPr>
            <w:tcW w:w="580" w:type="pct"/>
            <w:shd w:val="clear" w:color="auto" w:fill="auto"/>
            <w:noWrap/>
          </w:tcPr>
          <w:p w14:paraId="613FA7BD" w14:textId="77777777" w:rsidR="00CF3CA1" w:rsidRPr="00C31FCB" w:rsidRDefault="00CF3CA1" w:rsidP="00546373">
            <w:pPr>
              <w:pStyle w:val="Taulukkoteksti"/>
              <w:jc w:val="center"/>
              <w:rPr>
                <w:lang w:val="en-US"/>
              </w:rPr>
            </w:pPr>
            <w:r w:rsidRPr="00C31FCB">
              <w:rPr>
                <w:lang w:val="en-US"/>
              </w:rPr>
              <w:t>0..*</w:t>
            </w:r>
          </w:p>
        </w:tc>
        <w:tc>
          <w:tcPr>
            <w:tcW w:w="725" w:type="pct"/>
          </w:tcPr>
          <w:p w14:paraId="4BAD6AEE" w14:textId="2111CB5E" w:rsidR="00CF3CA1" w:rsidRPr="00767B9D" w:rsidRDefault="00767B9D" w:rsidP="00546373">
            <w:pPr>
              <w:pStyle w:val="Taulukkoteksti"/>
              <w:jc w:val="center"/>
            </w:pPr>
            <w:r>
              <w:t>1..*</w:t>
            </w:r>
          </w:p>
        </w:tc>
        <w:tc>
          <w:tcPr>
            <w:tcW w:w="652" w:type="pct"/>
            <w:shd w:val="clear" w:color="auto" w:fill="auto"/>
            <w:noWrap/>
          </w:tcPr>
          <w:p w14:paraId="6212FA6A" w14:textId="6491E28F" w:rsidR="00CF3CA1" w:rsidRPr="00767B9D" w:rsidRDefault="00CF3CA1" w:rsidP="00546373">
            <w:pPr>
              <w:pStyle w:val="Taulukkoteksti"/>
              <w:jc w:val="center"/>
            </w:pPr>
            <w:r w:rsidRPr="00767B9D">
              <w:t>en.given</w:t>
            </w:r>
          </w:p>
        </w:tc>
        <w:tc>
          <w:tcPr>
            <w:tcW w:w="1920" w:type="pct"/>
          </w:tcPr>
          <w:p w14:paraId="0D1D9EE9" w14:textId="7F4C2A0F" w:rsidR="00CF3CA1" w:rsidRPr="00C21B2B" w:rsidRDefault="00247B6E" w:rsidP="00546373">
            <w:pPr>
              <w:pStyle w:val="Taulukkoteksti"/>
            </w:pPr>
            <w:r w:rsidRPr="00C30284">
              <w:t>Ei käytetä tässä sanomatyypissä</w:t>
            </w:r>
          </w:p>
        </w:tc>
      </w:tr>
      <w:tr w:rsidR="00CF3CA1" w:rsidRPr="003D0AF3" w14:paraId="465299B6" w14:textId="77777777" w:rsidTr="00C4202A">
        <w:trPr>
          <w:trHeight w:val="255"/>
        </w:trPr>
        <w:tc>
          <w:tcPr>
            <w:tcW w:w="1123" w:type="pct"/>
            <w:shd w:val="clear" w:color="auto" w:fill="auto"/>
            <w:noWrap/>
          </w:tcPr>
          <w:p w14:paraId="18516F98" w14:textId="017C5C30" w:rsidR="00CF3CA1" w:rsidRPr="00767B9D" w:rsidRDefault="00CF3CA1" w:rsidP="00546373">
            <w:pPr>
              <w:pStyle w:val="Taulukkoteksti"/>
            </w:pPr>
            <w:r w:rsidRPr="00767B9D">
              <w:t>family</w:t>
            </w:r>
          </w:p>
        </w:tc>
        <w:tc>
          <w:tcPr>
            <w:tcW w:w="580" w:type="pct"/>
            <w:shd w:val="clear" w:color="auto" w:fill="auto"/>
            <w:noWrap/>
          </w:tcPr>
          <w:p w14:paraId="0732C827" w14:textId="77777777" w:rsidR="00CF3CA1" w:rsidRPr="00767B9D" w:rsidRDefault="00CF3CA1" w:rsidP="00546373">
            <w:pPr>
              <w:pStyle w:val="Taulukkoteksti"/>
              <w:jc w:val="center"/>
            </w:pPr>
            <w:r w:rsidRPr="00767B9D">
              <w:t>0..*</w:t>
            </w:r>
          </w:p>
        </w:tc>
        <w:tc>
          <w:tcPr>
            <w:tcW w:w="725" w:type="pct"/>
          </w:tcPr>
          <w:p w14:paraId="62200DA1" w14:textId="0475D414" w:rsidR="00767B9D" w:rsidRPr="00767B9D" w:rsidRDefault="00767B9D" w:rsidP="00546373">
            <w:pPr>
              <w:pStyle w:val="Taulukkoteksti"/>
              <w:jc w:val="center"/>
            </w:pPr>
            <w:r>
              <w:t>1..*</w:t>
            </w:r>
          </w:p>
        </w:tc>
        <w:tc>
          <w:tcPr>
            <w:tcW w:w="652" w:type="pct"/>
            <w:shd w:val="clear" w:color="auto" w:fill="auto"/>
            <w:noWrap/>
          </w:tcPr>
          <w:p w14:paraId="423540E8" w14:textId="68D22D48" w:rsidR="00CF3CA1" w:rsidRPr="00767B9D" w:rsidRDefault="00CF3CA1" w:rsidP="00546373">
            <w:pPr>
              <w:pStyle w:val="Taulukkoteksti"/>
              <w:jc w:val="center"/>
            </w:pPr>
            <w:r w:rsidRPr="00767B9D">
              <w:t>en.family</w:t>
            </w:r>
          </w:p>
        </w:tc>
        <w:tc>
          <w:tcPr>
            <w:tcW w:w="1920" w:type="pct"/>
          </w:tcPr>
          <w:p w14:paraId="18852113" w14:textId="355A668B" w:rsidR="00CF3CA1" w:rsidRPr="00921F4F" w:rsidRDefault="00247B6E" w:rsidP="00546373">
            <w:pPr>
              <w:pStyle w:val="Taulukkoteksti"/>
            </w:pPr>
            <w:r w:rsidRPr="00C30284">
              <w:t>Ei käytetä tässä sanomatyypissä</w:t>
            </w:r>
          </w:p>
        </w:tc>
      </w:tr>
      <w:tr w:rsidR="00A277E2" w:rsidRPr="003D0AF3" w14:paraId="3CAB5969" w14:textId="77777777" w:rsidTr="00C4202A">
        <w:trPr>
          <w:trHeight w:val="255"/>
        </w:trPr>
        <w:tc>
          <w:tcPr>
            <w:tcW w:w="1123" w:type="pct"/>
            <w:shd w:val="clear" w:color="auto" w:fill="auto"/>
            <w:noWrap/>
          </w:tcPr>
          <w:p w14:paraId="69DFC3B7" w14:textId="1BD7501E" w:rsidR="00A277E2" w:rsidRPr="00767B9D" w:rsidRDefault="00A277E2" w:rsidP="00546373">
            <w:pPr>
              <w:pStyle w:val="Taulukkoteksti"/>
            </w:pPr>
            <w:r w:rsidRPr="00767B9D">
              <w:t>prefix</w:t>
            </w:r>
          </w:p>
        </w:tc>
        <w:tc>
          <w:tcPr>
            <w:tcW w:w="580" w:type="pct"/>
            <w:shd w:val="clear" w:color="auto" w:fill="auto"/>
            <w:noWrap/>
          </w:tcPr>
          <w:p w14:paraId="48643333" w14:textId="0E2A6930" w:rsidR="00A277E2" w:rsidRPr="00767B9D" w:rsidRDefault="00A277E2" w:rsidP="00546373">
            <w:pPr>
              <w:pStyle w:val="Taulukkoteksti"/>
              <w:jc w:val="center"/>
            </w:pPr>
            <w:r w:rsidRPr="00767B9D">
              <w:t>0..*</w:t>
            </w:r>
          </w:p>
        </w:tc>
        <w:tc>
          <w:tcPr>
            <w:tcW w:w="725" w:type="pct"/>
          </w:tcPr>
          <w:p w14:paraId="62174ECD" w14:textId="607AE555" w:rsidR="00A277E2" w:rsidRPr="00767B9D" w:rsidRDefault="00A277E2" w:rsidP="00546373">
            <w:pPr>
              <w:pStyle w:val="Taulukkoteksti"/>
              <w:jc w:val="center"/>
            </w:pPr>
            <w:r w:rsidRPr="00174ECF">
              <w:t>0..0</w:t>
            </w:r>
          </w:p>
        </w:tc>
        <w:tc>
          <w:tcPr>
            <w:tcW w:w="652" w:type="pct"/>
            <w:shd w:val="clear" w:color="auto" w:fill="auto"/>
            <w:noWrap/>
          </w:tcPr>
          <w:p w14:paraId="470CFEB3" w14:textId="14CEF19A" w:rsidR="00A277E2" w:rsidRPr="00767B9D" w:rsidRDefault="00A277E2" w:rsidP="00546373">
            <w:pPr>
              <w:pStyle w:val="Taulukkoteksti"/>
              <w:jc w:val="center"/>
            </w:pPr>
            <w:r w:rsidRPr="00767B9D">
              <w:t>en.prefix</w:t>
            </w:r>
          </w:p>
        </w:tc>
        <w:tc>
          <w:tcPr>
            <w:tcW w:w="1920" w:type="pct"/>
          </w:tcPr>
          <w:p w14:paraId="5893E454" w14:textId="51AED307" w:rsidR="00A277E2" w:rsidRPr="00921F4F" w:rsidRDefault="00A277E2" w:rsidP="00546373">
            <w:pPr>
              <w:pStyle w:val="Taulukkoteksti"/>
            </w:pPr>
            <w:r w:rsidRPr="00C30284">
              <w:t>Ei käytetä tässä sanomatyypissä</w:t>
            </w:r>
          </w:p>
        </w:tc>
      </w:tr>
      <w:tr w:rsidR="00A277E2" w:rsidRPr="003D0AF3" w14:paraId="573681F6" w14:textId="77777777" w:rsidTr="00C4202A">
        <w:trPr>
          <w:trHeight w:val="255"/>
        </w:trPr>
        <w:tc>
          <w:tcPr>
            <w:tcW w:w="1123" w:type="pct"/>
            <w:shd w:val="clear" w:color="auto" w:fill="auto"/>
            <w:noWrap/>
          </w:tcPr>
          <w:p w14:paraId="1491E465" w14:textId="2DFBA201" w:rsidR="00A277E2" w:rsidRPr="00C31FCB" w:rsidRDefault="00A277E2" w:rsidP="00546373">
            <w:pPr>
              <w:pStyle w:val="Taulukkoteksti"/>
              <w:rPr>
                <w:lang w:val="en-US"/>
              </w:rPr>
            </w:pPr>
            <w:r w:rsidRPr="00C31FCB">
              <w:rPr>
                <w:lang w:val="en-US"/>
              </w:rPr>
              <w:t>suffix</w:t>
            </w:r>
          </w:p>
        </w:tc>
        <w:tc>
          <w:tcPr>
            <w:tcW w:w="580" w:type="pct"/>
            <w:shd w:val="clear" w:color="auto" w:fill="auto"/>
            <w:noWrap/>
          </w:tcPr>
          <w:p w14:paraId="3BF3A29A" w14:textId="77777777" w:rsidR="00A277E2" w:rsidRPr="00C31FCB" w:rsidRDefault="00A277E2" w:rsidP="00546373">
            <w:pPr>
              <w:pStyle w:val="Taulukkoteksti"/>
              <w:jc w:val="center"/>
              <w:rPr>
                <w:lang w:val="en-US"/>
              </w:rPr>
            </w:pPr>
            <w:r w:rsidRPr="00C31FCB">
              <w:rPr>
                <w:lang w:val="en-US"/>
              </w:rPr>
              <w:t>0..*</w:t>
            </w:r>
          </w:p>
        </w:tc>
        <w:tc>
          <w:tcPr>
            <w:tcW w:w="725" w:type="pct"/>
          </w:tcPr>
          <w:p w14:paraId="0AB89633" w14:textId="65BCCF91" w:rsidR="00A277E2" w:rsidRPr="00C31FCB" w:rsidRDefault="00A277E2" w:rsidP="00546373">
            <w:pPr>
              <w:pStyle w:val="Taulukkoteksti"/>
              <w:jc w:val="center"/>
              <w:rPr>
                <w:lang w:val="en-US"/>
              </w:rPr>
            </w:pPr>
            <w:r w:rsidRPr="00174ECF">
              <w:t>0..0</w:t>
            </w:r>
          </w:p>
        </w:tc>
        <w:tc>
          <w:tcPr>
            <w:tcW w:w="652" w:type="pct"/>
            <w:shd w:val="clear" w:color="auto" w:fill="auto"/>
            <w:noWrap/>
          </w:tcPr>
          <w:p w14:paraId="0CB1B25C" w14:textId="283EC281" w:rsidR="00A277E2" w:rsidRPr="00C31FCB" w:rsidRDefault="00A277E2" w:rsidP="00546373">
            <w:pPr>
              <w:pStyle w:val="Taulukkoteksti"/>
              <w:jc w:val="center"/>
              <w:rPr>
                <w:lang w:val="en-US"/>
              </w:rPr>
            </w:pPr>
            <w:r w:rsidRPr="00C31FCB">
              <w:rPr>
                <w:lang w:val="en-US"/>
              </w:rPr>
              <w:t>en.suffix</w:t>
            </w:r>
          </w:p>
        </w:tc>
        <w:tc>
          <w:tcPr>
            <w:tcW w:w="1920" w:type="pct"/>
          </w:tcPr>
          <w:p w14:paraId="181420AE" w14:textId="225F02DE" w:rsidR="00A277E2" w:rsidRPr="003F43AC" w:rsidRDefault="00A277E2" w:rsidP="00546373">
            <w:pPr>
              <w:pStyle w:val="Taulukkoteksti"/>
            </w:pPr>
            <w:r w:rsidRPr="00C30284">
              <w:t>Ei käytetä tässä sanomatyypissä</w:t>
            </w:r>
          </w:p>
        </w:tc>
      </w:tr>
      <w:tr w:rsidR="00A277E2" w:rsidRPr="00126D9C" w14:paraId="7B2967E2" w14:textId="77777777" w:rsidTr="00C4202A">
        <w:trPr>
          <w:trHeight w:val="255"/>
        </w:trPr>
        <w:tc>
          <w:tcPr>
            <w:tcW w:w="1123" w:type="pct"/>
            <w:shd w:val="clear" w:color="auto" w:fill="auto"/>
            <w:noWrap/>
          </w:tcPr>
          <w:p w14:paraId="61249088" w14:textId="1DE96DA5" w:rsidR="00A277E2" w:rsidRPr="00C31FCB" w:rsidRDefault="00A277E2" w:rsidP="00546373">
            <w:pPr>
              <w:pStyle w:val="Taulukkoteksti"/>
              <w:rPr>
                <w:lang w:val="en-US"/>
              </w:rPr>
            </w:pPr>
            <w:r w:rsidRPr="00C31FCB">
              <w:rPr>
                <w:lang w:val="en-US"/>
              </w:rPr>
              <w:lastRenderedPageBreak/>
              <w:t>administrative-GenderCode</w:t>
            </w:r>
          </w:p>
        </w:tc>
        <w:tc>
          <w:tcPr>
            <w:tcW w:w="580" w:type="pct"/>
            <w:shd w:val="clear" w:color="auto" w:fill="auto"/>
            <w:noWrap/>
          </w:tcPr>
          <w:p w14:paraId="52C9AD43" w14:textId="77777777" w:rsidR="00A277E2" w:rsidRPr="00C31FCB" w:rsidRDefault="00A277E2" w:rsidP="00546373">
            <w:pPr>
              <w:pStyle w:val="Taulukkoteksti"/>
              <w:jc w:val="center"/>
              <w:rPr>
                <w:lang w:val="en-US"/>
              </w:rPr>
            </w:pPr>
            <w:r w:rsidRPr="00C31FCB">
              <w:rPr>
                <w:lang w:val="en-US"/>
              </w:rPr>
              <w:t>0..1</w:t>
            </w:r>
          </w:p>
        </w:tc>
        <w:tc>
          <w:tcPr>
            <w:tcW w:w="725" w:type="pct"/>
          </w:tcPr>
          <w:p w14:paraId="1846A983" w14:textId="1773E0FE" w:rsidR="00A277E2" w:rsidRPr="00C31FCB" w:rsidRDefault="00A277E2" w:rsidP="00546373">
            <w:pPr>
              <w:pStyle w:val="Taulukkoteksti"/>
              <w:jc w:val="center"/>
              <w:rPr>
                <w:lang w:val="en-US"/>
              </w:rPr>
            </w:pPr>
            <w:r w:rsidRPr="00174ECF">
              <w:t>0..0</w:t>
            </w:r>
          </w:p>
        </w:tc>
        <w:tc>
          <w:tcPr>
            <w:tcW w:w="652" w:type="pct"/>
            <w:shd w:val="clear" w:color="auto" w:fill="auto"/>
            <w:noWrap/>
          </w:tcPr>
          <w:p w14:paraId="1E08C6D9" w14:textId="1D4FC509" w:rsidR="00A277E2" w:rsidRPr="00C31FCB" w:rsidRDefault="00A277E2" w:rsidP="00546373">
            <w:pPr>
              <w:pStyle w:val="Taulukkoteksti"/>
              <w:jc w:val="center"/>
              <w:rPr>
                <w:lang w:val="en-US"/>
              </w:rPr>
            </w:pPr>
            <w:r w:rsidRPr="00C31FCB">
              <w:rPr>
                <w:lang w:val="en-US"/>
              </w:rPr>
              <w:t>CE</w:t>
            </w:r>
          </w:p>
        </w:tc>
        <w:tc>
          <w:tcPr>
            <w:tcW w:w="1920" w:type="pct"/>
          </w:tcPr>
          <w:p w14:paraId="51C12EB3" w14:textId="6FC94336" w:rsidR="00A277E2" w:rsidRPr="003F43AC" w:rsidRDefault="00A277E2" w:rsidP="00546373">
            <w:pPr>
              <w:pStyle w:val="Taulukkoteksti"/>
            </w:pPr>
            <w:r w:rsidRPr="00C30284">
              <w:t>Ei käytetä tässä sanomatyypissä</w:t>
            </w:r>
          </w:p>
        </w:tc>
      </w:tr>
      <w:tr w:rsidR="00831956" w:rsidRPr="003D0AF3" w14:paraId="3C81C15B" w14:textId="77777777" w:rsidTr="00C4202A">
        <w:trPr>
          <w:trHeight w:val="255"/>
        </w:trPr>
        <w:tc>
          <w:tcPr>
            <w:tcW w:w="1123" w:type="pct"/>
            <w:tcBorders>
              <w:bottom w:val="single" w:sz="4" w:space="0" w:color="auto"/>
            </w:tcBorders>
            <w:shd w:val="clear" w:color="auto" w:fill="auto"/>
            <w:noWrap/>
          </w:tcPr>
          <w:p w14:paraId="7E8347A7" w14:textId="29243EDD" w:rsidR="00831956" w:rsidRPr="00C31FCB" w:rsidRDefault="00831956" w:rsidP="00546373">
            <w:pPr>
              <w:pStyle w:val="Taulukkoteksti"/>
              <w:rPr>
                <w:lang w:val="en-US"/>
              </w:rPr>
            </w:pPr>
            <w:r w:rsidRPr="00C31FCB">
              <w:rPr>
                <w:lang w:val="en-US"/>
              </w:rPr>
              <w:t>birthTime</w:t>
            </w:r>
          </w:p>
        </w:tc>
        <w:tc>
          <w:tcPr>
            <w:tcW w:w="580" w:type="pct"/>
            <w:tcBorders>
              <w:bottom w:val="single" w:sz="4" w:space="0" w:color="auto"/>
            </w:tcBorders>
            <w:shd w:val="clear" w:color="auto" w:fill="auto"/>
            <w:noWrap/>
          </w:tcPr>
          <w:p w14:paraId="0D60C9EE"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6B770590" w14:textId="592765FC" w:rsidR="00831956" w:rsidRPr="00C31FCB" w:rsidRDefault="00767B9D" w:rsidP="00546373">
            <w:pPr>
              <w:pStyle w:val="Taulukkoteksti"/>
              <w:jc w:val="center"/>
              <w:rPr>
                <w:lang w:val="en-US"/>
              </w:rPr>
            </w:pPr>
            <w:r>
              <w:t>1..1</w:t>
            </w:r>
          </w:p>
        </w:tc>
        <w:tc>
          <w:tcPr>
            <w:tcW w:w="652" w:type="pct"/>
            <w:tcBorders>
              <w:bottom w:val="single" w:sz="4" w:space="0" w:color="auto"/>
            </w:tcBorders>
            <w:shd w:val="clear" w:color="auto" w:fill="auto"/>
            <w:noWrap/>
          </w:tcPr>
          <w:p w14:paraId="552F7777" w14:textId="7905B829" w:rsidR="00831956" w:rsidRPr="00C31FCB" w:rsidRDefault="00831956" w:rsidP="00546373">
            <w:pPr>
              <w:pStyle w:val="Taulukkoteksti"/>
              <w:jc w:val="center"/>
              <w:rPr>
                <w:lang w:val="en-US"/>
              </w:rPr>
            </w:pPr>
            <w:r w:rsidRPr="00C31FCB">
              <w:rPr>
                <w:lang w:val="en-US"/>
              </w:rPr>
              <w:t>TS</w:t>
            </w:r>
          </w:p>
        </w:tc>
        <w:tc>
          <w:tcPr>
            <w:tcW w:w="1920" w:type="pct"/>
            <w:tcBorders>
              <w:bottom w:val="single" w:sz="4" w:space="0" w:color="auto"/>
            </w:tcBorders>
          </w:tcPr>
          <w:p w14:paraId="1906FF6D" w14:textId="2430BD36" w:rsidR="00831956" w:rsidRPr="003F43AC" w:rsidRDefault="00247B6E" w:rsidP="00546373">
            <w:pPr>
              <w:pStyle w:val="Taulukkoteksti"/>
            </w:pPr>
            <w:r w:rsidRPr="00C30284">
              <w:t>Ei käytetä tässä sanomatyypissä</w:t>
            </w:r>
          </w:p>
        </w:tc>
      </w:tr>
      <w:tr w:rsidR="00831956" w:rsidRPr="00B77645" w14:paraId="35227006" w14:textId="77777777" w:rsidTr="00C4202A">
        <w:trPr>
          <w:trHeight w:val="255"/>
        </w:trPr>
        <w:tc>
          <w:tcPr>
            <w:tcW w:w="1123" w:type="pct"/>
            <w:shd w:val="clear" w:color="auto" w:fill="E5B8B7" w:themeFill="accent2" w:themeFillTint="66"/>
            <w:noWrap/>
          </w:tcPr>
          <w:p w14:paraId="58E381D8" w14:textId="3C9CCE39" w:rsidR="00831956" w:rsidRPr="00C31FCB" w:rsidRDefault="00831956" w:rsidP="00546373">
            <w:pPr>
              <w:pStyle w:val="Taulukkoteksti"/>
            </w:pPr>
            <w:r w:rsidRPr="00C31FCB">
              <w:rPr>
                <w:lang w:val="en-US"/>
              </w:rPr>
              <w:t>respo</w:t>
            </w:r>
            <w:r w:rsidRPr="00C31FCB">
              <w:t>nsibleParty</w:t>
            </w:r>
          </w:p>
        </w:tc>
        <w:tc>
          <w:tcPr>
            <w:tcW w:w="580" w:type="pct"/>
            <w:shd w:val="clear" w:color="auto" w:fill="E5B8B7" w:themeFill="accent2" w:themeFillTint="66"/>
            <w:noWrap/>
          </w:tcPr>
          <w:p w14:paraId="2AF927BE" w14:textId="77777777" w:rsidR="00831956" w:rsidRPr="00C31FCB" w:rsidRDefault="00831956" w:rsidP="00546373">
            <w:pPr>
              <w:pStyle w:val="Taulukkoteksti"/>
              <w:jc w:val="center"/>
            </w:pPr>
            <w:r w:rsidRPr="00C31FCB">
              <w:t>0..1</w:t>
            </w:r>
          </w:p>
        </w:tc>
        <w:tc>
          <w:tcPr>
            <w:tcW w:w="725" w:type="pct"/>
            <w:shd w:val="clear" w:color="auto" w:fill="E5B8B7" w:themeFill="accent2" w:themeFillTint="66"/>
          </w:tcPr>
          <w:p w14:paraId="1F3379B3" w14:textId="5C809530" w:rsidR="00831956" w:rsidRPr="00C31FCB" w:rsidRDefault="00CF3CA1" w:rsidP="00546373">
            <w:pPr>
              <w:pStyle w:val="Taulukkoteksti"/>
              <w:jc w:val="center"/>
            </w:pPr>
            <w:r>
              <w:t>0..0</w:t>
            </w:r>
          </w:p>
        </w:tc>
        <w:tc>
          <w:tcPr>
            <w:tcW w:w="652" w:type="pct"/>
            <w:shd w:val="clear" w:color="auto" w:fill="E5B8B7" w:themeFill="accent2" w:themeFillTint="66"/>
            <w:noWrap/>
          </w:tcPr>
          <w:p w14:paraId="3376698F" w14:textId="2188FBE0" w:rsidR="00831956" w:rsidRPr="00C31FCB" w:rsidRDefault="00831956" w:rsidP="00546373">
            <w:pPr>
              <w:pStyle w:val="Taulukkoteksti"/>
              <w:jc w:val="center"/>
            </w:pPr>
            <w:r w:rsidRPr="00C31FCB">
              <w:t>ResponsibleParty</w:t>
            </w:r>
          </w:p>
        </w:tc>
        <w:tc>
          <w:tcPr>
            <w:tcW w:w="1920" w:type="pct"/>
            <w:shd w:val="clear" w:color="auto" w:fill="E5B8B7" w:themeFill="accent2" w:themeFillTint="66"/>
          </w:tcPr>
          <w:p w14:paraId="60BC5C01" w14:textId="7FE9D421"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167A561" w14:textId="77777777" w:rsidTr="00C4202A">
        <w:trPr>
          <w:trHeight w:val="255"/>
        </w:trPr>
        <w:tc>
          <w:tcPr>
            <w:tcW w:w="1123" w:type="pct"/>
            <w:tcBorders>
              <w:bottom w:val="single" w:sz="4" w:space="0" w:color="auto"/>
            </w:tcBorders>
            <w:shd w:val="clear" w:color="auto" w:fill="auto"/>
            <w:noWrap/>
          </w:tcPr>
          <w:p w14:paraId="053071F9" w14:textId="5D99E2BA" w:rsidR="00831956" w:rsidRPr="00C31FCB" w:rsidRDefault="00AD5E04" w:rsidP="00546373">
            <w:pPr>
              <w:pStyle w:val="Taulukkoteksti"/>
              <w:rPr>
                <w:color w:val="A6A6A6"/>
              </w:rPr>
            </w:pPr>
            <w:hyperlink r:id="rId246"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2E90FE21"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2A343875" w14:textId="09ECC468" w:rsidR="00831956" w:rsidRDefault="00CF3CA1" w:rsidP="00546373">
            <w:pPr>
              <w:pStyle w:val="Taulukkoteksti"/>
              <w:jc w:val="center"/>
            </w:pPr>
            <w:r>
              <w:rPr>
                <w:color w:val="A6A6A6"/>
              </w:rPr>
              <w:t>0..0</w:t>
            </w:r>
          </w:p>
        </w:tc>
        <w:tc>
          <w:tcPr>
            <w:tcW w:w="652" w:type="pct"/>
            <w:tcBorders>
              <w:bottom w:val="single" w:sz="4" w:space="0" w:color="auto"/>
            </w:tcBorders>
            <w:shd w:val="clear" w:color="auto" w:fill="auto"/>
            <w:noWrap/>
          </w:tcPr>
          <w:p w14:paraId="0B71F2F6" w14:textId="5A9F3EAC" w:rsidR="00831956" w:rsidRPr="00C31FCB" w:rsidRDefault="00AD5E04" w:rsidP="00546373">
            <w:pPr>
              <w:pStyle w:val="Taulukkoteksti"/>
              <w:jc w:val="center"/>
              <w:rPr>
                <w:color w:val="A6A6A6"/>
              </w:rPr>
            </w:pPr>
            <w:hyperlink r:id="rId247" w:anchor="dt-CS" w:tooltip="../../../infrastructure/datatypes/datatypes.htm#dt-CS" w:history="1">
              <w:r w:rsidR="00831956" w:rsidRPr="00C31FCB">
                <w:rPr>
                  <w:color w:val="A6A6A6"/>
                </w:rPr>
                <w:t>CS</w:t>
              </w:r>
            </w:hyperlink>
          </w:p>
        </w:tc>
        <w:tc>
          <w:tcPr>
            <w:tcW w:w="1920" w:type="pct"/>
            <w:tcBorders>
              <w:bottom w:val="single" w:sz="4" w:space="0" w:color="auto"/>
            </w:tcBorders>
          </w:tcPr>
          <w:p w14:paraId="2D8278F9" w14:textId="545F0D9B" w:rsidR="00831956" w:rsidRPr="00C31FCB" w:rsidRDefault="00831956" w:rsidP="00546373">
            <w:pPr>
              <w:pStyle w:val="Taulukkoteksti"/>
              <w:rPr>
                <w:color w:val="A6A6A6"/>
              </w:rPr>
            </w:pPr>
          </w:p>
        </w:tc>
      </w:tr>
      <w:tr w:rsidR="00831956" w:rsidRPr="00B77645" w14:paraId="2AC6746C" w14:textId="77777777" w:rsidTr="00C4202A">
        <w:trPr>
          <w:trHeight w:val="255"/>
        </w:trPr>
        <w:tc>
          <w:tcPr>
            <w:tcW w:w="1123" w:type="pct"/>
            <w:tcBorders>
              <w:bottom w:val="single" w:sz="4" w:space="0" w:color="auto"/>
            </w:tcBorders>
            <w:shd w:val="clear" w:color="FFFF99" w:fill="FFFF57"/>
            <w:noWrap/>
          </w:tcPr>
          <w:p w14:paraId="00402135" w14:textId="65AA612E" w:rsidR="00831956" w:rsidRPr="00C31FCB" w:rsidRDefault="00831956" w:rsidP="00546373">
            <w:pPr>
              <w:pStyle w:val="Taulukkoteksti"/>
              <w:rPr>
                <w:i/>
                <w:iCs/>
                <w:color w:val="A6A6A6"/>
              </w:rPr>
            </w:pPr>
            <w:r w:rsidRPr="00C31FCB">
              <w:rPr>
                <w:i/>
                <w:iCs/>
                <w:color w:val="A6A6A6"/>
              </w:rPr>
              <w:t>assignedPerson</w:t>
            </w:r>
          </w:p>
        </w:tc>
        <w:tc>
          <w:tcPr>
            <w:tcW w:w="580" w:type="pct"/>
            <w:tcBorders>
              <w:bottom w:val="single" w:sz="4" w:space="0" w:color="auto"/>
            </w:tcBorders>
            <w:shd w:val="clear" w:color="FFFF99" w:fill="FFFF57"/>
            <w:noWrap/>
          </w:tcPr>
          <w:p w14:paraId="37468CC0"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103E94C2" w14:textId="6418B265" w:rsidR="00831956" w:rsidRDefault="00CF3CA1"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28928451" w14:textId="7FAFA44A" w:rsidR="00831956" w:rsidRPr="00C31FCB" w:rsidRDefault="00AD5E04" w:rsidP="00546373">
            <w:pPr>
              <w:pStyle w:val="Taulukkoteksti"/>
              <w:jc w:val="center"/>
              <w:rPr>
                <w:color w:val="A6A6A6"/>
              </w:rPr>
            </w:pPr>
            <w:hyperlink r:id="rId248" w:tooltip="../../../domains/ct/editable/COCT_HD090100.xls" w:history="1">
              <w:r w:rsidR="00831956" w:rsidRPr="00C31FCB">
                <w:rPr>
                  <w:color w:val="A6A6A6"/>
                </w:rPr>
                <w:t>COCT_MT090100UV01</w:t>
              </w:r>
            </w:hyperlink>
          </w:p>
        </w:tc>
        <w:tc>
          <w:tcPr>
            <w:tcW w:w="1920" w:type="pct"/>
            <w:tcBorders>
              <w:bottom w:val="single" w:sz="4" w:space="0" w:color="auto"/>
            </w:tcBorders>
            <w:shd w:val="clear" w:color="FFFF99" w:fill="FFFF57"/>
          </w:tcPr>
          <w:p w14:paraId="17EAEE58" w14:textId="226707FE" w:rsidR="00831956" w:rsidRPr="00C31FCB" w:rsidRDefault="00831956" w:rsidP="00546373">
            <w:pPr>
              <w:pStyle w:val="Taulukkoteksti"/>
              <w:rPr>
                <w:color w:val="A6A6A6"/>
              </w:rPr>
            </w:pPr>
          </w:p>
        </w:tc>
      </w:tr>
      <w:tr w:rsidR="00CF3CA1" w:rsidRPr="00B77645" w14:paraId="2DF691DD" w14:textId="77777777" w:rsidTr="00C4202A">
        <w:trPr>
          <w:trHeight w:val="255"/>
        </w:trPr>
        <w:tc>
          <w:tcPr>
            <w:tcW w:w="1123" w:type="pct"/>
            <w:shd w:val="clear" w:color="auto" w:fill="E5B8B7" w:themeFill="accent2" w:themeFillTint="66"/>
            <w:noWrap/>
          </w:tcPr>
          <w:p w14:paraId="1A6D0D88" w14:textId="07B413C4" w:rsidR="00CF3CA1" w:rsidRPr="00C31FCB" w:rsidRDefault="00CF3CA1" w:rsidP="00546373">
            <w:pPr>
              <w:pStyle w:val="Taulukkoteksti"/>
            </w:pPr>
            <w:r w:rsidRPr="00C31FCB">
              <w:t>author</w:t>
            </w:r>
          </w:p>
        </w:tc>
        <w:tc>
          <w:tcPr>
            <w:tcW w:w="580" w:type="pct"/>
            <w:shd w:val="clear" w:color="auto" w:fill="E5B8B7" w:themeFill="accent2" w:themeFillTint="66"/>
            <w:noWrap/>
          </w:tcPr>
          <w:p w14:paraId="64ACDA05" w14:textId="77777777" w:rsidR="00CF3CA1" w:rsidRPr="00C31FCB" w:rsidRDefault="00CF3CA1" w:rsidP="00546373">
            <w:pPr>
              <w:pStyle w:val="Taulukkoteksti"/>
              <w:jc w:val="center"/>
            </w:pPr>
            <w:r w:rsidRPr="00C31FCB">
              <w:t>1..*</w:t>
            </w:r>
          </w:p>
        </w:tc>
        <w:tc>
          <w:tcPr>
            <w:tcW w:w="725" w:type="pct"/>
            <w:shd w:val="clear" w:color="auto" w:fill="E5B8B7" w:themeFill="accent2" w:themeFillTint="66"/>
          </w:tcPr>
          <w:p w14:paraId="642571E6" w14:textId="0A2A4709" w:rsidR="00CF3CA1" w:rsidRPr="00C31FCB" w:rsidRDefault="00CF3CA1" w:rsidP="00546373">
            <w:pPr>
              <w:pStyle w:val="Taulukkoteksti"/>
              <w:jc w:val="center"/>
            </w:pPr>
            <w:r w:rsidRPr="00C31FCB">
              <w:t>1..*</w:t>
            </w:r>
          </w:p>
        </w:tc>
        <w:tc>
          <w:tcPr>
            <w:tcW w:w="652" w:type="pct"/>
            <w:shd w:val="clear" w:color="auto" w:fill="E5B8B7" w:themeFill="accent2" w:themeFillTint="66"/>
            <w:noWrap/>
          </w:tcPr>
          <w:p w14:paraId="5634D3D2" w14:textId="3FA2D07F" w:rsidR="00CF3CA1" w:rsidRPr="00C31FCB" w:rsidRDefault="00CF3CA1" w:rsidP="00546373">
            <w:pPr>
              <w:pStyle w:val="Taulukkoteksti"/>
              <w:jc w:val="center"/>
            </w:pPr>
            <w:r w:rsidRPr="00C31FCB">
              <w:t>SET&lt;Author1&gt;</w:t>
            </w:r>
          </w:p>
        </w:tc>
        <w:tc>
          <w:tcPr>
            <w:tcW w:w="1920" w:type="pct"/>
            <w:shd w:val="clear" w:color="auto" w:fill="E5B8B7" w:themeFill="accent2" w:themeFillTint="66"/>
          </w:tcPr>
          <w:p w14:paraId="43AF0F9B" w14:textId="4F519453" w:rsidR="00CF3CA1" w:rsidRPr="0026029E" w:rsidRDefault="00CF3CA1" w:rsidP="00546373">
            <w:pPr>
              <w:pStyle w:val="Taulukkoteksti"/>
            </w:pPr>
            <w:r w:rsidRPr="0026029E">
              <w:t>Sosiaalihuollon ammattihenkilö</w:t>
            </w:r>
          </w:p>
        </w:tc>
      </w:tr>
      <w:tr w:rsidR="00CF3CA1" w:rsidRPr="00B77645" w14:paraId="68CA5ACE" w14:textId="77777777" w:rsidTr="00C4202A">
        <w:trPr>
          <w:trHeight w:val="255"/>
        </w:trPr>
        <w:tc>
          <w:tcPr>
            <w:tcW w:w="1123" w:type="pct"/>
            <w:shd w:val="clear" w:color="auto" w:fill="auto"/>
            <w:noWrap/>
          </w:tcPr>
          <w:p w14:paraId="67469BFB" w14:textId="0238924F" w:rsidR="00CF3CA1" w:rsidRPr="00C31FCB" w:rsidRDefault="00AD5E04" w:rsidP="00546373">
            <w:pPr>
              <w:pStyle w:val="Taulukkoteksti"/>
            </w:pPr>
            <w:hyperlink r:id="rId249" w:anchor="Participation-typeCode-att" w:tooltip="../../../infrastructure/rim/rim.htm#Participation-typeCode-att" w:history="1">
              <w:r w:rsidR="00CF3CA1" w:rsidRPr="00C31FCB">
                <w:t>typeCode</w:t>
              </w:r>
            </w:hyperlink>
          </w:p>
        </w:tc>
        <w:tc>
          <w:tcPr>
            <w:tcW w:w="580" w:type="pct"/>
            <w:shd w:val="clear" w:color="auto" w:fill="auto"/>
            <w:noWrap/>
          </w:tcPr>
          <w:p w14:paraId="1ADADE14" w14:textId="77777777" w:rsidR="00CF3CA1" w:rsidRPr="00C31FCB" w:rsidRDefault="00CF3CA1" w:rsidP="00546373">
            <w:pPr>
              <w:pStyle w:val="Taulukkoteksti"/>
              <w:jc w:val="center"/>
            </w:pPr>
            <w:r w:rsidRPr="00C31FCB">
              <w:t>1..1</w:t>
            </w:r>
          </w:p>
        </w:tc>
        <w:tc>
          <w:tcPr>
            <w:tcW w:w="725" w:type="pct"/>
          </w:tcPr>
          <w:p w14:paraId="19611A6F" w14:textId="12F3D19B" w:rsidR="00CF3CA1" w:rsidRDefault="00CF3CA1" w:rsidP="00546373">
            <w:pPr>
              <w:pStyle w:val="Taulukkoteksti"/>
              <w:jc w:val="center"/>
            </w:pPr>
            <w:r w:rsidRPr="00C31FCB">
              <w:t>1..1</w:t>
            </w:r>
          </w:p>
        </w:tc>
        <w:tc>
          <w:tcPr>
            <w:tcW w:w="652" w:type="pct"/>
            <w:shd w:val="clear" w:color="auto" w:fill="auto"/>
            <w:noWrap/>
          </w:tcPr>
          <w:p w14:paraId="59865C56" w14:textId="31B57548" w:rsidR="00CF3CA1" w:rsidRPr="00C31FCB" w:rsidRDefault="00AD5E04" w:rsidP="00546373">
            <w:pPr>
              <w:pStyle w:val="Taulukkoteksti"/>
              <w:jc w:val="center"/>
            </w:pPr>
            <w:hyperlink r:id="rId250" w:anchor="dt-CS" w:tooltip="../../../infrastructure/datatypes/datatypes.htm#dt-CS" w:history="1">
              <w:r w:rsidR="00CF3CA1" w:rsidRPr="00C31FCB">
                <w:t>CS</w:t>
              </w:r>
            </w:hyperlink>
          </w:p>
        </w:tc>
        <w:tc>
          <w:tcPr>
            <w:tcW w:w="1920" w:type="pct"/>
          </w:tcPr>
          <w:p w14:paraId="12913C7E" w14:textId="7F14F2D0" w:rsidR="00CF3CA1" w:rsidRPr="00C31FCB" w:rsidRDefault="007B2F63" w:rsidP="00546373">
            <w:pPr>
              <w:pStyle w:val="Taulukkoteksti"/>
            </w:pPr>
            <w:r>
              <w:t>Vakioarvo ”</w:t>
            </w:r>
            <w:r w:rsidR="00CF3CA1">
              <w:t>AUT</w:t>
            </w:r>
            <w:r>
              <w:t>”</w:t>
            </w:r>
          </w:p>
        </w:tc>
      </w:tr>
      <w:tr w:rsidR="00CF3CA1" w:rsidRPr="00134333" w14:paraId="0748834E" w14:textId="77777777" w:rsidTr="00C4202A">
        <w:trPr>
          <w:trHeight w:val="255"/>
        </w:trPr>
        <w:tc>
          <w:tcPr>
            <w:tcW w:w="1123" w:type="pct"/>
            <w:shd w:val="clear" w:color="auto" w:fill="auto"/>
            <w:noWrap/>
          </w:tcPr>
          <w:p w14:paraId="360A710B" w14:textId="3481BA81" w:rsidR="00CF3CA1" w:rsidRPr="00C31FCB" w:rsidRDefault="00AD5E04" w:rsidP="00546373">
            <w:pPr>
              <w:pStyle w:val="Taulukkoteksti"/>
            </w:pPr>
            <w:hyperlink r:id="rId251" w:anchor="Participation-functionCode-att" w:tooltip="../../../infrastructure/rim/rim.htm#Participation-functionCode-att" w:history="1">
              <w:r w:rsidR="00CF3CA1" w:rsidRPr="00C31FCB">
                <w:t>functionCode</w:t>
              </w:r>
            </w:hyperlink>
          </w:p>
        </w:tc>
        <w:tc>
          <w:tcPr>
            <w:tcW w:w="580" w:type="pct"/>
            <w:shd w:val="clear" w:color="auto" w:fill="auto"/>
            <w:noWrap/>
          </w:tcPr>
          <w:p w14:paraId="499F9587" w14:textId="77777777" w:rsidR="00CF3CA1" w:rsidRPr="00C31FCB" w:rsidRDefault="00CF3CA1" w:rsidP="00546373">
            <w:pPr>
              <w:pStyle w:val="Taulukkoteksti"/>
              <w:jc w:val="center"/>
            </w:pPr>
            <w:r w:rsidRPr="00C31FCB">
              <w:t>0..1</w:t>
            </w:r>
          </w:p>
        </w:tc>
        <w:tc>
          <w:tcPr>
            <w:tcW w:w="725" w:type="pct"/>
          </w:tcPr>
          <w:p w14:paraId="4F4F7CDA" w14:textId="303F5A2E" w:rsidR="00CF3CA1" w:rsidRDefault="00CF3CA1" w:rsidP="00546373">
            <w:pPr>
              <w:pStyle w:val="Taulukkoteksti"/>
              <w:jc w:val="center"/>
            </w:pPr>
            <w:r w:rsidRPr="00CF3CA1">
              <w:t>0..0</w:t>
            </w:r>
          </w:p>
        </w:tc>
        <w:tc>
          <w:tcPr>
            <w:tcW w:w="652" w:type="pct"/>
            <w:shd w:val="clear" w:color="auto" w:fill="auto"/>
            <w:noWrap/>
          </w:tcPr>
          <w:p w14:paraId="0A38306A" w14:textId="5B1EFFFD" w:rsidR="00CF3CA1" w:rsidRPr="00C31FCB" w:rsidRDefault="00AD5E04" w:rsidP="00546373">
            <w:pPr>
              <w:pStyle w:val="Taulukkoteksti"/>
              <w:jc w:val="center"/>
            </w:pPr>
            <w:hyperlink r:id="rId252" w:anchor="dt-CE" w:tooltip="../../../infrastructure/datatypes/datatypes.htm#dt-CE" w:history="1">
              <w:r w:rsidR="00CF3CA1" w:rsidRPr="00C31FCB">
                <w:t>CE</w:t>
              </w:r>
            </w:hyperlink>
          </w:p>
        </w:tc>
        <w:tc>
          <w:tcPr>
            <w:tcW w:w="1920" w:type="pct"/>
          </w:tcPr>
          <w:p w14:paraId="28A61A37" w14:textId="7ABCB53C" w:rsidR="00CF3CA1" w:rsidRPr="003F43AC" w:rsidRDefault="00CF3CA1" w:rsidP="00546373">
            <w:pPr>
              <w:pStyle w:val="Taulukkoteksti"/>
              <w:rPr>
                <w:lang w:val="en-US"/>
              </w:rPr>
            </w:pPr>
            <w:r>
              <w:rPr>
                <w:lang w:val="en-US"/>
              </w:rPr>
              <w:t xml:space="preserve">Ei käytetä </w:t>
            </w:r>
          </w:p>
        </w:tc>
      </w:tr>
      <w:tr w:rsidR="00CF3CA1" w:rsidRPr="00B77645" w14:paraId="5E178552" w14:textId="77777777" w:rsidTr="00C4202A">
        <w:trPr>
          <w:trHeight w:val="255"/>
        </w:trPr>
        <w:tc>
          <w:tcPr>
            <w:tcW w:w="1123" w:type="pct"/>
            <w:tcBorders>
              <w:bottom w:val="single" w:sz="4" w:space="0" w:color="auto"/>
            </w:tcBorders>
            <w:shd w:val="clear" w:color="auto" w:fill="auto"/>
            <w:noWrap/>
          </w:tcPr>
          <w:p w14:paraId="03E1FA37" w14:textId="0561245D" w:rsidR="00CF3CA1" w:rsidRPr="00C31FCB" w:rsidRDefault="00AD5E04" w:rsidP="00546373">
            <w:pPr>
              <w:pStyle w:val="Taulukkoteksti"/>
            </w:pPr>
            <w:hyperlink r:id="rId253" w:anchor="Participation-time-att" w:tooltip="../../../infrastructure/rim/rim.htm#Participation-time-att" w:history="1">
              <w:r w:rsidR="00CF3CA1" w:rsidRPr="00C31FCB">
                <w:t>time</w:t>
              </w:r>
            </w:hyperlink>
          </w:p>
        </w:tc>
        <w:tc>
          <w:tcPr>
            <w:tcW w:w="580" w:type="pct"/>
            <w:tcBorders>
              <w:bottom w:val="single" w:sz="4" w:space="0" w:color="auto"/>
            </w:tcBorders>
            <w:shd w:val="clear" w:color="auto" w:fill="auto"/>
            <w:noWrap/>
          </w:tcPr>
          <w:p w14:paraId="0F48D046" w14:textId="77777777" w:rsidR="00CF3CA1" w:rsidRPr="00C31FCB" w:rsidRDefault="00CF3CA1" w:rsidP="00546373">
            <w:pPr>
              <w:pStyle w:val="Taulukkoteksti"/>
              <w:jc w:val="center"/>
            </w:pPr>
            <w:r w:rsidRPr="00C31FCB">
              <w:t>1..1</w:t>
            </w:r>
          </w:p>
        </w:tc>
        <w:tc>
          <w:tcPr>
            <w:tcW w:w="725" w:type="pct"/>
            <w:tcBorders>
              <w:bottom w:val="single" w:sz="4" w:space="0" w:color="auto"/>
            </w:tcBorders>
          </w:tcPr>
          <w:p w14:paraId="2DD69F4E" w14:textId="27EED9BB" w:rsidR="00CF3CA1" w:rsidRDefault="00CF3CA1" w:rsidP="00546373">
            <w:pPr>
              <w:pStyle w:val="Taulukkoteksti"/>
              <w:jc w:val="center"/>
            </w:pPr>
            <w:r w:rsidRPr="00C31FCB">
              <w:t>1..1</w:t>
            </w:r>
          </w:p>
        </w:tc>
        <w:tc>
          <w:tcPr>
            <w:tcW w:w="652" w:type="pct"/>
            <w:tcBorders>
              <w:bottom w:val="single" w:sz="4" w:space="0" w:color="auto"/>
            </w:tcBorders>
            <w:shd w:val="clear" w:color="auto" w:fill="auto"/>
            <w:noWrap/>
          </w:tcPr>
          <w:p w14:paraId="776ABB0F" w14:textId="6830A92A" w:rsidR="00CF3CA1" w:rsidRPr="00C31FCB" w:rsidRDefault="00AD5E04" w:rsidP="00546373">
            <w:pPr>
              <w:pStyle w:val="Taulukkoteksti"/>
              <w:jc w:val="center"/>
            </w:pPr>
            <w:hyperlink r:id="rId254" w:anchor="dt-TS" w:tooltip="../../../infrastructure/datatypes/datatypes.htm#dt-TS" w:history="1">
              <w:r w:rsidR="00CF3CA1" w:rsidRPr="00C31FCB">
                <w:t>TS</w:t>
              </w:r>
            </w:hyperlink>
          </w:p>
        </w:tc>
        <w:tc>
          <w:tcPr>
            <w:tcW w:w="1920" w:type="pct"/>
            <w:tcBorders>
              <w:bottom w:val="single" w:sz="4" w:space="0" w:color="auto"/>
            </w:tcBorders>
          </w:tcPr>
          <w:p w14:paraId="44B5078F" w14:textId="0ABE5B55" w:rsidR="00CF3CA1" w:rsidRDefault="00CF3CA1" w:rsidP="00546373">
            <w:pPr>
              <w:pStyle w:val="Taulukkoteksti"/>
            </w:pPr>
            <w:r>
              <w:t>HL7 V3 pakollinen tieto</w:t>
            </w:r>
          </w:p>
          <w:p w14:paraId="6FEFD050" w14:textId="68544ED5" w:rsidR="00CF3CA1" w:rsidRPr="008C4663" w:rsidRDefault="00CF3CA1" w:rsidP="00546373">
            <w:pPr>
              <w:pStyle w:val="Taulukkoteksti"/>
            </w:pPr>
            <w:r>
              <w:t xml:space="preserve">&lt;time </w:t>
            </w:r>
            <w:r w:rsidRPr="00FC38BB">
              <w:t>nullFlavor="NA"/&gt;</w:t>
            </w:r>
          </w:p>
        </w:tc>
      </w:tr>
      <w:tr w:rsidR="00CF3CA1" w:rsidRPr="00B77645" w14:paraId="1968D03F" w14:textId="77777777" w:rsidTr="00C4202A">
        <w:trPr>
          <w:trHeight w:val="255"/>
        </w:trPr>
        <w:tc>
          <w:tcPr>
            <w:tcW w:w="1123" w:type="pct"/>
            <w:shd w:val="clear" w:color="000000" w:fill="FFFF57"/>
            <w:noWrap/>
          </w:tcPr>
          <w:p w14:paraId="47628929" w14:textId="43813F71" w:rsidR="00CF3CA1" w:rsidRPr="00C31FCB" w:rsidRDefault="00CF3CA1" w:rsidP="00546373">
            <w:pPr>
              <w:pStyle w:val="Taulukkoteksti"/>
            </w:pPr>
            <w:r w:rsidRPr="00C31FCB">
              <w:t>assignedAuthor</w:t>
            </w:r>
          </w:p>
        </w:tc>
        <w:tc>
          <w:tcPr>
            <w:tcW w:w="580" w:type="pct"/>
            <w:shd w:val="clear" w:color="000000" w:fill="FFFF57"/>
            <w:noWrap/>
          </w:tcPr>
          <w:p w14:paraId="2A34B2BA" w14:textId="77777777" w:rsidR="00CF3CA1" w:rsidRPr="00C31FCB" w:rsidRDefault="00CF3CA1" w:rsidP="00546373">
            <w:pPr>
              <w:pStyle w:val="Taulukkoteksti"/>
              <w:jc w:val="center"/>
            </w:pPr>
            <w:r w:rsidRPr="00C31FCB">
              <w:t>1..1</w:t>
            </w:r>
          </w:p>
        </w:tc>
        <w:tc>
          <w:tcPr>
            <w:tcW w:w="725" w:type="pct"/>
            <w:shd w:val="clear" w:color="000000" w:fill="FFFF57"/>
          </w:tcPr>
          <w:p w14:paraId="59793188" w14:textId="46B4E471" w:rsidR="00CF3CA1" w:rsidRPr="00C31FCB" w:rsidRDefault="00CF3CA1" w:rsidP="00546373">
            <w:pPr>
              <w:pStyle w:val="Taulukkoteksti"/>
              <w:jc w:val="center"/>
            </w:pPr>
            <w:r w:rsidRPr="00C31FCB">
              <w:t>1..1</w:t>
            </w:r>
          </w:p>
        </w:tc>
        <w:tc>
          <w:tcPr>
            <w:tcW w:w="652" w:type="pct"/>
            <w:shd w:val="clear" w:color="000000" w:fill="FFFF57"/>
            <w:noWrap/>
          </w:tcPr>
          <w:p w14:paraId="42B95253" w14:textId="7B391F78" w:rsidR="00CF3CA1" w:rsidRPr="00C31FCB" w:rsidRDefault="00CF3CA1" w:rsidP="00546373">
            <w:pPr>
              <w:pStyle w:val="Taulukkoteksti"/>
              <w:jc w:val="center"/>
            </w:pPr>
            <w:r w:rsidRPr="00C31FCB">
              <w:t>AssignedAuthor</w:t>
            </w:r>
          </w:p>
        </w:tc>
        <w:tc>
          <w:tcPr>
            <w:tcW w:w="1920" w:type="pct"/>
            <w:shd w:val="clear" w:color="000000" w:fill="FFFF57"/>
          </w:tcPr>
          <w:p w14:paraId="5A98224D" w14:textId="0C5F6A64" w:rsidR="00CF3CA1" w:rsidRPr="00C31FCB" w:rsidRDefault="00CF3CA1" w:rsidP="00546373">
            <w:pPr>
              <w:pStyle w:val="Taulukkoteksti"/>
            </w:pPr>
          </w:p>
        </w:tc>
      </w:tr>
      <w:tr w:rsidR="00CF3CA1" w:rsidRPr="00B77645" w14:paraId="345CB98D" w14:textId="77777777" w:rsidTr="00C4202A">
        <w:trPr>
          <w:trHeight w:val="255"/>
        </w:trPr>
        <w:tc>
          <w:tcPr>
            <w:tcW w:w="1123" w:type="pct"/>
            <w:shd w:val="clear" w:color="auto" w:fill="auto"/>
            <w:noWrap/>
          </w:tcPr>
          <w:p w14:paraId="6509C66B" w14:textId="228611A3" w:rsidR="00CF3CA1" w:rsidRPr="00C31FCB" w:rsidRDefault="00AD5E04" w:rsidP="00546373">
            <w:pPr>
              <w:pStyle w:val="Taulukkoteksti"/>
            </w:pPr>
            <w:hyperlink r:id="rId255" w:anchor="Role-classCode-att" w:tooltip="../../../infrastructure/rim/rim.htm#Role-classCode-att" w:history="1">
              <w:r w:rsidR="00CF3CA1" w:rsidRPr="00C31FCB">
                <w:t>classCode</w:t>
              </w:r>
            </w:hyperlink>
          </w:p>
        </w:tc>
        <w:tc>
          <w:tcPr>
            <w:tcW w:w="580" w:type="pct"/>
            <w:shd w:val="clear" w:color="auto" w:fill="auto"/>
            <w:noWrap/>
          </w:tcPr>
          <w:p w14:paraId="430DE64A" w14:textId="77777777" w:rsidR="00CF3CA1" w:rsidRPr="00C31FCB" w:rsidRDefault="00CF3CA1" w:rsidP="00546373">
            <w:pPr>
              <w:pStyle w:val="Taulukkoteksti"/>
              <w:jc w:val="center"/>
            </w:pPr>
            <w:r w:rsidRPr="00C31FCB">
              <w:t>1..1</w:t>
            </w:r>
          </w:p>
        </w:tc>
        <w:tc>
          <w:tcPr>
            <w:tcW w:w="725" w:type="pct"/>
          </w:tcPr>
          <w:p w14:paraId="3EDFBEEF" w14:textId="24AC9327" w:rsidR="00CF3CA1" w:rsidRDefault="00CF3CA1" w:rsidP="00546373">
            <w:pPr>
              <w:pStyle w:val="Taulukkoteksti"/>
              <w:jc w:val="center"/>
            </w:pPr>
            <w:r w:rsidRPr="00C31FCB">
              <w:t>1..1</w:t>
            </w:r>
          </w:p>
        </w:tc>
        <w:tc>
          <w:tcPr>
            <w:tcW w:w="652" w:type="pct"/>
            <w:shd w:val="clear" w:color="auto" w:fill="auto"/>
            <w:noWrap/>
          </w:tcPr>
          <w:p w14:paraId="0748828C" w14:textId="58FB61B2" w:rsidR="00CF3CA1" w:rsidRPr="00C31FCB" w:rsidRDefault="00AD5E04" w:rsidP="00546373">
            <w:pPr>
              <w:pStyle w:val="Taulukkoteksti"/>
              <w:jc w:val="center"/>
            </w:pPr>
            <w:hyperlink r:id="rId256" w:anchor="dt-CS" w:tooltip="../../../infrastructure/datatypes/datatypes.htm#dt-CS" w:history="1">
              <w:r w:rsidR="00CF3CA1" w:rsidRPr="00C31FCB">
                <w:t>CS</w:t>
              </w:r>
            </w:hyperlink>
          </w:p>
        </w:tc>
        <w:tc>
          <w:tcPr>
            <w:tcW w:w="1920" w:type="pct"/>
          </w:tcPr>
          <w:p w14:paraId="03C4EA4A" w14:textId="236BC763" w:rsidR="0026029E" w:rsidRPr="003F43AC" w:rsidRDefault="007B2F63" w:rsidP="00546373">
            <w:pPr>
              <w:pStyle w:val="Taulukkoteksti"/>
            </w:pPr>
            <w:r>
              <w:t>Vakioarvo ”</w:t>
            </w:r>
            <w:r w:rsidR="00CF3CA1">
              <w:t>ASSIGNED</w:t>
            </w:r>
            <w:r>
              <w:t>”</w:t>
            </w:r>
          </w:p>
        </w:tc>
      </w:tr>
      <w:tr w:rsidR="00CF3CA1" w:rsidRPr="00B77645" w14:paraId="439D1CA9" w14:textId="77777777" w:rsidTr="00C4202A">
        <w:trPr>
          <w:trHeight w:val="255"/>
        </w:trPr>
        <w:tc>
          <w:tcPr>
            <w:tcW w:w="1123" w:type="pct"/>
            <w:shd w:val="clear" w:color="auto" w:fill="auto"/>
            <w:noWrap/>
          </w:tcPr>
          <w:p w14:paraId="6447378D" w14:textId="45E9F397" w:rsidR="00CF3CA1" w:rsidRPr="00C31FCB" w:rsidRDefault="00CF3CA1" w:rsidP="00546373">
            <w:pPr>
              <w:pStyle w:val="Taulukkoteksti"/>
            </w:pPr>
            <w:r>
              <w:t>id</w:t>
            </w:r>
            <w:r>
              <w:tab/>
            </w:r>
          </w:p>
        </w:tc>
        <w:tc>
          <w:tcPr>
            <w:tcW w:w="580" w:type="pct"/>
            <w:shd w:val="clear" w:color="auto" w:fill="auto"/>
            <w:noWrap/>
          </w:tcPr>
          <w:p w14:paraId="1B2B1A8E" w14:textId="77777777" w:rsidR="00CF3CA1" w:rsidRPr="00C31FCB" w:rsidRDefault="00CF3CA1" w:rsidP="00546373">
            <w:pPr>
              <w:pStyle w:val="Taulukkoteksti"/>
              <w:jc w:val="center"/>
            </w:pPr>
            <w:r w:rsidRPr="00C31FCB">
              <w:t>1..1</w:t>
            </w:r>
          </w:p>
        </w:tc>
        <w:tc>
          <w:tcPr>
            <w:tcW w:w="725" w:type="pct"/>
          </w:tcPr>
          <w:p w14:paraId="30F88082" w14:textId="0B95F951" w:rsidR="00CF3CA1" w:rsidRPr="00C31FCB" w:rsidRDefault="00CF3CA1" w:rsidP="00546373">
            <w:pPr>
              <w:pStyle w:val="Taulukkoteksti"/>
              <w:jc w:val="center"/>
            </w:pPr>
            <w:r w:rsidRPr="00C31FCB">
              <w:t>1..1</w:t>
            </w:r>
          </w:p>
        </w:tc>
        <w:tc>
          <w:tcPr>
            <w:tcW w:w="652" w:type="pct"/>
            <w:shd w:val="clear" w:color="auto" w:fill="auto"/>
            <w:noWrap/>
          </w:tcPr>
          <w:p w14:paraId="5FA67680" w14:textId="6E730E49" w:rsidR="00CF3CA1" w:rsidRPr="00C31FCB" w:rsidRDefault="007B2F63" w:rsidP="00546373">
            <w:pPr>
              <w:pStyle w:val="Taulukkoteksti"/>
              <w:jc w:val="center"/>
            </w:pPr>
            <w:r>
              <w:t>II</w:t>
            </w:r>
          </w:p>
        </w:tc>
        <w:tc>
          <w:tcPr>
            <w:tcW w:w="1920" w:type="pct"/>
          </w:tcPr>
          <w:p w14:paraId="66BC50AD" w14:textId="77777777" w:rsidR="0026029E" w:rsidRDefault="0026029E" w:rsidP="0026029E">
            <w:pPr>
              <w:pStyle w:val="Taulukkoteksti"/>
            </w:pPr>
            <w:r>
              <w:t>HL7 V3 pakollinen tieto</w:t>
            </w:r>
          </w:p>
          <w:p w14:paraId="101D0031" w14:textId="42287275" w:rsidR="0026029E" w:rsidRPr="003F43AC" w:rsidRDefault="0026029E" w:rsidP="0026029E">
            <w:pPr>
              <w:pStyle w:val="Taulukkoteksti"/>
            </w:pPr>
            <w:r>
              <w:t>&lt;id nullFlavor</w:t>
            </w:r>
            <w:r w:rsidRPr="00FC38BB">
              <w:t>="NA"/&gt;</w:t>
            </w:r>
          </w:p>
        </w:tc>
      </w:tr>
      <w:tr w:rsidR="00A277E2" w:rsidRPr="00B77645" w14:paraId="063C95ED" w14:textId="77777777" w:rsidTr="00C4202A">
        <w:trPr>
          <w:trHeight w:val="255"/>
        </w:trPr>
        <w:tc>
          <w:tcPr>
            <w:tcW w:w="1123" w:type="pct"/>
            <w:shd w:val="clear" w:color="auto" w:fill="auto"/>
            <w:noWrap/>
          </w:tcPr>
          <w:p w14:paraId="7D615675" w14:textId="1A8F2D51" w:rsidR="00A277E2" w:rsidRPr="00C31FCB" w:rsidRDefault="00AD5E04" w:rsidP="00546373">
            <w:pPr>
              <w:pStyle w:val="Taulukkoteksti"/>
            </w:pPr>
            <w:hyperlink r:id="rId257" w:anchor="Role-code-att" w:tooltip="../../../infrastructure/rim/rim.htm#Role-code-att" w:history="1">
              <w:r w:rsidR="00A277E2" w:rsidRPr="00C31FCB">
                <w:t>code</w:t>
              </w:r>
            </w:hyperlink>
          </w:p>
        </w:tc>
        <w:tc>
          <w:tcPr>
            <w:tcW w:w="580" w:type="pct"/>
            <w:shd w:val="clear" w:color="auto" w:fill="auto"/>
            <w:noWrap/>
          </w:tcPr>
          <w:p w14:paraId="1A3EC942" w14:textId="77777777" w:rsidR="00A277E2" w:rsidRPr="00C31FCB" w:rsidRDefault="00A277E2" w:rsidP="00546373">
            <w:pPr>
              <w:pStyle w:val="Taulukkoteksti"/>
              <w:jc w:val="center"/>
            </w:pPr>
            <w:r w:rsidRPr="00C31FCB">
              <w:t>0..1</w:t>
            </w:r>
          </w:p>
        </w:tc>
        <w:tc>
          <w:tcPr>
            <w:tcW w:w="725" w:type="pct"/>
          </w:tcPr>
          <w:p w14:paraId="02F3FD24" w14:textId="2014C4C2" w:rsidR="00A277E2" w:rsidRPr="00CF3CA1" w:rsidRDefault="00A277E2" w:rsidP="00546373">
            <w:pPr>
              <w:pStyle w:val="Taulukkoteksti"/>
              <w:jc w:val="center"/>
            </w:pPr>
            <w:r>
              <w:t>0..0</w:t>
            </w:r>
          </w:p>
        </w:tc>
        <w:tc>
          <w:tcPr>
            <w:tcW w:w="652" w:type="pct"/>
            <w:shd w:val="clear" w:color="auto" w:fill="auto"/>
            <w:noWrap/>
          </w:tcPr>
          <w:p w14:paraId="75BB9B1A" w14:textId="54D4CE1C" w:rsidR="00A277E2" w:rsidRPr="00C31FCB" w:rsidRDefault="00AD5E04" w:rsidP="00546373">
            <w:pPr>
              <w:pStyle w:val="Taulukkoteksti"/>
              <w:jc w:val="center"/>
            </w:pPr>
            <w:hyperlink r:id="rId258" w:anchor="dt-CE" w:tooltip="../../../infrastructure/datatypes/datatypes.htm#dt-CE" w:history="1">
              <w:r w:rsidR="00A277E2" w:rsidRPr="00C31FCB">
                <w:t>CE</w:t>
              </w:r>
            </w:hyperlink>
          </w:p>
        </w:tc>
        <w:tc>
          <w:tcPr>
            <w:tcW w:w="1920" w:type="pct"/>
          </w:tcPr>
          <w:p w14:paraId="393A2224" w14:textId="25CFCCB0" w:rsidR="00A277E2" w:rsidRDefault="00A277E2" w:rsidP="00546373">
            <w:pPr>
              <w:pStyle w:val="Taulukkoteksti"/>
            </w:pPr>
            <w:r w:rsidRPr="0000397C">
              <w:t>Ei käytetä tässä sanomatyypissä</w:t>
            </w:r>
          </w:p>
        </w:tc>
      </w:tr>
      <w:tr w:rsidR="00A277E2" w:rsidRPr="00B77645" w14:paraId="6E81A64E" w14:textId="77777777" w:rsidTr="00C4202A">
        <w:trPr>
          <w:trHeight w:val="255"/>
        </w:trPr>
        <w:tc>
          <w:tcPr>
            <w:tcW w:w="1123" w:type="pct"/>
            <w:shd w:val="clear" w:color="auto" w:fill="auto"/>
            <w:noWrap/>
          </w:tcPr>
          <w:p w14:paraId="5D504637" w14:textId="34DFD51A" w:rsidR="00A277E2" w:rsidRPr="00C31FCB" w:rsidRDefault="00AD5E04" w:rsidP="00546373">
            <w:pPr>
              <w:pStyle w:val="Taulukkoteksti"/>
            </w:pPr>
            <w:hyperlink r:id="rId259" w:anchor="Role-addr-att" w:tooltip="../../../infrastructure/rim/rim.htm#Role-addr-att" w:history="1">
              <w:r w:rsidR="00A277E2" w:rsidRPr="00C31FCB">
                <w:t>addr</w:t>
              </w:r>
            </w:hyperlink>
          </w:p>
        </w:tc>
        <w:tc>
          <w:tcPr>
            <w:tcW w:w="580" w:type="pct"/>
            <w:shd w:val="clear" w:color="auto" w:fill="auto"/>
            <w:noWrap/>
          </w:tcPr>
          <w:p w14:paraId="6BA290C2" w14:textId="77777777" w:rsidR="00A277E2" w:rsidRPr="00C31FCB" w:rsidRDefault="00A277E2" w:rsidP="00546373">
            <w:pPr>
              <w:pStyle w:val="Taulukkoteksti"/>
              <w:jc w:val="center"/>
            </w:pPr>
            <w:r w:rsidRPr="00C31FCB">
              <w:t>0..*</w:t>
            </w:r>
          </w:p>
        </w:tc>
        <w:tc>
          <w:tcPr>
            <w:tcW w:w="725" w:type="pct"/>
          </w:tcPr>
          <w:p w14:paraId="16220C06" w14:textId="7163ABDB" w:rsidR="00A277E2" w:rsidRDefault="00A277E2" w:rsidP="00546373">
            <w:pPr>
              <w:pStyle w:val="Taulukkoteksti"/>
              <w:jc w:val="center"/>
            </w:pPr>
            <w:r>
              <w:t>0..0</w:t>
            </w:r>
          </w:p>
        </w:tc>
        <w:tc>
          <w:tcPr>
            <w:tcW w:w="652" w:type="pct"/>
            <w:shd w:val="clear" w:color="auto" w:fill="auto"/>
            <w:noWrap/>
          </w:tcPr>
          <w:p w14:paraId="56984814" w14:textId="03E57E11" w:rsidR="00A277E2" w:rsidRPr="00C31FCB" w:rsidRDefault="00AD5E04" w:rsidP="00546373">
            <w:pPr>
              <w:pStyle w:val="Taulukkoteksti"/>
              <w:jc w:val="center"/>
            </w:pPr>
            <w:hyperlink r:id="rId260" w:anchor="dt-AD" w:tooltip="../../../infrastructure/datatypes/datatypes.htm#dt-AD" w:history="1">
              <w:r w:rsidR="00A277E2" w:rsidRPr="00C31FCB">
                <w:t>BAG&lt;AD&gt;</w:t>
              </w:r>
            </w:hyperlink>
          </w:p>
        </w:tc>
        <w:tc>
          <w:tcPr>
            <w:tcW w:w="1920" w:type="pct"/>
          </w:tcPr>
          <w:p w14:paraId="2B120CCC" w14:textId="16985C81" w:rsidR="00A277E2" w:rsidRDefault="00A277E2" w:rsidP="00546373">
            <w:pPr>
              <w:pStyle w:val="Taulukkoteksti"/>
            </w:pPr>
            <w:r w:rsidRPr="0000397C">
              <w:t>Ei käytetä tässä sanomatyypissä</w:t>
            </w:r>
          </w:p>
        </w:tc>
      </w:tr>
      <w:tr w:rsidR="00A277E2" w:rsidRPr="00B77645" w14:paraId="0ABCC5F2" w14:textId="77777777" w:rsidTr="00C4202A">
        <w:trPr>
          <w:trHeight w:val="255"/>
        </w:trPr>
        <w:tc>
          <w:tcPr>
            <w:tcW w:w="1123" w:type="pct"/>
            <w:tcBorders>
              <w:bottom w:val="single" w:sz="4" w:space="0" w:color="auto"/>
            </w:tcBorders>
            <w:shd w:val="clear" w:color="auto" w:fill="auto"/>
            <w:noWrap/>
          </w:tcPr>
          <w:p w14:paraId="7ED5E103" w14:textId="39402ED2" w:rsidR="00A277E2" w:rsidRPr="00C31FCB" w:rsidRDefault="00AD5E04" w:rsidP="00546373">
            <w:pPr>
              <w:pStyle w:val="Taulukkoteksti"/>
            </w:pPr>
            <w:hyperlink r:id="rId261" w:anchor="Role-telecom-att" w:tooltip="../../../infrastructure/rim/rim.htm#Role-telecom-att" w:history="1">
              <w:r w:rsidR="00A277E2" w:rsidRPr="00C31FCB">
                <w:t>telecom</w:t>
              </w:r>
            </w:hyperlink>
          </w:p>
        </w:tc>
        <w:tc>
          <w:tcPr>
            <w:tcW w:w="580" w:type="pct"/>
            <w:tcBorders>
              <w:bottom w:val="single" w:sz="4" w:space="0" w:color="auto"/>
            </w:tcBorders>
            <w:shd w:val="clear" w:color="auto" w:fill="auto"/>
            <w:noWrap/>
          </w:tcPr>
          <w:p w14:paraId="6E2638D5" w14:textId="77777777" w:rsidR="00A277E2" w:rsidRPr="00C31FCB" w:rsidRDefault="00A277E2" w:rsidP="00546373">
            <w:pPr>
              <w:pStyle w:val="Taulukkoteksti"/>
              <w:jc w:val="center"/>
            </w:pPr>
            <w:r w:rsidRPr="00C31FCB">
              <w:t>0..*</w:t>
            </w:r>
          </w:p>
        </w:tc>
        <w:tc>
          <w:tcPr>
            <w:tcW w:w="725" w:type="pct"/>
            <w:tcBorders>
              <w:bottom w:val="single" w:sz="4" w:space="0" w:color="auto"/>
            </w:tcBorders>
          </w:tcPr>
          <w:p w14:paraId="46289F7A" w14:textId="17C4ECB8" w:rsidR="00A277E2" w:rsidRDefault="00A277E2" w:rsidP="00546373">
            <w:pPr>
              <w:pStyle w:val="Taulukkoteksti"/>
              <w:jc w:val="center"/>
            </w:pPr>
            <w:r>
              <w:t>0..0</w:t>
            </w:r>
          </w:p>
        </w:tc>
        <w:tc>
          <w:tcPr>
            <w:tcW w:w="652" w:type="pct"/>
            <w:tcBorders>
              <w:bottom w:val="single" w:sz="4" w:space="0" w:color="auto"/>
            </w:tcBorders>
            <w:shd w:val="clear" w:color="auto" w:fill="auto"/>
            <w:noWrap/>
          </w:tcPr>
          <w:p w14:paraId="4B5F3040" w14:textId="6E3D7118" w:rsidR="00A277E2" w:rsidRPr="00C31FCB" w:rsidRDefault="00AD5E04" w:rsidP="00546373">
            <w:pPr>
              <w:pStyle w:val="Taulukkoteksti"/>
              <w:jc w:val="center"/>
            </w:pPr>
            <w:hyperlink r:id="rId262" w:anchor="dt-TEL" w:tooltip="../../../infrastructure/datatypes/datatypes.htm#dt-TEL" w:history="1">
              <w:r w:rsidR="00A277E2" w:rsidRPr="00C31FCB">
                <w:t>BAG&lt;TEL&gt;</w:t>
              </w:r>
            </w:hyperlink>
          </w:p>
        </w:tc>
        <w:tc>
          <w:tcPr>
            <w:tcW w:w="1920" w:type="pct"/>
            <w:tcBorders>
              <w:bottom w:val="single" w:sz="4" w:space="0" w:color="auto"/>
            </w:tcBorders>
          </w:tcPr>
          <w:p w14:paraId="1DCADE3F" w14:textId="17925B96" w:rsidR="00A277E2" w:rsidRDefault="00A277E2" w:rsidP="00546373">
            <w:pPr>
              <w:pStyle w:val="Taulukkoteksti"/>
            </w:pPr>
            <w:r w:rsidRPr="0000397C">
              <w:t>Ei käytetä tässä sanomatyypissä</w:t>
            </w:r>
          </w:p>
        </w:tc>
      </w:tr>
      <w:tr w:rsidR="00CF3CA1" w:rsidRPr="00B77645" w14:paraId="6B642D9F" w14:textId="77777777" w:rsidTr="00C4202A">
        <w:trPr>
          <w:trHeight w:val="255"/>
        </w:trPr>
        <w:tc>
          <w:tcPr>
            <w:tcW w:w="1123" w:type="pct"/>
            <w:shd w:val="clear" w:color="auto" w:fill="FFFF57"/>
            <w:noWrap/>
          </w:tcPr>
          <w:p w14:paraId="07028B17" w14:textId="17A1F342" w:rsidR="00CF3CA1" w:rsidRPr="00C31FCB" w:rsidRDefault="00CF3CA1" w:rsidP="00546373">
            <w:pPr>
              <w:pStyle w:val="Taulukkoteksti"/>
            </w:pPr>
            <w:r w:rsidRPr="00C31FCB">
              <w:t>assignedAuthorChoice</w:t>
            </w:r>
          </w:p>
        </w:tc>
        <w:tc>
          <w:tcPr>
            <w:tcW w:w="580" w:type="pct"/>
            <w:shd w:val="clear" w:color="auto" w:fill="FFFF57"/>
            <w:noWrap/>
          </w:tcPr>
          <w:p w14:paraId="079EB159" w14:textId="77777777" w:rsidR="00CF3CA1" w:rsidRPr="00C31FCB" w:rsidRDefault="00CF3CA1" w:rsidP="00546373">
            <w:pPr>
              <w:pStyle w:val="Taulukkoteksti"/>
              <w:jc w:val="center"/>
            </w:pPr>
            <w:r w:rsidRPr="00C31FCB">
              <w:t>0..1</w:t>
            </w:r>
          </w:p>
        </w:tc>
        <w:tc>
          <w:tcPr>
            <w:tcW w:w="725" w:type="pct"/>
            <w:shd w:val="clear" w:color="auto" w:fill="FFFF57"/>
          </w:tcPr>
          <w:p w14:paraId="5F09AED6" w14:textId="7A04C659" w:rsidR="00CF3CA1" w:rsidRPr="00C31FCB" w:rsidRDefault="00CF3CA1" w:rsidP="00546373">
            <w:pPr>
              <w:pStyle w:val="Taulukkoteksti"/>
              <w:jc w:val="center"/>
            </w:pPr>
            <w:r w:rsidRPr="00C31FCB">
              <w:t>0..1</w:t>
            </w:r>
          </w:p>
        </w:tc>
        <w:tc>
          <w:tcPr>
            <w:tcW w:w="652" w:type="pct"/>
            <w:shd w:val="clear" w:color="auto" w:fill="FFFF57"/>
            <w:noWrap/>
          </w:tcPr>
          <w:p w14:paraId="6E065B73" w14:textId="1AC051AA" w:rsidR="00CF3CA1" w:rsidRPr="00C31FCB" w:rsidRDefault="00CF3CA1" w:rsidP="00546373">
            <w:pPr>
              <w:pStyle w:val="Taulukkoteksti"/>
              <w:jc w:val="center"/>
            </w:pPr>
            <w:r w:rsidRPr="00C31FCB">
              <w:t>choice-rakenne</w:t>
            </w:r>
          </w:p>
        </w:tc>
        <w:tc>
          <w:tcPr>
            <w:tcW w:w="1920" w:type="pct"/>
            <w:shd w:val="clear" w:color="auto" w:fill="FFFF57"/>
          </w:tcPr>
          <w:p w14:paraId="04EF4CDB" w14:textId="4B94698C" w:rsidR="00CF3CA1" w:rsidRPr="00C31FCB" w:rsidRDefault="00CF3CA1" w:rsidP="00546373">
            <w:pPr>
              <w:pStyle w:val="Taulukkoteksti"/>
            </w:pPr>
            <w:r w:rsidRPr="00C31FCB">
              <w:t>choice-rakenne, josta käytössä vain assignedPerson-luokka</w:t>
            </w:r>
          </w:p>
        </w:tc>
      </w:tr>
      <w:tr w:rsidR="007B3818" w:rsidRPr="00B77645" w14:paraId="79708AEA" w14:textId="77777777" w:rsidTr="007B3818">
        <w:trPr>
          <w:trHeight w:val="255"/>
        </w:trPr>
        <w:tc>
          <w:tcPr>
            <w:tcW w:w="5000" w:type="pct"/>
            <w:gridSpan w:val="5"/>
            <w:shd w:val="clear" w:color="auto" w:fill="FFFF57"/>
          </w:tcPr>
          <w:p w14:paraId="44C29F92" w14:textId="7239C6DD" w:rsidR="007B3818" w:rsidRPr="00C31FCB" w:rsidRDefault="007B3818" w:rsidP="00546373">
            <w:pPr>
              <w:pStyle w:val="Taulukkoteksti"/>
            </w:pPr>
            <w:r w:rsidRPr="00C31FCB">
              <w:rPr>
                <w:i/>
                <w:iCs/>
              </w:rPr>
              <w:t>choice types in assignedAuthorChoice</w:t>
            </w:r>
          </w:p>
        </w:tc>
      </w:tr>
      <w:tr w:rsidR="00CF3CA1" w:rsidRPr="00B77645" w14:paraId="3AAA7DCA" w14:textId="77777777" w:rsidTr="002B69EE">
        <w:trPr>
          <w:trHeight w:val="255"/>
        </w:trPr>
        <w:tc>
          <w:tcPr>
            <w:tcW w:w="1123" w:type="pct"/>
            <w:shd w:val="clear" w:color="auto" w:fill="FFFF57"/>
            <w:noWrap/>
          </w:tcPr>
          <w:p w14:paraId="6D8E1BE8" w14:textId="717A0362" w:rsidR="00CF3CA1" w:rsidRPr="00C31FCB" w:rsidRDefault="00CF3CA1" w:rsidP="00546373">
            <w:pPr>
              <w:pStyle w:val="Taulukkoteksti"/>
            </w:pPr>
            <w:r w:rsidRPr="00C31FCB">
              <w:t>assignedPerson</w:t>
            </w:r>
          </w:p>
        </w:tc>
        <w:tc>
          <w:tcPr>
            <w:tcW w:w="580" w:type="pct"/>
            <w:shd w:val="clear" w:color="auto" w:fill="FFFF57"/>
            <w:noWrap/>
          </w:tcPr>
          <w:p w14:paraId="7FD17881" w14:textId="77777777" w:rsidR="00CF3CA1" w:rsidRPr="00C31FCB" w:rsidRDefault="00CF3CA1" w:rsidP="00546373">
            <w:pPr>
              <w:pStyle w:val="Taulukkoteksti"/>
              <w:jc w:val="center"/>
            </w:pPr>
            <w:r w:rsidRPr="00C31FCB">
              <w:t>..</w:t>
            </w:r>
          </w:p>
        </w:tc>
        <w:tc>
          <w:tcPr>
            <w:tcW w:w="725" w:type="pct"/>
            <w:shd w:val="clear" w:color="auto" w:fill="FFFF57"/>
          </w:tcPr>
          <w:p w14:paraId="5BDE3E8F" w14:textId="6B21536D" w:rsidR="00CF3CA1" w:rsidRPr="00C31FCB" w:rsidRDefault="00CF3CA1" w:rsidP="00546373">
            <w:pPr>
              <w:pStyle w:val="Taulukkoteksti"/>
              <w:jc w:val="center"/>
            </w:pPr>
            <w:r w:rsidRPr="00C31FCB">
              <w:t>..</w:t>
            </w:r>
          </w:p>
        </w:tc>
        <w:tc>
          <w:tcPr>
            <w:tcW w:w="652" w:type="pct"/>
            <w:shd w:val="clear" w:color="auto" w:fill="FFFF57"/>
            <w:noWrap/>
          </w:tcPr>
          <w:p w14:paraId="2208FC5A" w14:textId="78291A2E" w:rsidR="00CF3CA1" w:rsidRPr="00C31FCB" w:rsidRDefault="00CF3CA1" w:rsidP="00546373">
            <w:pPr>
              <w:pStyle w:val="Taulukkoteksti"/>
              <w:jc w:val="center"/>
            </w:pPr>
            <w:r w:rsidRPr="00C31FCB">
              <w:t>assignedPerson</w:t>
            </w:r>
          </w:p>
        </w:tc>
        <w:tc>
          <w:tcPr>
            <w:tcW w:w="1920" w:type="pct"/>
            <w:shd w:val="clear" w:color="auto" w:fill="FFFF57"/>
          </w:tcPr>
          <w:p w14:paraId="4DC5DC8A" w14:textId="4385722D" w:rsidR="00CF3CA1" w:rsidRPr="00C31FCB" w:rsidRDefault="00CF3CA1" w:rsidP="00546373">
            <w:pPr>
              <w:pStyle w:val="Taulukkoteksti"/>
            </w:pPr>
          </w:p>
        </w:tc>
      </w:tr>
      <w:tr w:rsidR="00CF3CA1" w:rsidRPr="00B77645" w14:paraId="72E66B44" w14:textId="77777777" w:rsidTr="002B69EE">
        <w:trPr>
          <w:trHeight w:val="255"/>
        </w:trPr>
        <w:tc>
          <w:tcPr>
            <w:tcW w:w="1123" w:type="pct"/>
            <w:shd w:val="clear" w:color="auto" w:fill="auto"/>
            <w:noWrap/>
          </w:tcPr>
          <w:p w14:paraId="39A87830" w14:textId="47FCACFE" w:rsidR="00CF3CA1" w:rsidRPr="00C31FCB" w:rsidRDefault="00AD5E04" w:rsidP="00546373">
            <w:pPr>
              <w:pStyle w:val="Taulukkoteksti"/>
            </w:pPr>
            <w:hyperlink r:id="rId263" w:anchor="Entity-classCode-att" w:tooltip="../../../infrastructure/rim/rim.htm#Entity-classCode-att" w:history="1">
              <w:r w:rsidR="00CF3CA1" w:rsidRPr="00C31FCB">
                <w:t>classCode</w:t>
              </w:r>
            </w:hyperlink>
          </w:p>
        </w:tc>
        <w:tc>
          <w:tcPr>
            <w:tcW w:w="580" w:type="pct"/>
            <w:shd w:val="clear" w:color="auto" w:fill="auto"/>
            <w:noWrap/>
          </w:tcPr>
          <w:p w14:paraId="0F17A00F" w14:textId="77777777" w:rsidR="00CF3CA1" w:rsidRPr="00C31FCB" w:rsidRDefault="00CF3CA1" w:rsidP="00546373">
            <w:pPr>
              <w:pStyle w:val="Taulukkoteksti"/>
              <w:jc w:val="center"/>
            </w:pPr>
            <w:r w:rsidRPr="00C31FCB">
              <w:t>1..1</w:t>
            </w:r>
          </w:p>
        </w:tc>
        <w:tc>
          <w:tcPr>
            <w:tcW w:w="725" w:type="pct"/>
          </w:tcPr>
          <w:p w14:paraId="6DDFFED0" w14:textId="788A6665" w:rsidR="00CF3CA1" w:rsidRDefault="00CF3CA1" w:rsidP="00546373">
            <w:pPr>
              <w:pStyle w:val="Taulukkoteksti"/>
              <w:jc w:val="center"/>
            </w:pPr>
            <w:r w:rsidRPr="00C31FCB">
              <w:t>1..1</w:t>
            </w:r>
          </w:p>
        </w:tc>
        <w:tc>
          <w:tcPr>
            <w:tcW w:w="652" w:type="pct"/>
            <w:shd w:val="clear" w:color="auto" w:fill="auto"/>
            <w:noWrap/>
          </w:tcPr>
          <w:p w14:paraId="18641207" w14:textId="4067EC46" w:rsidR="00CF3CA1" w:rsidRPr="00C31FCB" w:rsidRDefault="00AD5E04" w:rsidP="00546373">
            <w:pPr>
              <w:pStyle w:val="Taulukkoteksti"/>
              <w:jc w:val="center"/>
            </w:pPr>
            <w:hyperlink r:id="rId264" w:anchor="dt-CS" w:tooltip="../../../infrastructure/datatypes/datatypes.htm#dt-CS" w:history="1">
              <w:r w:rsidR="00CF3CA1" w:rsidRPr="00C31FCB">
                <w:t>CS</w:t>
              </w:r>
            </w:hyperlink>
          </w:p>
        </w:tc>
        <w:tc>
          <w:tcPr>
            <w:tcW w:w="1920" w:type="pct"/>
          </w:tcPr>
          <w:p w14:paraId="52146152" w14:textId="07F48E89" w:rsidR="00CF3CA1" w:rsidRPr="00C31FCB" w:rsidRDefault="00FE5761" w:rsidP="00546373">
            <w:pPr>
              <w:pStyle w:val="Taulukkoteksti"/>
            </w:pPr>
            <w:r>
              <w:t>Vakioarvo ”</w:t>
            </w:r>
            <w:r w:rsidR="00CF3CA1" w:rsidRPr="00C31FCB">
              <w:t>PSN</w:t>
            </w:r>
            <w:r>
              <w:t>”</w:t>
            </w:r>
          </w:p>
        </w:tc>
      </w:tr>
      <w:tr w:rsidR="00CF3CA1" w:rsidRPr="00B77645" w14:paraId="22C0C2C6" w14:textId="77777777" w:rsidTr="002B69EE">
        <w:trPr>
          <w:trHeight w:val="255"/>
        </w:trPr>
        <w:tc>
          <w:tcPr>
            <w:tcW w:w="1123" w:type="pct"/>
            <w:shd w:val="clear" w:color="auto" w:fill="auto"/>
            <w:noWrap/>
          </w:tcPr>
          <w:p w14:paraId="0CADFFCD" w14:textId="7F578331" w:rsidR="00CF3CA1" w:rsidRPr="00C31FCB" w:rsidRDefault="00AD5E04" w:rsidP="00546373">
            <w:pPr>
              <w:pStyle w:val="Taulukkoteksti"/>
            </w:pPr>
            <w:hyperlink r:id="rId265" w:anchor="Entity-determinerCode-att" w:tooltip="../../../infrastructure/rim/rim.htm#Entity-determinerCode-att" w:history="1">
              <w:r w:rsidR="00CF3CA1" w:rsidRPr="00C31FCB">
                <w:t>determinerCode</w:t>
              </w:r>
            </w:hyperlink>
          </w:p>
        </w:tc>
        <w:tc>
          <w:tcPr>
            <w:tcW w:w="580" w:type="pct"/>
            <w:shd w:val="clear" w:color="auto" w:fill="auto"/>
            <w:noWrap/>
          </w:tcPr>
          <w:p w14:paraId="0A3B04C3" w14:textId="77777777" w:rsidR="00CF3CA1" w:rsidRPr="00C31FCB" w:rsidRDefault="00CF3CA1" w:rsidP="00546373">
            <w:pPr>
              <w:pStyle w:val="Taulukkoteksti"/>
              <w:jc w:val="center"/>
            </w:pPr>
            <w:r w:rsidRPr="00C31FCB">
              <w:t>1..1</w:t>
            </w:r>
          </w:p>
        </w:tc>
        <w:tc>
          <w:tcPr>
            <w:tcW w:w="725" w:type="pct"/>
          </w:tcPr>
          <w:p w14:paraId="5BE58B2F" w14:textId="70871CCF" w:rsidR="00CF3CA1" w:rsidRDefault="00CF3CA1" w:rsidP="00546373">
            <w:pPr>
              <w:pStyle w:val="Taulukkoteksti"/>
              <w:jc w:val="center"/>
            </w:pPr>
            <w:r w:rsidRPr="00C31FCB">
              <w:t>1..1</w:t>
            </w:r>
          </w:p>
        </w:tc>
        <w:tc>
          <w:tcPr>
            <w:tcW w:w="652" w:type="pct"/>
            <w:shd w:val="clear" w:color="auto" w:fill="auto"/>
            <w:noWrap/>
          </w:tcPr>
          <w:p w14:paraId="1532638A" w14:textId="241BDC77" w:rsidR="00CF3CA1" w:rsidRPr="00C31FCB" w:rsidRDefault="00AD5E04" w:rsidP="00546373">
            <w:pPr>
              <w:pStyle w:val="Taulukkoteksti"/>
              <w:jc w:val="center"/>
            </w:pPr>
            <w:hyperlink r:id="rId266" w:anchor="dt-CS" w:tooltip="../../../infrastructure/datatypes/datatypes.htm#dt-CS" w:history="1">
              <w:r w:rsidR="00CF3CA1" w:rsidRPr="00C31FCB">
                <w:t>CS</w:t>
              </w:r>
            </w:hyperlink>
          </w:p>
        </w:tc>
        <w:tc>
          <w:tcPr>
            <w:tcW w:w="1920" w:type="pct"/>
          </w:tcPr>
          <w:p w14:paraId="49216F89" w14:textId="0E55C30F" w:rsidR="00CF3CA1" w:rsidRPr="00C31FCB" w:rsidRDefault="00FE5761" w:rsidP="00546373">
            <w:pPr>
              <w:pStyle w:val="Taulukkoteksti"/>
            </w:pPr>
            <w:r>
              <w:t>Vakioarvo ”</w:t>
            </w:r>
            <w:r w:rsidR="00CF3CA1" w:rsidRPr="00C31FCB">
              <w:t>INSTANCE</w:t>
            </w:r>
            <w:r>
              <w:t>”</w:t>
            </w:r>
          </w:p>
        </w:tc>
      </w:tr>
      <w:tr w:rsidR="00CF3CA1" w:rsidRPr="00B77645" w14:paraId="5FED1EBE" w14:textId="77777777" w:rsidTr="002B69EE">
        <w:trPr>
          <w:trHeight w:val="255"/>
        </w:trPr>
        <w:tc>
          <w:tcPr>
            <w:tcW w:w="1123" w:type="pct"/>
            <w:tcBorders>
              <w:bottom w:val="single" w:sz="4" w:space="0" w:color="auto"/>
            </w:tcBorders>
            <w:shd w:val="clear" w:color="auto" w:fill="auto"/>
            <w:noWrap/>
          </w:tcPr>
          <w:p w14:paraId="57FCDDE6" w14:textId="6AB1E456" w:rsidR="00CF3CA1" w:rsidRPr="00C31FCB" w:rsidRDefault="00AD5E04" w:rsidP="00546373">
            <w:pPr>
              <w:pStyle w:val="Taulukkoteksti"/>
            </w:pPr>
            <w:hyperlink r:id="rId267" w:anchor="Entity-name-att" w:tooltip="../../../infrastructure/rim/rim.htm#Entity-name-att" w:history="1">
              <w:r w:rsidR="00CF3CA1" w:rsidRPr="00C31FCB">
                <w:t>name</w:t>
              </w:r>
            </w:hyperlink>
          </w:p>
        </w:tc>
        <w:tc>
          <w:tcPr>
            <w:tcW w:w="580" w:type="pct"/>
            <w:tcBorders>
              <w:bottom w:val="single" w:sz="4" w:space="0" w:color="auto"/>
            </w:tcBorders>
            <w:shd w:val="clear" w:color="auto" w:fill="auto"/>
            <w:noWrap/>
          </w:tcPr>
          <w:p w14:paraId="1AD9B4B2" w14:textId="77777777" w:rsidR="00CF3CA1" w:rsidRPr="00C31FCB" w:rsidRDefault="00CF3CA1" w:rsidP="00546373">
            <w:pPr>
              <w:pStyle w:val="Taulukkoteksti"/>
              <w:jc w:val="center"/>
            </w:pPr>
            <w:r w:rsidRPr="00C31FCB">
              <w:t>0..*</w:t>
            </w:r>
          </w:p>
        </w:tc>
        <w:tc>
          <w:tcPr>
            <w:tcW w:w="725" w:type="pct"/>
            <w:tcBorders>
              <w:bottom w:val="single" w:sz="4" w:space="0" w:color="auto"/>
            </w:tcBorders>
          </w:tcPr>
          <w:p w14:paraId="2639CC2B" w14:textId="6CBF720F" w:rsidR="00CF3CA1" w:rsidRDefault="00CF3CA1" w:rsidP="00546373">
            <w:pPr>
              <w:pStyle w:val="Taulukkoteksti"/>
              <w:jc w:val="center"/>
            </w:pPr>
            <w:r>
              <w:t>0..0</w:t>
            </w:r>
          </w:p>
        </w:tc>
        <w:tc>
          <w:tcPr>
            <w:tcW w:w="652" w:type="pct"/>
            <w:tcBorders>
              <w:bottom w:val="single" w:sz="4" w:space="0" w:color="auto"/>
            </w:tcBorders>
            <w:shd w:val="clear" w:color="auto" w:fill="auto"/>
            <w:noWrap/>
          </w:tcPr>
          <w:p w14:paraId="2CF5D8F9" w14:textId="6F72E7F6" w:rsidR="00CF3CA1" w:rsidRPr="00C31FCB" w:rsidRDefault="00AD5E04" w:rsidP="00546373">
            <w:pPr>
              <w:pStyle w:val="Taulukkoteksti"/>
              <w:jc w:val="center"/>
            </w:pPr>
            <w:hyperlink r:id="rId268" w:anchor="dt-PN" w:tooltip="../../../infrastructure/datatypes/datatypes.htm#dt-PN" w:history="1">
              <w:r w:rsidR="00CF3CA1" w:rsidRPr="00C31FCB">
                <w:t>BAG&lt;PN&gt;</w:t>
              </w:r>
            </w:hyperlink>
          </w:p>
        </w:tc>
        <w:tc>
          <w:tcPr>
            <w:tcW w:w="1920" w:type="pct"/>
            <w:tcBorders>
              <w:bottom w:val="single" w:sz="4" w:space="0" w:color="auto"/>
            </w:tcBorders>
          </w:tcPr>
          <w:p w14:paraId="6E9186CB" w14:textId="1A0ADA4F" w:rsidR="00CF3CA1" w:rsidRDefault="00A277E2" w:rsidP="00546373">
            <w:pPr>
              <w:pStyle w:val="Taulukkoteksti"/>
            </w:pPr>
            <w:r w:rsidRPr="00BB204D">
              <w:t>Ei käytetä tässä sanomatyypissä</w:t>
            </w:r>
          </w:p>
        </w:tc>
      </w:tr>
      <w:tr w:rsidR="00835E9B" w:rsidRPr="00B77645" w14:paraId="4147005A" w14:textId="77777777" w:rsidTr="002B69EE">
        <w:trPr>
          <w:trHeight w:val="255"/>
        </w:trPr>
        <w:tc>
          <w:tcPr>
            <w:tcW w:w="1123" w:type="pct"/>
            <w:shd w:val="clear" w:color="000000" w:fill="FFFF57"/>
            <w:noWrap/>
          </w:tcPr>
          <w:p w14:paraId="26C148C0" w14:textId="2D0F3B99" w:rsidR="00835E9B" w:rsidRPr="00C31FCB" w:rsidRDefault="00835E9B" w:rsidP="00546373">
            <w:pPr>
              <w:pStyle w:val="Taulukkoteksti"/>
            </w:pPr>
            <w:r w:rsidRPr="00C31FCB">
              <w:t>assignedAuthoringDevice</w:t>
            </w:r>
          </w:p>
        </w:tc>
        <w:tc>
          <w:tcPr>
            <w:tcW w:w="580" w:type="pct"/>
            <w:shd w:val="clear" w:color="000000" w:fill="FFFF57"/>
            <w:noWrap/>
          </w:tcPr>
          <w:p w14:paraId="6010AC8A" w14:textId="77777777" w:rsidR="00835E9B" w:rsidRPr="00C31FCB" w:rsidRDefault="00835E9B" w:rsidP="00546373">
            <w:pPr>
              <w:pStyle w:val="Taulukkoteksti"/>
              <w:jc w:val="center"/>
            </w:pPr>
            <w:r w:rsidRPr="00C31FCB">
              <w:t>..</w:t>
            </w:r>
          </w:p>
        </w:tc>
        <w:tc>
          <w:tcPr>
            <w:tcW w:w="725" w:type="pct"/>
            <w:shd w:val="clear" w:color="000000" w:fill="FFFF57"/>
          </w:tcPr>
          <w:p w14:paraId="61E87DCE" w14:textId="5564E1C7" w:rsidR="00835E9B" w:rsidRPr="00C31FCB" w:rsidRDefault="00835E9B" w:rsidP="00546373">
            <w:pPr>
              <w:pStyle w:val="Taulukkoteksti"/>
              <w:jc w:val="center"/>
            </w:pPr>
            <w:r w:rsidRPr="00C31FCB">
              <w:t>..</w:t>
            </w:r>
          </w:p>
        </w:tc>
        <w:tc>
          <w:tcPr>
            <w:tcW w:w="652" w:type="pct"/>
            <w:shd w:val="clear" w:color="000000" w:fill="FFFF57"/>
            <w:noWrap/>
          </w:tcPr>
          <w:p w14:paraId="7AB80C36" w14:textId="6EEBAA13" w:rsidR="00835E9B" w:rsidRPr="00C31FCB" w:rsidRDefault="00835E9B" w:rsidP="00546373">
            <w:pPr>
              <w:pStyle w:val="Taulukkoteksti"/>
              <w:jc w:val="center"/>
            </w:pPr>
            <w:r w:rsidRPr="00C31FCB">
              <w:t>assignedAuthoringDevice</w:t>
            </w:r>
          </w:p>
        </w:tc>
        <w:tc>
          <w:tcPr>
            <w:tcW w:w="1920" w:type="pct"/>
            <w:shd w:val="clear" w:color="000000" w:fill="FFFF57"/>
          </w:tcPr>
          <w:p w14:paraId="01B96AE8" w14:textId="3DAB4B5B" w:rsidR="00835E9B" w:rsidRPr="00AE06C6" w:rsidRDefault="00835E9B" w:rsidP="00546373">
            <w:pPr>
              <w:pStyle w:val="Taulukkoteksti"/>
            </w:pPr>
            <w:r w:rsidRPr="00AE06C6">
              <w:t>Ei käytetä</w:t>
            </w:r>
            <w:r w:rsidR="001C4D83">
              <w:t xml:space="preserve"> </w:t>
            </w:r>
            <w:r w:rsidR="001C4D83" w:rsidRPr="00BB204D">
              <w:t xml:space="preserve"> tässä sanomatyypissä</w:t>
            </w:r>
          </w:p>
        </w:tc>
      </w:tr>
      <w:tr w:rsidR="00835E9B" w:rsidRPr="00B77645" w14:paraId="4702D39F" w14:textId="77777777" w:rsidTr="002B69EE">
        <w:trPr>
          <w:trHeight w:val="255"/>
        </w:trPr>
        <w:tc>
          <w:tcPr>
            <w:tcW w:w="1123" w:type="pct"/>
            <w:shd w:val="clear" w:color="auto" w:fill="auto"/>
            <w:noWrap/>
          </w:tcPr>
          <w:p w14:paraId="5BE54DC5" w14:textId="258A92A2" w:rsidR="00835E9B" w:rsidRPr="00C31FCB" w:rsidRDefault="00AD5E04" w:rsidP="00546373">
            <w:pPr>
              <w:pStyle w:val="Taulukkoteksti"/>
              <w:rPr>
                <w:color w:val="A6A6A6"/>
              </w:rPr>
            </w:pPr>
            <w:hyperlink r:id="rId269" w:anchor="Entity-classCode-att" w:tooltip="../../../infrastructure/rim/rim.htm#Entity-classCode-att" w:history="1">
              <w:r w:rsidR="00835E9B" w:rsidRPr="00C31FCB">
                <w:rPr>
                  <w:color w:val="A6A6A6"/>
                </w:rPr>
                <w:t>classCode</w:t>
              </w:r>
            </w:hyperlink>
          </w:p>
        </w:tc>
        <w:tc>
          <w:tcPr>
            <w:tcW w:w="580" w:type="pct"/>
            <w:shd w:val="clear" w:color="auto" w:fill="auto"/>
            <w:noWrap/>
          </w:tcPr>
          <w:p w14:paraId="06E55D94"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7ED9DB76" w14:textId="4CD7E4E6" w:rsidR="00835E9B" w:rsidRDefault="00835E9B" w:rsidP="00546373">
            <w:pPr>
              <w:pStyle w:val="Taulukkoteksti"/>
              <w:jc w:val="center"/>
            </w:pPr>
            <w:r>
              <w:rPr>
                <w:color w:val="A6A6A6"/>
              </w:rPr>
              <w:t>0..0</w:t>
            </w:r>
          </w:p>
        </w:tc>
        <w:tc>
          <w:tcPr>
            <w:tcW w:w="652" w:type="pct"/>
            <w:shd w:val="clear" w:color="auto" w:fill="auto"/>
            <w:noWrap/>
          </w:tcPr>
          <w:p w14:paraId="2843B688" w14:textId="0A97DBD9" w:rsidR="00835E9B" w:rsidRPr="00C31FCB" w:rsidRDefault="00AD5E04" w:rsidP="00546373">
            <w:pPr>
              <w:pStyle w:val="Taulukkoteksti"/>
              <w:jc w:val="center"/>
              <w:rPr>
                <w:color w:val="A6A6A6"/>
              </w:rPr>
            </w:pPr>
            <w:hyperlink r:id="rId270" w:anchor="dt-CS" w:tooltip="../../../infrastructure/datatypes/datatypes.htm#dt-CS" w:history="1">
              <w:r w:rsidR="00835E9B" w:rsidRPr="00C31FCB">
                <w:rPr>
                  <w:color w:val="A6A6A6"/>
                </w:rPr>
                <w:t>CS</w:t>
              </w:r>
            </w:hyperlink>
          </w:p>
        </w:tc>
        <w:tc>
          <w:tcPr>
            <w:tcW w:w="1920" w:type="pct"/>
          </w:tcPr>
          <w:p w14:paraId="48BE48FC" w14:textId="1086FC52" w:rsidR="00835E9B" w:rsidRPr="00C31FCB" w:rsidRDefault="00835E9B" w:rsidP="00546373">
            <w:pPr>
              <w:pStyle w:val="Taulukkoteksti"/>
              <w:rPr>
                <w:color w:val="A6A6A6"/>
              </w:rPr>
            </w:pPr>
          </w:p>
        </w:tc>
      </w:tr>
      <w:tr w:rsidR="00835E9B" w:rsidRPr="00B77645" w14:paraId="2C110DE2" w14:textId="77777777" w:rsidTr="002B69EE">
        <w:trPr>
          <w:trHeight w:val="255"/>
        </w:trPr>
        <w:tc>
          <w:tcPr>
            <w:tcW w:w="1123" w:type="pct"/>
            <w:shd w:val="clear" w:color="auto" w:fill="auto"/>
            <w:noWrap/>
          </w:tcPr>
          <w:p w14:paraId="527D6010" w14:textId="59004573" w:rsidR="00835E9B" w:rsidRPr="00C31FCB" w:rsidRDefault="00AD5E04" w:rsidP="00546373">
            <w:pPr>
              <w:pStyle w:val="Taulukkoteksti"/>
              <w:rPr>
                <w:color w:val="A6A6A6"/>
              </w:rPr>
            </w:pPr>
            <w:hyperlink r:id="rId271" w:anchor="Entity-determinerCode-att" w:tooltip="../../../infrastructure/rim/rim.htm#Entity-determinerCode-att" w:history="1">
              <w:r w:rsidR="00835E9B" w:rsidRPr="00C31FCB">
                <w:rPr>
                  <w:color w:val="A6A6A6"/>
                </w:rPr>
                <w:t>determinerCode</w:t>
              </w:r>
            </w:hyperlink>
          </w:p>
        </w:tc>
        <w:tc>
          <w:tcPr>
            <w:tcW w:w="580" w:type="pct"/>
            <w:shd w:val="clear" w:color="auto" w:fill="auto"/>
            <w:noWrap/>
          </w:tcPr>
          <w:p w14:paraId="2EDB35D5"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2DF98759" w14:textId="62E3DDD8" w:rsidR="00835E9B" w:rsidRDefault="00835E9B" w:rsidP="00546373">
            <w:pPr>
              <w:pStyle w:val="Taulukkoteksti"/>
              <w:jc w:val="center"/>
            </w:pPr>
            <w:r w:rsidRPr="00AC37D0">
              <w:rPr>
                <w:color w:val="A6A6A6"/>
              </w:rPr>
              <w:t>0..0</w:t>
            </w:r>
          </w:p>
        </w:tc>
        <w:tc>
          <w:tcPr>
            <w:tcW w:w="652" w:type="pct"/>
            <w:shd w:val="clear" w:color="auto" w:fill="auto"/>
            <w:noWrap/>
          </w:tcPr>
          <w:p w14:paraId="2AACF510" w14:textId="6573FE8E" w:rsidR="00835E9B" w:rsidRPr="00C31FCB" w:rsidRDefault="00AD5E04" w:rsidP="00546373">
            <w:pPr>
              <w:pStyle w:val="Taulukkoteksti"/>
              <w:jc w:val="center"/>
              <w:rPr>
                <w:color w:val="A6A6A6"/>
              </w:rPr>
            </w:pPr>
            <w:hyperlink r:id="rId272" w:anchor="dt-CS" w:tooltip="../../../infrastructure/datatypes/datatypes.htm#dt-CS" w:history="1">
              <w:r w:rsidR="00835E9B" w:rsidRPr="00C31FCB">
                <w:rPr>
                  <w:color w:val="A6A6A6"/>
                </w:rPr>
                <w:t>CS</w:t>
              </w:r>
            </w:hyperlink>
          </w:p>
        </w:tc>
        <w:tc>
          <w:tcPr>
            <w:tcW w:w="1920" w:type="pct"/>
          </w:tcPr>
          <w:p w14:paraId="484221A2" w14:textId="4F2EFF2D" w:rsidR="00835E9B" w:rsidRPr="00C31FCB" w:rsidRDefault="00835E9B" w:rsidP="00546373">
            <w:pPr>
              <w:pStyle w:val="Taulukkoteksti"/>
              <w:rPr>
                <w:color w:val="A6A6A6"/>
              </w:rPr>
            </w:pPr>
          </w:p>
        </w:tc>
      </w:tr>
      <w:tr w:rsidR="00835E9B" w:rsidRPr="00B77645" w14:paraId="2E07489C" w14:textId="77777777" w:rsidTr="002B69EE">
        <w:trPr>
          <w:trHeight w:val="255"/>
        </w:trPr>
        <w:tc>
          <w:tcPr>
            <w:tcW w:w="1123" w:type="pct"/>
            <w:shd w:val="clear" w:color="auto" w:fill="auto"/>
            <w:noWrap/>
          </w:tcPr>
          <w:p w14:paraId="254E5C43" w14:textId="5BCC7EF2" w:rsidR="00835E9B" w:rsidRPr="00C31FCB" w:rsidRDefault="00AD5E04" w:rsidP="00546373">
            <w:pPr>
              <w:pStyle w:val="Taulukkoteksti"/>
              <w:rPr>
                <w:color w:val="A6A6A6"/>
              </w:rPr>
            </w:pPr>
            <w:hyperlink r:id="rId273" w:anchor="Entity-code-att" w:tooltip="../../../infrastructure/rim/rim.htm#Entity-code-att" w:history="1">
              <w:r w:rsidR="00835E9B" w:rsidRPr="00C31FCB">
                <w:rPr>
                  <w:color w:val="A6A6A6"/>
                </w:rPr>
                <w:t>code</w:t>
              </w:r>
            </w:hyperlink>
          </w:p>
        </w:tc>
        <w:tc>
          <w:tcPr>
            <w:tcW w:w="580" w:type="pct"/>
            <w:shd w:val="clear" w:color="auto" w:fill="auto"/>
            <w:noWrap/>
          </w:tcPr>
          <w:p w14:paraId="4A3642EB" w14:textId="77777777" w:rsidR="00835E9B" w:rsidRPr="00C31FCB" w:rsidRDefault="00835E9B" w:rsidP="00546373">
            <w:pPr>
              <w:pStyle w:val="Taulukkoteksti"/>
              <w:jc w:val="center"/>
              <w:rPr>
                <w:color w:val="A6A6A6"/>
              </w:rPr>
            </w:pPr>
            <w:r w:rsidRPr="00C31FCB">
              <w:rPr>
                <w:color w:val="A6A6A6"/>
              </w:rPr>
              <w:t>0..1</w:t>
            </w:r>
          </w:p>
        </w:tc>
        <w:tc>
          <w:tcPr>
            <w:tcW w:w="725" w:type="pct"/>
          </w:tcPr>
          <w:p w14:paraId="6554FCE0" w14:textId="5AC28AE6" w:rsidR="00835E9B" w:rsidRDefault="00835E9B" w:rsidP="00546373">
            <w:pPr>
              <w:pStyle w:val="Taulukkoteksti"/>
              <w:jc w:val="center"/>
            </w:pPr>
            <w:r w:rsidRPr="00AC37D0">
              <w:rPr>
                <w:color w:val="A6A6A6"/>
              </w:rPr>
              <w:t>0..0</w:t>
            </w:r>
          </w:p>
        </w:tc>
        <w:tc>
          <w:tcPr>
            <w:tcW w:w="652" w:type="pct"/>
            <w:shd w:val="clear" w:color="auto" w:fill="auto"/>
            <w:noWrap/>
          </w:tcPr>
          <w:p w14:paraId="1EB1FD47" w14:textId="6CADDF1B" w:rsidR="00835E9B" w:rsidRPr="00C31FCB" w:rsidRDefault="00AD5E04" w:rsidP="00546373">
            <w:pPr>
              <w:pStyle w:val="Taulukkoteksti"/>
              <w:jc w:val="center"/>
              <w:rPr>
                <w:color w:val="A6A6A6"/>
              </w:rPr>
            </w:pPr>
            <w:hyperlink r:id="rId274" w:anchor="dt-CE" w:tooltip="../../../infrastructure/datatypes/datatypes.htm#dt-CE" w:history="1">
              <w:r w:rsidR="00835E9B" w:rsidRPr="00C31FCB">
                <w:rPr>
                  <w:color w:val="A6A6A6"/>
                </w:rPr>
                <w:t>CE</w:t>
              </w:r>
            </w:hyperlink>
          </w:p>
        </w:tc>
        <w:tc>
          <w:tcPr>
            <w:tcW w:w="1920" w:type="pct"/>
          </w:tcPr>
          <w:p w14:paraId="2D4E4058" w14:textId="057E5D43" w:rsidR="00835E9B" w:rsidRPr="00C31FCB" w:rsidRDefault="00835E9B" w:rsidP="00546373">
            <w:pPr>
              <w:pStyle w:val="Taulukkoteksti"/>
              <w:rPr>
                <w:color w:val="A6A6A6"/>
              </w:rPr>
            </w:pPr>
          </w:p>
        </w:tc>
      </w:tr>
      <w:tr w:rsidR="00835E9B" w:rsidRPr="00B77645" w14:paraId="079D1F24" w14:textId="77777777" w:rsidTr="002B69EE">
        <w:trPr>
          <w:trHeight w:val="255"/>
        </w:trPr>
        <w:tc>
          <w:tcPr>
            <w:tcW w:w="1123" w:type="pct"/>
            <w:tcBorders>
              <w:bottom w:val="single" w:sz="4" w:space="0" w:color="auto"/>
            </w:tcBorders>
            <w:shd w:val="clear" w:color="auto" w:fill="auto"/>
            <w:noWrap/>
          </w:tcPr>
          <w:p w14:paraId="68795DF0" w14:textId="7F482E74" w:rsidR="00835E9B" w:rsidRPr="00C31FCB" w:rsidRDefault="00AD5E04" w:rsidP="00546373">
            <w:pPr>
              <w:pStyle w:val="Taulukkoteksti"/>
              <w:rPr>
                <w:color w:val="A6A6A6"/>
              </w:rPr>
            </w:pPr>
            <w:hyperlink r:id="rId275" w:anchor="Device-softwareName-att" w:tooltip="../../../infrastructure/rim/rim.htm#Device-softwareName-att" w:history="1">
              <w:r w:rsidR="00835E9B" w:rsidRPr="00C31FCB">
                <w:rPr>
                  <w:color w:val="A6A6A6"/>
                </w:rPr>
                <w:t>softwareName</w:t>
              </w:r>
            </w:hyperlink>
          </w:p>
        </w:tc>
        <w:tc>
          <w:tcPr>
            <w:tcW w:w="580" w:type="pct"/>
            <w:tcBorders>
              <w:bottom w:val="single" w:sz="4" w:space="0" w:color="auto"/>
            </w:tcBorders>
            <w:shd w:val="clear" w:color="auto" w:fill="auto"/>
            <w:noWrap/>
          </w:tcPr>
          <w:p w14:paraId="1315B527" w14:textId="77777777" w:rsidR="00835E9B" w:rsidRPr="00C31FCB" w:rsidRDefault="00835E9B" w:rsidP="00546373">
            <w:pPr>
              <w:pStyle w:val="Taulukkoteksti"/>
              <w:jc w:val="center"/>
              <w:rPr>
                <w:color w:val="A6A6A6"/>
              </w:rPr>
            </w:pPr>
            <w:r w:rsidRPr="00C31FCB">
              <w:rPr>
                <w:color w:val="A6A6A6"/>
              </w:rPr>
              <w:t>0..1</w:t>
            </w:r>
          </w:p>
        </w:tc>
        <w:tc>
          <w:tcPr>
            <w:tcW w:w="725" w:type="pct"/>
            <w:tcBorders>
              <w:bottom w:val="single" w:sz="4" w:space="0" w:color="auto"/>
            </w:tcBorders>
          </w:tcPr>
          <w:p w14:paraId="7CF07E0D" w14:textId="0D284F49" w:rsidR="00835E9B" w:rsidRDefault="00835E9B" w:rsidP="00546373">
            <w:pPr>
              <w:pStyle w:val="Taulukkoteksti"/>
              <w:jc w:val="center"/>
            </w:pPr>
            <w:r w:rsidRPr="00AC37D0">
              <w:rPr>
                <w:color w:val="A6A6A6"/>
              </w:rPr>
              <w:t>0..0</w:t>
            </w:r>
          </w:p>
        </w:tc>
        <w:tc>
          <w:tcPr>
            <w:tcW w:w="652" w:type="pct"/>
            <w:tcBorders>
              <w:bottom w:val="single" w:sz="4" w:space="0" w:color="auto"/>
            </w:tcBorders>
            <w:shd w:val="clear" w:color="auto" w:fill="auto"/>
            <w:noWrap/>
          </w:tcPr>
          <w:p w14:paraId="42D36166" w14:textId="182C777C" w:rsidR="00835E9B" w:rsidRPr="00C31FCB" w:rsidRDefault="00AD5E04" w:rsidP="00546373">
            <w:pPr>
              <w:pStyle w:val="Taulukkoteksti"/>
              <w:jc w:val="center"/>
              <w:rPr>
                <w:color w:val="A6A6A6"/>
              </w:rPr>
            </w:pPr>
            <w:hyperlink r:id="rId276" w:anchor="dt-SC" w:tooltip="../../../infrastructure/datatypes/datatypes.htm#dt-SC" w:history="1">
              <w:r w:rsidR="00835E9B" w:rsidRPr="00C31FCB">
                <w:rPr>
                  <w:color w:val="A6A6A6"/>
                </w:rPr>
                <w:t>SC</w:t>
              </w:r>
            </w:hyperlink>
          </w:p>
        </w:tc>
        <w:tc>
          <w:tcPr>
            <w:tcW w:w="1920" w:type="pct"/>
            <w:tcBorders>
              <w:bottom w:val="single" w:sz="4" w:space="0" w:color="auto"/>
            </w:tcBorders>
          </w:tcPr>
          <w:p w14:paraId="424C63CA" w14:textId="324E4209" w:rsidR="00835E9B" w:rsidRPr="00C31FCB" w:rsidRDefault="00835E9B" w:rsidP="00546373">
            <w:pPr>
              <w:pStyle w:val="Taulukkoteksti"/>
              <w:rPr>
                <w:color w:val="A6A6A6"/>
              </w:rPr>
            </w:pPr>
          </w:p>
        </w:tc>
      </w:tr>
      <w:tr w:rsidR="002B69EE" w:rsidRPr="00B77645" w14:paraId="3B0F7AD8" w14:textId="77777777" w:rsidTr="002B69EE">
        <w:trPr>
          <w:trHeight w:val="255"/>
        </w:trPr>
        <w:tc>
          <w:tcPr>
            <w:tcW w:w="5000" w:type="pct"/>
            <w:gridSpan w:val="5"/>
            <w:tcBorders>
              <w:bottom w:val="single" w:sz="4" w:space="0" w:color="auto"/>
            </w:tcBorders>
            <w:shd w:val="clear" w:color="FFFF99" w:fill="FFFF57"/>
          </w:tcPr>
          <w:p w14:paraId="3DD54D9E" w14:textId="42A3735C" w:rsidR="002B69EE" w:rsidRPr="00C31FCB" w:rsidRDefault="002B69EE" w:rsidP="00546373">
            <w:pPr>
              <w:pStyle w:val="Taulukkoteksti"/>
            </w:pPr>
            <w:r w:rsidRPr="00C31FCB">
              <w:rPr>
                <w:i/>
                <w:iCs/>
              </w:rPr>
              <w:t>end contents of assignedAuthorChoice</w:t>
            </w:r>
          </w:p>
        </w:tc>
      </w:tr>
      <w:tr w:rsidR="00835E9B" w:rsidRPr="00B77645" w14:paraId="281ADF4C" w14:textId="77777777" w:rsidTr="00A25457">
        <w:trPr>
          <w:trHeight w:val="255"/>
        </w:trPr>
        <w:tc>
          <w:tcPr>
            <w:tcW w:w="1123" w:type="pct"/>
            <w:tcBorders>
              <w:bottom w:val="single" w:sz="4" w:space="0" w:color="auto"/>
            </w:tcBorders>
            <w:shd w:val="clear" w:color="FFFF99" w:fill="FFFF57"/>
            <w:noWrap/>
          </w:tcPr>
          <w:p w14:paraId="5BE87F24" w14:textId="64894A72" w:rsidR="00835E9B" w:rsidRPr="00C31FCB" w:rsidRDefault="00835E9B" w:rsidP="00546373">
            <w:pPr>
              <w:pStyle w:val="Taulukkoteksti"/>
              <w:rPr>
                <w:i/>
                <w:iCs/>
              </w:rPr>
            </w:pPr>
            <w:r w:rsidRPr="00C31FCB">
              <w:rPr>
                <w:i/>
                <w:iCs/>
              </w:rPr>
              <w:t>representedOrganization</w:t>
            </w:r>
          </w:p>
        </w:tc>
        <w:tc>
          <w:tcPr>
            <w:tcW w:w="579" w:type="pct"/>
            <w:tcBorders>
              <w:bottom w:val="single" w:sz="4" w:space="0" w:color="auto"/>
            </w:tcBorders>
            <w:shd w:val="clear" w:color="FFFF99" w:fill="FFFF57"/>
            <w:noWrap/>
          </w:tcPr>
          <w:p w14:paraId="01627DA5" w14:textId="77777777" w:rsidR="00835E9B" w:rsidRPr="00C31FCB" w:rsidRDefault="00835E9B" w:rsidP="00546373">
            <w:pPr>
              <w:pStyle w:val="Taulukkoteksti"/>
              <w:jc w:val="center"/>
            </w:pPr>
            <w:r w:rsidRPr="00C31FCB">
              <w:t>0..1</w:t>
            </w:r>
          </w:p>
        </w:tc>
        <w:tc>
          <w:tcPr>
            <w:tcW w:w="725" w:type="pct"/>
            <w:tcBorders>
              <w:bottom w:val="single" w:sz="4" w:space="0" w:color="auto"/>
            </w:tcBorders>
            <w:shd w:val="clear" w:color="FFFF99" w:fill="FFFF57"/>
          </w:tcPr>
          <w:p w14:paraId="6FC014D0" w14:textId="1766AE7F" w:rsidR="00835E9B" w:rsidRPr="00835E9B" w:rsidRDefault="00835E9B" w:rsidP="00546373">
            <w:pPr>
              <w:pStyle w:val="Taulukkoteksti"/>
              <w:jc w:val="center"/>
            </w:pPr>
            <w:r>
              <w:t>0..0</w:t>
            </w:r>
          </w:p>
        </w:tc>
        <w:tc>
          <w:tcPr>
            <w:tcW w:w="652" w:type="pct"/>
            <w:tcBorders>
              <w:bottom w:val="single" w:sz="4" w:space="0" w:color="auto"/>
            </w:tcBorders>
            <w:shd w:val="clear" w:color="FFFF99" w:fill="FFFF57"/>
            <w:noWrap/>
          </w:tcPr>
          <w:p w14:paraId="3A7AD631" w14:textId="5A75AECF" w:rsidR="00835E9B" w:rsidRPr="00C31FCB" w:rsidRDefault="00AD5E04" w:rsidP="00546373">
            <w:pPr>
              <w:pStyle w:val="Taulukkoteksti"/>
              <w:jc w:val="center"/>
            </w:pPr>
            <w:hyperlink r:id="rId277" w:tooltip="../../../domains/ct/editable/COCT_HD150000.xls" w:history="1">
              <w:r w:rsidR="00835E9B" w:rsidRPr="00C31FCB">
                <w:t>COCT_MT150000UV02</w:t>
              </w:r>
            </w:hyperlink>
          </w:p>
        </w:tc>
        <w:tc>
          <w:tcPr>
            <w:tcW w:w="1920" w:type="pct"/>
            <w:tcBorders>
              <w:bottom w:val="single" w:sz="4" w:space="0" w:color="auto"/>
            </w:tcBorders>
            <w:shd w:val="clear" w:color="FFFF99" w:fill="FFFF57"/>
          </w:tcPr>
          <w:p w14:paraId="1577F8EF" w14:textId="0021055F" w:rsidR="00835E9B" w:rsidRDefault="00835E9B" w:rsidP="00546373">
            <w:pPr>
              <w:pStyle w:val="Taulukkoteksti"/>
            </w:pPr>
            <w:r>
              <w:t>Ei käytetä</w:t>
            </w:r>
            <w:r w:rsidR="001C4D83">
              <w:t xml:space="preserve"> </w:t>
            </w:r>
            <w:r w:rsidR="001C4D83" w:rsidRPr="00BB204D">
              <w:t xml:space="preserve"> tässä sanomatyypissä</w:t>
            </w:r>
          </w:p>
          <w:p w14:paraId="3695B3AE" w14:textId="71577978" w:rsidR="00835E9B" w:rsidRPr="00C31FCB" w:rsidRDefault="00835E9B" w:rsidP="00546373">
            <w:pPr>
              <w:pStyle w:val="Taulukkoteksti"/>
            </w:pPr>
          </w:p>
        </w:tc>
      </w:tr>
      <w:tr w:rsidR="00835E9B" w:rsidRPr="00B77645" w14:paraId="20B90BF5" w14:textId="77777777" w:rsidTr="00A25457">
        <w:trPr>
          <w:trHeight w:val="255"/>
        </w:trPr>
        <w:tc>
          <w:tcPr>
            <w:tcW w:w="1123" w:type="pct"/>
            <w:shd w:val="clear" w:color="auto" w:fill="E5B8B7" w:themeFill="accent2" w:themeFillTint="66"/>
            <w:noWrap/>
          </w:tcPr>
          <w:p w14:paraId="29F52C38" w14:textId="6F118B8D" w:rsidR="00835E9B" w:rsidRPr="00C31FCB" w:rsidRDefault="00835E9B" w:rsidP="00546373">
            <w:pPr>
              <w:pStyle w:val="Taulukkoteksti"/>
            </w:pPr>
            <w:r w:rsidRPr="00C31FCB">
              <w:lastRenderedPageBreak/>
              <w:t>dataEnterer</w:t>
            </w:r>
          </w:p>
        </w:tc>
        <w:tc>
          <w:tcPr>
            <w:tcW w:w="579" w:type="pct"/>
            <w:shd w:val="clear" w:color="auto" w:fill="E5B8B7" w:themeFill="accent2" w:themeFillTint="66"/>
            <w:noWrap/>
          </w:tcPr>
          <w:p w14:paraId="3DAE305E"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154065A6" w14:textId="223762AE" w:rsidR="00835E9B" w:rsidRPr="00C31FCB" w:rsidRDefault="00835E9B" w:rsidP="00546373">
            <w:pPr>
              <w:pStyle w:val="Taulukkoteksti"/>
              <w:jc w:val="center"/>
            </w:pPr>
            <w:r>
              <w:t>0..0</w:t>
            </w:r>
          </w:p>
        </w:tc>
        <w:tc>
          <w:tcPr>
            <w:tcW w:w="652" w:type="pct"/>
            <w:shd w:val="clear" w:color="auto" w:fill="E5B8B7" w:themeFill="accent2" w:themeFillTint="66"/>
            <w:noWrap/>
          </w:tcPr>
          <w:p w14:paraId="5E825FB0" w14:textId="5AB9640E" w:rsidR="00835E9B" w:rsidRPr="00C31FCB" w:rsidRDefault="00835E9B" w:rsidP="00546373">
            <w:pPr>
              <w:pStyle w:val="Taulukkoteksti"/>
              <w:jc w:val="center"/>
            </w:pPr>
            <w:r w:rsidRPr="00C31FCB">
              <w:t>DataEnterer</w:t>
            </w:r>
          </w:p>
        </w:tc>
        <w:tc>
          <w:tcPr>
            <w:tcW w:w="1920" w:type="pct"/>
            <w:shd w:val="clear" w:color="auto" w:fill="E5B8B7" w:themeFill="accent2" w:themeFillTint="66"/>
          </w:tcPr>
          <w:p w14:paraId="4A9DBF19" w14:textId="3E8AF279" w:rsidR="00835E9B" w:rsidRPr="00C31FCB" w:rsidRDefault="001C4D83" w:rsidP="00546373">
            <w:pPr>
              <w:pStyle w:val="Taulukkoteksti"/>
            </w:pPr>
            <w:r>
              <w:t>Rakennetta ei käytetä metatietojen palautuksessa</w:t>
            </w:r>
          </w:p>
        </w:tc>
      </w:tr>
      <w:tr w:rsidR="00835E9B" w:rsidRPr="00B77645" w14:paraId="1BC8D65C" w14:textId="77777777" w:rsidTr="00A25457">
        <w:trPr>
          <w:trHeight w:val="255"/>
        </w:trPr>
        <w:tc>
          <w:tcPr>
            <w:tcW w:w="1123" w:type="pct"/>
            <w:shd w:val="clear" w:color="auto" w:fill="auto"/>
            <w:noWrap/>
          </w:tcPr>
          <w:p w14:paraId="760C82BA" w14:textId="41CFC2C2" w:rsidR="00835E9B" w:rsidRPr="00CB7D2A" w:rsidRDefault="00AD5E04" w:rsidP="00546373">
            <w:pPr>
              <w:pStyle w:val="Taulukkoteksti"/>
              <w:rPr>
                <w:color w:val="808080" w:themeColor="background1" w:themeShade="80"/>
              </w:rPr>
            </w:pPr>
            <w:hyperlink r:id="rId278" w:anchor="Participation-typeCode-att" w:tooltip="../../../infrastructure/rim/rim.htm#Participation-typeCode-att" w:history="1">
              <w:r w:rsidR="00835E9B" w:rsidRPr="00CB7D2A">
                <w:rPr>
                  <w:color w:val="808080" w:themeColor="background1" w:themeShade="80"/>
                </w:rPr>
                <w:t>typeCode</w:t>
              </w:r>
            </w:hyperlink>
          </w:p>
        </w:tc>
        <w:tc>
          <w:tcPr>
            <w:tcW w:w="579" w:type="pct"/>
            <w:shd w:val="clear" w:color="auto" w:fill="auto"/>
            <w:noWrap/>
          </w:tcPr>
          <w:p w14:paraId="59001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00107E7B" w14:textId="14078D04"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auto" w:fill="auto"/>
            <w:noWrap/>
          </w:tcPr>
          <w:p w14:paraId="73E992AC" w14:textId="5167395D" w:rsidR="00835E9B" w:rsidRPr="00CB7D2A" w:rsidRDefault="00AD5E04" w:rsidP="00546373">
            <w:pPr>
              <w:pStyle w:val="Taulukkoteksti"/>
              <w:jc w:val="center"/>
              <w:rPr>
                <w:color w:val="808080" w:themeColor="background1" w:themeShade="80"/>
              </w:rPr>
            </w:pPr>
            <w:hyperlink r:id="rId279" w:anchor="dt-CS" w:tooltip="../../../infrastructure/datatypes/datatypes.htm#dt-CS" w:history="1">
              <w:r w:rsidR="00835E9B" w:rsidRPr="00CB7D2A">
                <w:rPr>
                  <w:color w:val="808080" w:themeColor="background1" w:themeShade="80"/>
                </w:rPr>
                <w:t>CS</w:t>
              </w:r>
            </w:hyperlink>
          </w:p>
        </w:tc>
        <w:tc>
          <w:tcPr>
            <w:tcW w:w="1920" w:type="pct"/>
          </w:tcPr>
          <w:p w14:paraId="62ACD734" w14:textId="784D1FF4" w:rsidR="00835E9B" w:rsidRPr="00CB7D2A" w:rsidRDefault="00835E9B" w:rsidP="00546373">
            <w:pPr>
              <w:pStyle w:val="Taulukkoteksti"/>
              <w:rPr>
                <w:color w:val="808080" w:themeColor="background1" w:themeShade="80"/>
              </w:rPr>
            </w:pPr>
          </w:p>
        </w:tc>
      </w:tr>
      <w:tr w:rsidR="00835E9B" w:rsidRPr="00B77645" w14:paraId="3B322F2B" w14:textId="77777777" w:rsidTr="00A25457">
        <w:trPr>
          <w:trHeight w:val="255"/>
        </w:trPr>
        <w:tc>
          <w:tcPr>
            <w:tcW w:w="1123" w:type="pct"/>
            <w:tcBorders>
              <w:bottom w:val="single" w:sz="4" w:space="0" w:color="auto"/>
            </w:tcBorders>
            <w:shd w:val="clear" w:color="auto" w:fill="auto"/>
            <w:noWrap/>
          </w:tcPr>
          <w:p w14:paraId="02D4538E" w14:textId="3CEA01A0" w:rsidR="00835E9B" w:rsidRPr="00CB7D2A" w:rsidRDefault="00AD5E04" w:rsidP="00546373">
            <w:pPr>
              <w:pStyle w:val="Taulukkoteksti"/>
              <w:rPr>
                <w:color w:val="808080" w:themeColor="background1" w:themeShade="80"/>
              </w:rPr>
            </w:pPr>
            <w:hyperlink r:id="rId280" w:anchor="Participation-time-att" w:tooltip="../../../infrastructure/rim/rim.htm#Participation-time-att" w:history="1">
              <w:r w:rsidR="00835E9B" w:rsidRPr="00CB7D2A">
                <w:rPr>
                  <w:color w:val="808080" w:themeColor="background1" w:themeShade="80"/>
                </w:rPr>
                <w:t>time</w:t>
              </w:r>
            </w:hyperlink>
          </w:p>
        </w:tc>
        <w:tc>
          <w:tcPr>
            <w:tcW w:w="579" w:type="pct"/>
            <w:tcBorders>
              <w:bottom w:val="single" w:sz="4" w:space="0" w:color="auto"/>
            </w:tcBorders>
            <w:shd w:val="clear" w:color="auto" w:fill="auto"/>
            <w:noWrap/>
          </w:tcPr>
          <w:p w14:paraId="269610AE"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698840FF" w14:textId="00B992AC"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60AAF7D" w14:textId="10B421FA" w:rsidR="00835E9B" w:rsidRPr="00CB7D2A" w:rsidRDefault="00AD5E04" w:rsidP="00546373">
            <w:pPr>
              <w:pStyle w:val="Taulukkoteksti"/>
              <w:jc w:val="center"/>
              <w:rPr>
                <w:color w:val="808080" w:themeColor="background1" w:themeShade="80"/>
              </w:rPr>
            </w:pPr>
            <w:hyperlink r:id="rId281" w:anchor="dt-TS" w:tooltip="../../../infrastructure/datatypes/datatypes.htm#dt-TS" w:history="1">
              <w:r w:rsidR="00835E9B" w:rsidRPr="00CB7D2A">
                <w:rPr>
                  <w:color w:val="808080" w:themeColor="background1" w:themeShade="80"/>
                </w:rPr>
                <w:t>TS</w:t>
              </w:r>
            </w:hyperlink>
          </w:p>
        </w:tc>
        <w:tc>
          <w:tcPr>
            <w:tcW w:w="1920" w:type="pct"/>
            <w:tcBorders>
              <w:bottom w:val="single" w:sz="4" w:space="0" w:color="auto"/>
            </w:tcBorders>
          </w:tcPr>
          <w:p w14:paraId="42FB3BCE" w14:textId="41538A36" w:rsidR="00835E9B" w:rsidRPr="00CB7D2A" w:rsidRDefault="00835E9B" w:rsidP="00546373">
            <w:pPr>
              <w:pStyle w:val="Taulukkoteksti"/>
              <w:rPr>
                <w:color w:val="808080" w:themeColor="background1" w:themeShade="80"/>
              </w:rPr>
            </w:pPr>
          </w:p>
        </w:tc>
      </w:tr>
      <w:tr w:rsidR="00835E9B" w:rsidRPr="00B77645" w14:paraId="2C75DECF" w14:textId="77777777" w:rsidTr="00A25457">
        <w:trPr>
          <w:trHeight w:val="255"/>
        </w:trPr>
        <w:tc>
          <w:tcPr>
            <w:tcW w:w="1123" w:type="pct"/>
            <w:tcBorders>
              <w:bottom w:val="single" w:sz="4" w:space="0" w:color="auto"/>
            </w:tcBorders>
            <w:shd w:val="clear" w:color="FFFF99" w:fill="FFFF57"/>
            <w:noWrap/>
          </w:tcPr>
          <w:p w14:paraId="0F485C97" w14:textId="2F79619A" w:rsidR="00835E9B" w:rsidRPr="00CB7D2A" w:rsidRDefault="00835E9B" w:rsidP="00546373">
            <w:pPr>
              <w:pStyle w:val="Taulukkoteksti"/>
              <w:rPr>
                <w:i/>
                <w:iCs/>
                <w:color w:val="808080" w:themeColor="background1" w:themeShade="80"/>
              </w:rPr>
            </w:pPr>
            <w:r w:rsidRPr="00CB7D2A">
              <w:rPr>
                <w:i/>
                <w:iCs/>
                <w:color w:val="808080" w:themeColor="background1" w:themeShade="80"/>
              </w:rPr>
              <w:t>assignedPerson</w:t>
            </w:r>
          </w:p>
        </w:tc>
        <w:tc>
          <w:tcPr>
            <w:tcW w:w="579" w:type="pct"/>
            <w:tcBorders>
              <w:bottom w:val="single" w:sz="4" w:space="0" w:color="auto"/>
            </w:tcBorders>
            <w:shd w:val="clear" w:color="FFFF99" w:fill="FFFF57"/>
            <w:noWrap/>
          </w:tcPr>
          <w:p w14:paraId="6614C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shd w:val="clear" w:color="FFFF99" w:fill="FFFF57"/>
          </w:tcPr>
          <w:p w14:paraId="214C8750" w14:textId="684B39C7" w:rsidR="00835E9B" w:rsidRPr="00CB7D2A" w:rsidRDefault="00CB7D2A"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468D7E41" w14:textId="236CD5A3" w:rsidR="00835E9B" w:rsidRPr="00CB7D2A" w:rsidRDefault="00AD5E04" w:rsidP="00546373">
            <w:pPr>
              <w:pStyle w:val="Taulukkoteksti"/>
              <w:jc w:val="center"/>
              <w:rPr>
                <w:color w:val="808080" w:themeColor="background1" w:themeShade="80"/>
              </w:rPr>
            </w:pPr>
            <w:hyperlink r:id="rId282" w:tooltip="../../../domains/ct/editable/COCT_HD090100.xls" w:history="1">
              <w:r w:rsidR="00835E9B" w:rsidRPr="00CB7D2A">
                <w:rPr>
                  <w:color w:val="808080" w:themeColor="background1" w:themeShade="80"/>
                </w:rPr>
                <w:t>COCT_MT090100UV01</w:t>
              </w:r>
            </w:hyperlink>
          </w:p>
        </w:tc>
        <w:tc>
          <w:tcPr>
            <w:tcW w:w="1920" w:type="pct"/>
            <w:tcBorders>
              <w:bottom w:val="single" w:sz="4" w:space="0" w:color="auto"/>
            </w:tcBorders>
            <w:shd w:val="clear" w:color="FFFF99" w:fill="FFFF57"/>
          </w:tcPr>
          <w:p w14:paraId="3D316ED6" w14:textId="68E83656" w:rsidR="00835E9B" w:rsidRPr="00CB7D2A" w:rsidRDefault="00835E9B" w:rsidP="00546373">
            <w:pPr>
              <w:pStyle w:val="Taulukkoteksti"/>
              <w:rPr>
                <w:color w:val="808080" w:themeColor="background1" w:themeShade="80"/>
              </w:rPr>
            </w:pPr>
          </w:p>
        </w:tc>
      </w:tr>
      <w:tr w:rsidR="00835E9B" w:rsidRPr="00B77645" w14:paraId="6F085A14" w14:textId="77777777" w:rsidTr="00A25457">
        <w:trPr>
          <w:trHeight w:val="255"/>
        </w:trPr>
        <w:tc>
          <w:tcPr>
            <w:tcW w:w="1123" w:type="pct"/>
            <w:shd w:val="clear" w:color="auto" w:fill="E5B8B7" w:themeFill="accent2" w:themeFillTint="66"/>
            <w:noWrap/>
          </w:tcPr>
          <w:p w14:paraId="40F18796" w14:textId="46849F83" w:rsidR="00835E9B" w:rsidRPr="00C31FCB" w:rsidRDefault="00835E9B" w:rsidP="00546373">
            <w:pPr>
              <w:pStyle w:val="Taulukkoteksti"/>
            </w:pPr>
            <w:r w:rsidRPr="00C31FCB">
              <w:t>custodian</w:t>
            </w:r>
          </w:p>
        </w:tc>
        <w:tc>
          <w:tcPr>
            <w:tcW w:w="579" w:type="pct"/>
            <w:shd w:val="clear" w:color="auto" w:fill="E5B8B7" w:themeFill="accent2" w:themeFillTint="66"/>
            <w:noWrap/>
          </w:tcPr>
          <w:p w14:paraId="0CEB5DE9" w14:textId="77777777" w:rsidR="00835E9B" w:rsidRPr="00C31FCB" w:rsidRDefault="00835E9B" w:rsidP="00546373">
            <w:pPr>
              <w:pStyle w:val="Taulukkoteksti"/>
              <w:jc w:val="center"/>
            </w:pPr>
            <w:r w:rsidRPr="00C31FCB">
              <w:t>1..1</w:t>
            </w:r>
          </w:p>
        </w:tc>
        <w:tc>
          <w:tcPr>
            <w:tcW w:w="725" w:type="pct"/>
            <w:shd w:val="clear" w:color="auto" w:fill="E5B8B7" w:themeFill="accent2" w:themeFillTint="66"/>
          </w:tcPr>
          <w:p w14:paraId="2FB77FF4" w14:textId="34827D2B" w:rsidR="00835E9B" w:rsidRPr="00C31FCB" w:rsidRDefault="00835E9B" w:rsidP="00546373">
            <w:pPr>
              <w:pStyle w:val="Taulukkoteksti"/>
              <w:jc w:val="center"/>
            </w:pPr>
            <w:r w:rsidRPr="00C31FCB">
              <w:t>1..1</w:t>
            </w:r>
          </w:p>
        </w:tc>
        <w:tc>
          <w:tcPr>
            <w:tcW w:w="652" w:type="pct"/>
            <w:shd w:val="clear" w:color="auto" w:fill="E5B8B7" w:themeFill="accent2" w:themeFillTint="66"/>
            <w:noWrap/>
          </w:tcPr>
          <w:p w14:paraId="3C7E7402" w14:textId="6A3C8B43" w:rsidR="00835E9B" w:rsidRPr="00C31FCB" w:rsidRDefault="00835E9B" w:rsidP="00546373">
            <w:pPr>
              <w:pStyle w:val="Taulukkoteksti"/>
              <w:jc w:val="center"/>
            </w:pPr>
            <w:r w:rsidRPr="00C31FCB">
              <w:t>Custodian</w:t>
            </w:r>
          </w:p>
        </w:tc>
        <w:tc>
          <w:tcPr>
            <w:tcW w:w="1920" w:type="pct"/>
            <w:shd w:val="clear" w:color="auto" w:fill="E5B8B7" w:themeFill="accent2" w:themeFillTint="66"/>
          </w:tcPr>
          <w:p w14:paraId="5A354BB0" w14:textId="77777777" w:rsidR="00835E9B" w:rsidRDefault="00835E9B" w:rsidP="00546373">
            <w:pPr>
              <w:pStyle w:val="Taulukkoteksti"/>
            </w:pPr>
            <w:r>
              <w:t>Asiakastietojen rekisterinpitäjä</w:t>
            </w:r>
          </w:p>
          <w:p w14:paraId="49A58C68" w14:textId="7F71A99B" w:rsidR="00835E9B" w:rsidRPr="007377AC" w:rsidRDefault="00835E9B" w:rsidP="00546373">
            <w:pPr>
              <w:pStyle w:val="Taulukkoteksti"/>
            </w:pPr>
          </w:p>
        </w:tc>
      </w:tr>
      <w:tr w:rsidR="00835E9B" w:rsidRPr="00B77645" w14:paraId="1D097C5A" w14:textId="77777777" w:rsidTr="00A25457">
        <w:trPr>
          <w:trHeight w:val="255"/>
        </w:trPr>
        <w:tc>
          <w:tcPr>
            <w:tcW w:w="1123" w:type="pct"/>
            <w:tcBorders>
              <w:bottom w:val="single" w:sz="4" w:space="0" w:color="auto"/>
            </w:tcBorders>
            <w:shd w:val="clear" w:color="auto" w:fill="auto"/>
            <w:noWrap/>
          </w:tcPr>
          <w:p w14:paraId="2E74AB7A" w14:textId="294F872D" w:rsidR="00835E9B" w:rsidRPr="00C31FCB" w:rsidRDefault="00AD5E04" w:rsidP="00546373">
            <w:pPr>
              <w:pStyle w:val="Taulukkoteksti"/>
            </w:pPr>
            <w:hyperlink r:id="rId283" w:anchor="Participation-typeCode-att" w:tooltip="../../../infrastructure/rim/rim.htm#Participation-typeCode-att" w:history="1">
              <w:r w:rsidR="00835E9B" w:rsidRPr="00C31FCB">
                <w:t>typeCode</w:t>
              </w:r>
            </w:hyperlink>
          </w:p>
        </w:tc>
        <w:tc>
          <w:tcPr>
            <w:tcW w:w="579" w:type="pct"/>
            <w:tcBorders>
              <w:bottom w:val="single" w:sz="4" w:space="0" w:color="auto"/>
            </w:tcBorders>
            <w:shd w:val="clear" w:color="auto" w:fill="auto"/>
            <w:noWrap/>
          </w:tcPr>
          <w:p w14:paraId="4CE324B0"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1BF6D6F3" w14:textId="3CB3F5F1"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410344B6" w14:textId="63A0695C" w:rsidR="00835E9B" w:rsidRPr="00C31FCB" w:rsidRDefault="00AD5E04" w:rsidP="00546373">
            <w:pPr>
              <w:pStyle w:val="Taulukkoteksti"/>
              <w:jc w:val="center"/>
            </w:pPr>
            <w:hyperlink r:id="rId284" w:anchor="dt-CS" w:tooltip="../../../infrastructure/datatypes/datatypes.htm#dt-CS" w:history="1">
              <w:r w:rsidR="00835E9B" w:rsidRPr="00C31FCB">
                <w:t>CS</w:t>
              </w:r>
            </w:hyperlink>
          </w:p>
        </w:tc>
        <w:tc>
          <w:tcPr>
            <w:tcW w:w="1920" w:type="pct"/>
            <w:tcBorders>
              <w:bottom w:val="single" w:sz="4" w:space="0" w:color="auto"/>
            </w:tcBorders>
          </w:tcPr>
          <w:p w14:paraId="356FCC9D" w14:textId="2A7F2090" w:rsidR="00835E9B" w:rsidRPr="00C31FCB" w:rsidRDefault="00CB7D2A" w:rsidP="00546373">
            <w:pPr>
              <w:pStyle w:val="Taulukkoteksti"/>
            </w:pPr>
            <w:r>
              <w:t>Vakioarvo ”</w:t>
            </w:r>
            <w:r w:rsidR="00835E9B" w:rsidRPr="00C31FCB">
              <w:t>CST</w:t>
            </w:r>
            <w:r>
              <w:t>”</w:t>
            </w:r>
          </w:p>
        </w:tc>
      </w:tr>
      <w:tr w:rsidR="00835E9B" w:rsidRPr="00B77645" w14:paraId="7C4D3C08" w14:textId="77777777" w:rsidTr="00A25457">
        <w:trPr>
          <w:trHeight w:val="255"/>
        </w:trPr>
        <w:tc>
          <w:tcPr>
            <w:tcW w:w="1123" w:type="pct"/>
            <w:shd w:val="clear" w:color="000000" w:fill="FFFF57"/>
            <w:noWrap/>
          </w:tcPr>
          <w:p w14:paraId="0FF44FF5" w14:textId="32BFA275" w:rsidR="00835E9B" w:rsidRPr="00C31FCB" w:rsidRDefault="00835E9B" w:rsidP="00546373">
            <w:pPr>
              <w:pStyle w:val="Taulukkoteksti"/>
            </w:pPr>
            <w:r w:rsidRPr="00C31FCB">
              <w:t>assignedCustodian</w:t>
            </w:r>
          </w:p>
        </w:tc>
        <w:tc>
          <w:tcPr>
            <w:tcW w:w="579" w:type="pct"/>
            <w:shd w:val="clear" w:color="000000" w:fill="FFFF57"/>
            <w:noWrap/>
          </w:tcPr>
          <w:p w14:paraId="2AAC1384" w14:textId="77777777" w:rsidR="00835E9B" w:rsidRPr="00C31FCB" w:rsidRDefault="00835E9B" w:rsidP="00546373">
            <w:pPr>
              <w:pStyle w:val="Taulukkoteksti"/>
              <w:jc w:val="center"/>
            </w:pPr>
            <w:r w:rsidRPr="00C31FCB">
              <w:t>1..1</w:t>
            </w:r>
          </w:p>
        </w:tc>
        <w:tc>
          <w:tcPr>
            <w:tcW w:w="725" w:type="pct"/>
            <w:shd w:val="clear" w:color="000000" w:fill="FFFF57"/>
          </w:tcPr>
          <w:p w14:paraId="4465A6B8" w14:textId="5EEEF8B0" w:rsidR="00835E9B" w:rsidRPr="00C31FCB" w:rsidRDefault="00835E9B" w:rsidP="00546373">
            <w:pPr>
              <w:pStyle w:val="Taulukkoteksti"/>
              <w:jc w:val="center"/>
            </w:pPr>
            <w:r w:rsidRPr="00C31FCB">
              <w:t>1..1</w:t>
            </w:r>
          </w:p>
        </w:tc>
        <w:tc>
          <w:tcPr>
            <w:tcW w:w="652" w:type="pct"/>
            <w:shd w:val="clear" w:color="000000" w:fill="FFFF57"/>
            <w:noWrap/>
          </w:tcPr>
          <w:p w14:paraId="26757A8F" w14:textId="6819E4A6" w:rsidR="00835E9B" w:rsidRPr="00C31FCB" w:rsidRDefault="00835E9B" w:rsidP="00546373">
            <w:pPr>
              <w:pStyle w:val="Taulukkoteksti"/>
              <w:jc w:val="center"/>
            </w:pPr>
            <w:r w:rsidRPr="00C31FCB">
              <w:t>AssignedCustodian</w:t>
            </w:r>
          </w:p>
        </w:tc>
        <w:tc>
          <w:tcPr>
            <w:tcW w:w="1920" w:type="pct"/>
            <w:shd w:val="clear" w:color="000000" w:fill="FFFF57"/>
          </w:tcPr>
          <w:p w14:paraId="03EB7DFE" w14:textId="693509A3" w:rsidR="00835E9B" w:rsidRPr="005E7983" w:rsidRDefault="00835E9B" w:rsidP="00546373">
            <w:pPr>
              <w:pStyle w:val="Taulukkoteksti"/>
            </w:pPr>
            <w:r w:rsidRPr="00AE06C6">
              <w:t>Rekisterinpitäjän tiedot.</w:t>
            </w:r>
            <w:r w:rsidRPr="00C31FCB">
              <w:br/>
            </w:r>
            <w:r>
              <w:t>Alla olevista k</w:t>
            </w:r>
            <w:r w:rsidRPr="00C31FCB">
              <w:t xml:space="preserve">entistä </w:t>
            </w:r>
            <w:r>
              <w:t>käytetään vain</w:t>
            </w:r>
            <w:r w:rsidRPr="00C31FCB">
              <w:t xml:space="preserve"> Organization.id</w:t>
            </w:r>
          </w:p>
        </w:tc>
      </w:tr>
      <w:tr w:rsidR="00835E9B" w:rsidRPr="00B77645" w14:paraId="79A8B3AA" w14:textId="77777777" w:rsidTr="00A25457">
        <w:trPr>
          <w:trHeight w:val="255"/>
        </w:trPr>
        <w:tc>
          <w:tcPr>
            <w:tcW w:w="1123" w:type="pct"/>
            <w:tcBorders>
              <w:bottom w:val="single" w:sz="4" w:space="0" w:color="auto"/>
            </w:tcBorders>
            <w:shd w:val="clear" w:color="auto" w:fill="auto"/>
            <w:noWrap/>
          </w:tcPr>
          <w:p w14:paraId="3A04F90A" w14:textId="58499B98" w:rsidR="00835E9B" w:rsidRPr="00C31FCB" w:rsidRDefault="00AD5E04" w:rsidP="00546373">
            <w:pPr>
              <w:pStyle w:val="Taulukkoteksti"/>
            </w:pPr>
            <w:hyperlink r:id="rId285" w:anchor="Role-classCode-att" w:tooltip="../../../infrastructure/rim/rim.htm#Role-classCode-att" w:history="1">
              <w:r w:rsidR="00835E9B" w:rsidRPr="00C31FCB">
                <w:t>classCode</w:t>
              </w:r>
            </w:hyperlink>
          </w:p>
        </w:tc>
        <w:tc>
          <w:tcPr>
            <w:tcW w:w="579" w:type="pct"/>
            <w:tcBorders>
              <w:bottom w:val="single" w:sz="4" w:space="0" w:color="auto"/>
            </w:tcBorders>
            <w:shd w:val="clear" w:color="auto" w:fill="auto"/>
            <w:noWrap/>
          </w:tcPr>
          <w:p w14:paraId="6BD2D151"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20A22EF0" w14:textId="4CFFBFE0"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11B504B8" w14:textId="217BACD5" w:rsidR="00835E9B" w:rsidRPr="00C31FCB" w:rsidRDefault="00AD5E04" w:rsidP="00546373">
            <w:pPr>
              <w:pStyle w:val="Taulukkoteksti"/>
              <w:jc w:val="center"/>
            </w:pPr>
            <w:hyperlink r:id="rId286" w:anchor="dt-CS" w:tooltip="../../../infrastructure/datatypes/datatypes.htm#dt-CS" w:history="1">
              <w:r w:rsidR="00835E9B" w:rsidRPr="00C31FCB">
                <w:t>CS</w:t>
              </w:r>
            </w:hyperlink>
          </w:p>
        </w:tc>
        <w:tc>
          <w:tcPr>
            <w:tcW w:w="1920" w:type="pct"/>
            <w:tcBorders>
              <w:bottom w:val="single" w:sz="4" w:space="0" w:color="auto"/>
            </w:tcBorders>
          </w:tcPr>
          <w:p w14:paraId="6882B6B9" w14:textId="7959BA13" w:rsidR="00835E9B" w:rsidRPr="00C31FCB" w:rsidRDefault="00CB7D2A" w:rsidP="00546373">
            <w:pPr>
              <w:pStyle w:val="Taulukkoteksti"/>
            </w:pPr>
            <w:r>
              <w:t>Vakioarvo ”</w:t>
            </w:r>
            <w:r w:rsidR="00835E9B" w:rsidRPr="00C31FCB">
              <w:t>ASSIGNED</w:t>
            </w:r>
            <w:r>
              <w:t>”</w:t>
            </w:r>
          </w:p>
        </w:tc>
      </w:tr>
      <w:tr w:rsidR="00835E9B" w:rsidRPr="00B77645" w14:paraId="2BFC231E" w14:textId="77777777" w:rsidTr="00A25457">
        <w:trPr>
          <w:trHeight w:val="255"/>
        </w:trPr>
        <w:tc>
          <w:tcPr>
            <w:tcW w:w="1123" w:type="pct"/>
            <w:shd w:val="clear" w:color="auto" w:fill="58E345"/>
            <w:noWrap/>
          </w:tcPr>
          <w:p w14:paraId="58018681" w14:textId="76EA33D0" w:rsidR="00835E9B" w:rsidRPr="00C31FCB" w:rsidRDefault="00835E9B" w:rsidP="00546373">
            <w:pPr>
              <w:pStyle w:val="Taulukkoteksti"/>
              <w:rPr>
                <w:i/>
                <w:iCs/>
              </w:rPr>
            </w:pPr>
            <w:r w:rsidRPr="00C31FCB">
              <w:rPr>
                <w:i/>
                <w:iCs/>
              </w:rPr>
              <w:t>representedOrganization</w:t>
            </w:r>
          </w:p>
        </w:tc>
        <w:tc>
          <w:tcPr>
            <w:tcW w:w="579" w:type="pct"/>
            <w:shd w:val="clear" w:color="auto" w:fill="58E345"/>
            <w:noWrap/>
          </w:tcPr>
          <w:p w14:paraId="4D91E58B" w14:textId="77777777" w:rsidR="00835E9B" w:rsidRPr="00C31FCB" w:rsidRDefault="00835E9B" w:rsidP="00546373">
            <w:pPr>
              <w:pStyle w:val="Taulukkoteksti"/>
              <w:jc w:val="center"/>
            </w:pPr>
            <w:r w:rsidRPr="00C31FCB">
              <w:t>1..1</w:t>
            </w:r>
          </w:p>
        </w:tc>
        <w:tc>
          <w:tcPr>
            <w:tcW w:w="725" w:type="pct"/>
            <w:shd w:val="clear" w:color="auto" w:fill="58E345"/>
          </w:tcPr>
          <w:p w14:paraId="3EBBCF62" w14:textId="0A70C886" w:rsidR="00835E9B" w:rsidRDefault="00835E9B" w:rsidP="00546373">
            <w:pPr>
              <w:pStyle w:val="Taulukkoteksti"/>
              <w:jc w:val="center"/>
            </w:pPr>
            <w:r w:rsidRPr="00C31FCB">
              <w:t>1..1</w:t>
            </w:r>
          </w:p>
        </w:tc>
        <w:tc>
          <w:tcPr>
            <w:tcW w:w="652" w:type="pct"/>
            <w:shd w:val="clear" w:color="auto" w:fill="58E345"/>
            <w:noWrap/>
          </w:tcPr>
          <w:p w14:paraId="711FE7CD" w14:textId="78B7D037" w:rsidR="00835E9B" w:rsidRPr="00C31FCB" w:rsidRDefault="00AD5E04" w:rsidP="00546373">
            <w:pPr>
              <w:pStyle w:val="Taulukkoteksti"/>
              <w:jc w:val="center"/>
            </w:pPr>
            <w:hyperlink r:id="rId287" w:tooltip="../../../domains/ct/editable/COCT_HD150000.xls" w:history="1">
              <w:r w:rsidR="00835E9B" w:rsidRPr="00C31FCB">
                <w:t>COCT_MT150000UV02</w:t>
              </w:r>
            </w:hyperlink>
          </w:p>
        </w:tc>
        <w:tc>
          <w:tcPr>
            <w:tcW w:w="1920" w:type="pct"/>
            <w:shd w:val="clear" w:color="auto" w:fill="58E345"/>
          </w:tcPr>
          <w:p w14:paraId="700C894C" w14:textId="5CA667D5" w:rsidR="00835E9B" w:rsidRPr="00C31FCB" w:rsidRDefault="00835E9B" w:rsidP="00546373">
            <w:pPr>
              <w:pStyle w:val="Taulukkoteksti"/>
            </w:pPr>
            <w:r w:rsidRPr="00C31FCB">
              <w:t>E_OrganizationUniversal CMET</w:t>
            </w:r>
          </w:p>
        </w:tc>
      </w:tr>
      <w:tr w:rsidR="00835E9B" w:rsidRPr="00B77645" w14:paraId="5CDDF058" w14:textId="77777777" w:rsidTr="00A25457">
        <w:trPr>
          <w:trHeight w:val="255"/>
        </w:trPr>
        <w:tc>
          <w:tcPr>
            <w:tcW w:w="1123" w:type="pct"/>
            <w:shd w:val="clear" w:color="auto" w:fill="58E345"/>
            <w:noWrap/>
          </w:tcPr>
          <w:p w14:paraId="02DC0F24" w14:textId="0E7FECA6" w:rsidR="00835E9B" w:rsidRPr="00C31FCB" w:rsidRDefault="00835E9B" w:rsidP="00546373">
            <w:pPr>
              <w:pStyle w:val="Taulukkoteksti"/>
            </w:pPr>
            <w:r w:rsidRPr="00C31FCB">
              <w:t>Organization</w:t>
            </w:r>
          </w:p>
        </w:tc>
        <w:tc>
          <w:tcPr>
            <w:tcW w:w="579" w:type="pct"/>
            <w:shd w:val="clear" w:color="auto" w:fill="58E345"/>
            <w:noWrap/>
          </w:tcPr>
          <w:p w14:paraId="4F3D985E" w14:textId="77777777" w:rsidR="00835E9B" w:rsidRPr="00C31FCB" w:rsidRDefault="00835E9B" w:rsidP="00546373">
            <w:pPr>
              <w:pStyle w:val="Taulukkoteksti"/>
              <w:jc w:val="center"/>
            </w:pPr>
            <w:r w:rsidRPr="00C31FCB">
              <w:t>1..1</w:t>
            </w:r>
          </w:p>
        </w:tc>
        <w:tc>
          <w:tcPr>
            <w:tcW w:w="725" w:type="pct"/>
            <w:shd w:val="clear" w:color="auto" w:fill="58E345"/>
          </w:tcPr>
          <w:p w14:paraId="1A56522E" w14:textId="23C96F7C" w:rsidR="00835E9B" w:rsidRPr="00C31FCB" w:rsidRDefault="00835E9B" w:rsidP="00546373">
            <w:pPr>
              <w:pStyle w:val="Taulukkoteksti"/>
              <w:jc w:val="center"/>
            </w:pPr>
            <w:r w:rsidRPr="00C31FCB">
              <w:t>1..1</w:t>
            </w:r>
          </w:p>
        </w:tc>
        <w:tc>
          <w:tcPr>
            <w:tcW w:w="652" w:type="pct"/>
            <w:shd w:val="clear" w:color="auto" w:fill="58E345"/>
            <w:noWrap/>
          </w:tcPr>
          <w:p w14:paraId="090B2226" w14:textId="10B567A8" w:rsidR="00835E9B" w:rsidRPr="00C31FCB" w:rsidRDefault="00835E9B" w:rsidP="00546373">
            <w:pPr>
              <w:pStyle w:val="Taulukkoteksti"/>
              <w:jc w:val="center"/>
            </w:pPr>
          </w:p>
        </w:tc>
        <w:tc>
          <w:tcPr>
            <w:tcW w:w="1920" w:type="pct"/>
            <w:shd w:val="clear" w:color="auto" w:fill="58E345"/>
          </w:tcPr>
          <w:p w14:paraId="0B29C7AD" w14:textId="35DD868F" w:rsidR="00835E9B" w:rsidRPr="00C31FCB" w:rsidRDefault="00835E9B" w:rsidP="00546373">
            <w:pPr>
              <w:pStyle w:val="Taulukkoteksti"/>
            </w:pPr>
          </w:p>
        </w:tc>
      </w:tr>
      <w:tr w:rsidR="00835E9B" w:rsidRPr="00B77645" w14:paraId="47CD4793" w14:textId="77777777" w:rsidTr="00A25457">
        <w:trPr>
          <w:trHeight w:val="255"/>
        </w:trPr>
        <w:tc>
          <w:tcPr>
            <w:tcW w:w="1123" w:type="pct"/>
            <w:shd w:val="clear" w:color="auto" w:fill="auto"/>
            <w:noWrap/>
          </w:tcPr>
          <w:p w14:paraId="495A3829" w14:textId="06079BE0" w:rsidR="00835E9B" w:rsidRPr="00C31FCB" w:rsidRDefault="00835E9B" w:rsidP="00546373">
            <w:pPr>
              <w:pStyle w:val="Taulukkoteksti"/>
            </w:pPr>
            <w:r w:rsidRPr="00C31FCB">
              <w:t>classCode</w:t>
            </w:r>
          </w:p>
        </w:tc>
        <w:tc>
          <w:tcPr>
            <w:tcW w:w="579" w:type="pct"/>
            <w:shd w:val="clear" w:color="auto" w:fill="auto"/>
            <w:noWrap/>
          </w:tcPr>
          <w:p w14:paraId="25294EB8" w14:textId="77777777" w:rsidR="00835E9B" w:rsidRPr="00C31FCB" w:rsidRDefault="00835E9B" w:rsidP="00546373">
            <w:pPr>
              <w:pStyle w:val="Taulukkoteksti"/>
              <w:jc w:val="center"/>
            </w:pPr>
            <w:r w:rsidRPr="00C31FCB">
              <w:t>1..1</w:t>
            </w:r>
          </w:p>
        </w:tc>
        <w:tc>
          <w:tcPr>
            <w:tcW w:w="725" w:type="pct"/>
          </w:tcPr>
          <w:p w14:paraId="085421C0" w14:textId="783F4B92" w:rsidR="00835E9B" w:rsidRPr="00C31FCB" w:rsidRDefault="00835E9B" w:rsidP="00546373">
            <w:pPr>
              <w:pStyle w:val="Taulukkoteksti"/>
              <w:jc w:val="center"/>
            </w:pPr>
            <w:r w:rsidRPr="00C31FCB">
              <w:t>1..1</w:t>
            </w:r>
          </w:p>
        </w:tc>
        <w:tc>
          <w:tcPr>
            <w:tcW w:w="652" w:type="pct"/>
            <w:shd w:val="clear" w:color="auto" w:fill="auto"/>
            <w:noWrap/>
          </w:tcPr>
          <w:p w14:paraId="3CBDA9CF" w14:textId="3E882730" w:rsidR="00835E9B" w:rsidRPr="00C31FCB" w:rsidRDefault="00835E9B" w:rsidP="00546373">
            <w:pPr>
              <w:pStyle w:val="Taulukkoteksti"/>
              <w:jc w:val="center"/>
            </w:pPr>
            <w:r w:rsidRPr="00C31FCB">
              <w:t>CS</w:t>
            </w:r>
          </w:p>
        </w:tc>
        <w:tc>
          <w:tcPr>
            <w:tcW w:w="1920" w:type="pct"/>
          </w:tcPr>
          <w:p w14:paraId="5328302E" w14:textId="2B6EB793" w:rsidR="00835E9B" w:rsidRPr="00C31FCB" w:rsidRDefault="00CB7D2A" w:rsidP="00546373">
            <w:pPr>
              <w:pStyle w:val="Taulukkoteksti"/>
            </w:pPr>
            <w:r>
              <w:t>Vakioarvo ”</w:t>
            </w:r>
            <w:r w:rsidR="00835E9B" w:rsidRPr="00C31FCB">
              <w:t>ORG</w:t>
            </w:r>
            <w:r>
              <w:t>”</w:t>
            </w:r>
          </w:p>
        </w:tc>
      </w:tr>
      <w:tr w:rsidR="00835E9B" w:rsidRPr="00B77645" w14:paraId="6AC0E44A" w14:textId="77777777" w:rsidTr="00A25457">
        <w:trPr>
          <w:trHeight w:val="255"/>
        </w:trPr>
        <w:tc>
          <w:tcPr>
            <w:tcW w:w="1123" w:type="pct"/>
            <w:shd w:val="clear" w:color="auto" w:fill="auto"/>
            <w:noWrap/>
          </w:tcPr>
          <w:p w14:paraId="293FBDB4" w14:textId="615B681D" w:rsidR="00835E9B" w:rsidRPr="00C31FCB" w:rsidRDefault="00835E9B" w:rsidP="00546373">
            <w:pPr>
              <w:pStyle w:val="Taulukkoteksti"/>
            </w:pPr>
            <w:r w:rsidRPr="00C31FCB">
              <w:t>determinerCode</w:t>
            </w:r>
          </w:p>
        </w:tc>
        <w:tc>
          <w:tcPr>
            <w:tcW w:w="579" w:type="pct"/>
            <w:shd w:val="clear" w:color="auto" w:fill="auto"/>
            <w:noWrap/>
          </w:tcPr>
          <w:p w14:paraId="0D5D5A11" w14:textId="77777777" w:rsidR="00835E9B" w:rsidRPr="00C31FCB" w:rsidRDefault="00835E9B" w:rsidP="00546373">
            <w:pPr>
              <w:pStyle w:val="Taulukkoteksti"/>
              <w:jc w:val="center"/>
            </w:pPr>
            <w:r w:rsidRPr="00C31FCB">
              <w:t>1..1</w:t>
            </w:r>
          </w:p>
        </w:tc>
        <w:tc>
          <w:tcPr>
            <w:tcW w:w="725" w:type="pct"/>
          </w:tcPr>
          <w:p w14:paraId="4B24AC8F" w14:textId="2F4314B4" w:rsidR="00835E9B" w:rsidRPr="00C31FCB" w:rsidRDefault="00835E9B" w:rsidP="00546373">
            <w:pPr>
              <w:pStyle w:val="Taulukkoteksti"/>
              <w:jc w:val="center"/>
            </w:pPr>
            <w:r w:rsidRPr="00C31FCB">
              <w:t>1..1</w:t>
            </w:r>
          </w:p>
        </w:tc>
        <w:tc>
          <w:tcPr>
            <w:tcW w:w="652" w:type="pct"/>
            <w:shd w:val="clear" w:color="auto" w:fill="auto"/>
            <w:noWrap/>
          </w:tcPr>
          <w:p w14:paraId="5154F014" w14:textId="5310EB6E" w:rsidR="00835E9B" w:rsidRPr="00C31FCB" w:rsidRDefault="00835E9B" w:rsidP="00546373">
            <w:pPr>
              <w:pStyle w:val="Taulukkoteksti"/>
              <w:jc w:val="center"/>
            </w:pPr>
            <w:r w:rsidRPr="00C31FCB">
              <w:t>CS</w:t>
            </w:r>
          </w:p>
        </w:tc>
        <w:tc>
          <w:tcPr>
            <w:tcW w:w="1920" w:type="pct"/>
          </w:tcPr>
          <w:p w14:paraId="428B080E" w14:textId="19A59273" w:rsidR="00835E9B" w:rsidRPr="00C31FCB" w:rsidRDefault="00CB7D2A" w:rsidP="00546373">
            <w:pPr>
              <w:pStyle w:val="Taulukkoteksti"/>
            </w:pPr>
            <w:r>
              <w:t>Vakioarvo ”</w:t>
            </w:r>
            <w:r w:rsidR="00835E9B" w:rsidRPr="00C31FCB">
              <w:t>INSTANCE</w:t>
            </w:r>
            <w:r>
              <w:t>”</w:t>
            </w:r>
          </w:p>
        </w:tc>
      </w:tr>
      <w:tr w:rsidR="00835E9B" w:rsidRPr="00FB6370" w14:paraId="26B159B9" w14:textId="77777777" w:rsidTr="00A25457">
        <w:trPr>
          <w:trHeight w:val="255"/>
        </w:trPr>
        <w:tc>
          <w:tcPr>
            <w:tcW w:w="1123" w:type="pct"/>
            <w:shd w:val="clear" w:color="auto" w:fill="auto"/>
            <w:noWrap/>
          </w:tcPr>
          <w:p w14:paraId="0502D79C" w14:textId="28A6DCD6" w:rsidR="00835E9B" w:rsidRPr="00C31FCB" w:rsidRDefault="00835E9B" w:rsidP="00546373">
            <w:pPr>
              <w:pStyle w:val="Taulukkoteksti"/>
            </w:pPr>
            <w:r w:rsidRPr="00C31FCB">
              <w:t>id</w:t>
            </w:r>
          </w:p>
        </w:tc>
        <w:tc>
          <w:tcPr>
            <w:tcW w:w="579" w:type="pct"/>
            <w:shd w:val="clear" w:color="auto" w:fill="auto"/>
            <w:noWrap/>
          </w:tcPr>
          <w:p w14:paraId="59161E4A" w14:textId="77777777" w:rsidR="00835E9B" w:rsidRPr="00C31FCB" w:rsidRDefault="00835E9B" w:rsidP="00546373">
            <w:pPr>
              <w:pStyle w:val="Taulukkoteksti"/>
              <w:jc w:val="center"/>
              <w:rPr>
                <w:lang w:val="en-US"/>
              </w:rPr>
            </w:pPr>
            <w:r w:rsidRPr="00C31FCB">
              <w:rPr>
                <w:lang w:val="en-US"/>
              </w:rPr>
              <w:t>1..*</w:t>
            </w:r>
          </w:p>
        </w:tc>
        <w:tc>
          <w:tcPr>
            <w:tcW w:w="725" w:type="pct"/>
          </w:tcPr>
          <w:p w14:paraId="1D0DDA79" w14:textId="09447A60" w:rsidR="00835E9B" w:rsidRPr="00C31FCB" w:rsidRDefault="00835E9B" w:rsidP="00546373">
            <w:pPr>
              <w:pStyle w:val="Taulukkoteksti"/>
              <w:jc w:val="center"/>
              <w:rPr>
                <w:lang w:val="en-US"/>
              </w:rPr>
            </w:pPr>
            <w:r>
              <w:rPr>
                <w:lang w:val="en-US"/>
              </w:rPr>
              <w:t>1..1</w:t>
            </w:r>
          </w:p>
        </w:tc>
        <w:tc>
          <w:tcPr>
            <w:tcW w:w="652" w:type="pct"/>
            <w:shd w:val="clear" w:color="auto" w:fill="auto"/>
            <w:noWrap/>
          </w:tcPr>
          <w:p w14:paraId="4094D393" w14:textId="3151754D" w:rsidR="00835E9B" w:rsidRPr="00C31FCB" w:rsidRDefault="00835E9B" w:rsidP="00546373">
            <w:pPr>
              <w:pStyle w:val="Taulukkoteksti"/>
              <w:jc w:val="center"/>
              <w:rPr>
                <w:lang w:val="en-US"/>
              </w:rPr>
            </w:pPr>
            <w:r w:rsidRPr="00C31FCB">
              <w:rPr>
                <w:lang w:val="en-US"/>
              </w:rPr>
              <w:t>SET &lt;II&gt;</w:t>
            </w:r>
          </w:p>
        </w:tc>
        <w:tc>
          <w:tcPr>
            <w:tcW w:w="1920" w:type="pct"/>
          </w:tcPr>
          <w:p w14:paraId="28858E50" w14:textId="6AD24BD2" w:rsidR="00835E9B" w:rsidRPr="007377AC" w:rsidRDefault="00835E9B" w:rsidP="00546373">
            <w:pPr>
              <w:pStyle w:val="Taulukkoteksti"/>
            </w:pPr>
            <w:r>
              <w:t>Asiakastietojen r</w:t>
            </w:r>
            <w:r w:rsidR="00E55333">
              <w:t>ekisterinpitäjän yksilöintitunnus</w:t>
            </w:r>
          </w:p>
        </w:tc>
      </w:tr>
      <w:tr w:rsidR="00A277E2" w:rsidRPr="00FB6370" w14:paraId="2F9CECB4" w14:textId="77777777" w:rsidTr="00A25457">
        <w:trPr>
          <w:trHeight w:val="255"/>
        </w:trPr>
        <w:tc>
          <w:tcPr>
            <w:tcW w:w="1123" w:type="pct"/>
            <w:shd w:val="clear" w:color="auto" w:fill="auto"/>
            <w:noWrap/>
          </w:tcPr>
          <w:p w14:paraId="7CCBCCB2" w14:textId="2E293D75" w:rsidR="00A277E2" w:rsidRPr="00C31FCB" w:rsidRDefault="00A277E2" w:rsidP="00546373">
            <w:pPr>
              <w:pStyle w:val="Taulukkoteksti"/>
              <w:rPr>
                <w:lang w:val="en-US"/>
              </w:rPr>
            </w:pPr>
            <w:r w:rsidRPr="00C31FCB">
              <w:rPr>
                <w:lang w:val="en-US"/>
              </w:rPr>
              <w:t>code</w:t>
            </w:r>
          </w:p>
        </w:tc>
        <w:tc>
          <w:tcPr>
            <w:tcW w:w="579" w:type="pct"/>
            <w:shd w:val="clear" w:color="auto" w:fill="auto"/>
            <w:noWrap/>
          </w:tcPr>
          <w:p w14:paraId="3178B53D" w14:textId="77777777" w:rsidR="00A277E2" w:rsidRPr="00C31FCB" w:rsidRDefault="00A277E2" w:rsidP="00546373">
            <w:pPr>
              <w:pStyle w:val="Taulukkoteksti"/>
              <w:jc w:val="center"/>
              <w:rPr>
                <w:lang w:val="en-US"/>
              </w:rPr>
            </w:pPr>
            <w:r w:rsidRPr="00C31FCB">
              <w:rPr>
                <w:lang w:val="en-US"/>
              </w:rPr>
              <w:t>0..1</w:t>
            </w:r>
          </w:p>
        </w:tc>
        <w:tc>
          <w:tcPr>
            <w:tcW w:w="725" w:type="pct"/>
          </w:tcPr>
          <w:p w14:paraId="5F07B396" w14:textId="16C8B920" w:rsidR="00A277E2" w:rsidRPr="00C31FCB" w:rsidRDefault="00A277E2" w:rsidP="00546373">
            <w:pPr>
              <w:pStyle w:val="Taulukkoteksti"/>
              <w:jc w:val="center"/>
              <w:rPr>
                <w:lang w:val="en-US"/>
              </w:rPr>
            </w:pPr>
            <w:r>
              <w:rPr>
                <w:lang w:val="en-US"/>
              </w:rPr>
              <w:t>0..0</w:t>
            </w:r>
          </w:p>
        </w:tc>
        <w:tc>
          <w:tcPr>
            <w:tcW w:w="652" w:type="pct"/>
            <w:shd w:val="clear" w:color="auto" w:fill="auto"/>
            <w:noWrap/>
          </w:tcPr>
          <w:p w14:paraId="7ECDA046" w14:textId="5281F7AE" w:rsidR="00A277E2" w:rsidRPr="00C31FCB" w:rsidRDefault="00A277E2" w:rsidP="00546373">
            <w:pPr>
              <w:pStyle w:val="Taulukkoteksti"/>
              <w:jc w:val="center"/>
              <w:rPr>
                <w:lang w:val="en-US"/>
              </w:rPr>
            </w:pPr>
            <w:r w:rsidRPr="00C31FCB">
              <w:rPr>
                <w:lang w:val="en-US"/>
              </w:rPr>
              <w:t>CE</w:t>
            </w:r>
          </w:p>
        </w:tc>
        <w:tc>
          <w:tcPr>
            <w:tcW w:w="1920" w:type="pct"/>
          </w:tcPr>
          <w:p w14:paraId="318AA9B2" w14:textId="170880A1" w:rsidR="00A277E2" w:rsidRPr="007377AC" w:rsidRDefault="00A277E2" w:rsidP="00546373">
            <w:pPr>
              <w:pStyle w:val="Taulukkoteksti"/>
              <w:rPr>
                <w:lang w:val="en-US"/>
              </w:rPr>
            </w:pPr>
            <w:r w:rsidRPr="00835C54">
              <w:t>Ei käytetä tässä sanomatyypissä</w:t>
            </w:r>
          </w:p>
        </w:tc>
      </w:tr>
      <w:tr w:rsidR="00A277E2" w:rsidRPr="00FB6370" w14:paraId="07A6E5F0" w14:textId="77777777" w:rsidTr="00A25457">
        <w:trPr>
          <w:trHeight w:val="255"/>
        </w:trPr>
        <w:tc>
          <w:tcPr>
            <w:tcW w:w="1123" w:type="pct"/>
            <w:tcBorders>
              <w:bottom w:val="single" w:sz="4" w:space="0" w:color="auto"/>
            </w:tcBorders>
            <w:shd w:val="clear" w:color="auto" w:fill="auto"/>
            <w:noWrap/>
          </w:tcPr>
          <w:p w14:paraId="32318378" w14:textId="7C0F74DD" w:rsidR="00A277E2" w:rsidRPr="00C31FCB" w:rsidRDefault="00A277E2" w:rsidP="00546373">
            <w:pPr>
              <w:pStyle w:val="Taulukkoteksti"/>
              <w:rPr>
                <w:lang w:val="en-US"/>
              </w:rPr>
            </w:pPr>
            <w:r w:rsidRPr="00C31FCB">
              <w:rPr>
                <w:lang w:val="en-US"/>
              </w:rPr>
              <w:t>name</w:t>
            </w:r>
          </w:p>
        </w:tc>
        <w:tc>
          <w:tcPr>
            <w:tcW w:w="579" w:type="pct"/>
            <w:tcBorders>
              <w:bottom w:val="single" w:sz="4" w:space="0" w:color="auto"/>
            </w:tcBorders>
            <w:shd w:val="clear" w:color="auto" w:fill="auto"/>
            <w:noWrap/>
          </w:tcPr>
          <w:p w14:paraId="308D5069" w14:textId="77777777" w:rsidR="00A277E2" w:rsidRPr="00C31FCB" w:rsidRDefault="00A277E2" w:rsidP="00546373">
            <w:pPr>
              <w:pStyle w:val="Taulukkoteksti"/>
              <w:jc w:val="center"/>
              <w:rPr>
                <w:lang w:val="en-US"/>
              </w:rPr>
            </w:pPr>
            <w:r w:rsidRPr="00C31FCB">
              <w:rPr>
                <w:lang w:val="en-US"/>
              </w:rPr>
              <w:t>0..*</w:t>
            </w:r>
          </w:p>
        </w:tc>
        <w:tc>
          <w:tcPr>
            <w:tcW w:w="725" w:type="pct"/>
            <w:tcBorders>
              <w:bottom w:val="single" w:sz="4" w:space="0" w:color="auto"/>
            </w:tcBorders>
          </w:tcPr>
          <w:p w14:paraId="07134B24" w14:textId="4BB93C25" w:rsidR="00A277E2" w:rsidRPr="00C31FCB" w:rsidRDefault="00A277E2" w:rsidP="00546373">
            <w:pPr>
              <w:pStyle w:val="Taulukkoteksti"/>
              <w:jc w:val="center"/>
              <w:rPr>
                <w:lang w:val="en-US"/>
              </w:rPr>
            </w:pPr>
            <w:r>
              <w:rPr>
                <w:lang w:val="en-US"/>
              </w:rPr>
              <w:t>0..0</w:t>
            </w:r>
          </w:p>
        </w:tc>
        <w:tc>
          <w:tcPr>
            <w:tcW w:w="652" w:type="pct"/>
            <w:tcBorders>
              <w:bottom w:val="single" w:sz="4" w:space="0" w:color="auto"/>
            </w:tcBorders>
            <w:shd w:val="clear" w:color="auto" w:fill="auto"/>
            <w:noWrap/>
          </w:tcPr>
          <w:p w14:paraId="3852A05D" w14:textId="473CEB14" w:rsidR="00A277E2" w:rsidRPr="00C31FCB" w:rsidRDefault="00A277E2" w:rsidP="00546373">
            <w:pPr>
              <w:pStyle w:val="Taulukkoteksti"/>
              <w:jc w:val="center"/>
              <w:rPr>
                <w:lang w:val="en-US"/>
              </w:rPr>
            </w:pPr>
            <w:r w:rsidRPr="00C31FCB">
              <w:rPr>
                <w:lang w:val="en-US"/>
              </w:rPr>
              <w:t>BAG &lt;ON&gt;</w:t>
            </w:r>
          </w:p>
        </w:tc>
        <w:tc>
          <w:tcPr>
            <w:tcW w:w="1920" w:type="pct"/>
            <w:tcBorders>
              <w:bottom w:val="single" w:sz="4" w:space="0" w:color="auto"/>
            </w:tcBorders>
          </w:tcPr>
          <w:p w14:paraId="54DEEFEB" w14:textId="4D6F811D" w:rsidR="00A277E2" w:rsidRDefault="00A277E2" w:rsidP="00546373">
            <w:pPr>
              <w:pStyle w:val="Taulukkoteksti"/>
              <w:rPr>
                <w:lang w:val="en-US"/>
              </w:rPr>
            </w:pPr>
            <w:r w:rsidRPr="00835C54">
              <w:t>Ei käytetä tässä sanomatyypissä</w:t>
            </w:r>
          </w:p>
        </w:tc>
      </w:tr>
      <w:tr w:rsidR="00835E9B" w:rsidRPr="00FB6370" w14:paraId="5658E5D8" w14:textId="77777777" w:rsidTr="00A25457">
        <w:trPr>
          <w:trHeight w:val="255"/>
        </w:trPr>
        <w:tc>
          <w:tcPr>
            <w:tcW w:w="1123" w:type="pct"/>
            <w:shd w:val="clear" w:color="auto" w:fill="E5B8B7" w:themeFill="accent2" w:themeFillTint="66"/>
            <w:noWrap/>
          </w:tcPr>
          <w:p w14:paraId="28CFDA51" w14:textId="2A81DCBE" w:rsidR="00835E9B" w:rsidRPr="00C31FCB" w:rsidRDefault="00835E9B" w:rsidP="00546373">
            <w:pPr>
              <w:pStyle w:val="Taulukkoteksti"/>
              <w:rPr>
                <w:lang w:val="en-US"/>
              </w:rPr>
            </w:pPr>
            <w:r w:rsidRPr="00C31FCB">
              <w:rPr>
                <w:lang w:val="en-US"/>
              </w:rPr>
              <w:t>informationRecipient</w:t>
            </w:r>
          </w:p>
        </w:tc>
        <w:tc>
          <w:tcPr>
            <w:tcW w:w="579" w:type="pct"/>
            <w:shd w:val="clear" w:color="auto" w:fill="E5B8B7" w:themeFill="accent2" w:themeFillTint="66"/>
            <w:noWrap/>
          </w:tcPr>
          <w:p w14:paraId="48F71CC2" w14:textId="77777777" w:rsidR="00835E9B" w:rsidRPr="00C31FCB" w:rsidRDefault="00835E9B" w:rsidP="00546373">
            <w:pPr>
              <w:pStyle w:val="Taulukkoteksti"/>
              <w:jc w:val="center"/>
              <w:rPr>
                <w:lang w:val="en-US"/>
              </w:rPr>
            </w:pPr>
            <w:r w:rsidRPr="00C31FCB">
              <w:rPr>
                <w:lang w:val="en-US"/>
              </w:rPr>
              <w:t>0..*</w:t>
            </w:r>
          </w:p>
        </w:tc>
        <w:tc>
          <w:tcPr>
            <w:tcW w:w="725" w:type="pct"/>
            <w:shd w:val="clear" w:color="auto" w:fill="E5B8B7" w:themeFill="accent2" w:themeFillTint="66"/>
          </w:tcPr>
          <w:p w14:paraId="4F0DA977" w14:textId="3938A024" w:rsidR="00835E9B" w:rsidRPr="00C31FCB" w:rsidRDefault="00E84E67" w:rsidP="00546373">
            <w:pPr>
              <w:pStyle w:val="Taulukkoteksti"/>
              <w:jc w:val="center"/>
              <w:rPr>
                <w:lang w:val="en-US"/>
              </w:rPr>
            </w:pPr>
            <w:r>
              <w:rPr>
                <w:lang w:val="en-US"/>
              </w:rPr>
              <w:t>0..0</w:t>
            </w:r>
          </w:p>
        </w:tc>
        <w:tc>
          <w:tcPr>
            <w:tcW w:w="652" w:type="pct"/>
            <w:shd w:val="clear" w:color="auto" w:fill="E5B8B7" w:themeFill="accent2" w:themeFillTint="66"/>
            <w:noWrap/>
          </w:tcPr>
          <w:p w14:paraId="4B171551" w14:textId="455AFFA1" w:rsidR="00835E9B" w:rsidRPr="00C31FCB" w:rsidRDefault="00835E9B" w:rsidP="00546373">
            <w:pPr>
              <w:pStyle w:val="Taulukkoteksti"/>
              <w:jc w:val="center"/>
              <w:rPr>
                <w:lang w:val="en-US"/>
              </w:rPr>
            </w:pPr>
            <w:r w:rsidRPr="00C31FCB">
              <w:rPr>
                <w:lang w:val="en-US"/>
              </w:rPr>
              <w:t>SET&lt;InformationRecipient&gt;</w:t>
            </w:r>
          </w:p>
        </w:tc>
        <w:tc>
          <w:tcPr>
            <w:tcW w:w="1920" w:type="pct"/>
            <w:shd w:val="clear" w:color="auto" w:fill="E5B8B7" w:themeFill="accent2" w:themeFillTint="66"/>
          </w:tcPr>
          <w:p w14:paraId="4F99B245" w14:textId="4316F2A7" w:rsidR="00835E9B" w:rsidRDefault="00835E9B" w:rsidP="00546373">
            <w:pPr>
              <w:pStyle w:val="Taulukkoteksti"/>
            </w:pPr>
            <w:r>
              <w:t>Rakennetta e</w:t>
            </w:r>
            <w:r w:rsidR="00A277E2">
              <w:t>i käytetä meta</w:t>
            </w:r>
            <w:r>
              <w:t>tietojen palautuksessa</w:t>
            </w:r>
          </w:p>
        </w:tc>
      </w:tr>
      <w:tr w:rsidR="00835E9B" w:rsidRPr="00B77645" w14:paraId="0A632621" w14:textId="77777777" w:rsidTr="00A25457">
        <w:trPr>
          <w:trHeight w:val="255"/>
        </w:trPr>
        <w:tc>
          <w:tcPr>
            <w:tcW w:w="1123" w:type="pct"/>
            <w:tcBorders>
              <w:bottom w:val="single" w:sz="4" w:space="0" w:color="auto"/>
            </w:tcBorders>
            <w:shd w:val="clear" w:color="auto" w:fill="auto"/>
            <w:noWrap/>
          </w:tcPr>
          <w:p w14:paraId="2B767513" w14:textId="796CFD21" w:rsidR="00835E9B" w:rsidRPr="005E7983" w:rsidRDefault="00AD5E04" w:rsidP="00546373">
            <w:pPr>
              <w:pStyle w:val="Taulukkoteksti"/>
              <w:rPr>
                <w:color w:val="A6A6A6"/>
              </w:rPr>
            </w:pPr>
            <w:hyperlink r:id="rId288" w:anchor="Participation-typeCode-att" w:tooltip="../../../infrastructure/rim/rim.htm#Participation-typeCode-att" w:history="1">
              <w:r w:rsidR="00835E9B" w:rsidRPr="005E7983">
                <w:rPr>
                  <w:color w:val="A6A6A6"/>
                </w:rPr>
                <w:t>typeCode</w:t>
              </w:r>
            </w:hyperlink>
          </w:p>
        </w:tc>
        <w:tc>
          <w:tcPr>
            <w:tcW w:w="579" w:type="pct"/>
            <w:tcBorders>
              <w:bottom w:val="single" w:sz="4" w:space="0" w:color="auto"/>
            </w:tcBorders>
            <w:shd w:val="clear" w:color="auto" w:fill="auto"/>
            <w:noWrap/>
          </w:tcPr>
          <w:p w14:paraId="7A761910" w14:textId="77777777" w:rsidR="00835E9B" w:rsidRPr="005E7983" w:rsidRDefault="00835E9B" w:rsidP="00546373">
            <w:pPr>
              <w:pStyle w:val="Taulukkoteksti"/>
              <w:jc w:val="center"/>
              <w:rPr>
                <w:color w:val="A6A6A6"/>
              </w:rPr>
            </w:pPr>
            <w:r w:rsidRPr="005E7983">
              <w:rPr>
                <w:color w:val="A6A6A6"/>
              </w:rPr>
              <w:t>1..1</w:t>
            </w:r>
          </w:p>
        </w:tc>
        <w:tc>
          <w:tcPr>
            <w:tcW w:w="725" w:type="pct"/>
            <w:tcBorders>
              <w:bottom w:val="single" w:sz="4" w:space="0" w:color="auto"/>
            </w:tcBorders>
          </w:tcPr>
          <w:p w14:paraId="0B06D60F" w14:textId="4CE022BC"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auto"/>
            <w:noWrap/>
          </w:tcPr>
          <w:p w14:paraId="1FAC7FBD" w14:textId="36E1AF17" w:rsidR="00835E9B" w:rsidRPr="005E7983" w:rsidRDefault="00AD5E04" w:rsidP="00546373">
            <w:pPr>
              <w:pStyle w:val="Taulukkoteksti"/>
              <w:jc w:val="center"/>
              <w:rPr>
                <w:color w:val="A6A6A6"/>
              </w:rPr>
            </w:pPr>
            <w:hyperlink r:id="rId289" w:anchor="dt-CS" w:tooltip="../../../infrastructure/datatypes/datatypes.htm#dt-CS" w:history="1">
              <w:r w:rsidR="00835E9B" w:rsidRPr="005E7983">
                <w:rPr>
                  <w:color w:val="A6A6A6"/>
                </w:rPr>
                <w:t>CS</w:t>
              </w:r>
            </w:hyperlink>
          </w:p>
        </w:tc>
        <w:tc>
          <w:tcPr>
            <w:tcW w:w="1920" w:type="pct"/>
            <w:tcBorders>
              <w:bottom w:val="single" w:sz="4" w:space="0" w:color="auto"/>
            </w:tcBorders>
          </w:tcPr>
          <w:p w14:paraId="37AD31FA" w14:textId="16D80CBA" w:rsidR="00835E9B" w:rsidRPr="005E7983" w:rsidRDefault="00835E9B" w:rsidP="00546373">
            <w:pPr>
              <w:pStyle w:val="Taulukkoteksti"/>
              <w:rPr>
                <w:color w:val="A6A6A6"/>
              </w:rPr>
            </w:pPr>
          </w:p>
        </w:tc>
      </w:tr>
      <w:tr w:rsidR="00835E9B" w:rsidRPr="00B77645" w14:paraId="4BE80EE4" w14:textId="77777777" w:rsidTr="00A25457">
        <w:trPr>
          <w:trHeight w:val="255"/>
        </w:trPr>
        <w:tc>
          <w:tcPr>
            <w:tcW w:w="1123" w:type="pct"/>
            <w:shd w:val="clear" w:color="000000" w:fill="FFFF57"/>
            <w:noWrap/>
          </w:tcPr>
          <w:p w14:paraId="18BA7F75" w14:textId="2EAF518B" w:rsidR="00835E9B" w:rsidRPr="005E7983" w:rsidRDefault="00835E9B" w:rsidP="00546373">
            <w:pPr>
              <w:pStyle w:val="Taulukkoteksti"/>
              <w:rPr>
                <w:color w:val="A6A6A6"/>
              </w:rPr>
            </w:pPr>
            <w:r w:rsidRPr="005E7983">
              <w:rPr>
                <w:color w:val="A6A6A6"/>
              </w:rPr>
              <w:t>intendedRecipient</w:t>
            </w:r>
          </w:p>
        </w:tc>
        <w:tc>
          <w:tcPr>
            <w:tcW w:w="579" w:type="pct"/>
            <w:shd w:val="clear" w:color="000000" w:fill="FFFF57"/>
            <w:noWrap/>
          </w:tcPr>
          <w:p w14:paraId="45B85936" w14:textId="77777777" w:rsidR="00835E9B" w:rsidRPr="005E7983" w:rsidRDefault="00835E9B" w:rsidP="00546373">
            <w:pPr>
              <w:pStyle w:val="Taulukkoteksti"/>
              <w:jc w:val="center"/>
              <w:rPr>
                <w:color w:val="A6A6A6"/>
              </w:rPr>
            </w:pPr>
            <w:r w:rsidRPr="005E7983">
              <w:rPr>
                <w:color w:val="A6A6A6"/>
              </w:rPr>
              <w:t>1..1</w:t>
            </w:r>
          </w:p>
        </w:tc>
        <w:tc>
          <w:tcPr>
            <w:tcW w:w="725" w:type="pct"/>
            <w:shd w:val="clear" w:color="000000" w:fill="FFFF57"/>
          </w:tcPr>
          <w:p w14:paraId="6B570180" w14:textId="5CE55D93" w:rsidR="00835E9B" w:rsidRPr="005E7983" w:rsidRDefault="00E84E67" w:rsidP="00546373">
            <w:pPr>
              <w:pStyle w:val="Taulukkoteksti"/>
              <w:jc w:val="center"/>
              <w:rPr>
                <w:color w:val="A6A6A6"/>
              </w:rPr>
            </w:pPr>
            <w:r>
              <w:rPr>
                <w:color w:val="A6A6A6"/>
              </w:rPr>
              <w:t>0..0</w:t>
            </w:r>
          </w:p>
        </w:tc>
        <w:tc>
          <w:tcPr>
            <w:tcW w:w="652" w:type="pct"/>
            <w:shd w:val="clear" w:color="000000" w:fill="FFFF57"/>
            <w:noWrap/>
          </w:tcPr>
          <w:p w14:paraId="4C433ED0" w14:textId="27866ED7" w:rsidR="00835E9B" w:rsidRPr="005E7983" w:rsidRDefault="00835E9B" w:rsidP="00546373">
            <w:pPr>
              <w:pStyle w:val="Taulukkoteksti"/>
              <w:jc w:val="center"/>
              <w:rPr>
                <w:color w:val="A6A6A6"/>
              </w:rPr>
            </w:pPr>
            <w:r w:rsidRPr="005E7983">
              <w:rPr>
                <w:color w:val="A6A6A6"/>
              </w:rPr>
              <w:t>IntendedRecipient</w:t>
            </w:r>
          </w:p>
        </w:tc>
        <w:tc>
          <w:tcPr>
            <w:tcW w:w="1920" w:type="pct"/>
            <w:shd w:val="clear" w:color="000000" w:fill="FFFF57"/>
          </w:tcPr>
          <w:p w14:paraId="4ACD955E" w14:textId="4CF002FC" w:rsidR="00835E9B" w:rsidRPr="005E7983" w:rsidRDefault="00835E9B" w:rsidP="00546373">
            <w:pPr>
              <w:pStyle w:val="Taulukkoteksti"/>
              <w:rPr>
                <w:color w:val="A6A6A6"/>
              </w:rPr>
            </w:pPr>
          </w:p>
        </w:tc>
      </w:tr>
      <w:tr w:rsidR="00E84E67" w:rsidRPr="00B77645" w14:paraId="6D7429D8" w14:textId="77777777" w:rsidTr="00A25457">
        <w:trPr>
          <w:trHeight w:val="255"/>
        </w:trPr>
        <w:tc>
          <w:tcPr>
            <w:tcW w:w="1123" w:type="pct"/>
            <w:shd w:val="clear" w:color="auto" w:fill="auto"/>
            <w:noWrap/>
          </w:tcPr>
          <w:p w14:paraId="20900F35" w14:textId="43847E59" w:rsidR="00E84E67" w:rsidRPr="005E7983" w:rsidRDefault="00AD5E04" w:rsidP="00546373">
            <w:pPr>
              <w:pStyle w:val="Taulukkoteksti"/>
              <w:rPr>
                <w:color w:val="A6A6A6"/>
              </w:rPr>
            </w:pPr>
            <w:hyperlink r:id="rId290" w:anchor="Role-classCode-att" w:tooltip="../../../infrastructure/rim/rim.htm#Role-classCode-att" w:history="1">
              <w:r w:rsidR="00E84E67" w:rsidRPr="005E7983">
                <w:rPr>
                  <w:color w:val="A6A6A6"/>
                </w:rPr>
                <w:t>classCode</w:t>
              </w:r>
            </w:hyperlink>
          </w:p>
        </w:tc>
        <w:tc>
          <w:tcPr>
            <w:tcW w:w="579" w:type="pct"/>
            <w:shd w:val="clear" w:color="auto" w:fill="auto"/>
            <w:noWrap/>
          </w:tcPr>
          <w:p w14:paraId="51A41794"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33CBCF89" w14:textId="70F3526D"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1F2972DE" w14:textId="35E881E4" w:rsidR="00E84E67" w:rsidRPr="005E7983" w:rsidRDefault="00AD5E04" w:rsidP="00546373">
            <w:pPr>
              <w:pStyle w:val="Taulukkoteksti"/>
              <w:jc w:val="center"/>
              <w:rPr>
                <w:color w:val="A6A6A6"/>
              </w:rPr>
            </w:pPr>
            <w:hyperlink r:id="rId291" w:anchor="dt-CS" w:tooltip="../../../infrastructure/datatypes/datatypes.htm#dt-CS" w:history="1">
              <w:r w:rsidR="00E84E67" w:rsidRPr="005E7983">
                <w:rPr>
                  <w:color w:val="A6A6A6"/>
                </w:rPr>
                <w:t>CS</w:t>
              </w:r>
            </w:hyperlink>
          </w:p>
        </w:tc>
        <w:tc>
          <w:tcPr>
            <w:tcW w:w="1920" w:type="pct"/>
          </w:tcPr>
          <w:p w14:paraId="142869EB" w14:textId="35A62FCC" w:rsidR="00E84E67" w:rsidRPr="005E7983" w:rsidRDefault="00E84E67" w:rsidP="00546373">
            <w:pPr>
              <w:pStyle w:val="Taulukkoteksti"/>
              <w:rPr>
                <w:color w:val="A6A6A6"/>
              </w:rPr>
            </w:pPr>
          </w:p>
        </w:tc>
      </w:tr>
      <w:tr w:rsidR="00E84E67" w:rsidRPr="00B77645" w14:paraId="71D8FDA2" w14:textId="77777777" w:rsidTr="00A25457">
        <w:trPr>
          <w:trHeight w:val="255"/>
        </w:trPr>
        <w:tc>
          <w:tcPr>
            <w:tcW w:w="1123" w:type="pct"/>
            <w:shd w:val="clear" w:color="auto" w:fill="auto"/>
            <w:noWrap/>
          </w:tcPr>
          <w:p w14:paraId="1C763CA1" w14:textId="2ED4D2C2" w:rsidR="00E84E67" w:rsidRPr="005E7983" w:rsidRDefault="00AD5E04" w:rsidP="00546373">
            <w:pPr>
              <w:pStyle w:val="Taulukkoteksti"/>
              <w:rPr>
                <w:color w:val="A6A6A6"/>
              </w:rPr>
            </w:pPr>
            <w:hyperlink r:id="rId292" w:anchor="Role-id-att" w:tooltip="../../../infrastructure/rim/rim.htm#Role-id-att" w:history="1">
              <w:r w:rsidR="00E84E67">
                <w:rPr>
                  <w:color w:val="A6A6A6"/>
                </w:rPr>
                <w:t>i</w:t>
              </w:r>
              <w:r w:rsidR="00E84E67" w:rsidRPr="005E7983">
                <w:rPr>
                  <w:color w:val="A6A6A6"/>
                </w:rPr>
                <w:t>d</w:t>
              </w:r>
            </w:hyperlink>
          </w:p>
        </w:tc>
        <w:tc>
          <w:tcPr>
            <w:tcW w:w="579" w:type="pct"/>
            <w:shd w:val="clear" w:color="auto" w:fill="auto"/>
            <w:noWrap/>
          </w:tcPr>
          <w:p w14:paraId="7F00BB62"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4067C102" w14:textId="41AE1D54"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5A21A911" w14:textId="07436AE0" w:rsidR="00E84E67" w:rsidRPr="005E7983" w:rsidRDefault="00AD5E04" w:rsidP="00546373">
            <w:pPr>
              <w:pStyle w:val="Taulukkoteksti"/>
              <w:jc w:val="center"/>
              <w:rPr>
                <w:color w:val="A6A6A6"/>
              </w:rPr>
            </w:pPr>
            <w:hyperlink r:id="rId293" w:anchor="dt-II" w:tooltip="../../../infrastructure/datatypes/datatypes.htm#dt-II" w:history="1">
              <w:r w:rsidR="00E84E67" w:rsidRPr="005E7983">
                <w:rPr>
                  <w:color w:val="A6A6A6"/>
                </w:rPr>
                <w:t>II</w:t>
              </w:r>
            </w:hyperlink>
          </w:p>
        </w:tc>
        <w:tc>
          <w:tcPr>
            <w:tcW w:w="1920" w:type="pct"/>
          </w:tcPr>
          <w:p w14:paraId="585FE4CA" w14:textId="0D69CC71" w:rsidR="00E84E67" w:rsidRPr="005E7983" w:rsidRDefault="00E84E67" w:rsidP="00546373">
            <w:pPr>
              <w:pStyle w:val="Taulukkoteksti"/>
              <w:rPr>
                <w:color w:val="A6A6A6"/>
              </w:rPr>
            </w:pPr>
          </w:p>
        </w:tc>
      </w:tr>
      <w:tr w:rsidR="00E84E67" w:rsidRPr="00B77645" w14:paraId="3263A10C" w14:textId="77777777" w:rsidTr="00A25457">
        <w:trPr>
          <w:trHeight w:val="255"/>
        </w:trPr>
        <w:tc>
          <w:tcPr>
            <w:tcW w:w="1123" w:type="pct"/>
            <w:shd w:val="clear" w:color="auto" w:fill="auto"/>
            <w:noWrap/>
          </w:tcPr>
          <w:p w14:paraId="2C873167" w14:textId="12F2F33B" w:rsidR="00E84E67" w:rsidRPr="005E7983" w:rsidRDefault="00AD5E04" w:rsidP="00546373">
            <w:pPr>
              <w:pStyle w:val="Taulukkoteksti"/>
              <w:rPr>
                <w:color w:val="A6A6A6"/>
              </w:rPr>
            </w:pPr>
            <w:hyperlink r:id="rId294" w:anchor="Role-addr-att" w:tooltip="../../../infrastructure/rim/rim.htm#Role-addr-att" w:history="1">
              <w:r w:rsidR="00E84E67" w:rsidRPr="005E7983">
                <w:rPr>
                  <w:color w:val="A6A6A6"/>
                </w:rPr>
                <w:t>addr</w:t>
              </w:r>
            </w:hyperlink>
          </w:p>
        </w:tc>
        <w:tc>
          <w:tcPr>
            <w:tcW w:w="579" w:type="pct"/>
            <w:shd w:val="clear" w:color="auto" w:fill="auto"/>
            <w:noWrap/>
          </w:tcPr>
          <w:p w14:paraId="597F1881" w14:textId="77777777" w:rsidR="00E84E67" w:rsidRPr="005E7983" w:rsidRDefault="00E84E67" w:rsidP="00546373">
            <w:pPr>
              <w:pStyle w:val="Taulukkoteksti"/>
              <w:jc w:val="center"/>
              <w:rPr>
                <w:color w:val="A6A6A6"/>
              </w:rPr>
            </w:pPr>
            <w:r w:rsidRPr="005E7983">
              <w:rPr>
                <w:color w:val="A6A6A6"/>
              </w:rPr>
              <w:t>0..1</w:t>
            </w:r>
          </w:p>
        </w:tc>
        <w:tc>
          <w:tcPr>
            <w:tcW w:w="725" w:type="pct"/>
          </w:tcPr>
          <w:p w14:paraId="294DBDE5" w14:textId="4FA7F169"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7BDBEFC4" w14:textId="47FBFE0B" w:rsidR="00E84E67" w:rsidRPr="005E7983" w:rsidRDefault="00AD5E04" w:rsidP="00546373">
            <w:pPr>
              <w:pStyle w:val="Taulukkoteksti"/>
              <w:jc w:val="center"/>
              <w:rPr>
                <w:color w:val="A6A6A6"/>
              </w:rPr>
            </w:pPr>
            <w:hyperlink r:id="rId295" w:anchor="dt-AD" w:tooltip="../../../infrastructure/datatypes/datatypes.htm#dt-AD" w:history="1">
              <w:r w:rsidR="00E84E67" w:rsidRPr="005E7983">
                <w:rPr>
                  <w:color w:val="A6A6A6"/>
                </w:rPr>
                <w:t>AD</w:t>
              </w:r>
            </w:hyperlink>
          </w:p>
        </w:tc>
        <w:tc>
          <w:tcPr>
            <w:tcW w:w="1920" w:type="pct"/>
          </w:tcPr>
          <w:p w14:paraId="3F8A296A" w14:textId="3E09A45A" w:rsidR="00E84E67" w:rsidRPr="005E7983" w:rsidRDefault="00E84E67" w:rsidP="00546373">
            <w:pPr>
              <w:pStyle w:val="Taulukkoteksti"/>
              <w:rPr>
                <w:color w:val="A6A6A6"/>
              </w:rPr>
            </w:pPr>
          </w:p>
        </w:tc>
      </w:tr>
      <w:tr w:rsidR="00E84E67" w:rsidRPr="00B77645" w14:paraId="4FFAA4C6" w14:textId="77777777" w:rsidTr="00A25457">
        <w:trPr>
          <w:trHeight w:val="255"/>
        </w:trPr>
        <w:tc>
          <w:tcPr>
            <w:tcW w:w="1123" w:type="pct"/>
            <w:tcBorders>
              <w:bottom w:val="single" w:sz="4" w:space="0" w:color="auto"/>
            </w:tcBorders>
            <w:shd w:val="clear" w:color="auto" w:fill="auto"/>
            <w:noWrap/>
          </w:tcPr>
          <w:p w14:paraId="33262586" w14:textId="14C0A86A" w:rsidR="00E84E67" w:rsidRPr="005E7983" w:rsidRDefault="00AD5E04" w:rsidP="00546373">
            <w:pPr>
              <w:pStyle w:val="Taulukkoteksti"/>
              <w:rPr>
                <w:color w:val="A6A6A6"/>
              </w:rPr>
            </w:pPr>
            <w:hyperlink r:id="rId296" w:anchor="Role-telecom-att" w:tooltip="../../../infrastructure/rim/rim.htm#Role-telecom-att" w:history="1">
              <w:r w:rsidR="00E84E67" w:rsidRPr="005E7983">
                <w:rPr>
                  <w:color w:val="A6A6A6"/>
                </w:rPr>
                <w:t>telecom</w:t>
              </w:r>
            </w:hyperlink>
          </w:p>
        </w:tc>
        <w:tc>
          <w:tcPr>
            <w:tcW w:w="579" w:type="pct"/>
            <w:tcBorders>
              <w:bottom w:val="single" w:sz="4" w:space="0" w:color="auto"/>
            </w:tcBorders>
            <w:shd w:val="clear" w:color="auto" w:fill="auto"/>
            <w:noWrap/>
          </w:tcPr>
          <w:p w14:paraId="597A4930" w14:textId="77777777" w:rsidR="00E84E67" w:rsidRPr="005E7983" w:rsidRDefault="00E84E67" w:rsidP="00546373">
            <w:pPr>
              <w:pStyle w:val="Taulukkoteksti"/>
              <w:jc w:val="center"/>
              <w:rPr>
                <w:color w:val="A6A6A6"/>
              </w:rPr>
            </w:pPr>
            <w:r w:rsidRPr="005E7983">
              <w:rPr>
                <w:color w:val="A6A6A6"/>
              </w:rPr>
              <w:t>0..1</w:t>
            </w:r>
          </w:p>
        </w:tc>
        <w:tc>
          <w:tcPr>
            <w:tcW w:w="725" w:type="pct"/>
            <w:tcBorders>
              <w:bottom w:val="single" w:sz="4" w:space="0" w:color="auto"/>
            </w:tcBorders>
          </w:tcPr>
          <w:p w14:paraId="1A92BF4C" w14:textId="78E53770" w:rsidR="00E84E67" w:rsidRDefault="00E84E67" w:rsidP="00546373">
            <w:pPr>
              <w:pStyle w:val="Taulukkoteksti"/>
              <w:jc w:val="center"/>
            </w:pPr>
            <w:r w:rsidRPr="007B6A2B">
              <w:rPr>
                <w:color w:val="808080" w:themeColor="background1" w:themeShade="80"/>
              </w:rPr>
              <w:t>0..0</w:t>
            </w:r>
          </w:p>
        </w:tc>
        <w:tc>
          <w:tcPr>
            <w:tcW w:w="652" w:type="pct"/>
            <w:tcBorders>
              <w:bottom w:val="single" w:sz="4" w:space="0" w:color="auto"/>
            </w:tcBorders>
            <w:shd w:val="clear" w:color="auto" w:fill="auto"/>
            <w:noWrap/>
          </w:tcPr>
          <w:p w14:paraId="4356A987" w14:textId="210A134A" w:rsidR="00E84E67" w:rsidRPr="005E7983" w:rsidRDefault="00AD5E04" w:rsidP="00546373">
            <w:pPr>
              <w:pStyle w:val="Taulukkoteksti"/>
              <w:jc w:val="center"/>
              <w:rPr>
                <w:color w:val="A6A6A6"/>
              </w:rPr>
            </w:pPr>
            <w:hyperlink r:id="rId297" w:anchor="dt-TEL" w:tooltip="../../../infrastructure/datatypes/datatypes.htm#dt-TEL" w:history="1">
              <w:r w:rsidR="00E84E67" w:rsidRPr="005E7983">
                <w:rPr>
                  <w:color w:val="A6A6A6"/>
                </w:rPr>
                <w:t>TEL</w:t>
              </w:r>
            </w:hyperlink>
          </w:p>
        </w:tc>
        <w:tc>
          <w:tcPr>
            <w:tcW w:w="1920" w:type="pct"/>
            <w:tcBorders>
              <w:bottom w:val="single" w:sz="4" w:space="0" w:color="auto"/>
            </w:tcBorders>
          </w:tcPr>
          <w:p w14:paraId="6EB279E1" w14:textId="3C8350D4" w:rsidR="00E84E67" w:rsidRPr="005E7983" w:rsidRDefault="00E84E67" w:rsidP="00546373">
            <w:pPr>
              <w:pStyle w:val="Taulukkoteksti"/>
              <w:rPr>
                <w:color w:val="A6A6A6"/>
              </w:rPr>
            </w:pPr>
          </w:p>
        </w:tc>
      </w:tr>
      <w:tr w:rsidR="00835E9B" w:rsidRPr="00B77645" w14:paraId="68B56F2F" w14:textId="77777777" w:rsidTr="00A25457">
        <w:trPr>
          <w:trHeight w:val="255"/>
        </w:trPr>
        <w:tc>
          <w:tcPr>
            <w:tcW w:w="1123" w:type="pct"/>
            <w:shd w:val="clear" w:color="auto" w:fill="58E345"/>
            <w:noWrap/>
          </w:tcPr>
          <w:p w14:paraId="5D901951" w14:textId="6C0FFDAA" w:rsidR="00835E9B" w:rsidRPr="005E7983" w:rsidRDefault="00835E9B" w:rsidP="00546373">
            <w:pPr>
              <w:pStyle w:val="Taulukkoteksti"/>
              <w:rPr>
                <w:i/>
                <w:iCs/>
                <w:color w:val="A6A6A6"/>
              </w:rPr>
            </w:pPr>
            <w:r w:rsidRPr="005E7983">
              <w:rPr>
                <w:i/>
                <w:iCs/>
                <w:color w:val="A6A6A6"/>
              </w:rPr>
              <w:t>informationRecipient</w:t>
            </w:r>
          </w:p>
        </w:tc>
        <w:tc>
          <w:tcPr>
            <w:tcW w:w="579" w:type="pct"/>
            <w:shd w:val="clear" w:color="auto" w:fill="58E345"/>
            <w:noWrap/>
          </w:tcPr>
          <w:p w14:paraId="7C282D03" w14:textId="77777777" w:rsidR="00835E9B" w:rsidRPr="005E7983" w:rsidRDefault="00835E9B" w:rsidP="00546373">
            <w:pPr>
              <w:pStyle w:val="Taulukkoteksti"/>
              <w:jc w:val="center"/>
              <w:rPr>
                <w:color w:val="A6A6A6"/>
              </w:rPr>
            </w:pPr>
            <w:r w:rsidRPr="005E7983">
              <w:rPr>
                <w:color w:val="A6A6A6"/>
              </w:rPr>
              <w:t>0..1</w:t>
            </w:r>
          </w:p>
        </w:tc>
        <w:tc>
          <w:tcPr>
            <w:tcW w:w="725" w:type="pct"/>
            <w:shd w:val="clear" w:color="auto" w:fill="58E345"/>
          </w:tcPr>
          <w:p w14:paraId="21CF9971" w14:textId="0535C731" w:rsidR="00835E9B" w:rsidRPr="00E84E67" w:rsidRDefault="00E84E67" w:rsidP="00546373">
            <w:pPr>
              <w:pStyle w:val="Taulukkoteksti"/>
              <w:jc w:val="center"/>
              <w:rPr>
                <w:color w:val="808080" w:themeColor="background1" w:themeShade="80"/>
              </w:rPr>
            </w:pPr>
            <w:r>
              <w:rPr>
                <w:color w:val="808080" w:themeColor="background1" w:themeShade="80"/>
              </w:rPr>
              <w:t>0..0</w:t>
            </w:r>
          </w:p>
        </w:tc>
        <w:tc>
          <w:tcPr>
            <w:tcW w:w="652" w:type="pct"/>
            <w:shd w:val="clear" w:color="auto" w:fill="58E345"/>
            <w:noWrap/>
          </w:tcPr>
          <w:p w14:paraId="2C53BE35" w14:textId="59E0D81C" w:rsidR="00835E9B" w:rsidRPr="005E7983" w:rsidRDefault="00AD5E04" w:rsidP="00546373">
            <w:pPr>
              <w:pStyle w:val="Taulukkoteksti"/>
              <w:jc w:val="center"/>
              <w:rPr>
                <w:color w:val="A6A6A6"/>
              </w:rPr>
            </w:pPr>
            <w:hyperlink r:id="rId298" w:anchor="RANGE!D53" w:tooltip="Person" w:history="1">
              <w:r w:rsidR="00835E9B" w:rsidRPr="005E7983">
                <w:rPr>
                  <w:color w:val="A6A6A6"/>
                </w:rPr>
                <w:t>Person</w:t>
              </w:r>
            </w:hyperlink>
          </w:p>
        </w:tc>
        <w:tc>
          <w:tcPr>
            <w:tcW w:w="1920" w:type="pct"/>
            <w:shd w:val="clear" w:color="auto" w:fill="58E345"/>
          </w:tcPr>
          <w:p w14:paraId="23B4C34F" w14:textId="327921BC" w:rsidR="00835E9B" w:rsidRPr="005E7983" w:rsidRDefault="00835E9B" w:rsidP="00546373">
            <w:pPr>
              <w:pStyle w:val="Taulukkoteksti"/>
              <w:rPr>
                <w:color w:val="A6A6A6"/>
              </w:rPr>
            </w:pPr>
          </w:p>
        </w:tc>
      </w:tr>
      <w:tr w:rsidR="00835E9B" w:rsidRPr="00B77645" w14:paraId="5CECD72B" w14:textId="77777777" w:rsidTr="00A25457">
        <w:trPr>
          <w:trHeight w:val="255"/>
        </w:trPr>
        <w:tc>
          <w:tcPr>
            <w:tcW w:w="1123" w:type="pct"/>
            <w:tcBorders>
              <w:bottom w:val="single" w:sz="4" w:space="0" w:color="auto"/>
            </w:tcBorders>
            <w:shd w:val="clear" w:color="auto" w:fill="58E345"/>
            <w:noWrap/>
          </w:tcPr>
          <w:p w14:paraId="137754D7" w14:textId="45DC60C4" w:rsidR="00835E9B" w:rsidRPr="005E7983" w:rsidRDefault="00835E9B" w:rsidP="00546373">
            <w:pPr>
              <w:pStyle w:val="Taulukkoteksti"/>
              <w:rPr>
                <w:i/>
                <w:iCs/>
                <w:color w:val="A6A6A6"/>
              </w:rPr>
            </w:pPr>
            <w:r w:rsidRPr="005E7983">
              <w:rPr>
                <w:i/>
                <w:iCs/>
                <w:color w:val="A6A6A6"/>
              </w:rPr>
              <w:t>receivedOrganization</w:t>
            </w:r>
          </w:p>
        </w:tc>
        <w:tc>
          <w:tcPr>
            <w:tcW w:w="579" w:type="pct"/>
            <w:tcBorders>
              <w:bottom w:val="single" w:sz="4" w:space="0" w:color="auto"/>
            </w:tcBorders>
            <w:shd w:val="clear" w:color="auto" w:fill="58E345"/>
            <w:noWrap/>
          </w:tcPr>
          <w:p w14:paraId="63FE6BC2" w14:textId="77777777" w:rsidR="00835E9B" w:rsidRPr="005E7983" w:rsidRDefault="00835E9B" w:rsidP="00546373">
            <w:pPr>
              <w:pStyle w:val="Taulukkoteksti"/>
              <w:jc w:val="center"/>
              <w:rPr>
                <w:color w:val="A6A6A6"/>
              </w:rPr>
            </w:pPr>
            <w:r w:rsidRPr="005E7983">
              <w:rPr>
                <w:color w:val="A6A6A6"/>
              </w:rPr>
              <w:t>0..1</w:t>
            </w:r>
          </w:p>
        </w:tc>
        <w:tc>
          <w:tcPr>
            <w:tcW w:w="725" w:type="pct"/>
            <w:tcBorders>
              <w:bottom w:val="single" w:sz="4" w:space="0" w:color="auto"/>
            </w:tcBorders>
            <w:shd w:val="clear" w:color="auto" w:fill="58E345"/>
          </w:tcPr>
          <w:p w14:paraId="6A6CE5AD" w14:textId="1E621B05"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58E345"/>
            <w:noWrap/>
          </w:tcPr>
          <w:p w14:paraId="3278DF66" w14:textId="4017C1A6" w:rsidR="00835E9B" w:rsidRPr="005E7983" w:rsidRDefault="00AD5E04" w:rsidP="00546373">
            <w:pPr>
              <w:pStyle w:val="Taulukkoteksti"/>
              <w:jc w:val="center"/>
              <w:rPr>
                <w:color w:val="A6A6A6"/>
              </w:rPr>
            </w:pPr>
            <w:hyperlink r:id="rId299" w:tooltip="../../../domains/ct/editable/COCT_HD150000.xls" w:history="1">
              <w:r w:rsidR="00835E9B" w:rsidRPr="005E7983">
                <w:rPr>
                  <w:color w:val="A6A6A6"/>
                </w:rPr>
                <w:t>COCT_MT150000UV02</w:t>
              </w:r>
            </w:hyperlink>
          </w:p>
        </w:tc>
        <w:tc>
          <w:tcPr>
            <w:tcW w:w="1920" w:type="pct"/>
            <w:tcBorders>
              <w:bottom w:val="single" w:sz="4" w:space="0" w:color="auto"/>
            </w:tcBorders>
            <w:shd w:val="clear" w:color="auto" w:fill="58E345"/>
          </w:tcPr>
          <w:p w14:paraId="621F1170" w14:textId="75407BDA" w:rsidR="00835E9B" w:rsidRPr="005E7983" w:rsidRDefault="00835E9B" w:rsidP="00546373">
            <w:pPr>
              <w:pStyle w:val="Taulukkoteksti"/>
              <w:rPr>
                <w:color w:val="A6A6A6"/>
              </w:rPr>
            </w:pPr>
          </w:p>
        </w:tc>
      </w:tr>
      <w:tr w:rsidR="00835E9B" w:rsidRPr="00B77645" w14:paraId="7A7FE170" w14:textId="77777777" w:rsidTr="00A25457">
        <w:trPr>
          <w:trHeight w:val="255"/>
        </w:trPr>
        <w:tc>
          <w:tcPr>
            <w:tcW w:w="1123" w:type="pct"/>
            <w:shd w:val="clear" w:color="auto" w:fill="E5B8B7" w:themeFill="accent2" w:themeFillTint="66"/>
            <w:noWrap/>
          </w:tcPr>
          <w:p w14:paraId="05077287" w14:textId="3D9416EE" w:rsidR="00835E9B" w:rsidRPr="00C31FCB" w:rsidRDefault="00835E9B" w:rsidP="00546373">
            <w:pPr>
              <w:pStyle w:val="Taulukkoteksti"/>
            </w:pPr>
            <w:r w:rsidRPr="00C31FCB">
              <w:t>legalAuthenticator</w:t>
            </w:r>
          </w:p>
        </w:tc>
        <w:tc>
          <w:tcPr>
            <w:tcW w:w="579" w:type="pct"/>
            <w:shd w:val="clear" w:color="auto" w:fill="E5B8B7" w:themeFill="accent2" w:themeFillTint="66"/>
            <w:noWrap/>
          </w:tcPr>
          <w:p w14:paraId="09C159B9"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42C5EC5C" w14:textId="0840E637" w:rsidR="00835E9B" w:rsidRPr="00C31FCB" w:rsidRDefault="00CE5E79" w:rsidP="00546373">
            <w:pPr>
              <w:pStyle w:val="Taulukkoteksti"/>
              <w:jc w:val="center"/>
            </w:pPr>
            <w:r>
              <w:t>0..0</w:t>
            </w:r>
          </w:p>
        </w:tc>
        <w:tc>
          <w:tcPr>
            <w:tcW w:w="652" w:type="pct"/>
            <w:shd w:val="clear" w:color="auto" w:fill="E5B8B7" w:themeFill="accent2" w:themeFillTint="66"/>
            <w:noWrap/>
          </w:tcPr>
          <w:p w14:paraId="599BB5EB" w14:textId="01B61EBD" w:rsidR="00835E9B" w:rsidRPr="00C31FCB" w:rsidRDefault="00835E9B" w:rsidP="00546373">
            <w:pPr>
              <w:pStyle w:val="Taulukkoteksti"/>
              <w:jc w:val="center"/>
            </w:pPr>
            <w:r w:rsidRPr="00C31FCB">
              <w:t>LegalAuthenticator</w:t>
            </w:r>
          </w:p>
        </w:tc>
        <w:tc>
          <w:tcPr>
            <w:tcW w:w="1920" w:type="pct"/>
            <w:shd w:val="clear" w:color="auto" w:fill="E5B8B7" w:themeFill="accent2" w:themeFillTint="66"/>
          </w:tcPr>
          <w:p w14:paraId="459EDC8D" w14:textId="3CC7410A" w:rsidR="00835E9B" w:rsidRPr="005E7983" w:rsidRDefault="00A277E2" w:rsidP="00546373">
            <w:pPr>
              <w:pStyle w:val="Taulukkoteksti"/>
            </w:pPr>
            <w:r>
              <w:t>Rakennetta ei käytetä metatietojen palautuksessa</w:t>
            </w:r>
          </w:p>
        </w:tc>
      </w:tr>
      <w:tr w:rsidR="00CE5E79" w:rsidRPr="00874E70" w14:paraId="1DAB550A" w14:textId="77777777" w:rsidTr="00A25457">
        <w:trPr>
          <w:trHeight w:val="255"/>
        </w:trPr>
        <w:tc>
          <w:tcPr>
            <w:tcW w:w="1123" w:type="pct"/>
            <w:shd w:val="clear" w:color="auto" w:fill="auto"/>
            <w:noWrap/>
          </w:tcPr>
          <w:p w14:paraId="16F88C30" w14:textId="170E497D" w:rsidR="00CE5E79" w:rsidRPr="00C31FCB" w:rsidRDefault="00AD5E04" w:rsidP="00546373">
            <w:pPr>
              <w:pStyle w:val="Taulukkoteksti"/>
              <w:rPr>
                <w:color w:val="A6A6A6"/>
              </w:rPr>
            </w:pPr>
            <w:hyperlink r:id="rId300"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5826C2B6"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61FAECF" w14:textId="4C5EA1B0"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62089F93" w14:textId="16B69931" w:rsidR="00CE5E79" w:rsidRPr="00C31FCB" w:rsidRDefault="00AD5E04" w:rsidP="00546373">
            <w:pPr>
              <w:pStyle w:val="Taulukkoteksti"/>
              <w:jc w:val="center"/>
              <w:rPr>
                <w:color w:val="A6A6A6"/>
              </w:rPr>
            </w:pPr>
            <w:hyperlink r:id="rId301" w:anchor="dt-CS" w:tooltip="../../../infrastructure/datatypes/datatypes.htm#dt-CS" w:history="1">
              <w:r w:rsidR="00CE5E79" w:rsidRPr="00C31FCB">
                <w:rPr>
                  <w:color w:val="A6A6A6"/>
                </w:rPr>
                <w:t>CS</w:t>
              </w:r>
            </w:hyperlink>
          </w:p>
        </w:tc>
        <w:tc>
          <w:tcPr>
            <w:tcW w:w="1920" w:type="pct"/>
          </w:tcPr>
          <w:p w14:paraId="7FDEB3F9" w14:textId="1A7F0C79" w:rsidR="00CE5E79" w:rsidRPr="00C31FCB" w:rsidRDefault="00CE5E79" w:rsidP="00546373">
            <w:pPr>
              <w:pStyle w:val="Taulukkoteksti"/>
              <w:rPr>
                <w:color w:val="A6A6A6"/>
              </w:rPr>
            </w:pPr>
          </w:p>
        </w:tc>
      </w:tr>
      <w:tr w:rsidR="00CE5E79" w:rsidRPr="00874E70" w14:paraId="413F12BD" w14:textId="77777777" w:rsidTr="00A25457">
        <w:trPr>
          <w:trHeight w:val="255"/>
        </w:trPr>
        <w:tc>
          <w:tcPr>
            <w:tcW w:w="1123" w:type="pct"/>
            <w:shd w:val="clear" w:color="auto" w:fill="auto"/>
            <w:noWrap/>
          </w:tcPr>
          <w:p w14:paraId="50EA2498" w14:textId="50F3227E" w:rsidR="00CE5E79" w:rsidRPr="00C31FCB" w:rsidRDefault="00AD5E04" w:rsidP="00546373">
            <w:pPr>
              <w:pStyle w:val="Taulukkoteksti"/>
              <w:rPr>
                <w:color w:val="A6A6A6"/>
              </w:rPr>
            </w:pPr>
            <w:hyperlink r:id="rId302" w:anchor="Participation-time-att" w:tooltip="../../../infrastructure/rim/rim.htm#Participation-time-att" w:history="1">
              <w:r w:rsidR="00CE5E79" w:rsidRPr="00C31FCB">
                <w:rPr>
                  <w:color w:val="A6A6A6"/>
                </w:rPr>
                <w:t>time</w:t>
              </w:r>
            </w:hyperlink>
          </w:p>
        </w:tc>
        <w:tc>
          <w:tcPr>
            <w:tcW w:w="579" w:type="pct"/>
            <w:shd w:val="clear" w:color="auto" w:fill="auto"/>
            <w:noWrap/>
          </w:tcPr>
          <w:p w14:paraId="418AAB64"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23E5EF40" w14:textId="656DB43A"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7FDE02CD" w14:textId="485C9C53" w:rsidR="00CE5E79" w:rsidRPr="00C31FCB" w:rsidRDefault="00AD5E04" w:rsidP="00546373">
            <w:pPr>
              <w:pStyle w:val="Taulukkoteksti"/>
              <w:jc w:val="center"/>
              <w:rPr>
                <w:color w:val="A6A6A6"/>
              </w:rPr>
            </w:pPr>
            <w:hyperlink r:id="rId303" w:anchor="dt-TS" w:tooltip="../../../infrastructure/datatypes/datatypes.htm#dt-TS" w:history="1">
              <w:r w:rsidR="00CE5E79" w:rsidRPr="00C31FCB">
                <w:rPr>
                  <w:color w:val="A6A6A6"/>
                </w:rPr>
                <w:t>TS</w:t>
              </w:r>
            </w:hyperlink>
          </w:p>
        </w:tc>
        <w:tc>
          <w:tcPr>
            <w:tcW w:w="1920" w:type="pct"/>
          </w:tcPr>
          <w:p w14:paraId="031E6CC2" w14:textId="18C176B1" w:rsidR="00CE5E79" w:rsidRPr="00C31FCB" w:rsidRDefault="00CE5E79" w:rsidP="00546373">
            <w:pPr>
              <w:pStyle w:val="Taulukkoteksti"/>
              <w:rPr>
                <w:color w:val="A6A6A6"/>
              </w:rPr>
            </w:pPr>
          </w:p>
        </w:tc>
      </w:tr>
      <w:tr w:rsidR="00CE5E79" w:rsidRPr="00874E70" w14:paraId="1FF6AD31" w14:textId="77777777" w:rsidTr="00A25457">
        <w:trPr>
          <w:trHeight w:val="255"/>
        </w:trPr>
        <w:tc>
          <w:tcPr>
            <w:tcW w:w="1123" w:type="pct"/>
            <w:tcBorders>
              <w:bottom w:val="single" w:sz="4" w:space="0" w:color="auto"/>
            </w:tcBorders>
            <w:shd w:val="clear" w:color="auto" w:fill="auto"/>
            <w:noWrap/>
          </w:tcPr>
          <w:p w14:paraId="2BBEA259" w14:textId="0C439BEC" w:rsidR="00CE5E79" w:rsidRPr="00C31FCB" w:rsidRDefault="00AD5E04" w:rsidP="00546373">
            <w:pPr>
              <w:pStyle w:val="Taulukkoteksti"/>
              <w:rPr>
                <w:color w:val="A6A6A6"/>
              </w:rPr>
            </w:pPr>
            <w:hyperlink r:id="rId304"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4B66F7F7"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2F3F9DDB" w14:textId="3CA8065D" w:rsidR="00CE5E79" w:rsidRDefault="00CE5E79" w:rsidP="00546373">
            <w:pPr>
              <w:pStyle w:val="Taulukkoteksti"/>
              <w:jc w:val="center"/>
            </w:pPr>
            <w:r w:rsidRPr="002A737A">
              <w:rPr>
                <w:color w:val="808080" w:themeColor="background1" w:themeShade="80"/>
              </w:rPr>
              <w:t>0..0</w:t>
            </w:r>
          </w:p>
        </w:tc>
        <w:tc>
          <w:tcPr>
            <w:tcW w:w="652" w:type="pct"/>
            <w:tcBorders>
              <w:bottom w:val="single" w:sz="4" w:space="0" w:color="auto"/>
            </w:tcBorders>
            <w:shd w:val="clear" w:color="auto" w:fill="auto"/>
            <w:noWrap/>
          </w:tcPr>
          <w:p w14:paraId="48438B15" w14:textId="315F4750" w:rsidR="00CE5E79" w:rsidRPr="00C31FCB" w:rsidRDefault="00AD5E04" w:rsidP="00546373">
            <w:pPr>
              <w:pStyle w:val="Taulukkoteksti"/>
              <w:jc w:val="center"/>
              <w:rPr>
                <w:color w:val="A6A6A6"/>
              </w:rPr>
            </w:pPr>
            <w:hyperlink r:id="rId305" w:anchor="dt-CE" w:tooltip="../../../infrastructure/datatypes/datatypes.htm#dt-CE" w:history="1">
              <w:r w:rsidR="00CE5E79" w:rsidRPr="00C31FCB">
                <w:rPr>
                  <w:color w:val="A6A6A6"/>
                </w:rPr>
                <w:t>CE</w:t>
              </w:r>
            </w:hyperlink>
          </w:p>
        </w:tc>
        <w:tc>
          <w:tcPr>
            <w:tcW w:w="1920" w:type="pct"/>
            <w:tcBorders>
              <w:bottom w:val="single" w:sz="4" w:space="0" w:color="auto"/>
            </w:tcBorders>
          </w:tcPr>
          <w:p w14:paraId="623B81FD" w14:textId="5C88EEF2" w:rsidR="00CE5E79" w:rsidRPr="00C31FCB" w:rsidRDefault="00CE5E79" w:rsidP="00546373">
            <w:pPr>
              <w:pStyle w:val="Taulukkoteksti"/>
              <w:rPr>
                <w:color w:val="A6A6A6"/>
              </w:rPr>
            </w:pPr>
          </w:p>
        </w:tc>
      </w:tr>
      <w:tr w:rsidR="00835E9B" w:rsidRPr="00874E70" w14:paraId="078B293A" w14:textId="77777777" w:rsidTr="00A25457">
        <w:trPr>
          <w:trHeight w:val="255"/>
        </w:trPr>
        <w:tc>
          <w:tcPr>
            <w:tcW w:w="1123" w:type="pct"/>
            <w:tcBorders>
              <w:bottom w:val="single" w:sz="4" w:space="0" w:color="auto"/>
            </w:tcBorders>
            <w:shd w:val="clear" w:color="FFFF99" w:fill="FFFF57"/>
            <w:noWrap/>
          </w:tcPr>
          <w:p w14:paraId="555EE1F4" w14:textId="096AAD59" w:rsidR="00835E9B" w:rsidRPr="00C31FCB" w:rsidRDefault="00835E9B" w:rsidP="00546373">
            <w:pPr>
              <w:pStyle w:val="Taulukkoteksti"/>
              <w:rPr>
                <w:i/>
                <w:iCs/>
                <w:color w:val="A6A6A6"/>
              </w:rPr>
            </w:pPr>
            <w:r w:rsidRPr="00C31FCB">
              <w:rPr>
                <w:i/>
                <w:iCs/>
                <w:color w:val="A6A6A6"/>
              </w:rPr>
              <w:lastRenderedPageBreak/>
              <w:t>assignedPerson</w:t>
            </w:r>
          </w:p>
        </w:tc>
        <w:tc>
          <w:tcPr>
            <w:tcW w:w="579" w:type="pct"/>
            <w:tcBorders>
              <w:bottom w:val="single" w:sz="4" w:space="0" w:color="auto"/>
            </w:tcBorders>
            <w:shd w:val="clear" w:color="FFFF99" w:fill="FFFF57"/>
            <w:noWrap/>
          </w:tcPr>
          <w:p w14:paraId="340F2D7A"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DDFF5D" w14:textId="435DA7A9" w:rsidR="00835E9B" w:rsidRDefault="00CE5E79"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45506102" w14:textId="0C33F22A" w:rsidR="00835E9B" w:rsidRPr="00C31FCB" w:rsidRDefault="00AD5E04" w:rsidP="00546373">
            <w:pPr>
              <w:pStyle w:val="Taulukkoteksti"/>
              <w:jc w:val="center"/>
              <w:rPr>
                <w:color w:val="A6A6A6"/>
              </w:rPr>
            </w:pPr>
            <w:hyperlink r:id="rId306"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37A672B4" w14:textId="6CFEE381" w:rsidR="00835E9B" w:rsidRPr="00C31FCB" w:rsidRDefault="00835E9B" w:rsidP="00546373">
            <w:pPr>
              <w:pStyle w:val="Taulukkoteksti"/>
              <w:rPr>
                <w:color w:val="A6A6A6"/>
              </w:rPr>
            </w:pPr>
          </w:p>
        </w:tc>
      </w:tr>
      <w:tr w:rsidR="00835E9B" w:rsidRPr="00B77645" w14:paraId="3264FCD2" w14:textId="77777777" w:rsidTr="00A25457">
        <w:trPr>
          <w:trHeight w:val="255"/>
        </w:trPr>
        <w:tc>
          <w:tcPr>
            <w:tcW w:w="1123" w:type="pct"/>
            <w:shd w:val="clear" w:color="auto" w:fill="E5B8B7" w:themeFill="accent2" w:themeFillTint="66"/>
            <w:noWrap/>
          </w:tcPr>
          <w:p w14:paraId="00B954A4" w14:textId="76F696AA" w:rsidR="00835E9B" w:rsidRPr="00C31FCB" w:rsidRDefault="00835E9B" w:rsidP="00546373">
            <w:pPr>
              <w:pStyle w:val="Taulukkoteksti"/>
            </w:pPr>
            <w:r w:rsidRPr="00C31FCB">
              <w:t>authenticator</w:t>
            </w:r>
          </w:p>
        </w:tc>
        <w:tc>
          <w:tcPr>
            <w:tcW w:w="579" w:type="pct"/>
            <w:shd w:val="clear" w:color="auto" w:fill="E5B8B7" w:themeFill="accent2" w:themeFillTint="66"/>
            <w:noWrap/>
          </w:tcPr>
          <w:p w14:paraId="60F0BE64"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461059E" w14:textId="2366A1F9" w:rsidR="00835E9B" w:rsidRPr="00C31FCB" w:rsidRDefault="00CE5E79" w:rsidP="00546373">
            <w:pPr>
              <w:pStyle w:val="Taulukkoteksti"/>
              <w:jc w:val="center"/>
            </w:pPr>
            <w:r>
              <w:t>0..0</w:t>
            </w:r>
          </w:p>
        </w:tc>
        <w:tc>
          <w:tcPr>
            <w:tcW w:w="652" w:type="pct"/>
            <w:shd w:val="clear" w:color="auto" w:fill="E5B8B7" w:themeFill="accent2" w:themeFillTint="66"/>
            <w:noWrap/>
          </w:tcPr>
          <w:p w14:paraId="0EC4DF9E" w14:textId="7A504481" w:rsidR="00835E9B" w:rsidRPr="00C31FCB" w:rsidRDefault="00835E9B" w:rsidP="00546373">
            <w:pPr>
              <w:pStyle w:val="Taulukkoteksti"/>
              <w:jc w:val="center"/>
            </w:pPr>
            <w:r w:rsidRPr="00C31FCB">
              <w:t>SET&lt;Authenticator&gt;</w:t>
            </w:r>
          </w:p>
        </w:tc>
        <w:tc>
          <w:tcPr>
            <w:tcW w:w="1920" w:type="pct"/>
            <w:shd w:val="clear" w:color="auto" w:fill="E5B8B7" w:themeFill="accent2" w:themeFillTint="66"/>
          </w:tcPr>
          <w:p w14:paraId="31C374CF" w14:textId="5A48940E" w:rsidR="00835E9B" w:rsidRPr="005E7983" w:rsidRDefault="00A277E2" w:rsidP="00546373">
            <w:pPr>
              <w:pStyle w:val="Taulukkoteksti"/>
            </w:pPr>
            <w:r>
              <w:t>Rakennetta ei käytetä metatietojen palautuksessa</w:t>
            </w:r>
          </w:p>
        </w:tc>
      </w:tr>
      <w:tr w:rsidR="00CE5E79" w:rsidRPr="00B77645" w14:paraId="54BF6C07" w14:textId="77777777" w:rsidTr="00A25457">
        <w:trPr>
          <w:trHeight w:val="255"/>
        </w:trPr>
        <w:tc>
          <w:tcPr>
            <w:tcW w:w="1123" w:type="pct"/>
            <w:shd w:val="clear" w:color="auto" w:fill="auto"/>
            <w:noWrap/>
          </w:tcPr>
          <w:p w14:paraId="6743D309" w14:textId="74AE9F83" w:rsidR="00CE5E79" w:rsidRPr="00C31FCB" w:rsidRDefault="00AD5E04" w:rsidP="00546373">
            <w:pPr>
              <w:pStyle w:val="Taulukkoteksti"/>
              <w:rPr>
                <w:color w:val="A6A6A6"/>
              </w:rPr>
            </w:pPr>
            <w:hyperlink r:id="rId307"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3003FCCD"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317E93B3" w14:textId="47D5D622"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240619F8" w14:textId="06BD915F" w:rsidR="00CE5E79" w:rsidRPr="00C31FCB" w:rsidRDefault="00AD5E04" w:rsidP="00546373">
            <w:pPr>
              <w:pStyle w:val="Taulukkoteksti"/>
              <w:jc w:val="center"/>
              <w:rPr>
                <w:color w:val="A6A6A6"/>
              </w:rPr>
            </w:pPr>
            <w:hyperlink r:id="rId308" w:anchor="dt-CS" w:tooltip="../../../infrastructure/datatypes/datatypes.htm#dt-CS" w:history="1">
              <w:r w:rsidR="00CE5E79" w:rsidRPr="00C31FCB">
                <w:rPr>
                  <w:color w:val="A6A6A6"/>
                </w:rPr>
                <w:t>CS</w:t>
              </w:r>
            </w:hyperlink>
          </w:p>
        </w:tc>
        <w:tc>
          <w:tcPr>
            <w:tcW w:w="1920" w:type="pct"/>
          </w:tcPr>
          <w:p w14:paraId="191EFC3D" w14:textId="3DD377FB" w:rsidR="00CE5E79" w:rsidRPr="00C31FCB" w:rsidRDefault="00CE5E79" w:rsidP="00546373">
            <w:pPr>
              <w:pStyle w:val="Taulukkoteksti"/>
              <w:rPr>
                <w:color w:val="A6A6A6"/>
              </w:rPr>
            </w:pPr>
          </w:p>
        </w:tc>
      </w:tr>
      <w:tr w:rsidR="00CE5E79" w:rsidRPr="00B77645" w14:paraId="283E2C6E" w14:textId="77777777" w:rsidTr="00A25457">
        <w:trPr>
          <w:trHeight w:val="255"/>
        </w:trPr>
        <w:tc>
          <w:tcPr>
            <w:tcW w:w="1123" w:type="pct"/>
            <w:shd w:val="clear" w:color="auto" w:fill="auto"/>
            <w:noWrap/>
          </w:tcPr>
          <w:p w14:paraId="4EA02767" w14:textId="48569D0B" w:rsidR="00CE5E79" w:rsidRPr="00C31FCB" w:rsidRDefault="00AD5E04" w:rsidP="00546373">
            <w:pPr>
              <w:pStyle w:val="Taulukkoteksti"/>
              <w:rPr>
                <w:color w:val="A6A6A6"/>
              </w:rPr>
            </w:pPr>
            <w:hyperlink r:id="rId309" w:anchor="Participation-time-att" w:tooltip="../../../infrastructure/rim/rim.htm#Participation-time-att" w:history="1">
              <w:r w:rsidR="00CE5E79" w:rsidRPr="00C31FCB">
                <w:rPr>
                  <w:color w:val="A6A6A6"/>
                </w:rPr>
                <w:t>time</w:t>
              </w:r>
            </w:hyperlink>
          </w:p>
        </w:tc>
        <w:tc>
          <w:tcPr>
            <w:tcW w:w="579" w:type="pct"/>
            <w:shd w:val="clear" w:color="auto" w:fill="auto"/>
            <w:noWrap/>
          </w:tcPr>
          <w:p w14:paraId="7114729B"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1A13F27F" w14:textId="7184A39A"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387D9C7F" w14:textId="5FDC1B66" w:rsidR="00CE5E79" w:rsidRPr="00C31FCB" w:rsidRDefault="00AD5E04" w:rsidP="00546373">
            <w:pPr>
              <w:pStyle w:val="Taulukkoteksti"/>
              <w:jc w:val="center"/>
              <w:rPr>
                <w:color w:val="A6A6A6"/>
              </w:rPr>
            </w:pPr>
            <w:hyperlink r:id="rId310" w:anchor="dt-TS" w:tooltip="../../../infrastructure/datatypes/datatypes.htm#dt-TS" w:history="1">
              <w:r w:rsidR="00CE5E79" w:rsidRPr="00C31FCB">
                <w:rPr>
                  <w:color w:val="A6A6A6"/>
                </w:rPr>
                <w:t>TS</w:t>
              </w:r>
            </w:hyperlink>
          </w:p>
        </w:tc>
        <w:tc>
          <w:tcPr>
            <w:tcW w:w="1920" w:type="pct"/>
          </w:tcPr>
          <w:p w14:paraId="45E97519" w14:textId="02CE887C" w:rsidR="00CE5E79" w:rsidRPr="00C31FCB" w:rsidRDefault="00CE5E79" w:rsidP="00546373">
            <w:pPr>
              <w:pStyle w:val="Taulukkoteksti"/>
              <w:rPr>
                <w:color w:val="A6A6A6"/>
              </w:rPr>
            </w:pPr>
          </w:p>
        </w:tc>
      </w:tr>
      <w:tr w:rsidR="00CE5E79" w:rsidRPr="00B77645" w14:paraId="1EF5D262" w14:textId="77777777" w:rsidTr="00A25457">
        <w:trPr>
          <w:trHeight w:val="255"/>
        </w:trPr>
        <w:tc>
          <w:tcPr>
            <w:tcW w:w="1123" w:type="pct"/>
            <w:tcBorders>
              <w:bottom w:val="single" w:sz="4" w:space="0" w:color="auto"/>
            </w:tcBorders>
            <w:shd w:val="clear" w:color="auto" w:fill="auto"/>
            <w:noWrap/>
          </w:tcPr>
          <w:p w14:paraId="743B4476" w14:textId="6C8699FE" w:rsidR="00CE5E79" w:rsidRPr="00C31FCB" w:rsidRDefault="00AD5E04" w:rsidP="00546373">
            <w:pPr>
              <w:pStyle w:val="Taulukkoteksti"/>
              <w:rPr>
                <w:color w:val="A6A6A6"/>
              </w:rPr>
            </w:pPr>
            <w:hyperlink r:id="rId311"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20BE4E2B"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4D16A89B" w14:textId="08852F34" w:rsidR="00CE5E79" w:rsidRDefault="00CE5E79" w:rsidP="00546373">
            <w:pPr>
              <w:pStyle w:val="Taulukkoteksti"/>
              <w:jc w:val="center"/>
            </w:pPr>
            <w:r w:rsidRPr="00FC5B5D">
              <w:rPr>
                <w:color w:val="808080" w:themeColor="background1" w:themeShade="80"/>
              </w:rPr>
              <w:t>0..0</w:t>
            </w:r>
          </w:p>
        </w:tc>
        <w:tc>
          <w:tcPr>
            <w:tcW w:w="652" w:type="pct"/>
            <w:tcBorders>
              <w:bottom w:val="single" w:sz="4" w:space="0" w:color="auto"/>
            </w:tcBorders>
            <w:shd w:val="clear" w:color="auto" w:fill="auto"/>
            <w:noWrap/>
          </w:tcPr>
          <w:p w14:paraId="3FC97F4B" w14:textId="23AD5EB2" w:rsidR="00CE5E79" w:rsidRPr="00C31FCB" w:rsidRDefault="00AD5E04" w:rsidP="00546373">
            <w:pPr>
              <w:pStyle w:val="Taulukkoteksti"/>
              <w:jc w:val="center"/>
              <w:rPr>
                <w:color w:val="A6A6A6"/>
              </w:rPr>
            </w:pPr>
            <w:hyperlink r:id="rId312" w:anchor="dt-CE" w:tooltip="../../../infrastructure/datatypes/datatypes.htm#dt-CE" w:history="1">
              <w:r w:rsidR="00CE5E79" w:rsidRPr="00C31FCB">
                <w:rPr>
                  <w:color w:val="A6A6A6"/>
                </w:rPr>
                <w:t>CE</w:t>
              </w:r>
            </w:hyperlink>
          </w:p>
        </w:tc>
        <w:tc>
          <w:tcPr>
            <w:tcW w:w="1920" w:type="pct"/>
            <w:tcBorders>
              <w:bottom w:val="single" w:sz="4" w:space="0" w:color="auto"/>
            </w:tcBorders>
          </w:tcPr>
          <w:p w14:paraId="30253883" w14:textId="4003CAC4" w:rsidR="00CE5E79" w:rsidRPr="00C31FCB" w:rsidRDefault="00CE5E79" w:rsidP="00546373">
            <w:pPr>
              <w:pStyle w:val="Taulukkoteksti"/>
              <w:rPr>
                <w:color w:val="A6A6A6"/>
              </w:rPr>
            </w:pPr>
          </w:p>
        </w:tc>
      </w:tr>
      <w:tr w:rsidR="00835E9B" w:rsidRPr="00B77645" w14:paraId="3B61D127" w14:textId="77777777" w:rsidTr="00A25457">
        <w:trPr>
          <w:trHeight w:val="255"/>
        </w:trPr>
        <w:tc>
          <w:tcPr>
            <w:tcW w:w="1123" w:type="pct"/>
            <w:tcBorders>
              <w:bottom w:val="single" w:sz="4" w:space="0" w:color="auto"/>
            </w:tcBorders>
            <w:shd w:val="clear" w:color="FFFF99" w:fill="FFFF57"/>
            <w:noWrap/>
          </w:tcPr>
          <w:p w14:paraId="5794B671" w14:textId="322E9480"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7F27F9C5"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362BC6" w14:textId="5E4390F0" w:rsidR="00835E9B" w:rsidRPr="00CE5E79" w:rsidRDefault="00CE5E79"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3BA5E9E9" w14:textId="1D3617A7" w:rsidR="00835E9B" w:rsidRPr="00C31FCB" w:rsidRDefault="00AD5E04" w:rsidP="00546373">
            <w:pPr>
              <w:pStyle w:val="Taulukkoteksti"/>
              <w:jc w:val="center"/>
              <w:rPr>
                <w:color w:val="A6A6A6"/>
              </w:rPr>
            </w:pPr>
            <w:hyperlink r:id="rId313"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670B6656" w14:textId="315F5AE3" w:rsidR="00835E9B" w:rsidRPr="00C31FCB" w:rsidRDefault="00835E9B" w:rsidP="00546373">
            <w:pPr>
              <w:pStyle w:val="Taulukkoteksti"/>
              <w:rPr>
                <w:color w:val="A6A6A6"/>
              </w:rPr>
            </w:pPr>
          </w:p>
        </w:tc>
      </w:tr>
      <w:tr w:rsidR="00835E9B" w:rsidRPr="00B77645" w14:paraId="6DAC6EBC" w14:textId="77777777" w:rsidTr="00A25457">
        <w:trPr>
          <w:trHeight w:val="255"/>
        </w:trPr>
        <w:tc>
          <w:tcPr>
            <w:tcW w:w="1123" w:type="pct"/>
            <w:shd w:val="clear" w:color="auto" w:fill="E5B8B7" w:themeFill="accent2" w:themeFillTint="66"/>
            <w:noWrap/>
          </w:tcPr>
          <w:p w14:paraId="32A18BD4" w14:textId="6CC73594" w:rsidR="00835E9B" w:rsidRPr="00C31FCB" w:rsidRDefault="00835E9B" w:rsidP="00546373">
            <w:pPr>
              <w:pStyle w:val="Taulukkoteksti"/>
            </w:pPr>
            <w:r w:rsidRPr="00C31FCB">
              <w:t>participant</w:t>
            </w:r>
          </w:p>
        </w:tc>
        <w:tc>
          <w:tcPr>
            <w:tcW w:w="579" w:type="pct"/>
            <w:shd w:val="clear" w:color="auto" w:fill="E5B8B7" w:themeFill="accent2" w:themeFillTint="66"/>
            <w:noWrap/>
          </w:tcPr>
          <w:p w14:paraId="7A7E0281"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EDB8657" w14:textId="0CE52C33" w:rsidR="00835E9B" w:rsidRPr="00C31FCB" w:rsidRDefault="00CE5E79" w:rsidP="00546373">
            <w:pPr>
              <w:pStyle w:val="Taulukkoteksti"/>
              <w:jc w:val="center"/>
            </w:pPr>
            <w:r>
              <w:t>0..0</w:t>
            </w:r>
          </w:p>
        </w:tc>
        <w:tc>
          <w:tcPr>
            <w:tcW w:w="652" w:type="pct"/>
            <w:shd w:val="clear" w:color="auto" w:fill="E5B8B7" w:themeFill="accent2" w:themeFillTint="66"/>
            <w:noWrap/>
          </w:tcPr>
          <w:p w14:paraId="4F32FB6F" w14:textId="60462A8E" w:rsidR="00835E9B" w:rsidRPr="00C31FCB" w:rsidRDefault="00835E9B" w:rsidP="00546373">
            <w:pPr>
              <w:pStyle w:val="Taulukkoteksti"/>
              <w:jc w:val="center"/>
            </w:pPr>
            <w:r w:rsidRPr="00C31FCB">
              <w:t>SET&lt;Participant&gt;</w:t>
            </w:r>
          </w:p>
        </w:tc>
        <w:tc>
          <w:tcPr>
            <w:tcW w:w="1920" w:type="pct"/>
            <w:shd w:val="clear" w:color="auto" w:fill="E5B8B7" w:themeFill="accent2" w:themeFillTint="66"/>
          </w:tcPr>
          <w:p w14:paraId="71E4B2CE" w14:textId="29AA4405" w:rsidR="00835E9B" w:rsidRPr="003E4C03" w:rsidRDefault="00A277E2" w:rsidP="00546373">
            <w:pPr>
              <w:pStyle w:val="Taulukkoteksti"/>
            </w:pPr>
            <w:r>
              <w:t>Rakennetta ei käytetä metatietojen palautuksessa</w:t>
            </w:r>
          </w:p>
        </w:tc>
      </w:tr>
      <w:tr w:rsidR="00CE5E79" w:rsidRPr="00B77645" w14:paraId="089CBF4F" w14:textId="77777777" w:rsidTr="00A25457">
        <w:trPr>
          <w:trHeight w:val="255"/>
        </w:trPr>
        <w:tc>
          <w:tcPr>
            <w:tcW w:w="1123" w:type="pct"/>
            <w:shd w:val="clear" w:color="auto" w:fill="auto"/>
            <w:noWrap/>
          </w:tcPr>
          <w:p w14:paraId="0B2123B4" w14:textId="1DA9285D" w:rsidR="00CE5E79" w:rsidRPr="00590CF4" w:rsidRDefault="00AD5E04" w:rsidP="00546373">
            <w:pPr>
              <w:pStyle w:val="Taulukkoteksti"/>
              <w:rPr>
                <w:color w:val="808080" w:themeColor="background1" w:themeShade="80"/>
              </w:rPr>
            </w:pPr>
            <w:hyperlink r:id="rId314" w:anchor="Participation-typeCode-att" w:tooltip="../../../infrastructure/rim/rim.htm#Participation-typeCode-att" w:history="1">
              <w:r w:rsidR="00CE5E79" w:rsidRPr="00590CF4">
                <w:rPr>
                  <w:color w:val="808080" w:themeColor="background1" w:themeShade="80"/>
                </w:rPr>
                <w:t>typeCode</w:t>
              </w:r>
            </w:hyperlink>
          </w:p>
        </w:tc>
        <w:tc>
          <w:tcPr>
            <w:tcW w:w="579" w:type="pct"/>
            <w:shd w:val="clear" w:color="auto" w:fill="auto"/>
            <w:noWrap/>
          </w:tcPr>
          <w:p w14:paraId="1163582E"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63595FA3" w14:textId="1A92A2C3"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2B3AA17F" w14:textId="45E45338" w:rsidR="00CE5E79" w:rsidRPr="00590CF4" w:rsidRDefault="00AD5E04" w:rsidP="00546373">
            <w:pPr>
              <w:pStyle w:val="Taulukkoteksti"/>
              <w:jc w:val="center"/>
              <w:rPr>
                <w:color w:val="808080" w:themeColor="background1" w:themeShade="80"/>
              </w:rPr>
            </w:pPr>
            <w:hyperlink r:id="rId315" w:anchor="dt-CS" w:tooltip="../../../infrastructure/datatypes/datatypes.htm#dt-CS" w:history="1">
              <w:r w:rsidR="00CE5E79" w:rsidRPr="00590CF4">
                <w:rPr>
                  <w:color w:val="808080" w:themeColor="background1" w:themeShade="80"/>
                </w:rPr>
                <w:t>CS</w:t>
              </w:r>
            </w:hyperlink>
          </w:p>
        </w:tc>
        <w:tc>
          <w:tcPr>
            <w:tcW w:w="1920" w:type="pct"/>
          </w:tcPr>
          <w:p w14:paraId="0352553D" w14:textId="4F02133F" w:rsidR="00CE5E79" w:rsidRPr="00590CF4" w:rsidRDefault="00CE5E79" w:rsidP="00546373">
            <w:pPr>
              <w:pStyle w:val="Taulukkoteksti"/>
              <w:rPr>
                <w:color w:val="808080" w:themeColor="background1" w:themeShade="80"/>
              </w:rPr>
            </w:pPr>
          </w:p>
        </w:tc>
      </w:tr>
      <w:tr w:rsidR="00CE5E79" w:rsidRPr="00B77645" w14:paraId="21A409F0" w14:textId="77777777" w:rsidTr="00A25457">
        <w:trPr>
          <w:trHeight w:val="255"/>
        </w:trPr>
        <w:tc>
          <w:tcPr>
            <w:tcW w:w="1123" w:type="pct"/>
            <w:shd w:val="clear" w:color="auto" w:fill="auto"/>
            <w:noWrap/>
          </w:tcPr>
          <w:p w14:paraId="0063EB62" w14:textId="6607A998" w:rsidR="00CE5E79" w:rsidRPr="00590CF4" w:rsidRDefault="00AD5E04" w:rsidP="00546373">
            <w:pPr>
              <w:pStyle w:val="Taulukkoteksti"/>
              <w:rPr>
                <w:color w:val="808080" w:themeColor="background1" w:themeShade="80"/>
              </w:rPr>
            </w:pPr>
            <w:hyperlink r:id="rId316" w:anchor="Participation-functionCode-att" w:tooltip="../../../infrastructure/rim/rim.htm#Participation-functionCode-att" w:history="1">
              <w:r w:rsidR="00CE5E79" w:rsidRPr="00590CF4">
                <w:rPr>
                  <w:color w:val="808080" w:themeColor="background1" w:themeShade="80"/>
                </w:rPr>
                <w:t>functionCode</w:t>
              </w:r>
            </w:hyperlink>
          </w:p>
        </w:tc>
        <w:tc>
          <w:tcPr>
            <w:tcW w:w="579" w:type="pct"/>
            <w:shd w:val="clear" w:color="auto" w:fill="auto"/>
            <w:noWrap/>
          </w:tcPr>
          <w:p w14:paraId="1449C31F"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EEA71A2" w14:textId="067ACE30"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6CCF2D24" w14:textId="43A6BE97" w:rsidR="00CE5E79" w:rsidRPr="00590CF4" w:rsidRDefault="00AD5E04" w:rsidP="00546373">
            <w:pPr>
              <w:pStyle w:val="Taulukkoteksti"/>
              <w:jc w:val="center"/>
              <w:rPr>
                <w:color w:val="808080" w:themeColor="background1" w:themeShade="80"/>
              </w:rPr>
            </w:pPr>
            <w:hyperlink r:id="rId317" w:anchor="dt-CE" w:tooltip="../../../infrastructure/datatypes/datatypes.htm#dt-CE" w:history="1">
              <w:r w:rsidR="00CE5E79" w:rsidRPr="00590CF4">
                <w:rPr>
                  <w:color w:val="808080" w:themeColor="background1" w:themeShade="80"/>
                </w:rPr>
                <w:t>CE</w:t>
              </w:r>
            </w:hyperlink>
          </w:p>
        </w:tc>
        <w:tc>
          <w:tcPr>
            <w:tcW w:w="1920" w:type="pct"/>
          </w:tcPr>
          <w:p w14:paraId="6303BE2F" w14:textId="758AB9D2" w:rsidR="00CE5E79" w:rsidRPr="00590CF4" w:rsidRDefault="00CE5E79" w:rsidP="00546373">
            <w:pPr>
              <w:pStyle w:val="Taulukkoteksti"/>
              <w:rPr>
                <w:color w:val="808080" w:themeColor="background1" w:themeShade="80"/>
              </w:rPr>
            </w:pPr>
          </w:p>
        </w:tc>
      </w:tr>
      <w:tr w:rsidR="00CE5E79" w:rsidRPr="00B77645" w14:paraId="0D0C7AFB" w14:textId="77777777" w:rsidTr="00A25457">
        <w:trPr>
          <w:trHeight w:val="255"/>
        </w:trPr>
        <w:tc>
          <w:tcPr>
            <w:tcW w:w="1123" w:type="pct"/>
            <w:shd w:val="clear" w:color="auto" w:fill="auto"/>
            <w:noWrap/>
          </w:tcPr>
          <w:p w14:paraId="2D1DEF24" w14:textId="29A68D62" w:rsidR="00CE5E79" w:rsidRPr="00590CF4" w:rsidRDefault="00AD5E04" w:rsidP="00546373">
            <w:pPr>
              <w:pStyle w:val="Taulukkoteksti"/>
              <w:rPr>
                <w:color w:val="808080" w:themeColor="background1" w:themeShade="80"/>
              </w:rPr>
            </w:pPr>
            <w:hyperlink r:id="rId318" w:anchor="Participation-time-att" w:tooltip="../../../infrastructure/rim/rim.htm#Participation-time-att" w:history="1">
              <w:r w:rsidR="00CE5E79" w:rsidRPr="00590CF4">
                <w:rPr>
                  <w:color w:val="808080" w:themeColor="background1" w:themeShade="80"/>
                </w:rPr>
                <w:t>time</w:t>
              </w:r>
            </w:hyperlink>
          </w:p>
        </w:tc>
        <w:tc>
          <w:tcPr>
            <w:tcW w:w="579" w:type="pct"/>
            <w:shd w:val="clear" w:color="auto" w:fill="auto"/>
            <w:noWrap/>
          </w:tcPr>
          <w:p w14:paraId="706BFF5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0CC4EBD" w14:textId="3044B585"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7A2F561D" w14:textId="091AB632" w:rsidR="00CE5E79" w:rsidRPr="00590CF4" w:rsidRDefault="00AD5E04" w:rsidP="00546373">
            <w:pPr>
              <w:pStyle w:val="Taulukkoteksti"/>
              <w:jc w:val="center"/>
              <w:rPr>
                <w:color w:val="808080" w:themeColor="background1" w:themeShade="80"/>
              </w:rPr>
            </w:pPr>
            <w:hyperlink r:id="rId319" w:anchor="dt-TS" w:tooltip="../../../infrastructure/datatypes/datatypes.htm#dt-TS" w:history="1">
              <w:r w:rsidR="00CE5E79" w:rsidRPr="00590CF4">
                <w:rPr>
                  <w:color w:val="808080" w:themeColor="background1" w:themeShade="80"/>
                </w:rPr>
                <w:t>IVL&lt;TS&gt;</w:t>
              </w:r>
            </w:hyperlink>
          </w:p>
        </w:tc>
        <w:tc>
          <w:tcPr>
            <w:tcW w:w="1920" w:type="pct"/>
          </w:tcPr>
          <w:p w14:paraId="05078881" w14:textId="34472D6D" w:rsidR="00CE5E79" w:rsidRPr="00590CF4" w:rsidRDefault="00CE5E79" w:rsidP="00546373">
            <w:pPr>
              <w:pStyle w:val="Taulukkoteksti"/>
              <w:rPr>
                <w:color w:val="808080" w:themeColor="background1" w:themeShade="80"/>
              </w:rPr>
            </w:pPr>
          </w:p>
        </w:tc>
      </w:tr>
      <w:tr w:rsidR="00CE5E79" w:rsidRPr="00B77645" w14:paraId="2F3AF643" w14:textId="77777777" w:rsidTr="00A25457">
        <w:trPr>
          <w:trHeight w:val="255"/>
        </w:trPr>
        <w:tc>
          <w:tcPr>
            <w:tcW w:w="1123" w:type="pct"/>
            <w:tcBorders>
              <w:bottom w:val="single" w:sz="4" w:space="0" w:color="auto"/>
            </w:tcBorders>
            <w:shd w:val="clear" w:color="auto" w:fill="auto"/>
            <w:noWrap/>
          </w:tcPr>
          <w:p w14:paraId="32D6B8EA" w14:textId="7E523EFB" w:rsidR="00CE5E79" w:rsidRPr="00590CF4" w:rsidRDefault="00AD5E04" w:rsidP="00546373">
            <w:pPr>
              <w:pStyle w:val="Taulukkoteksti"/>
              <w:rPr>
                <w:color w:val="808080" w:themeColor="background1" w:themeShade="80"/>
              </w:rPr>
            </w:pPr>
            <w:hyperlink r:id="rId320" w:anchor="Participation-signatureCode-att" w:tooltip="../../../infrastructure/rim/rim.htm#Participation-signatureCode-att" w:history="1">
              <w:r w:rsidR="00CE5E79" w:rsidRPr="00590CF4">
                <w:rPr>
                  <w:color w:val="808080" w:themeColor="background1" w:themeShade="80"/>
                </w:rPr>
                <w:t>signatureCode</w:t>
              </w:r>
            </w:hyperlink>
          </w:p>
        </w:tc>
        <w:tc>
          <w:tcPr>
            <w:tcW w:w="579" w:type="pct"/>
            <w:tcBorders>
              <w:bottom w:val="single" w:sz="4" w:space="0" w:color="auto"/>
            </w:tcBorders>
            <w:shd w:val="clear" w:color="auto" w:fill="auto"/>
            <w:noWrap/>
          </w:tcPr>
          <w:p w14:paraId="7280B8A7"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32223729" w14:textId="56F47DFD" w:rsidR="00CE5E79" w:rsidRDefault="00CE5E79" w:rsidP="00546373">
            <w:pPr>
              <w:pStyle w:val="Taulukkoteksti"/>
              <w:jc w:val="center"/>
            </w:pPr>
            <w:r w:rsidRPr="00F913EF">
              <w:rPr>
                <w:color w:val="808080" w:themeColor="background1" w:themeShade="80"/>
              </w:rPr>
              <w:t>0..0</w:t>
            </w:r>
          </w:p>
        </w:tc>
        <w:tc>
          <w:tcPr>
            <w:tcW w:w="652" w:type="pct"/>
            <w:tcBorders>
              <w:bottom w:val="single" w:sz="4" w:space="0" w:color="auto"/>
            </w:tcBorders>
            <w:shd w:val="clear" w:color="auto" w:fill="auto"/>
            <w:noWrap/>
          </w:tcPr>
          <w:p w14:paraId="4F38E217" w14:textId="04FB2760" w:rsidR="00CE5E79" w:rsidRPr="00590CF4" w:rsidRDefault="00AD5E04" w:rsidP="00546373">
            <w:pPr>
              <w:pStyle w:val="Taulukkoteksti"/>
              <w:jc w:val="center"/>
              <w:rPr>
                <w:color w:val="808080" w:themeColor="background1" w:themeShade="80"/>
              </w:rPr>
            </w:pPr>
            <w:hyperlink r:id="rId321" w:anchor="dt-CE" w:tooltip="../../../infrastructure/datatypes/datatypes.htm#dt-CE" w:history="1">
              <w:r w:rsidR="00CE5E79" w:rsidRPr="00590CF4">
                <w:rPr>
                  <w:color w:val="808080" w:themeColor="background1" w:themeShade="80"/>
                </w:rPr>
                <w:t>CE</w:t>
              </w:r>
            </w:hyperlink>
          </w:p>
        </w:tc>
        <w:tc>
          <w:tcPr>
            <w:tcW w:w="1920" w:type="pct"/>
            <w:tcBorders>
              <w:bottom w:val="single" w:sz="4" w:space="0" w:color="auto"/>
            </w:tcBorders>
          </w:tcPr>
          <w:p w14:paraId="54467D1F" w14:textId="2F0F7041" w:rsidR="00CE5E79" w:rsidRPr="00590CF4" w:rsidRDefault="00CE5E79" w:rsidP="00546373">
            <w:pPr>
              <w:pStyle w:val="Taulukkoteksti"/>
              <w:rPr>
                <w:color w:val="808080" w:themeColor="background1" w:themeShade="80"/>
              </w:rPr>
            </w:pPr>
          </w:p>
        </w:tc>
      </w:tr>
      <w:tr w:rsidR="00835E9B" w:rsidRPr="00B77645" w14:paraId="28863244" w14:textId="77777777" w:rsidTr="00A25457">
        <w:trPr>
          <w:trHeight w:val="255"/>
        </w:trPr>
        <w:tc>
          <w:tcPr>
            <w:tcW w:w="1123" w:type="pct"/>
            <w:shd w:val="clear" w:color="000000" w:fill="FFFF57"/>
            <w:noWrap/>
          </w:tcPr>
          <w:p w14:paraId="040646AE" w14:textId="66D5B1B6" w:rsidR="00835E9B" w:rsidRPr="00CB7D2A" w:rsidRDefault="00835E9B" w:rsidP="00546373">
            <w:pPr>
              <w:pStyle w:val="Taulukkoteksti"/>
              <w:rPr>
                <w:color w:val="808080" w:themeColor="background1" w:themeShade="80"/>
              </w:rPr>
            </w:pPr>
            <w:r w:rsidRPr="00CB7D2A">
              <w:rPr>
                <w:color w:val="808080" w:themeColor="background1" w:themeShade="80"/>
              </w:rPr>
              <w:t>participatingEntity</w:t>
            </w:r>
          </w:p>
        </w:tc>
        <w:tc>
          <w:tcPr>
            <w:tcW w:w="579" w:type="pct"/>
            <w:shd w:val="clear" w:color="000000" w:fill="FFFF57"/>
            <w:noWrap/>
          </w:tcPr>
          <w:p w14:paraId="7FD2289F"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shd w:val="clear" w:color="000000" w:fill="FFFF57"/>
          </w:tcPr>
          <w:p w14:paraId="196474FE" w14:textId="538CEA68"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000000" w:fill="FFFF57"/>
            <w:noWrap/>
          </w:tcPr>
          <w:p w14:paraId="3C6D4A6E" w14:textId="688A36C8" w:rsidR="00835E9B" w:rsidRPr="00CB7D2A" w:rsidRDefault="00835E9B" w:rsidP="00546373">
            <w:pPr>
              <w:pStyle w:val="Taulukkoteksti"/>
              <w:jc w:val="center"/>
              <w:rPr>
                <w:color w:val="808080" w:themeColor="background1" w:themeShade="80"/>
              </w:rPr>
            </w:pPr>
            <w:r w:rsidRPr="00CB7D2A">
              <w:rPr>
                <w:color w:val="808080" w:themeColor="background1" w:themeShade="80"/>
              </w:rPr>
              <w:t>ParticipatingEntity</w:t>
            </w:r>
          </w:p>
        </w:tc>
        <w:tc>
          <w:tcPr>
            <w:tcW w:w="1920" w:type="pct"/>
            <w:shd w:val="clear" w:color="000000" w:fill="FFFF57"/>
          </w:tcPr>
          <w:p w14:paraId="47CD42BD" w14:textId="75A21A3E" w:rsidR="00835E9B" w:rsidRPr="00CB7D2A" w:rsidRDefault="00835E9B" w:rsidP="00546373">
            <w:pPr>
              <w:pStyle w:val="Taulukkoteksti"/>
              <w:rPr>
                <w:color w:val="808080" w:themeColor="background1" w:themeShade="80"/>
              </w:rPr>
            </w:pPr>
          </w:p>
        </w:tc>
      </w:tr>
      <w:tr w:rsidR="00835E9B" w:rsidRPr="00B77645" w14:paraId="778AA1D0" w14:textId="77777777" w:rsidTr="00A25457">
        <w:trPr>
          <w:trHeight w:val="255"/>
        </w:trPr>
        <w:tc>
          <w:tcPr>
            <w:tcW w:w="1123" w:type="pct"/>
            <w:shd w:val="clear" w:color="auto" w:fill="auto"/>
            <w:noWrap/>
          </w:tcPr>
          <w:p w14:paraId="3F4319DE" w14:textId="249EA80F" w:rsidR="00835E9B" w:rsidRPr="00590CF4" w:rsidRDefault="00AD5E04" w:rsidP="00546373">
            <w:pPr>
              <w:pStyle w:val="Taulukkoteksti"/>
              <w:rPr>
                <w:color w:val="808080" w:themeColor="background1" w:themeShade="80"/>
              </w:rPr>
            </w:pPr>
            <w:hyperlink r:id="rId322" w:anchor="Role-classCode-att" w:tooltip="../../../infrastructure/rim/rim.htm#Role-classCode-att" w:history="1">
              <w:r w:rsidR="00835E9B" w:rsidRPr="00590CF4">
                <w:rPr>
                  <w:color w:val="808080" w:themeColor="background1" w:themeShade="80"/>
                </w:rPr>
                <w:t>classCode</w:t>
              </w:r>
            </w:hyperlink>
          </w:p>
        </w:tc>
        <w:tc>
          <w:tcPr>
            <w:tcW w:w="579" w:type="pct"/>
            <w:shd w:val="clear" w:color="auto" w:fill="auto"/>
            <w:noWrap/>
          </w:tcPr>
          <w:p w14:paraId="0C443836"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09A9B986" w14:textId="25EDF00E" w:rsidR="00835E9B"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302D2BF0" w14:textId="3F96723F" w:rsidR="00835E9B" w:rsidRPr="00590CF4" w:rsidRDefault="00AD5E04" w:rsidP="00546373">
            <w:pPr>
              <w:pStyle w:val="Taulukkoteksti"/>
              <w:jc w:val="center"/>
              <w:rPr>
                <w:color w:val="808080" w:themeColor="background1" w:themeShade="80"/>
              </w:rPr>
            </w:pPr>
            <w:hyperlink r:id="rId323" w:anchor="dt-CS" w:tooltip="../../../infrastructure/datatypes/datatypes.htm#dt-CS" w:history="1">
              <w:r w:rsidR="00835E9B" w:rsidRPr="00590CF4">
                <w:rPr>
                  <w:color w:val="808080" w:themeColor="background1" w:themeShade="80"/>
                </w:rPr>
                <w:t>CS</w:t>
              </w:r>
            </w:hyperlink>
          </w:p>
        </w:tc>
        <w:tc>
          <w:tcPr>
            <w:tcW w:w="1920" w:type="pct"/>
          </w:tcPr>
          <w:p w14:paraId="4FFB5221" w14:textId="761BD3F0" w:rsidR="00835E9B" w:rsidRPr="00590CF4" w:rsidRDefault="00835E9B" w:rsidP="00546373">
            <w:pPr>
              <w:pStyle w:val="Taulukkoteksti"/>
              <w:rPr>
                <w:color w:val="808080" w:themeColor="background1" w:themeShade="80"/>
              </w:rPr>
            </w:pPr>
          </w:p>
        </w:tc>
      </w:tr>
      <w:tr w:rsidR="00CE5E79" w:rsidRPr="00B77645" w14:paraId="38B22B60" w14:textId="77777777" w:rsidTr="00A25457">
        <w:trPr>
          <w:trHeight w:val="255"/>
        </w:trPr>
        <w:tc>
          <w:tcPr>
            <w:tcW w:w="1123" w:type="pct"/>
            <w:shd w:val="clear" w:color="auto" w:fill="auto"/>
            <w:noWrap/>
          </w:tcPr>
          <w:p w14:paraId="1C6EA2FF" w14:textId="0315CB10" w:rsidR="00CE5E79" w:rsidRPr="00590CF4" w:rsidRDefault="00AD5E04" w:rsidP="00546373">
            <w:pPr>
              <w:pStyle w:val="Taulukkoteksti"/>
              <w:rPr>
                <w:color w:val="808080" w:themeColor="background1" w:themeShade="80"/>
              </w:rPr>
            </w:pPr>
            <w:hyperlink r:id="rId324" w:anchor="Role-id-att" w:tooltip="../../../infrastructure/rim/rim.htm#Role-id-att" w:history="1">
              <w:r w:rsidR="00CE5E79" w:rsidRPr="00590CF4">
                <w:rPr>
                  <w:color w:val="808080" w:themeColor="background1" w:themeShade="80"/>
                </w:rPr>
                <w:t>id</w:t>
              </w:r>
            </w:hyperlink>
          </w:p>
        </w:tc>
        <w:tc>
          <w:tcPr>
            <w:tcW w:w="579" w:type="pct"/>
            <w:shd w:val="clear" w:color="auto" w:fill="auto"/>
            <w:noWrap/>
          </w:tcPr>
          <w:p w14:paraId="5B6FE2D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580D882A" w14:textId="130F8E72"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6E5DE92E" w14:textId="1C112036" w:rsidR="00CE5E79" w:rsidRPr="00590CF4" w:rsidRDefault="00AD5E04" w:rsidP="00546373">
            <w:pPr>
              <w:pStyle w:val="Taulukkoteksti"/>
              <w:jc w:val="center"/>
              <w:rPr>
                <w:color w:val="808080" w:themeColor="background1" w:themeShade="80"/>
              </w:rPr>
            </w:pPr>
            <w:hyperlink r:id="rId325" w:anchor="dt-II" w:tooltip="../../../infrastructure/datatypes/datatypes.htm#dt-II" w:history="1">
              <w:r w:rsidR="00CE5E79" w:rsidRPr="00590CF4">
                <w:rPr>
                  <w:color w:val="808080" w:themeColor="background1" w:themeShade="80"/>
                </w:rPr>
                <w:t>II</w:t>
              </w:r>
            </w:hyperlink>
          </w:p>
        </w:tc>
        <w:tc>
          <w:tcPr>
            <w:tcW w:w="1920" w:type="pct"/>
          </w:tcPr>
          <w:p w14:paraId="23C787D1" w14:textId="745F3233" w:rsidR="00CE5E79" w:rsidRPr="00590CF4" w:rsidRDefault="00CE5E79" w:rsidP="00546373">
            <w:pPr>
              <w:pStyle w:val="Taulukkoteksti"/>
              <w:rPr>
                <w:color w:val="808080" w:themeColor="background1" w:themeShade="80"/>
              </w:rPr>
            </w:pPr>
          </w:p>
        </w:tc>
      </w:tr>
      <w:tr w:rsidR="00CE5E79" w:rsidRPr="00B77645" w14:paraId="3B10DEAE" w14:textId="77777777" w:rsidTr="00A25457">
        <w:trPr>
          <w:trHeight w:val="255"/>
        </w:trPr>
        <w:tc>
          <w:tcPr>
            <w:tcW w:w="1123" w:type="pct"/>
            <w:shd w:val="clear" w:color="auto" w:fill="auto"/>
            <w:noWrap/>
          </w:tcPr>
          <w:p w14:paraId="2636E289" w14:textId="20A85204" w:rsidR="00CE5E79" w:rsidRPr="00590CF4" w:rsidRDefault="00AD5E04" w:rsidP="00546373">
            <w:pPr>
              <w:pStyle w:val="Taulukkoteksti"/>
              <w:rPr>
                <w:color w:val="808080" w:themeColor="background1" w:themeShade="80"/>
              </w:rPr>
            </w:pPr>
            <w:hyperlink r:id="rId326" w:anchor="Role-code-att" w:tooltip="../../../infrastructure/rim/rim.htm#Role-code-att" w:history="1">
              <w:r w:rsidR="00CE5E79" w:rsidRPr="00590CF4">
                <w:rPr>
                  <w:color w:val="808080" w:themeColor="background1" w:themeShade="80"/>
                </w:rPr>
                <w:t>code</w:t>
              </w:r>
            </w:hyperlink>
          </w:p>
        </w:tc>
        <w:tc>
          <w:tcPr>
            <w:tcW w:w="579" w:type="pct"/>
            <w:shd w:val="clear" w:color="auto" w:fill="auto"/>
            <w:noWrap/>
          </w:tcPr>
          <w:p w14:paraId="229D6163"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2425D077" w14:textId="56D86BDA"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0AADCE9D" w14:textId="6E8CA1BD" w:rsidR="00CE5E79" w:rsidRPr="00590CF4" w:rsidRDefault="00AD5E04" w:rsidP="00546373">
            <w:pPr>
              <w:pStyle w:val="Taulukkoteksti"/>
              <w:jc w:val="center"/>
              <w:rPr>
                <w:color w:val="808080" w:themeColor="background1" w:themeShade="80"/>
              </w:rPr>
            </w:pPr>
            <w:hyperlink r:id="rId327" w:anchor="dt-CE" w:tooltip="../../../infrastructure/datatypes/datatypes.htm#dt-CE" w:history="1">
              <w:r w:rsidR="00CE5E79" w:rsidRPr="00590CF4">
                <w:rPr>
                  <w:color w:val="808080" w:themeColor="background1" w:themeShade="80"/>
                </w:rPr>
                <w:t>CE</w:t>
              </w:r>
            </w:hyperlink>
          </w:p>
        </w:tc>
        <w:tc>
          <w:tcPr>
            <w:tcW w:w="1920" w:type="pct"/>
          </w:tcPr>
          <w:p w14:paraId="48DC00A0" w14:textId="6FB227A8" w:rsidR="00CE5E79" w:rsidRPr="00590CF4" w:rsidRDefault="00CE5E79" w:rsidP="00546373">
            <w:pPr>
              <w:pStyle w:val="Taulukkoteksti"/>
              <w:rPr>
                <w:color w:val="808080" w:themeColor="background1" w:themeShade="80"/>
              </w:rPr>
            </w:pPr>
          </w:p>
        </w:tc>
      </w:tr>
      <w:tr w:rsidR="00CE5E79" w:rsidRPr="00B77645" w14:paraId="219AF44C" w14:textId="77777777" w:rsidTr="00A25457">
        <w:trPr>
          <w:trHeight w:val="255"/>
        </w:trPr>
        <w:tc>
          <w:tcPr>
            <w:tcW w:w="1123" w:type="pct"/>
            <w:shd w:val="clear" w:color="auto" w:fill="auto"/>
            <w:noWrap/>
          </w:tcPr>
          <w:p w14:paraId="113B89E9" w14:textId="44363C3F" w:rsidR="00CE5E79" w:rsidRPr="00590CF4" w:rsidRDefault="00AD5E04" w:rsidP="00546373">
            <w:pPr>
              <w:pStyle w:val="Taulukkoteksti"/>
              <w:rPr>
                <w:color w:val="808080" w:themeColor="background1" w:themeShade="80"/>
              </w:rPr>
            </w:pPr>
            <w:hyperlink r:id="rId328" w:anchor="Role-addr-att" w:tooltip="../../../infrastructure/rim/rim.htm#Role-addr-att" w:history="1">
              <w:r w:rsidR="00CE5E79" w:rsidRPr="00590CF4">
                <w:rPr>
                  <w:color w:val="808080" w:themeColor="background1" w:themeShade="80"/>
                </w:rPr>
                <w:t>addr</w:t>
              </w:r>
            </w:hyperlink>
          </w:p>
        </w:tc>
        <w:tc>
          <w:tcPr>
            <w:tcW w:w="579" w:type="pct"/>
            <w:shd w:val="clear" w:color="auto" w:fill="auto"/>
            <w:noWrap/>
          </w:tcPr>
          <w:p w14:paraId="34267B2C"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3447F85B" w14:textId="0506022B"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4350246C" w14:textId="4D1EDE6E" w:rsidR="00CE5E79" w:rsidRPr="00590CF4" w:rsidRDefault="00AD5E04" w:rsidP="00546373">
            <w:pPr>
              <w:pStyle w:val="Taulukkoteksti"/>
              <w:jc w:val="center"/>
              <w:rPr>
                <w:color w:val="808080" w:themeColor="background1" w:themeShade="80"/>
              </w:rPr>
            </w:pPr>
            <w:hyperlink r:id="rId329" w:anchor="dt-AD" w:tooltip="../../../infrastructure/datatypes/datatypes.htm#dt-AD" w:history="1">
              <w:r w:rsidR="00CE5E79" w:rsidRPr="00590CF4">
                <w:rPr>
                  <w:color w:val="808080" w:themeColor="background1" w:themeShade="80"/>
                </w:rPr>
                <w:t>AD</w:t>
              </w:r>
            </w:hyperlink>
          </w:p>
        </w:tc>
        <w:tc>
          <w:tcPr>
            <w:tcW w:w="1920" w:type="pct"/>
          </w:tcPr>
          <w:p w14:paraId="74920A1D" w14:textId="57D93E42" w:rsidR="00CE5E79" w:rsidRPr="00590CF4" w:rsidRDefault="00CE5E79" w:rsidP="00546373">
            <w:pPr>
              <w:pStyle w:val="Taulukkoteksti"/>
              <w:rPr>
                <w:color w:val="808080" w:themeColor="background1" w:themeShade="80"/>
              </w:rPr>
            </w:pPr>
          </w:p>
        </w:tc>
      </w:tr>
      <w:tr w:rsidR="00CE5E79" w:rsidRPr="00B77645" w14:paraId="67B53F64" w14:textId="77777777" w:rsidTr="00A25457">
        <w:trPr>
          <w:trHeight w:val="255"/>
        </w:trPr>
        <w:tc>
          <w:tcPr>
            <w:tcW w:w="1123" w:type="pct"/>
            <w:tcBorders>
              <w:bottom w:val="single" w:sz="4" w:space="0" w:color="auto"/>
            </w:tcBorders>
            <w:shd w:val="clear" w:color="auto" w:fill="auto"/>
            <w:noWrap/>
          </w:tcPr>
          <w:p w14:paraId="509AC187" w14:textId="2EA700DF" w:rsidR="00CE5E79" w:rsidRPr="00590CF4" w:rsidRDefault="00AD5E04" w:rsidP="00546373">
            <w:pPr>
              <w:pStyle w:val="Taulukkoteksti"/>
              <w:rPr>
                <w:color w:val="808080" w:themeColor="background1" w:themeShade="80"/>
              </w:rPr>
            </w:pPr>
            <w:hyperlink r:id="rId330" w:anchor="Role-telecom-att" w:tooltip="../../../infrastructure/rim/rim.htm#Role-telecom-att" w:history="1">
              <w:r w:rsidR="00CE5E79" w:rsidRPr="00590CF4">
                <w:rPr>
                  <w:color w:val="808080" w:themeColor="background1" w:themeShade="80"/>
                </w:rPr>
                <w:t>telecom</w:t>
              </w:r>
            </w:hyperlink>
          </w:p>
        </w:tc>
        <w:tc>
          <w:tcPr>
            <w:tcW w:w="579" w:type="pct"/>
            <w:tcBorders>
              <w:bottom w:val="single" w:sz="4" w:space="0" w:color="auto"/>
            </w:tcBorders>
            <w:shd w:val="clear" w:color="auto" w:fill="auto"/>
            <w:noWrap/>
          </w:tcPr>
          <w:p w14:paraId="5BFF418A"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2CA1A917" w14:textId="528DCF36"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6A8241BE" w14:textId="268DE547" w:rsidR="00CE5E79" w:rsidRPr="00590CF4" w:rsidRDefault="00AD5E04" w:rsidP="00546373">
            <w:pPr>
              <w:pStyle w:val="Taulukkoteksti"/>
              <w:jc w:val="center"/>
              <w:rPr>
                <w:color w:val="808080" w:themeColor="background1" w:themeShade="80"/>
              </w:rPr>
            </w:pPr>
            <w:hyperlink r:id="rId331" w:anchor="dt-TEL" w:tooltip="../../../infrastructure/datatypes/datatypes.htm#dt-TEL" w:history="1">
              <w:r w:rsidR="00CE5E79" w:rsidRPr="00590CF4">
                <w:rPr>
                  <w:color w:val="808080" w:themeColor="background1" w:themeShade="80"/>
                </w:rPr>
                <w:t>TEL</w:t>
              </w:r>
            </w:hyperlink>
          </w:p>
        </w:tc>
        <w:tc>
          <w:tcPr>
            <w:tcW w:w="1920" w:type="pct"/>
            <w:tcBorders>
              <w:bottom w:val="single" w:sz="4" w:space="0" w:color="auto"/>
            </w:tcBorders>
          </w:tcPr>
          <w:p w14:paraId="22210478" w14:textId="1EB20643" w:rsidR="00CE5E79" w:rsidRPr="00590CF4" w:rsidRDefault="00CE5E79" w:rsidP="00546373">
            <w:pPr>
              <w:pStyle w:val="Taulukkoteksti"/>
              <w:rPr>
                <w:color w:val="808080" w:themeColor="background1" w:themeShade="80"/>
              </w:rPr>
            </w:pPr>
          </w:p>
        </w:tc>
      </w:tr>
      <w:tr w:rsidR="00CE5E79" w:rsidRPr="00B77645" w14:paraId="35096F61" w14:textId="77777777" w:rsidTr="00A25457">
        <w:trPr>
          <w:trHeight w:val="255"/>
        </w:trPr>
        <w:tc>
          <w:tcPr>
            <w:tcW w:w="1123" w:type="pct"/>
            <w:shd w:val="clear" w:color="auto" w:fill="auto"/>
            <w:noWrap/>
          </w:tcPr>
          <w:p w14:paraId="2F4DCA54" w14:textId="615BED78" w:rsidR="00CE5E79" w:rsidRPr="00571028" w:rsidRDefault="00CE5E79" w:rsidP="00546373">
            <w:pPr>
              <w:pStyle w:val="Taulukkoteksti"/>
              <w:rPr>
                <w:i/>
                <w:iCs/>
                <w:color w:val="808080" w:themeColor="background1" w:themeShade="80"/>
              </w:rPr>
            </w:pPr>
            <w:r w:rsidRPr="00571028">
              <w:rPr>
                <w:i/>
                <w:iCs/>
                <w:color w:val="808080" w:themeColor="background1" w:themeShade="80"/>
              </w:rPr>
              <w:t>associatedPerson</w:t>
            </w:r>
          </w:p>
        </w:tc>
        <w:tc>
          <w:tcPr>
            <w:tcW w:w="579" w:type="pct"/>
            <w:shd w:val="clear" w:color="auto" w:fill="auto"/>
            <w:noWrap/>
          </w:tcPr>
          <w:p w14:paraId="5657BAAD"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Pr>
          <w:p w14:paraId="0858CDA7" w14:textId="25532F2C"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7EA16798" w14:textId="193B05C3" w:rsidR="00CE5E79" w:rsidRPr="00571028" w:rsidRDefault="00AD5E04" w:rsidP="00546373">
            <w:pPr>
              <w:pStyle w:val="Taulukkoteksti"/>
              <w:jc w:val="center"/>
              <w:rPr>
                <w:color w:val="808080" w:themeColor="background1" w:themeShade="80"/>
              </w:rPr>
            </w:pPr>
            <w:hyperlink r:id="rId332" w:anchor="RANGE!D53" w:tooltip="Person" w:history="1">
              <w:r w:rsidR="00CE5E79" w:rsidRPr="00571028">
                <w:rPr>
                  <w:color w:val="808080" w:themeColor="background1" w:themeShade="80"/>
                </w:rPr>
                <w:t>Person</w:t>
              </w:r>
            </w:hyperlink>
          </w:p>
        </w:tc>
        <w:tc>
          <w:tcPr>
            <w:tcW w:w="1920" w:type="pct"/>
            <w:shd w:val="clear" w:color="auto" w:fill="auto"/>
          </w:tcPr>
          <w:p w14:paraId="11102FE0" w14:textId="2815A4B1" w:rsidR="00CE5E79" w:rsidRPr="00571028" w:rsidRDefault="00CE5E79" w:rsidP="00546373">
            <w:pPr>
              <w:pStyle w:val="Taulukkoteksti"/>
              <w:rPr>
                <w:color w:val="808080" w:themeColor="background1" w:themeShade="80"/>
              </w:rPr>
            </w:pPr>
          </w:p>
        </w:tc>
      </w:tr>
      <w:tr w:rsidR="00CE5E79" w:rsidRPr="00B77645" w14:paraId="31207273" w14:textId="77777777" w:rsidTr="00A25457">
        <w:trPr>
          <w:trHeight w:val="255"/>
        </w:trPr>
        <w:tc>
          <w:tcPr>
            <w:tcW w:w="1123" w:type="pct"/>
            <w:tcBorders>
              <w:bottom w:val="single" w:sz="4" w:space="0" w:color="auto"/>
            </w:tcBorders>
            <w:shd w:val="clear" w:color="auto" w:fill="auto"/>
            <w:noWrap/>
          </w:tcPr>
          <w:p w14:paraId="4602AF42" w14:textId="4769274E" w:rsidR="00CE5E79" w:rsidRPr="00571028" w:rsidRDefault="00CE5E79" w:rsidP="00546373">
            <w:pPr>
              <w:pStyle w:val="Taulukkoteksti"/>
              <w:rPr>
                <w:i/>
                <w:iCs/>
                <w:color w:val="808080" w:themeColor="background1" w:themeShade="80"/>
              </w:rPr>
            </w:pPr>
            <w:r w:rsidRPr="00571028">
              <w:rPr>
                <w:i/>
                <w:iCs/>
                <w:color w:val="808080" w:themeColor="background1" w:themeShade="80"/>
              </w:rPr>
              <w:t>scopingOrganization</w:t>
            </w:r>
          </w:p>
        </w:tc>
        <w:tc>
          <w:tcPr>
            <w:tcW w:w="579" w:type="pct"/>
            <w:tcBorders>
              <w:bottom w:val="single" w:sz="4" w:space="0" w:color="auto"/>
            </w:tcBorders>
            <w:shd w:val="clear" w:color="auto" w:fill="auto"/>
            <w:noWrap/>
          </w:tcPr>
          <w:p w14:paraId="700A5AB4"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Borders>
              <w:bottom w:val="single" w:sz="4" w:space="0" w:color="auto"/>
            </w:tcBorders>
          </w:tcPr>
          <w:p w14:paraId="3489DB45" w14:textId="03457BB0"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5846A287" w14:textId="788F8262" w:rsidR="00CE5E79" w:rsidRPr="00571028" w:rsidRDefault="00AD5E04" w:rsidP="00546373">
            <w:pPr>
              <w:pStyle w:val="Taulukkoteksti"/>
              <w:jc w:val="center"/>
              <w:rPr>
                <w:color w:val="808080" w:themeColor="background1" w:themeShade="80"/>
              </w:rPr>
            </w:pPr>
            <w:hyperlink r:id="rId333" w:tooltip="../../../domains/ct/editable/COCT_HD150000.xls" w:history="1">
              <w:r w:rsidR="00CE5E79" w:rsidRPr="00571028">
                <w:rPr>
                  <w:color w:val="808080" w:themeColor="background1" w:themeShade="80"/>
                </w:rPr>
                <w:t>COCT_MT150000UV02</w:t>
              </w:r>
            </w:hyperlink>
          </w:p>
        </w:tc>
        <w:tc>
          <w:tcPr>
            <w:tcW w:w="1920" w:type="pct"/>
            <w:tcBorders>
              <w:bottom w:val="single" w:sz="4" w:space="0" w:color="auto"/>
            </w:tcBorders>
            <w:shd w:val="clear" w:color="auto" w:fill="auto"/>
          </w:tcPr>
          <w:p w14:paraId="28D5E78A" w14:textId="0E9D6645" w:rsidR="00CE5E79" w:rsidRPr="00571028" w:rsidRDefault="00CE5E79" w:rsidP="00546373">
            <w:pPr>
              <w:pStyle w:val="Taulukkoteksti"/>
              <w:rPr>
                <w:color w:val="808080" w:themeColor="background1" w:themeShade="80"/>
              </w:rPr>
            </w:pPr>
          </w:p>
        </w:tc>
      </w:tr>
      <w:tr w:rsidR="00835E9B" w:rsidRPr="00B77645" w14:paraId="104A4D21" w14:textId="77777777" w:rsidTr="00A25457">
        <w:trPr>
          <w:trHeight w:val="255"/>
        </w:trPr>
        <w:tc>
          <w:tcPr>
            <w:tcW w:w="1123" w:type="pct"/>
            <w:shd w:val="clear" w:color="000000" w:fill="FFC9CA"/>
            <w:noWrap/>
          </w:tcPr>
          <w:p w14:paraId="44D36D09" w14:textId="2D7F7AF9" w:rsidR="00835E9B" w:rsidRPr="00C31FCB" w:rsidRDefault="00835E9B" w:rsidP="00546373">
            <w:pPr>
              <w:pStyle w:val="Taulukkoteksti"/>
            </w:pPr>
            <w:r w:rsidRPr="00C31FCB">
              <w:t>inFulfillmentOf</w:t>
            </w:r>
          </w:p>
        </w:tc>
        <w:tc>
          <w:tcPr>
            <w:tcW w:w="579" w:type="pct"/>
            <w:shd w:val="clear" w:color="000000" w:fill="FFC9CA"/>
            <w:noWrap/>
          </w:tcPr>
          <w:p w14:paraId="7E0AC224" w14:textId="77777777" w:rsidR="00835E9B" w:rsidRPr="00C31FCB" w:rsidRDefault="00835E9B" w:rsidP="00546373">
            <w:pPr>
              <w:pStyle w:val="Taulukkoteksti"/>
              <w:jc w:val="center"/>
            </w:pPr>
            <w:r w:rsidRPr="00C31FCB">
              <w:t>0..*</w:t>
            </w:r>
          </w:p>
        </w:tc>
        <w:tc>
          <w:tcPr>
            <w:tcW w:w="725" w:type="pct"/>
            <w:shd w:val="clear" w:color="000000" w:fill="FFC9CA"/>
          </w:tcPr>
          <w:p w14:paraId="70272C7E" w14:textId="7C3D6FCB" w:rsidR="00835E9B" w:rsidRPr="00C31FCB" w:rsidRDefault="00CE5E79" w:rsidP="00546373">
            <w:pPr>
              <w:pStyle w:val="Taulukkoteksti"/>
              <w:jc w:val="center"/>
            </w:pPr>
            <w:r>
              <w:t>0..0</w:t>
            </w:r>
          </w:p>
        </w:tc>
        <w:tc>
          <w:tcPr>
            <w:tcW w:w="652" w:type="pct"/>
            <w:shd w:val="clear" w:color="000000" w:fill="FFC9CA"/>
            <w:noWrap/>
          </w:tcPr>
          <w:p w14:paraId="7DC6D10A" w14:textId="66C35F2D" w:rsidR="00835E9B" w:rsidRPr="00C31FCB" w:rsidRDefault="00835E9B" w:rsidP="00546373">
            <w:pPr>
              <w:pStyle w:val="Taulukkoteksti"/>
              <w:jc w:val="center"/>
            </w:pPr>
            <w:r w:rsidRPr="00C31FCB">
              <w:t>SET&lt;InFulfillmentOf&gt;</w:t>
            </w:r>
          </w:p>
        </w:tc>
        <w:tc>
          <w:tcPr>
            <w:tcW w:w="1920" w:type="pct"/>
            <w:shd w:val="clear" w:color="000000" w:fill="FFC9CA"/>
          </w:tcPr>
          <w:p w14:paraId="4F4E7779" w14:textId="0350409F" w:rsidR="00835E9B" w:rsidRPr="005E7983" w:rsidRDefault="00A277E2" w:rsidP="00546373">
            <w:pPr>
              <w:pStyle w:val="Taulukkoteksti"/>
            </w:pPr>
            <w:r>
              <w:t>Rakennetta ei käytetä metatietojen palautuksessa</w:t>
            </w:r>
          </w:p>
        </w:tc>
      </w:tr>
      <w:tr w:rsidR="00835E9B" w:rsidRPr="00B77645" w14:paraId="440061FC" w14:textId="77777777" w:rsidTr="00A25457">
        <w:trPr>
          <w:trHeight w:val="255"/>
        </w:trPr>
        <w:tc>
          <w:tcPr>
            <w:tcW w:w="1123" w:type="pct"/>
            <w:tcBorders>
              <w:bottom w:val="single" w:sz="4" w:space="0" w:color="auto"/>
            </w:tcBorders>
            <w:shd w:val="clear" w:color="auto" w:fill="auto"/>
            <w:noWrap/>
          </w:tcPr>
          <w:p w14:paraId="0D7D9B3F" w14:textId="62C5C69D" w:rsidR="00835E9B" w:rsidRPr="00C31FCB" w:rsidRDefault="00AD5E04" w:rsidP="00546373">
            <w:pPr>
              <w:pStyle w:val="Taulukkoteksti"/>
              <w:rPr>
                <w:color w:val="A6A6A6"/>
              </w:rPr>
            </w:pPr>
            <w:hyperlink r:id="rId334" w:anchor="ActRelationship-typeCode-att" w:tooltip="../../../infrastructure/rim/rim.htm#ActRelationship-typeCode-att" w:history="1">
              <w:r w:rsidR="00835E9B" w:rsidRPr="00C31FCB">
                <w:rPr>
                  <w:color w:val="A6A6A6"/>
                </w:rPr>
                <w:t>typeCode</w:t>
              </w:r>
            </w:hyperlink>
          </w:p>
        </w:tc>
        <w:tc>
          <w:tcPr>
            <w:tcW w:w="579" w:type="pct"/>
            <w:tcBorders>
              <w:bottom w:val="single" w:sz="4" w:space="0" w:color="auto"/>
            </w:tcBorders>
            <w:shd w:val="clear" w:color="auto" w:fill="auto"/>
            <w:noWrap/>
          </w:tcPr>
          <w:p w14:paraId="26B97277"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tcPr>
          <w:p w14:paraId="539A9103" w14:textId="3CE841DB" w:rsidR="00835E9B"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33690A03" w14:textId="369D8240" w:rsidR="00835E9B" w:rsidRPr="00C31FCB" w:rsidRDefault="00AD5E04" w:rsidP="00546373">
            <w:pPr>
              <w:pStyle w:val="Taulukkoteksti"/>
              <w:jc w:val="center"/>
              <w:rPr>
                <w:color w:val="A6A6A6"/>
              </w:rPr>
            </w:pPr>
            <w:hyperlink r:id="rId335" w:anchor="dt-CS" w:tooltip="../../../infrastructure/datatypes/datatypes.htm#dt-CS" w:history="1">
              <w:r w:rsidR="00835E9B" w:rsidRPr="00C31FCB">
                <w:rPr>
                  <w:color w:val="A6A6A6"/>
                </w:rPr>
                <w:t>CS</w:t>
              </w:r>
            </w:hyperlink>
          </w:p>
        </w:tc>
        <w:tc>
          <w:tcPr>
            <w:tcW w:w="1920" w:type="pct"/>
            <w:tcBorders>
              <w:bottom w:val="single" w:sz="4" w:space="0" w:color="auto"/>
            </w:tcBorders>
          </w:tcPr>
          <w:p w14:paraId="5FB1D334" w14:textId="7BE6DD53" w:rsidR="00835E9B" w:rsidRPr="00C31FCB" w:rsidRDefault="00835E9B" w:rsidP="00546373">
            <w:pPr>
              <w:pStyle w:val="Taulukkoteksti"/>
              <w:rPr>
                <w:color w:val="A6A6A6"/>
              </w:rPr>
            </w:pPr>
          </w:p>
        </w:tc>
      </w:tr>
      <w:tr w:rsidR="00835E9B" w:rsidRPr="00B77645" w14:paraId="7BFD0456" w14:textId="77777777" w:rsidTr="00A25457">
        <w:trPr>
          <w:trHeight w:val="255"/>
        </w:trPr>
        <w:tc>
          <w:tcPr>
            <w:tcW w:w="1123" w:type="pct"/>
            <w:shd w:val="clear" w:color="000000" w:fill="FF7C80"/>
            <w:noWrap/>
          </w:tcPr>
          <w:p w14:paraId="5DBBD032" w14:textId="46606A9D" w:rsidR="00835E9B" w:rsidRPr="00C31FCB" w:rsidRDefault="00835E9B" w:rsidP="00546373">
            <w:pPr>
              <w:pStyle w:val="Taulukkoteksti"/>
              <w:rPr>
                <w:color w:val="A6A6A6"/>
              </w:rPr>
            </w:pPr>
            <w:r w:rsidRPr="00C31FCB">
              <w:rPr>
                <w:color w:val="A6A6A6"/>
              </w:rPr>
              <w:t>order</w:t>
            </w:r>
          </w:p>
        </w:tc>
        <w:tc>
          <w:tcPr>
            <w:tcW w:w="579" w:type="pct"/>
            <w:shd w:val="clear" w:color="000000" w:fill="FF7C80"/>
            <w:noWrap/>
          </w:tcPr>
          <w:p w14:paraId="092EEB3B" w14:textId="77777777" w:rsidR="00835E9B" w:rsidRPr="00C31FCB" w:rsidRDefault="00835E9B" w:rsidP="00546373">
            <w:pPr>
              <w:pStyle w:val="Taulukkoteksti"/>
              <w:jc w:val="center"/>
              <w:rPr>
                <w:color w:val="A6A6A6"/>
              </w:rPr>
            </w:pPr>
            <w:r w:rsidRPr="00C31FCB">
              <w:rPr>
                <w:color w:val="A6A6A6"/>
              </w:rPr>
              <w:t>1..1</w:t>
            </w:r>
          </w:p>
        </w:tc>
        <w:tc>
          <w:tcPr>
            <w:tcW w:w="725" w:type="pct"/>
            <w:shd w:val="clear" w:color="000000" w:fill="FF7C80"/>
          </w:tcPr>
          <w:p w14:paraId="302E58F0" w14:textId="6F499E60" w:rsidR="00835E9B" w:rsidRPr="00C31FCB" w:rsidRDefault="00CE5E79" w:rsidP="00546373">
            <w:pPr>
              <w:pStyle w:val="Taulukkoteksti"/>
              <w:jc w:val="center"/>
              <w:rPr>
                <w:color w:val="A6A6A6"/>
              </w:rPr>
            </w:pPr>
            <w:r>
              <w:rPr>
                <w:color w:val="A6A6A6"/>
              </w:rPr>
              <w:t>0..0</w:t>
            </w:r>
          </w:p>
        </w:tc>
        <w:tc>
          <w:tcPr>
            <w:tcW w:w="652" w:type="pct"/>
            <w:shd w:val="clear" w:color="000000" w:fill="FF7C80"/>
            <w:noWrap/>
          </w:tcPr>
          <w:p w14:paraId="6802DA79" w14:textId="6A14848F" w:rsidR="00835E9B" w:rsidRPr="00C31FCB" w:rsidRDefault="00835E9B" w:rsidP="00546373">
            <w:pPr>
              <w:pStyle w:val="Taulukkoteksti"/>
              <w:jc w:val="center"/>
              <w:rPr>
                <w:color w:val="A6A6A6"/>
              </w:rPr>
            </w:pPr>
            <w:r w:rsidRPr="00C31FCB">
              <w:rPr>
                <w:color w:val="A6A6A6"/>
              </w:rPr>
              <w:t>Order</w:t>
            </w:r>
          </w:p>
        </w:tc>
        <w:tc>
          <w:tcPr>
            <w:tcW w:w="1920" w:type="pct"/>
            <w:shd w:val="clear" w:color="000000" w:fill="FF7C80"/>
          </w:tcPr>
          <w:p w14:paraId="50843BF5" w14:textId="59B66C2A" w:rsidR="00835E9B" w:rsidRPr="00C31FCB" w:rsidRDefault="00835E9B" w:rsidP="00546373">
            <w:pPr>
              <w:pStyle w:val="Taulukkoteksti"/>
              <w:rPr>
                <w:color w:val="A6A6A6"/>
              </w:rPr>
            </w:pPr>
          </w:p>
        </w:tc>
      </w:tr>
      <w:tr w:rsidR="00CE5E79" w:rsidRPr="00B77645" w14:paraId="273F1E5D" w14:textId="77777777" w:rsidTr="00A25457">
        <w:trPr>
          <w:trHeight w:val="255"/>
        </w:trPr>
        <w:tc>
          <w:tcPr>
            <w:tcW w:w="1123" w:type="pct"/>
            <w:shd w:val="clear" w:color="auto" w:fill="auto"/>
            <w:noWrap/>
          </w:tcPr>
          <w:p w14:paraId="349C4B62" w14:textId="4A37CCBE" w:rsidR="00CE5E79" w:rsidRPr="00C31FCB" w:rsidRDefault="00AD5E04" w:rsidP="00546373">
            <w:pPr>
              <w:pStyle w:val="Taulukkoteksti"/>
              <w:rPr>
                <w:color w:val="A6A6A6"/>
              </w:rPr>
            </w:pPr>
            <w:hyperlink r:id="rId336" w:anchor="Act-classCode-att" w:tooltip="../../../infrastructure/rim/rim.htm#Act-classCode-att" w:history="1">
              <w:r w:rsidR="00CE5E79" w:rsidRPr="00C31FCB">
                <w:rPr>
                  <w:color w:val="A6A6A6"/>
                </w:rPr>
                <w:t>classCode</w:t>
              </w:r>
            </w:hyperlink>
          </w:p>
        </w:tc>
        <w:tc>
          <w:tcPr>
            <w:tcW w:w="579" w:type="pct"/>
            <w:shd w:val="clear" w:color="auto" w:fill="auto"/>
            <w:noWrap/>
          </w:tcPr>
          <w:p w14:paraId="6B04B6E8"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0C8A739" w14:textId="38E420E2"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EE9C6FC" w14:textId="283E156C" w:rsidR="00CE5E79" w:rsidRPr="00C31FCB" w:rsidRDefault="00AD5E04" w:rsidP="00546373">
            <w:pPr>
              <w:pStyle w:val="Taulukkoteksti"/>
              <w:jc w:val="center"/>
              <w:rPr>
                <w:color w:val="A6A6A6"/>
              </w:rPr>
            </w:pPr>
            <w:hyperlink r:id="rId337" w:anchor="dt-CS" w:tooltip="../../../infrastructure/datatypes/datatypes.htm#dt-CS" w:history="1">
              <w:r w:rsidR="00CE5E79" w:rsidRPr="00C31FCB">
                <w:rPr>
                  <w:color w:val="A6A6A6"/>
                </w:rPr>
                <w:t>CS</w:t>
              </w:r>
            </w:hyperlink>
          </w:p>
        </w:tc>
        <w:tc>
          <w:tcPr>
            <w:tcW w:w="1920" w:type="pct"/>
          </w:tcPr>
          <w:p w14:paraId="5983902E" w14:textId="20C89639" w:rsidR="00CE5E79" w:rsidRPr="00C31FCB" w:rsidRDefault="00CE5E79" w:rsidP="00546373">
            <w:pPr>
              <w:pStyle w:val="Taulukkoteksti"/>
              <w:rPr>
                <w:color w:val="A6A6A6"/>
              </w:rPr>
            </w:pPr>
          </w:p>
        </w:tc>
      </w:tr>
      <w:tr w:rsidR="00CE5E79" w:rsidRPr="00B77645" w14:paraId="5E8B1ECC" w14:textId="77777777" w:rsidTr="00A25457">
        <w:trPr>
          <w:trHeight w:val="255"/>
        </w:trPr>
        <w:tc>
          <w:tcPr>
            <w:tcW w:w="1123" w:type="pct"/>
            <w:shd w:val="clear" w:color="auto" w:fill="auto"/>
            <w:noWrap/>
          </w:tcPr>
          <w:p w14:paraId="3B7C8D9B" w14:textId="669C99E3" w:rsidR="00CE5E79" w:rsidRPr="00C31FCB" w:rsidRDefault="00AD5E04" w:rsidP="00546373">
            <w:pPr>
              <w:pStyle w:val="Taulukkoteksti"/>
              <w:rPr>
                <w:color w:val="A6A6A6"/>
              </w:rPr>
            </w:pPr>
            <w:hyperlink r:id="rId338" w:anchor="Act-moodCode-att" w:tooltip="../../../infrastructure/rim/rim.htm#Act-moodCode-att" w:history="1">
              <w:r w:rsidR="00CE5E79" w:rsidRPr="00C31FCB">
                <w:rPr>
                  <w:color w:val="A6A6A6"/>
                </w:rPr>
                <w:t>moodCode</w:t>
              </w:r>
            </w:hyperlink>
          </w:p>
        </w:tc>
        <w:tc>
          <w:tcPr>
            <w:tcW w:w="579" w:type="pct"/>
            <w:shd w:val="clear" w:color="auto" w:fill="auto"/>
            <w:noWrap/>
          </w:tcPr>
          <w:p w14:paraId="34515983"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0894D531" w14:textId="22CE5E16"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FE3C724" w14:textId="634C7E44" w:rsidR="00CE5E79" w:rsidRPr="00C31FCB" w:rsidRDefault="00AD5E04" w:rsidP="00546373">
            <w:pPr>
              <w:pStyle w:val="Taulukkoteksti"/>
              <w:jc w:val="center"/>
              <w:rPr>
                <w:color w:val="A6A6A6"/>
              </w:rPr>
            </w:pPr>
            <w:hyperlink r:id="rId339" w:anchor="dt-CS" w:tooltip="../../../infrastructure/datatypes/datatypes.htm#dt-CS" w:history="1">
              <w:r w:rsidR="00CE5E79" w:rsidRPr="00C31FCB">
                <w:rPr>
                  <w:color w:val="A6A6A6"/>
                </w:rPr>
                <w:t>CS</w:t>
              </w:r>
            </w:hyperlink>
          </w:p>
        </w:tc>
        <w:tc>
          <w:tcPr>
            <w:tcW w:w="1920" w:type="pct"/>
          </w:tcPr>
          <w:p w14:paraId="505B6DAB" w14:textId="6FF35F51" w:rsidR="00CE5E79" w:rsidRPr="00C31FCB" w:rsidRDefault="00CE5E79" w:rsidP="00546373">
            <w:pPr>
              <w:pStyle w:val="Taulukkoteksti"/>
              <w:rPr>
                <w:color w:val="A6A6A6"/>
              </w:rPr>
            </w:pPr>
          </w:p>
        </w:tc>
      </w:tr>
      <w:tr w:rsidR="00CE5E79" w:rsidRPr="00B77645" w14:paraId="0E5A75F8" w14:textId="77777777" w:rsidTr="00A25457">
        <w:trPr>
          <w:trHeight w:val="255"/>
        </w:trPr>
        <w:tc>
          <w:tcPr>
            <w:tcW w:w="1123" w:type="pct"/>
            <w:shd w:val="clear" w:color="auto" w:fill="auto"/>
            <w:noWrap/>
          </w:tcPr>
          <w:p w14:paraId="1A29649C" w14:textId="6FCB93D6" w:rsidR="00CE5E79" w:rsidRPr="00C31FCB" w:rsidRDefault="00AD5E04" w:rsidP="00546373">
            <w:pPr>
              <w:pStyle w:val="Taulukkoteksti"/>
              <w:rPr>
                <w:color w:val="A6A6A6"/>
              </w:rPr>
            </w:pPr>
            <w:hyperlink r:id="rId340" w:anchor="Act-id-att" w:tooltip="../../../infrastructure/rim/rim.htm#Act-id-att" w:history="1">
              <w:r w:rsidR="00CE5E79" w:rsidRPr="00C31FCB">
                <w:rPr>
                  <w:color w:val="A6A6A6"/>
                </w:rPr>
                <w:t>id</w:t>
              </w:r>
            </w:hyperlink>
          </w:p>
        </w:tc>
        <w:tc>
          <w:tcPr>
            <w:tcW w:w="579" w:type="pct"/>
            <w:shd w:val="clear" w:color="auto" w:fill="auto"/>
            <w:noWrap/>
          </w:tcPr>
          <w:p w14:paraId="410568BF"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B8EA60D" w14:textId="61FC3F9E"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07904A72" w14:textId="770E52E2" w:rsidR="00CE5E79" w:rsidRPr="00C31FCB" w:rsidRDefault="00AD5E04" w:rsidP="00546373">
            <w:pPr>
              <w:pStyle w:val="Taulukkoteksti"/>
              <w:jc w:val="center"/>
              <w:rPr>
                <w:color w:val="A6A6A6"/>
              </w:rPr>
            </w:pPr>
            <w:hyperlink r:id="rId341" w:anchor="dt-II" w:tooltip="../../../infrastructure/datatypes/datatypes.htm#dt-II" w:history="1">
              <w:r w:rsidR="00CE5E79" w:rsidRPr="00C31FCB">
                <w:rPr>
                  <w:color w:val="A6A6A6"/>
                </w:rPr>
                <w:t>II</w:t>
              </w:r>
            </w:hyperlink>
          </w:p>
        </w:tc>
        <w:tc>
          <w:tcPr>
            <w:tcW w:w="1920" w:type="pct"/>
          </w:tcPr>
          <w:p w14:paraId="4584AFD6" w14:textId="39EDB87E" w:rsidR="00CE5E79" w:rsidRPr="00C31FCB" w:rsidRDefault="00CE5E79" w:rsidP="00546373">
            <w:pPr>
              <w:pStyle w:val="Taulukkoteksti"/>
              <w:rPr>
                <w:color w:val="A6A6A6"/>
              </w:rPr>
            </w:pPr>
          </w:p>
        </w:tc>
      </w:tr>
      <w:tr w:rsidR="00CE5E79" w:rsidRPr="00B77645" w14:paraId="746E82B4" w14:textId="77777777" w:rsidTr="00A25457">
        <w:trPr>
          <w:trHeight w:val="255"/>
        </w:trPr>
        <w:tc>
          <w:tcPr>
            <w:tcW w:w="1123" w:type="pct"/>
            <w:tcBorders>
              <w:bottom w:val="single" w:sz="4" w:space="0" w:color="auto"/>
            </w:tcBorders>
            <w:shd w:val="clear" w:color="auto" w:fill="auto"/>
            <w:noWrap/>
          </w:tcPr>
          <w:p w14:paraId="3F6C5AAC" w14:textId="658BA960" w:rsidR="00CE5E79" w:rsidRPr="00C31FCB" w:rsidRDefault="00AD5E04" w:rsidP="00546373">
            <w:pPr>
              <w:pStyle w:val="Taulukkoteksti"/>
              <w:rPr>
                <w:color w:val="A6A6A6"/>
              </w:rPr>
            </w:pPr>
            <w:hyperlink r:id="rId342" w:anchor="Act-code-att" w:tooltip="../../../infrastructure/rim/rim.htm#Act-code-att" w:history="1">
              <w:r w:rsidR="00CE5E79" w:rsidRPr="00C31FCB">
                <w:rPr>
                  <w:color w:val="A6A6A6"/>
                </w:rPr>
                <w:t>code</w:t>
              </w:r>
            </w:hyperlink>
          </w:p>
        </w:tc>
        <w:tc>
          <w:tcPr>
            <w:tcW w:w="579" w:type="pct"/>
            <w:tcBorders>
              <w:bottom w:val="single" w:sz="4" w:space="0" w:color="auto"/>
            </w:tcBorders>
            <w:shd w:val="clear" w:color="auto" w:fill="auto"/>
            <w:noWrap/>
          </w:tcPr>
          <w:p w14:paraId="3ADF5F70"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10FC9567" w14:textId="25217122" w:rsidR="00CE5E79" w:rsidRDefault="00CE5E79" w:rsidP="00546373">
            <w:pPr>
              <w:pStyle w:val="Taulukkoteksti"/>
              <w:jc w:val="center"/>
            </w:pPr>
            <w:r w:rsidRPr="000423BA">
              <w:rPr>
                <w:color w:val="808080" w:themeColor="background1" w:themeShade="80"/>
              </w:rPr>
              <w:t>0..0</w:t>
            </w:r>
          </w:p>
        </w:tc>
        <w:tc>
          <w:tcPr>
            <w:tcW w:w="652" w:type="pct"/>
            <w:tcBorders>
              <w:bottom w:val="single" w:sz="4" w:space="0" w:color="auto"/>
            </w:tcBorders>
            <w:shd w:val="clear" w:color="auto" w:fill="auto"/>
            <w:noWrap/>
          </w:tcPr>
          <w:p w14:paraId="265D1532" w14:textId="1F1558CE" w:rsidR="00CE5E79" w:rsidRPr="00C31FCB" w:rsidRDefault="00AD5E04" w:rsidP="00546373">
            <w:pPr>
              <w:pStyle w:val="Taulukkoteksti"/>
              <w:jc w:val="center"/>
              <w:rPr>
                <w:color w:val="A6A6A6"/>
              </w:rPr>
            </w:pPr>
            <w:hyperlink r:id="rId343" w:anchor="dt-CE" w:tooltip="../../../infrastructure/datatypes/datatypes.htm#dt-CE" w:history="1">
              <w:r w:rsidR="00CE5E79" w:rsidRPr="00C31FCB">
                <w:rPr>
                  <w:color w:val="A6A6A6"/>
                </w:rPr>
                <w:t>CE</w:t>
              </w:r>
            </w:hyperlink>
          </w:p>
        </w:tc>
        <w:tc>
          <w:tcPr>
            <w:tcW w:w="1920" w:type="pct"/>
            <w:tcBorders>
              <w:bottom w:val="single" w:sz="4" w:space="0" w:color="auto"/>
            </w:tcBorders>
          </w:tcPr>
          <w:p w14:paraId="5C02D9E8" w14:textId="519894A7" w:rsidR="00CE5E79" w:rsidRPr="00C31FCB" w:rsidRDefault="00CE5E79" w:rsidP="00546373">
            <w:pPr>
              <w:pStyle w:val="Taulukkoteksti"/>
              <w:rPr>
                <w:color w:val="A6A6A6"/>
              </w:rPr>
            </w:pPr>
          </w:p>
        </w:tc>
      </w:tr>
      <w:tr w:rsidR="00835E9B" w:rsidRPr="00B77645" w14:paraId="354FA952" w14:textId="77777777" w:rsidTr="00A25457">
        <w:trPr>
          <w:trHeight w:val="255"/>
        </w:trPr>
        <w:tc>
          <w:tcPr>
            <w:tcW w:w="1123" w:type="pct"/>
            <w:shd w:val="clear" w:color="000000" w:fill="FFC9CA"/>
            <w:noWrap/>
          </w:tcPr>
          <w:p w14:paraId="4E992309" w14:textId="5B511B7E" w:rsidR="00835E9B" w:rsidRPr="00C31FCB" w:rsidRDefault="00835E9B" w:rsidP="00546373">
            <w:pPr>
              <w:pStyle w:val="Taulukkoteksti"/>
            </w:pPr>
            <w:r w:rsidRPr="00C31FCB">
              <w:t>documentationOf</w:t>
            </w:r>
          </w:p>
        </w:tc>
        <w:tc>
          <w:tcPr>
            <w:tcW w:w="579" w:type="pct"/>
            <w:shd w:val="clear" w:color="000000" w:fill="FFC9CA"/>
            <w:noWrap/>
          </w:tcPr>
          <w:p w14:paraId="63E1DC78" w14:textId="77777777" w:rsidR="00835E9B" w:rsidRPr="00C31FCB" w:rsidRDefault="00835E9B" w:rsidP="00546373">
            <w:pPr>
              <w:pStyle w:val="Taulukkoteksti"/>
              <w:jc w:val="center"/>
            </w:pPr>
            <w:r w:rsidRPr="00C31FCB">
              <w:t>0..*</w:t>
            </w:r>
          </w:p>
        </w:tc>
        <w:tc>
          <w:tcPr>
            <w:tcW w:w="725" w:type="pct"/>
            <w:shd w:val="clear" w:color="000000" w:fill="FFC9CA"/>
          </w:tcPr>
          <w:p w14:paraId="6123EC9F" w14:textId="510A7F53" w:rsidR="00835E9B" w:rsidRPr="00C31FCB" w:rsidRDefault="00CE5E79" w:rsidP="00546373">
            <w:pPr>
              <w:pStyle w:val="Taulukkoteksti"/>
              <w:jc w:val="center"/>
            </w:pPr>
            <w:r w:rsidRPr="00CE5E79">
              <w:t>0..0</w:t>
            </w:r>
          </w:p>
        </w:tc>
        <w:tc>
          <w:tcPr>
            <w:tcW w:w="652" w:type="pct"/>
            <w:shd w:val="clear" w:color="000000" w:fill="FFC9CA"/>
            <w:noWrap/>
          </w:tcPr>
          <w:p w14:paraId="6AD3DD61" w14:textId="1F38CD2D" w:rsidR="00835E9B" w:rsidRPr="00C31FCB" w:rsidRDefault="00835E9B" w:rsidP="00546373">
            <w:pPr>
              <w:pStyle w:val="Taulukkoteksti"/>
              <w:jc w:val="center"/>
            </w:pPr>
            <w:r w:rsidRPr="00C31FCB">
              <w:t>SET&lt;DocumentationOf&gt;</w:t>
            </w:r>
          </w:p>
        </w:tc>
        <w:tc>
          <w:tcPr>
            <w:tcW w:w="1920" w:type="pct"/>
            <w:shd w:val="clear" w:color="000000" w:fill="FFC9CA"/>
          </w:tcPr>
          <w:p w14:paraId="5CE0C0C2" w14:textId="0A451C7B" w:rsidR="00835E9B" w:rsidRPr="0054400B" w:rsidRDefault="00A277E2" w:rsidP="00546373">
            <w:pPr>
              <w:pStyle w:val="Taulukkoteksti"/>
            </w:pPr>
            <w:r>
              <w:t>Rakennetta ei käytetä metatietojen palautuksessa</w:t>
            </w:r>
          </w:p>
        </w:tc>
      </w:tr>
      <w:tr w:rsidR="00835E9B" w:rsidRPr="00B77645" w14:paraId="1ABD83D0" w14:textId="77777777" w:rsidTr="00A25457">
        <w:trPr>
          <w:trHeight w:val="255"/>
        </w:trPr>
        <w:tc>
          <w:tcPr>
            <w:tcW w:w="1123" w:type="pct"/>
            <w:tcBorders>
              <w:bottom w:val="single" w:sz="4" w:space="0" w:color="auto"/>
            </w:tcBorders>
            <w:shd w:val="clear" w:color="auto" w:fill="auto"/>
            <w:noWrap/>
          </w:tcPr>
          <w:p w14:paraId="4C1F7645" w14:textId="41C7C328" w:rsidR="00835E9B" w:rsidRPr="00CB7D2A" w:rsidRDefault="00AD5E04" w:rsidP="00546373">
            <w:pPr>
              <w:pStyle w:val="Taulukkoteksti"/>
              <w:rPr>
                <w:color w:val="808080" w:themeColor="background1" w:themeShade="80"/>
              </w:rPr>
            </w:pPr>
            <w:hyperlink r:id="rId344" w:anchor="ActRelationship-typeCode-att" w:tooltip="../../../infrastructure/rim/rim.htm#ActRelationship-typeCode-att" w:history="1">
              <w:r w:rsidR="00835E9B" w:rsidRPr="00CB7D2A">
                <w:rPr>
                  <w:color w:val="808080" w:themeColor="background1" w:themeShade="80"/>
                </w:rPr>
                <w:t>typeCode</w:t>
              </w:r>
            </w:hyperlink>
          </w:p>
        </w:tc>
        <w:tc>
          <w:tcPr>
            <w:tcW w:w="579" w:type="pct"/>
            <w:tcBorders>
              <w:bottom w:val="single" w:sz="4" w:space="0" w:color="auto"/>
            </w:tcBorders>
            <w:shd w:val="clear" w:color="auto" w:fill="auto"/>
            <w:noWrap/>
          </w:tcPr>
          <w:p w14:paraId="6E0919D8"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tcPr>
          <w:p w14:paraId="0D161AD2" w14:textId="3EA5BC57"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E315912" w14:textId="0A662E97" w:rsidR="00835E9B" w:rsidRPr="00CB7D2A" w:rsidRDefault="00AD5E04" w:rsidP="00546373">
            <w:pPr>
              <w:pStyle w:val="Taulukkoteksti"/>
              <w:jc w:val="center"/>
              <w:rPr>
                <w:color w:val="808080" w:themeColor="background1" w:themeShade="80"/>
              </w:rPr>
            </w:pPr>
            <w:hyperlink r:id="rId345" w:anchor="dt-CS" w:tooltip="../../../infrastructure/datatypes/datatypes.htm#dt-CS" w:history="1">
              <w:r w:rsidR="00835E9B" w:rsidRPr="00CB7D2A">
                <w:rPr>
                  <w:color w:val="808080" w:themeColor="background1" w:themeShade="80"/>
                </w:rPr>
                <w:t>CS</w:t>
              </w:r>
            </w:hyperlink>
          </w:p>
        </w:tc>
        <w:tc>
          <w:tcPr>
            <w:tcW w:w="1920" w:type="pct"/>
            <w:tcBorders>
              <w:bottom w:val="single" w:sz="4" w:space="0" w:color="auto"/>
            </w:tcBorders>
          </w:tcPr>
          <w:p w14:paraId="7632ED10" w14:textId="438E3659" w:rsidR="00835E9B" w:rsidRPr="00CB7D2A" w:rsidRDefault="00835E9B" w:rsidP="00546373">
            <w:pPr>
              <w:pStyle w:val="Taulukkoteksti"/>
              <w:rPr>
                <w:color w:val="808080" w:themeColor="background1" w:themeShade="80"/>
              </w:rPr>
            </w:pPr>
          </w:p>
        </w:tc>
      </w:tr>
      <w:tr w:rsidR="00835E9B" w:rsidRPr="00B77645" w14:paraId="40FB0D17" w14:textId="77777777" w:rsidTr="00A25457">
        <w:trPr>
          <w:trHeight w:val="255"/>
        </w:trPr>
        <w:tc>
          <w:tcPr>
            <w:tcW w:w="1123" w:type="pct"/>
            <w:shd w:val="clear" w:color="000000" w:fill="FF7C80"/>
            <w:noWrap/>
          </w:tcPr>
          <w:p w14:paraId="737685EC" w14:textId="2CB1FEF1" w:rsidR="00835E9B" w:rsidRPr="00590CF4" w:rsidRDefault="00835E9B" w:rsidP="00546373">
            <w:pPr>
              <w:pStyle w:val="Taulukkoteksti"/>
              <w:rPr>
                <w:color w:val="808080" w:themeColor="background1" w:themeShade="80"/>
              </w:rPr>
            </w:pPr>
            <w:r w:rsidRPr="00590CF4">
              <w:rPr>
                <w:color w:val="808080" w:themeColor="background1" w:themeShade="80"/>
              </w:rPr>
              <w:t>event</w:t>
            </w:r>
          </w:p>
        </w:tc>
        <w:tc>
          <w:tcPr>
            <w:tcW w:w="579" w:type="pct"/>
            <w:shd w:val="clear" w:color="000000" w:fill="FF7C80"/>
            <w:noWrap/>
          </w:tcPr>
          <w:p w14:paraId="24FC93E4"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shd w:val="clear" w:color="000000" w:fill="FF7C80"/>
          </w:tcPr>
          <w:p w14:paraId="4CD40645" w14:textId="12B47666" w:rsidR="00835E9B" w:rsidRPr="00CE5E79" w:rsidRDefault="00CE5E79" w:rsidP="00546373">
            <w:pPr>
              <w:pStyle w:val="Taulukkoteksti"/>
              <w:jc w:val="center"/>
              <w:rPr>
                <w:color w:val="808080" w:themeColor="background1" w:themeShade="80"/>
                <w:sz w:val="16"/>
              </w:rPr>
            </w:pPr>
            <w:r>
              <w:rPr>
                <w:color w:val="808080" w:themeColor="background1" w:themeShade="80"/>
                <w:sz w:val="16"/>
              </w:rPr>
              <w:t>0..0</w:t>
            </w:r>
          </w:p>
        </w:tc>
        <w:tc>
          <w:tcPr>
            <w:tcW w:w="652" w:type="pct"/>
            <w:shd w:val="clear" w:color="000000" w:fill="FF7C80"/>
            <w:noWrap/>
          </w:tcPr>
          <w:p w14:paraId="08C24D8D" w14:textId="2551C3DF" w:rsidR="00835E9B" w:rsidRPr="00590CF4" w:rsidRDefault="00835E9B" w:rsidP="00546373">
            <w:pPr>
              <w:pStyle w:val="Taulukkoteksti"/>
              <w:jc w:val="center"/>
              <w:rPr>
                <w:color w:val="808080" w:themeColor="background1" w:themeShade="80"/>
              </w:rPr>
            </w:pPr>
            <w:r w:rsidRPr="00590CF4">
              <w:rPr>
                <w:color w:val="808080" w:themeColor="background1" w:themeShade="80"/>
              </w:rPr>
              <w:t>Event</w:t>
            </w:r>
          </w:p>
        </w:tc>
        <w:tc>
          <w:tcPr>
            <w:tcW w:w="1920" w:type="pct"/>
            <w:shd w:val="clear" w:color="000000" w:fill="FF7C80"/>
          </w:tcPr>
          <w:p w14:paraId="2125C4C9" w14:textId="0D6311E4" w:rsidR="00835E9B" w:rsidRPr="00590CF4" w:rsidRDefault="00835E9B" w:rsidP="00546373">
            <w:pPr>
              <w:pStyle w:val="Taulukkoteksti"/>
              <w:rPr>
                <w:color w:val="808080" w:themeColor="background1" w:themeShade="80"/>
              </w:rPr>
            </w:pPr>
          </w:p>
        </w:tc>
      </w:tr>
      <w:tr w:rsidR="00CE5E79" w:rsidRPr="00B77645" w14:paraId="5945A63C" w14:textId="77777777" w:rsidTr="00A25457">
        <w:trPr>
          <w:trHeight w:val="255"/>
        </w:trPr>
        <w:tc>
          <w:tcPr>
            <w:tcW w:w="1123" w:type="pct"/>
            <w:shd w:val="clear" w:color="auto" w:fill="auto"/>
            <w:noWrap/>
          </w:tcPr>
          <w:p w14:paraId="7A31FC6D" w14:textId="50454B35" w:rsidR="00CE5E79" w:rsidRPr="00CB7D2A" w:rsidRDefault="00AD5E04" w:rsidP="00546373">
            <w:pPr>
              <w:pStyle w:val="Taulukkoteksti"/>
              <w:rPr>
                <w:color w:val="808080" w:themeColor="background1" w:themeShade="80"/>
              </w:rPr>
            </w:pPr>
            <w:hyperlink r:id="rId346" w:anchor="Act-classCode-att" w:tooltip="../../../infrastructure/rim/rim.htm#Act-classCode-att" w:history="1">
              <w:r w:rsidR="00CE5E79" w:rsidRPr="00CB7D2A">
                <w:rPr>
                  <w:color w:val="808080" w:themeColor="background1" w:themeShade="80"/>
                </w:rPr>
                <w:t>classCode</w:t>
              </w:r>
            </w:hyperlink>
          </w:p>
        </w:tc>
        <w:tc>
          <w:tcPr>
            <w:tcW w:w="579" w:type="pct"/>
            <w:shd w:val="clear" w:color="auto" w:fill="auto"/>
            <w:noWrap/>
          </w:tcPr>
          <w:p w14:paraId="6AADCFF7"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14045747" w14:textId="73956D3F"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29102600" w14:textId="02E7DC8A" w:rsidR="00CE5E79" w:rsidRPr="00CB7D2A" w:rsidRDefault="00AD5E04" w:rsidP="00546373">
            <w:pPr>
              <w:pStyle w:val="Taulukkoteksti"/>
              <w:jc w:val="center"/>
              <w:rPr>
                <w:color w:val="808080" w:themeColor="background1" w:themeShade="80"/>
              </w:rPr>
            </w:pPr>
            <w:hyperlink r:id="rId347" w:anchor="dt-CS" w:tooltip="../../../infrastructure/datatypes/datatypes.htm#dt-CS" w:history="1">
              <w:r w:rsidR="00CE5E79" w:rsidRPr="00CB7D2A">
                <w:rPr>
                  <w:color w:val="808080" w:themeColor="background1" w:themeShade="80"/>
                </w:rPr>
                <w:t>CS</w:t>
              </w:r>
            </w:hyperlink>
          </w:p>
        </w:tc>
        <w:tc>
          <w:tcPr>
            <w:tcW w:w="1920" w:type="pct"/>
          </w:tcPr>
          <w:p w14:paraId="6B8E9DB9" w14:textId="08661BCD" w:rsidR="00CE5E79" w:rsidRPr="00CB7D2A" w:rsidRDefault="00CE5E79" w:rsidP="00546373">
            <w:pPr>
              <w:pStyle w:val="Taulukkoteksti"/>
              <w:rPr>
                <w:color w:val="808080" w:themeColor="background1" w:themeShade="80"/>
              </w:rPr>
            </w:pPr>
          </w:p>
        </w:tc>
      </w:tr>
      <w:tr w:rsidR="00CE5E79" w:rsidRPr="00B77645" w14:paraId="3A829EC2" w14:textId="77777777" w:rsidTr="00A25457">
        <w:trPr>
          <w:trHeight w:val="255"/>
        </w:trPr>
        <w:tc>
          <w:tcPr>
            <w:tcW w:w="1123" w:type="pct"/>
            <w:shd w:val="clear" w:color="auto" w:fill="auto"/>
            <w:noWrap/>
          </w:tcPr>
          <w:p w14:paraId="60073884" w14:textId="631A70CC" w:rsidR="00CE5E79" w:rsidRPr="00CB7D2A" w:rsidRDefault="00AD5E04" w:rsidP="00546373">
            <w:pPr>
              <w:pStyle w:val="Taulukkoteksti"/>
              <w:rPr>
                <w:color w:val="808080" w:themeColor="background1" w:themeShade="80"/>
              </w:rPr>
            </w:pPr>
            <w:hyperlink r:id="rId348" w:anchor="Act-moodCode-att" w:tooltip="../../../infrastructure/rim/rim.htm#Act-moodCode-att" w:history="1">
              <w:r w:rsidR="00CE5E79" w:rsidRPr="00CB7D2A">
                <w:rPr>
                  <w:color w:val="808080" w:themeColor="background1" w:themeShade="80"/>
                </w:rPr>
                <w:t>moodCode</w:t>
              </w:r>
            </w:hyperlink>
          </w:p>
        </w:tc>
        <w:tc>
          <w:tcPr>
            <w:tcW w:w="579" w:type="pct"/>
            <w:shd w:val="clear" w:color="auto" w:fill="auto"/>
            <w:noWrap/>
          </w:tcPr>
          <w:p w14:paraId="10100F4D"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6A0EF217" w14:textId="468CEEBD"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5327AD4D" w14:textId="0B5F821B" w:rsidR="00CE5E79" w:rsidRPr="00CB7D2A" w:rsidRDefault="00AD5E04" w:rsidP="00546373">
            <w:pPr>
              <w:pStyle w:val="Taulukkoteksti"/>
              <w:jc w:val="center"/>
              <w:rPr>
                <w:color w:val="808080" w:themeColor="background1" w:themeShade="80"/>
              </w:rPr>
            </w:pPr>
            <w:hyperlink r:id="rId349" w:anchor="dt-CS" w:tooltip="../../../infrastructure/datatypes/datatypes.htm#dt-CS" w:history="1">
              <w:r w:rsidR="00CE5E79" w:rsidRPr="00CB7D2A">
                <w:rPr>
                  <w:color w:val="808080" w:themeColor="background1" w:themeShade="80"/>
                </w:rPr>
                <w:t>CS</w:t>
              </w:r>
            </w:hyperlink>
          </w:p>
        </w:tc>
        <w:tc>
          <w:tcPr>
            <w:tcW w:w="1920" w:type="pct"/>
          </w:tcPr>
          <w:p w14:paraId="343042E2" w14:textId="7F2FAD5B" w:rsidR="00CE5E79" w:rsidRPr="00CB7D2A" w:rsidRDefault="00CE5E79" w:rsidP="00546373">
            <w:pPr>
              <w:pStyle w:val="Taulukkoteksti"/>
              <w:rPr>
                <w:color w:val="808080" w:themeColor="background1" w:themeShade="80"/>
              </w:rPr>
            </w:pPr>
          </w:p>
        </w:tc>
      </w:tr>
      <w:tr w:rsidR="00CE5E79" w:rsidRPr="00B77645" w14:paraId="3F92C512" w14:textId="77777777" w:rsidTr="00A25457">
        <w:trPr>
          <w:trHeight w:val="255"/>
        </w:trPr>
        <w:tc>
          <w:tcPr>
            <w:tcW w:w="1123" w:type="pct"/>
            <w:shd w:val="clear" w:color="auto" w:fill="auto"/>
            <w:noWrap/>
          </w:tcPr>
          <w:p w14:paraId="40115D55" w14:textId="619DD636" w:rsidR="00CE5E79" w:rsidRPr="00CB7D2A" w:rsidRDefault="00AD5E04" w:rsidP="00546373">
            <w:pPr>
              <w:pStyle w:val="Taulukkoteksti"/>
              <w:rPr>
                <w:color w:val="808080" w:themeColor="background1" w:themeShade="80"/>
              </w:rPr>
            </w:pPr>
            <w:hyperlink r:id="rId350" w:anchor="Act-id-att" w:tooltip="../../../infrastructure/rim/rim.htm#Act-id-att" w:history="1">
              <w:r w:rsidR="00CE5E79" w:rsidRPr="00CB7D2A">
                <w:rPr>
                  <w:color w:val="808080" w:themeColor="background1" w:themeShade="80"/>
                </w:rPr>
                <w:t>id</w:t>
              </w:r>
            </w:hyperlink>
          </w:p>
        </w:tc>
        <w:tc>
          <w:tcPr>
            <w:tcW w:w="579" w:type="pct"/>
            <w:shd w:val="clear" w:color="auto" w:fill="auto"/>
            <w:noWrap/>
          </w:tcPr>
          <w:p w14:paraId="75364C15"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w:t>
            </w:r>
          </w:p>
        </w:tc>
        <w:tc>
          <w:tcPr>
            <w:tcW w:w="725" w:type="pct"/>
          </w:tcPr>
          <w:p w14:paraId="66296EDF" w14:textId="27AFB53C"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3F11C966" w14:textId="41C60E90" w:rsidR="00CE5E79" w:rsidRPr="00CB7D2A" w:rsidRDefault="00AD5E04" w:rsidP="00546373">
            <w:pPr>
              <w:pStyle w:val="Taulukkoteksti"/>
              <w:jc w:val="center"/>
              <w:rPr>
                <w:color w:val="808080" w:themeColor="background1" w:themeShade="80"/>
              </w:rPr>
            </w:pPr>
            <w:hyperlink r:id="rId351" w:anchor="dt-II" w:tooltip="../../../infrastructure/datatypes/datatypes.htm#dt-II" w:history="1">
              <w:r w:rsidR="00CE5E79" w:rsidRPr="00CB7D2A">
                <w:rPr>
                  <w:color w:val="808080" w:themeColor="background1" w:themeShade="80"/>
                </w:rPr>
                <w:t>SET&lt;II&gt;</w:t>
              </w:r>
            </w:hyperlink>
          </w:p>
        </w:tc>
        <w:tc>
          <w:tcPr>
            <w:tcW w:w="1920" w:type="pct"/>
          </w:tcPr>
          <w:p w14:paraId="28682CFE" w14:textId="6F63C588" w:rsidR="00CE5E79" w:rsidRPr="00CB7D2A" w:rsidRDefault="00CE5E79" w:rsidP="00546373">
            <w:pPr>
              <w:pStyle w:val="Taulukkoteksti"/>
              <w:rPr>
                <w:color w:val="808080" w:themeColor="background1" w:themeShade="80"/>
              </w:rPr>
            </w:pPr>
          </w:p>
        </w:tc>
      </w:tr>
      <w:tr w:rsidR="00CE5E79" w:rsidRPr="00B77645" w14:paraId="25E7E7FC" w14:textId="77777777" w:rsidTr="00A25457">
        <w:trPr>
          <w:trHeight w:val="255"/>
        </w:trPr>
        <w:tc>
          <w:tcPr>
            <w:tcW w:w="1123" w:type="pct"/>
            <w:tcBorders>
              <w:bottom w:val="single" w:sz="4" w:space="0" w:color="auto"/>
            </w:tcBorders>
            <w:shd w:val="clear" w:color="auto" w:fill="auto"/>
            <w:noWrap/>
          </w:tcPr>
          <w:p w14:paraId="7C9F113D" w14:textId="07DE1F4F" w:rsidR="00CE5E79" w:rsidRPr="00CB7D2A" w:rsidRDefault="00AD5E04" w:rsidP="00546373">
            <w:pPr>
              <w:pStyle w:val="Taulukkoteksti"/>
              <w:rPr>
                <w:color w:val="808080" w:themeColor="background1" w:themeShade="80"/>
              </w:rPr>
            </w:pPr>
            <w:hyperlink r:id="rId352" w:anchor="Act-code-att" w:tooltip="../../../infrastructure/rim/rim.htm#Act-code-att" w:history="1">
              <w:r w:rsidR="00CE5E79" w:rsidRPr="00CB7D2A">
                <w:rPr>
                  <w:color w:val="808080" w:themeColor="background1" w:themeShade="80"/>
                </w:rPr>
                <w:t>code</w:t>
              </w:r>
            </w:hyperlink>
          </w:p>
        </w:tc>
        <w:tc>
          <w:tcPr>
            <w:tcW w:w="579" w:type="pct"/>
            <w:tcBorders>
              <w:bottom w:val="single" w:sz="4" w:space="0" w:color="auto"/>
            </w:tcBorders>
            <w:shd w:val="clear" w:color="auto" w:fill="auto"/>
            <w:noWrap/>
          </w:tcPr>
          <w:p w14:paraId="7D6538DC"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37A3D69A" w14:textId="1AC879D8"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tcBorders>
              <w:bottom w:val="single" w:sz="4" w:space="0" w:color="auto"/>
            </w:tcBorders>
            <w:shd w:val="clear" w:color="auto" w:fill="auto"/>
            <w:noWrap/>
          </w:tcPr>
          <w:p w14:paraId="2F4338BF" w14:textId="245DA586" w:rsidR="00CE5E79" w:rsidRPr="00CB7D2A" w:rsidRDefault="00AD5E04" w:rsidP="00546373">
            <w:pPr>
              <w:pStyle w:val="Taulukkoteksti"/>
              <w:jc w:val="center"/>
              <w:rPr>
                <w:color w:val="808080" w:themeColor="background1" w:themeShade="80"/>
              </w:rPr>
            </w:pPr>
            <w:hyperlink r:id="rId353" w:anchor="dt-CE" w:tooltip="../../../infrastructure/datatypes/datatypes.htm#dt-CE" w:history="1">
              <w:r w:rsidR="00CE5E79" w:rsidRPr="00CB7D2A">
                <w:rPr>
                  <w:color w:val="808080" w:themeColor="background1" w:themeShade="80"/>
                </w:rPr>
                <w:t>CE</w:t>
              </w:r>
            </w:hyperlink>
          </w:p>
        </w:tc>
        <w:tc>
          <w:tcPr>
            <w:tcW w:w="1920" w:type="pct"/>
            <w:tcBorders>
              <w:bottom w:val="single" w:sz="4" w:space="0" w:color="auto"/>
            </w:tcBorders>
          </w:tcPr>
          <w:p w14:paraId="40E4D5B9" w14:textId="65FBCC6B" w:rsidR="00CE5E79" w:rsidRPr="00CB7D2A" w:rsidRDefault="00CE5E79" w:rsidP="00546373">
            <w:pPr>
              <w:pStyle w:val="Taulukkoteksti"/>
              <w:rPr>
                <w:color w:val="808080" w:themeColor="background1" w:themeShade="80"/>
              </w:rPr>
            </w:pPr>
          </w:p>
        </w:tc>
      </w:tr>
      <w:tr w:rsidR="00835E9B" w:rsidRPr="00B77645" w14:paraId="3029A02E" w14:textId="77777777" w:rsidTr="00A25457">
        <w:trPr>
          <w:trHeight w:val="255"/>
        </w:trPr>
        <w:tc>
          <w:tcPr>
            <w:tcW w:w="1123" w:type="pct"/>
            <w:shd w:val="clear" w:color="000000" w:fill="FFC9CA"/>
            <w:noWrap/>
          </w:tcPr>
          <w:p w14:paraId="4CBB76DA" w14:textId="674BE778" w:rsidR="00835E9B" w:rsidRPr="00C31FCB" w:rsidRDefault="00835E9B" w:rsidP="00546373">
            <w:pPr>
              <w:pStyle w:val="Taulukkoteksti"/>
            </w:pPr>
            <w:r w:rsidRPr="00C31FCB">
              <w:t>relatedDocument</w:t>
            </w:r>
          </w:p>
        </w:tc>
        <w:tc>
          <w:tcPr>
            <w:tcW w:w="579" w:type="pct"/>
            <w:shd w:val="clear" w:color="000000" w:fill="FFC9CA"/>
            <w:noWrap/>
          </w:tcPr>
          <w:p w14:paraId="4ECB6DE6" w14:textId="77777777" w:rsidR="00835E9B" w:rsidRPr="00C31FCB" w:rsidRDefault="00835E9B" w:rsidP="00546373">
            <w:pPr>
              <w:pStyle w:val="Taulukkoteksti"/>
              <w:jc w:val="center"/>
            </w:pPr>
            <w:r w:rsidRPr="00C31FCB">
              <w:t>0..*</w:t>
            </w:r>
          </w:p>
        </w:tc>
        <w:tc>
          <w:tcPr>
            <w:tcW w:w="725" w:type="pct"/>
            <w:shd w:val="clear" w:color="000000" w:fill="FFC9CA"/>
          </w:tcPr>
          <w:p w14:paraId="1268305F" w14:textId="07879AF8" w:rsidR="00835E9B" w:rsidRPr="00C31FCB" w:rsidRDefault="00CE5E79" w:rsidP="00546373">
            <w:pPr>
              <w:pStyle w:val="Taulukkoteksti"/>
              <w:jc w:val="center"/>
            </w:pPr>
            <w:r w:rsidRPr="00CE5E79">
              <w:t>0..0</w:t>
            </w:r>
          </w:p>
        </w:tc>
        <w:tc>
          <w:tcPr>
            <w:tcW w:w="652" w:type="pct"/>
            <w:shd w:val="clear" w:color="000000" w:fill="FFC9CA"/>
            <w:noWrap/>
          </w:tcPr>
          <w:p w14:paraId="6D43EF30" w14:textId="61263911" w:rsidR="00835E9B" w:rsidRPr="00C31FCB" w:rsidRDefault="00835E9B" w:rsidP="00546373">
            <w:pPr>
              <w:pStyle w:val="Taulukkoteksti"/>
              <w:jc w:val="center"/>
            </w:pPr>
            <w:r w:rsidRPr="00C31FCB">
              <w:t>SET&lt;RelatedDocument2&gt;</w:t>
            </w:r>
          </w:p>
        </w:tc>
        <w:tc>
          <w:tcPr>
            <w:tcW w:w="1920" w:type="pct"/>
            <w:shd w:val="clear" w:color="000000" w:fill="FFC9CA"/>
          </w:tcPr>
          <w:p w14:paraId="5F4E5E00" w14:textId="3E18DD7D" w:rsidR="0062007D" w:rsidRPr="0054400B" w:rsidRDefault="00A277E2" w:rsidP="00546373">
            <w:pPr>
              <w:pStyle w:val="Taulukkoteksti"/>
            </w:pPr>
            <w:r>
              <w:t>Rakennetta ei käytetä metatietojen palautuksessa</w:t>
            </w:r>
            <w:r w:rsidR="004669CB">
              <w:t xml:space="preserve"> </w:t>
            </w:r>
          </w:p>
          <w:p w14:paraId="623BEE16" w14:textId="67A656B4" w:rsidR="004669CB" w:rsidRPr="0054400B" w:rsidRDefault="004669CB" w:rsidP="00546373">
            <w:pPr>
              <w:pStyle w:val="Taulukkoteksti"/>
            </w:pPr>
          </w:p>
        </w:tc>
      </w:tr>
      <w:tr w:rsidR="00835E9B" w:rsidRPr="00B77645" w14:paraId="6942CDD8" w14:textId="77777777" w:rsidTr="00A25457">
        <w:trPr>
          <w:trHeight w:val="255"/>
        </w:trPr>
        <w:tc>
          <w:tcPr>
            <w:tcW w:w="1123" w:type="pct"/>
            <w:tcBorders>
              <w:bottom w:val="single" w:sz="4" w:space="0" w:color="auto"/>
            </w:tcBorders>
            <w:shd w:val="clear" w:color="auto" w:fill="auto"/>
            <w:noWrap/>
          </w:tcPr>
          <w:p w14:paraId="47F2C48D" w14:textId="5C790143" w:rsidR="00835E9B" w:rsidRPr="0062007D" w:rsidRDefault="00AD5E04" w:rsidP="00546373">
            <w:pPr>
              <w:pStyle w:val="Taulukkoteksti"/>
              <w:rPr>
                <w:color w:val="808080" w:themeColor="background1" w:themeShade="80"/>
              </w:rPr>
            </w:pPr>
            <w:hyperlink r:id="rId354"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476B25C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2DC0BD21" w14:textId="39022E62"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494DA85" w14:textId="27922C78" w:rsidR="00835E9B" w:rsidRPr="0062007D" w:rsidRDefault="00AD5E04" w:rsidP="00546373">
            <w:pPr>
              <w:pStyle w:val="Taulukkoteksti"/>
              <w:jc w:val="center"/>
              <w:rPr>
                <w:color w:val="808080" w:themeColor="background1" w:themeShade="80"/>
              </w:rPr>
            </w:pPr>
            <w:hyperlink r:id="rId355"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0D9005FF" w14:textId="4C384C89" w:rsidR="00835E9B" w:rsidRPr="0062007D" w:rsidRDefault="00835E9B" w:rsidP="00546373">
            <w:pPr>
              <w:pStyle w:val="Taulukkoteksti"/>
              <w:rPr>
                <w:color w:val="808080" w:themeColor="background1" w:themeShade="80"/>
              </w:rPr>
            </w:pPr>
          </w:p>
        </w:tc>
      </w:tr>
      <w:tr w:rsidR="00835E9B" w:rsidRPr="00B77645" w14:paraId="101FD177" w14:textId="77777777" w:rsidTr="00A25457">
        <w:trPr>
          <w:trHeight w:val="255"/>
        </w:trPr>
        <w:tc>
          <w:tcPr>
            <w:tcW w:w="1123" w:type="pct"/>
            <w:shd w:val="clear" w:color="000000" w:fill="FF7C80"/>
            <w:noWrap/>
          </w:tcPr>
          <w:p w14:paraId="42DFB8E0" w14:textId="35384EEB" w:rsidR="00835E9B" w:rsidRPr="0062007D" w:rsidRDefault="00835E9B" w:rsidP="00546373">
            <w:pPr>
              <w:pStyle w:val="Taulukkoteksti"/>
              <w:rPr>
                <w:color w:val="808080" w:themeColor="background1" w:themeShade="80"/>
              </w:rPr>
            </w:pPr>
            <w:r w:rsidRPr="0062007D">
              <w:rPr>
                <w:color w:val="808080" w:themeColor="background1" w:themeShade="80"/>
              </w:rPr>
              <w:t>parentDocument</w:t>
            </w:r>
          </w:p>
        </w:tc>
        <w:tc>
          <w:tcPr>
            <w:tcW w:w="579" w:type="pct"/>
            <w:shd w:val="clear" w:color="000000" w:fill="FF7C80"/>
            <w:noWrap/>
          </w:tcPr>
          <w:p w14:paraId="1BC44850"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581EF652" w14:textId="4CCD0936"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5416DDDB" w14:textId="334423D2" w:rsidR="00835E9B" w:rsidRPr="0062007D" w:rsidRDefault="00835E9B" w:rsidP="00546373">
            <w:pPr>
              <w:pStyle w:val="Taulukkoteksti"/>
              <w:jc w:val="center"/>
              <w:rPr>
                <w:color w:val="808080" w:themeColor="background1" w:themeShade="80"/>
              </w:rPr>
            </w:pPr>
            <w:r w:rsidRPr="0062007D">
              <w:rPr>
                <w:color w:val="808080" w:themeColor="background1" w:themeShade="80"/>
              </w:rPr>
              <w:t>ParentDocument</w:t>
            </w:r>
          </w:p>
        </w:tc>
        <w:tc>
          <w:tcPr>
            <w:tcW w:w="1920" w:type="pct"/>
            <w:shd w:val="clear" w:color="000000" w:fill="FF7C80"/>
          </w:tcPr>
          <w:p w14:paraId="0C4A0EA0" w14:textId="7CA3DBE8" w:rsidR="00835E9B" w:rsidRPr="0062007D" w:rsidRDefault="00835E9B" w:rsidP="00546373">
            <w:pPr>
              <w:pStyle w:val="Taulukkoteksti"/>
              <w:rPr>
                <w:color w:val="808080" w:themeColor="background1" w:themeShade="80"/>
              </w:rPr>
            </w:pPr>
          </w:p>
        </w:tc>
      </w:tr>
      <w:tr w:rsidR="00CE5E79" w:rsidRPr="00B77645" w14:paraId="7CFB7C43" w14:textId="77777777" w:rsidTr="00A25457">
        <w:trPr>
          <w:trHeight w:val="255"/>
        </w:trPr>
        <w:tc>
          <w:tcPr>
            <w:tcW w:w="1123" w:type="pct"/>
            <w:shd w:val="clear" w:color="auto" w:fill="auto"/>
            <w:noWrap/>
          </w:tcPr>
          <w:p w14:paraId="2FB384B1" w14:textId="01FDB20A" w:rsidR="00CE5E79" w:rsidRPr="0062007D" w:rsidRDefault="00AD5E04" w:rsidP="00546373">
            <w:pPr>
              <w:pStyle w:val="Taulukkoteksti"/>
              <w:rPr>
                <w:color w:val="808080" w:themeColor="background1" w:themeShade="80"/>
              </w:rPr>
            </w:pPr>
            <w:hyperlink r:id="rId356"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14F6589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B43E005" w14:textId="5BBDF2D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9B0531F" w14:textId="244A8E5A" w:rsidR="00CE5E79" w:rsidRPr="0062007D" w:rsidRDefault="00AD5E04" w:rsidP="00546373">
            <w:pPr>
              <w:pStyle w:val="Taulukkoteksti"/>
              <w:jc w:val="center"/>
              <w:rPr>
                <w:color w:val="808080" w:themeColor="background1" w:themeShade="80"/>
              </w:rPr>
            </w:pPr>
            <w:hyperlink r:id="rId357" w:anchor="dt-CS" w:tooltip="../../../infrastructure/datatypes/datatypes.htm#dt-CS" w:history="1">
              <w:r w:rsidR="00CE5E79" w:rsidRPr="0062007D">
                <w:rPr>
                  <w:color w:val="808080" w:themeColor="background1" w:themeShade="80"/>
                </w:rPr>
                <w:t>CS</w:t>
              </w:r>
            </w:hyperlink>
          </w:p>
        </w:tc>
        <w:tc>
          <w:tcPr>
            <w:tcW w:w="1920" w:type="pct"/>
          </w:tcPr>
          <w:p w14:paraId="0C7198B1" w14:textId="6F5098AA" w:rsidR="00CE5E79" w:rsidRPr="0062007D" w:rsidRDefault="00CE5E79" w:rsidP="00546373">
            <w:pPr>
              <w:pStyle w:val="Taulukkoteksti"/>
              <w:rPr>
                <w:color w:val="808080" w:themeColor="background1" w:themeShade="80"/>
              </w:rPr>
            </w:pPr>
          </w:p>
        </w:tc>
      </w:tr>
      <w:tr w:rsidR="00CE5E79" w:rsidRPr="00B77645" w14:paraId="2DE10523" w14:textId="77777777" w:rsidTr="00A25457">
        <w:trPr>
          <w:trHeight w:val="255"/>
        </w:trPr>
        <w:tc>
          <w:tcPr>
            <w:tcW w:w="1123" w:type="pct"/>
            <w:shd w:val="clear" w:color="auto" w:fill="auto"/>
            <w:noWrap/>
          </w:tcPr>
          <w:p w14:paraId="56DB1EDC" w14:textId="30EC2B94" w:rsidR="00CE5E79" w:rsidRPr="0062007D" w:rsidRDefault="00AD5E04" w:rsidP="00546373">
            <w:pPr>
              <w:pStyle w:val="Taulukkoteksti"/>
              <w:rPr>
                <w:color w:val="808080" w:themeColor="background1" w:themeShade="80"/>
              </w:rPr>
            </w:pPr>
            <w:hyperlink r:id="rId358"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2F3BB5D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1A70AEC" w14:textId="211A648C"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0BAC8E0" w14:textId="696E9069" w:rsidR="00CE5E79" w:rsidRPr="0062007D" w:rsidRDefault="00AD5E04" w:rsidP="00546373">
            <w:pPr>
              <w:pStyle w:val="Taulukkoteksti"/>
              <w:jc w:val="center"/>
              <w:rPr>
                <w:color w:val="808080" w:themeColor="background1" w:themeShade="80"/>
              </w:rPr>
            </w:pPr>
            <w:hyperlink r:id="rId359" w:anchor="dt-CS" w:tooltip="../../../infrastructure/datatypes/datatypes.htm#dt-CS" w:history="1">
              <w:r w:rsidR="00CE5E79" w:rsidRPr="0062007D">
                <w:rPr>
                  <w:color w:val="808080" w:themeColor="background1" w:themeShade="80"/>
                </w:rPr>
                <w:t>CS</w:t>
              </w:r>
            </w:hyperlink>
          </w:p>
        </w:tc>
        <w:tc>
          <w:tcPr>
            <w:tcW w:w="1920" w:type="pct"/>
          </w:tcPr>
          <w:p w14:paraId="38B90AD3" w14:textId="42C8EB00" w:rsidR="00CE5E79" w:rsidRPr="0062007D" w:rsidRDefault="00CE5E79" w:rsidP="00546373">
            <w:pPr>
              <w:pStyle w:val="Taulukkoteksti"/>
              <w:rPr>
                <w:color w:val="808080" w:themeColor="background1" w:themeShade="80"/>
              </w:rPr>
            </w:pPr>
          </w:p>
        </w:tc>
      </w:tr>
      <w:tr w:rsidR="00CE5E79" w:rsidRPr="00B77645" w14:paraId="0C019E53" w14:textId="77777777" w:rsidTr="00A25457">
        <w:trPr>
          <w:trHeight w:val="255"/>
        </w:trPr>
        <w:tc>
          <w:tcPr>
            <w:tcW w:w="1123" w:type="pct"/>
            <w:shd w:val="clear" w:color="auto" w:fill="auto"/>
            <w:noWrap/>
          </w:tcPr>
          <w:p w14:paraId="2C8EEA4E" w14:textId="6AB1D1C2" w:rsidR="00CE5E79" w:rsidRPr="0062007D" w:rsidRDefault="00AD5E04" w:rsidP="00546373">
            <w:pPr>
              <w:pStyle w:val="Taulukkoteksti"/>
              <w:rPr>
                <w:color w:val="808080" w:themeColor="background1" w:themeShade="80"/>
              </w:rPr>
            </w:pPr>
            <w:hyperlink r:id="rId360"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01BF7CF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115D365A" w14:textId="0C90100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A29E646" w14:textId="0AC70D7D" w:rsidR="00CE5E79" w:rsidRPr="0062007D" w:rsidRDefault="00AD5E04" w:rsidP="00546373">
            <w:pPr>
              <w:pStyle w:val="Taulukkoteksti"/>
              <w:jc w:val="center"/>
              <w:rPr>
                <w:color w:val="808080" w:themeColor="background1" w:themeShade="80"/>
              </w:rPr>
            </w:pPr>
            <w:hyperlink r:id="rId361" w:anchor="dt-II" w:tooltip="../../../infrastructure/datatypes/datatypes.htm#dt-II" w:history="1">
              <w:r w:rsidR="00CE5E79" w:rsidRPr="0062007D">
                <w:rPr>
                  <w:color w:val="808080" w:themeColor="background1" w:themeShade="80"/>
                </w:rPr>
                <w:t>II</w:t>
              </w:r>
            </w:hyperlink>
          </w:p>
        </w:tc>
        <w:tc>
          <w:tcPr>
            <w:tcW w:w="1920" w:type="pct"/>
          </w:tcPr>
          <w:p w14:paraId="2473DD68" w14:textId="1CF7D4F7" w:rsidR="00CE5E79" w:rsidRPr="0062007D" w:rsidRDefault="00CE5E79" w:rsidP="00546373">
            <w:pPr>
              <w:pStyle w:val="Taulukkoteksti"/>
              <w:rPr>
                <w:color w:val="808080" w:themeColor="background1" w:themeShade="80"/>
              </w:rPr>
            </w:pPr>
          </w:p>
        </w:tc>
      </w:tr>
      <w:tr w:rsidR="00CE5E79" w:rsidRPr="00B77645" w14:paraId="5564E80B" w14:textId="77777777" w:rsidTr="00A25457">
        <w:trPr>
          <w:trHeight w:val="255"/>
        </w:trPr>
        <w:tc>
          <w:tcPr>
            <w:tcW w:w="1123" w:type="pct"/>
            <w:shd w:val="clear" w:color="auto" w:fill="auto"/>
            <w:noWrap/>
          </w:tcPr>
          <w:p w14:paraId="35238AD4" w14:textId="4516F668" w:rsidR="00CE5E79" w:rsidRPr="0062007D" w:rsidRDefault="00AD5E04" w:rsidP="00546373">
            <w:pPr>
              <w:pStyle w:val="Taulukkoteksti"/>
              <w:rPr>
                <w:color w:val="808080" w:themeColor="background1" w:themeShade="80"/>
              </w:rPr>
            </w:pPr>
            <w:hyperlink r:id="rId362" w:anchor="Act-statusCode-att" w:tooltip="../../../infrastructure/rim/rim.htm#Act-statusCode-att" w:history="1">
              <w:r w:rsidR="00CE5E79" w:rsidRPr="0062007D">
                <w:rPr>
                  <w:color w:val="808080" w:themeColor="background1" w:themeShade="80"/>
                </w:rPr>
                <w:t>statusCode</w:t>
              </w:r>
            </w:hyperlink>
          </w:p>
        </w:tc>
        <w:tc>
          <w:tcPr>
            <w:tcW w:w="579" w:type="pct"/>
            <w:shd w:val="clear" w:color="auto" w:fill="auto"/>
            <w:noWrap/>
          </w:tcPr>
          <w:p w14:paraId="2F91B51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D90923C" w14:textId="0DC47740"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3DD178A" w14:textId="74C9D22A" w:rsidR="00CE5E79" w:rsidRPr="0062007D" w:rsidRDefault="00AD5E04" w:rsidP="00546373">
            <w:pPr>
              <w:pStyle w:val="Taulukkoteksti"/>
              <w:jc w:val="center"/>
              <w:rPr>
                <w:color w:val="808080" w:themeColor="background1" w:themeShade="80"/>
              </w:rPr>
            </w:pPr>
            <w:hyperlink r:id="rId363" w:anchor="dt-CS" w:tooltip="../../../infrastructure/datatypes/datatypes.htm#dt-CS" w:history="1">
              <w:r w:rsidR="00CE5E79" w:rsidRPr="0062007D">
                <w:rPr>
                  <w:color w:val="808080" w:themeColor="background1" w:themeShade="80"/>
                </w:rPr>
                <w:t>CS</w:t>
              </w:r>
            </w:hyperlink>
          </w:p>
        </w:tc>
        <w:tc>
          <w:tcPr>
            <w:tcW w:w="1920" w:type="pct"/>
          </w:tcPr>
          <w:p w14:paraId="53DCB6FD" w14:textId="03B15503" w:rsidR="00CE5E79" w:rsidRPr="0062007D" w:rsidRDefault="00CE5E79" w:rsidP="00546373">
            <w:pPr>
              <w:pStyle w:val="Taulukkoteksti"/>
              <w:rPr>
                <w:color w:val="808080" w:themeColor="background1" w:themeShade="80"/>
              </w:rPr>
            </w:pPr>
          </w:p>
        </w:tc>
      </w:tr>
      <w:tr w:rsidR="00CE5E79" w:rsidRPr="00B77645" w14:paraId="7397E7F8" w14:textId="77777777" w:rsidTr="00A25457">
        <w:trPr>
          <w:trHeight w:val="255"/>
        </w:trPr>
        <w:tc>
          <w:tcPr>
            <w:tcW w:w="1123" w:type="pct"/>
            <w:shd w:val="clear" w:color="auto" w:fill="auto"/>
            <w:noWrap/>
          </w:tcPr>
          <w:p w14:paraId="1B26C990" w14:textId="59E00F21" w:rsidR="00CE5E79" w:rsidRPr="0062007D" w:rsidRDefault="00AD5E04" w:rsidP="00546373">
            <w:pPr>
              <w:pStyle w:val="Taulukkoteksti"/>
              <w:rPr>
                <w:color w:val="808080" w:themeColor="background1" w:themeShade="80"/>
              </w:rPr>
            </w:pPr>
            <w:hyperlink r:id="rId364" w:anchor="ContextStructure-setId-att" w:tooltip="../../../infrastructure/rim/rim.htm#ContextStructure-setId-att" w:history="1">
              <w:r w:rsidR="00CE5E79" w:rsidRPr="0062007D">
                <w:rPr>
                  <w:color w:val="808080" w:themeColor="background1" w:themeShade="80"/>
                </w:rPr>
                <w:t>setId</w:t>
              </w:r>
            </w:hyperlink>
          </w:p>
        </w:tc>
        <w:tc>
          <w:tcPr>
            <w:tcW w:w="579" w:type="pct"/>
            <w:shd w:val="clear" w:color="auto" w:fill="auto"/>
            <w:noWrap/>
          </w:tcPr>
          <w:p w14:paraId="3A0F4B7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1A830B0F" w14:textId="451F9263"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77CDF561" w14:textId="6937BE0E" w:rsidR="00CE5E79" w:rsidRPr="0062007D" w:rsidRDefault="00AD5E04" w:rsidP="00546373">
            <w:pPr>
              <w:pStyle w:val="Taulukkoteksti"/>
              <w:jc w:val="center"/>
              <w:rPr>
                <w:color w:val="808080" w:themeColor="background1" w:themeShade="80"/>
              </w:rPr>
            </w:pPr>
            <w:hyperlink r:id="rId365" w:anchor="dt-II" w:tooltip="../../../infrastructure/datatypes/datatypes.htm#dt-II" w:history="1">
              <w:r w:rsidR="00CE5E79" w:rsidRPr="0062007D">
                <w:rPr>
                  <w:color w:val="808080" w:themeColor="background1" w:themeShade="80"/>
                </w:rPr>
                <w:t>II</w:t>
              </w:r>
            </w:hyperlink>
          </w:p>
        </w:tc>
        <w:tc>
          <w:tcPr>
            <w:tcW w:w="1920" w:type="pct"/>
          </w:tcPr>
          <w:p w14:paraId="334B8772" w14:textId="6A870BE4" w:rsidR="00CE5E79" w:rsidRPr="0062007D" w:rsidRDefault="00CE5E79" w:rsidP="00546373">
            <w:pPr>
              <w:pStyle w:val="Taulukkoteksti"/>
              <w:rPr>
                <w:color w:val="808080" w:themeColor="background1" w:themeShade="80"/>
              </w:rPr>
            </w:pPr>
          </w:p>
        </w:tc>
      </w:tr>
      <w:tr w:rsidR="00CE5E79" w:rsidRPr="00B77645" w14:paraId="148C9A16" w14:textId="77777777" w:rsidTr="00A25457">
        <w:trPr>
          <w:trHeight w:val="255"/>
        </w:trPr>
        <w:tc>
          <w:tcPr>
            <w:tcW w:w="1123" w:type="pct"/>
            <w:tcBorders>
              <w:bottom w:val="single" w:sz="4" w:space="0" w:color="auto"/>
            </w:tcBorders>
            <w:shd w:val="clear" w:color="auto" w:fill="auto"/>
            <w:noWrap/>
          </w:tcPr>
          <w:p w14:paraId="25AB00D8" w14:textId="3E80B405" w:rsidR="00CE5E79" w:rsidRPr="0062007D" w:rsidRDefault="00AD5E04" w:rsidP="00546373">
            <w:pPr>
              <w:pStyle w:val="Taulukkoteksti"/>
              <w:rPr>
                <w:color w:val="808080" w:themeColor="background1" w:themeShade="80"/>
              </w:rPr>
            </w:pPr>
            <w:hyperlink r:id="rId366" w:anchor="ContextStructure-versionNumber-att" w:tooltip="../../../infrastructure/rim/rim.htm#ContextStructure-versionNumber-att" w:history="1">
              <w:r w:rsidR="00CE5E79" w:rsidRPr="0062007D">
                <w:rPr>
                  <w:color w:val="808080" w:themeColor="background1" w:themeShade="80"/>
                </w:rPr>
                <w:t>versionNumber</w:t>
              </w:r>
            </w:hyperlink>
          </w:p>
        </w:tc>
        <w:tc>
          <w:tcPr>
            <w:tcW w:w="579" w:type="pct"/>
            <w:tcBorders>
              <w:bottom w:val="single" w:sz="4" w:space="0" w:color="auto"/>
            </w:tcBorders>
            <w:shd w:val="clear" w:color="auto" w:fill="auto"/>
            <w:noWrap/>
          </w:tcPr>
          <w:p w14:paraId="2C4C199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07947A7D" w14:textId="673FCC62"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E7E7564" w14:textId="12B0114D" w:rsidR="00CE5E79" w:rsidRPr="0062007D" w:rsidRDefault="00AD5E04" w:rsidP="00546373">
            <w:pPr>
              <w:pStyle w:val="Taulukkoteksti"/>
              <w:jc w:val="center"/>
              <w:rPr>
                <w:color w:val="808080" w:themeColor="background1" w:themeShade="80"/>
              </w:rPr>
            </w:pPr>
            <w:hyperlink r:id="rId367" w:anchor="dt-INT" w:tooltip="../../../infrastructure/datatypes/datatypes.htm#dt-INT" w:history="1">
              <w:r w:rsidR="00CE5E79" w:rsidRPr="0062007D">
                <w:rPr>
                  <w:color w:val="808080" w:themeColor="background1" w:themeShade="80"/>
                </w:rPr>
                <w:t>INT</w:t>
              </w:r>
            </w:hyperlink>
          </w:p>
        </w:tc>
        <w:tc>
          <w:tcPr>
            <w:tcW w:w="1920" w:type="pct"/>
            <w:tcBorders>
              <w:bottom w:val="single" w:sz="4" w:space="0" w:color="auto"/>
            </w:tcBorders>
          </w:tcPr>
          <w:p w14:paraId="546A7EBA" w14:textId="2FA3EB25" w:rsidR="00CE5E79" w:rsidRPr="0062007D" w:rsidRDefault="00CE5E79" w:rsidP="00546373">
            <w:pPr>
              <w:pStyle w:val="Taulukkoteksti"/>
              <w:rPr>
                <w:color w:val="808080" w:themeColor="background1" w:themeShade="80"/>
              </w:rPr>
            </w:pPr>
          </w:p>
        </w:tc>
      </w:tr>
      <w:tr w:rsidR="00835E9B" w:rsidRPr="00B77645" w14:paraId="6FD879CB" w14:textId="77777777" w:rsidTr="00A25457">
        <w:trPr>
          <w:trHeight w:val="255"/>
        </w:trPr>
        <w:tc>
          <w:tcPr>
            <w:tcW w:w="1123" w:type="pct"/>
            <w:shd w:val="clear" w:color="000000" w:fill="FFC9CA"/>
            <w:noWrap/>
          </w:tcPr>
          <w:p w14:paraId="710002C6" w14:textId="486040D4" w:rsidR="00835E9B" w:rsidRPr="00C31FCB" w:rsidRDefault="00835E9B" w:rsidP="00546373">
            <w:pPr>
              <w:pStyle w:val="Taulukkoteksti"/>
            </w:pPr>
            <w:r w:rsidRPr="00C31FCB">
              <w:t>componentOf</w:t>
            </w:r>
          </w:p>
        </w:tc>
        <w:tc>
          <w:tcPr>
            <w:tcW w:w="579" w:type="pct"/>
            <w:shd w:val="clear" w:color="000000" w:fill="FFC9CA"/>
            <w:noWrap/>
          </w:tcPr>
          <w:p w14:paraId="28775C65" w14:textId="77777777" w:rsidR="00835E9B" w:rsidRPr="00C31FCB" w:rsidRDefault="00835E9B" w:rsidP="00546373">
            <w:pPr>
              <w:pStyle w:val="Taulukkoteksti"/>
              <w:jc w:val="center"/>
            </w:pPr>
            <w:r w:rsidRPr="00C31FCB">
              <w:t>0..1</w:t>
            </w:r>
          </w:p>
        </w:tc>
        <w:tc>
          <w:tcPr>
            <w:tcW w:w="725" w:type="pct"/>
            <w:shd w:val="clear" w:color="000000" w:fill="FFC9CA"/>
          </w:tcPr>
          <w:p w14:paraId="61A7848C" w14:textId="2CD20EA7" w:rsidR="00835E9B" w:rsidRPr="00C31FCB" w:rsidRDefault="00CE5E79" w:rsidP="00546373">
            <w:pPr>
              <w:pStyle w:val="Taulukkoteksti"/>
              <w:jc w:val="center"/>
            </w:pPr>
            <w:r>
              <w:t>0..0</w:t>
            </w:r>
          </w:p>
        </w:tc>
        <w:tc>
          <w:tcPr>
            <w:tcW w:w="652" w:type="pct"/>
            <w:shd w:val="clear" w:color="000000" w:fill="FFC9CA"/>
            <w:noWrap/>
          </w:tcPr>
          <w:p w14:paraId="062048EA" w14:textId="51D1333D" w:rsidR="00835E9B" w:rsidRPr="00C31FCB" w:rsidRDefault="00835E9B" w:rsidP="00546373">
            <w:pPr>
              <w:pStyle w:val="Taulukkoteksti"/>
              <w:jc w:val="center"/>
            </w:pPr>
            <w:r w:rsidRPr="00C31FCB">
              <w:t>Component1</w:t>
            </w:r>
          </w:p>
        </w:tc>
        <w:tc>
          <w:tcPr>
            <w:tcW w:w="1920" w:type="pct"/>
            <w:shd w:val="clear" w:color="000000" w:fill="FFC9CA"/>
          </w:tcPr>
          <w:p w14:paraId="1F99F1A8" w14:textId="38700489" w:rsidR="00835E9B" w:rsidRPr="0054400B" w:rsidRDefault="00A277E2" w:rsidP="00546373">
            <w:pPr>
              <w:pStyle w:val="Taulukkoteksti"/>
            </w:pPr>
            <w:r>
              <w:t>Rakennetta ei käytetä metatietojen palautuksessa</w:t>
            </w:r>
          </w:p>
        </w:tc>
      </w:tr>
      <w:tr w:rsidR="00835E9B" w:rsidRPr="00B77645" w14:paraId="2B03AB04" w14:textId="77777777" w:rsidTr="00A25457">
        <w:trPr>
          <w:trHeight w:val="255"/>
        </w:trPr>
        <w:tc>
          <w:tcPr>
            <w:tcW w:w="1123" w:type="pct"/>
            <w:tcBorders>
              <w:bottom w:val="single" w:sz="4" w:space="0" w:color="auto"/>
            </w:tcBorders>
            <w:shd w:val="clear" w:color="auto" w:fill="auto"/>
            <w:noWrap/>
          </w:tcPr>
          <w:p w14:paraId="5EC550B0" w14:textId="44C244A9" w:rsidR="00835E9B" w:rsidRPr="0062007D" w:rsidRDefault="00AD5E04" w:rsidP="00546373">
            <w:pPr>
              <w:pStyle w:val="Taulukkoteksti"/>
              <w:rPr>
                <w:color w:val="808080" w:themeColor="background1" w:themeShade="80"/>
              </w:rPr>
            </w:pPr>
            <w:hyperlink r:id="rId368"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52B55803"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38D8B75B" w14:textId="6B4F31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11FE5065" w14:textId="2990F376" w:rsidR="00835E9B" w:rsidRPr="0062007D" w:rsidRDefault="00AD5E04" w:rsidP="00546373">
            <w:pPr>
              <w:pStyle w:val="Taulukkoteksti"/>
              <w:jc w:val="center"/>
              <w:rPr>
                <w:color w:val="808080" w:themeColor="background1" w:themeShade="80"/>
              </w:rPr>
            </w:pPr>
            <w:hyperlink r:id="rId369"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645EFC58" w14:textId="5602CEBE" w:rsidR="00835E9B" w:rsidRPr="0062007D" w:rsidRDefault="00835E9B" w:rsidP="00546373">
            <w:pPr>
              <w:pStyle w:val="Taulukkoteksti"/>
              <w:rPr>
                <w:color w:val="808080" w:themeColor="background1" w:themeShade="80"/>
              </w:rPr>
            </w:pPr>
          </w:p>
        </w:tc>
      </w:tr>
      <w:tr w:rsidR="00835E9B" w:rsidRPr="00B77645" w14:paraId="3C728009" w14:textId="77777777" w:rsidTr="00A25457">
        <w:trPr>
          <w:trHeight w:val="255"/>
        </w:trPr>
        <w:tc>
          <w:tcPr>
            <w:tcW w:w="1123" w:type="pct"/>
            <w:shd w:val="clear" w:color="000000" w:fill="FF7C80"/>
            <w:noWrap/>
          </w:tcPr>
          <w:p w14:paraId="46C47346" w14:textId="54798C28" w:rsidR="00835E9B" w:rsidRPr="0062007D" w:rsidRDefault="00835E9B" w:rsidP="00546373">
            <w:pPr>
              <w:pStyle w:val="Taulukkoteksti"/>
              <w:rPr>
                <w:color w:val="808080" w:themeColor="background1" w:themeShade="80"/>
              </w:rPr>
            </w:pPr>
            <w:r w:rsidRPr="0062007D">
              <w:rPr>
                <w:color w:val="808080" w:themeColor="background1" w:themeShade="80"/>
              </w:rPr>
              <w:t>encounterEvent</w:t>
            </w:r>
          </w:p>
        </w:tc>
        <w:tc>
          <w:tcPr>
            <w:tcW w:w="579" w:type="pct"/>
            <w:shd w:val="clear" w:color="000000" w:fill="FF7C80"/>
            <w:noWrap/>
          </w:tcPr>
          <w:p w14:paraId="79870E7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23D6498C" w14:textId="4CC5E1C4"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4D428A07" w14:textId="52FBE03C" w:rsidR="00835E9B" w:rsidRPr="0062007D" w:rsidRDefault="00835E9B" w:rsidP="00546373">
            <w:pPr>
              <w:pStyle w:val="Taulukkoteksti"/>
              <w:jc w:val="center"/>
              <w:rPr>
                <w:color w:val="808080" w:themeColor="background1" w:themeShade="80"/>
              </w:rPr>
            </w:pPr>
            <w:r w:rsidRPr="0062007D">
              <w:rPr>
                <w:color w:val="808080" w:themeColor="background1" w:themeShade="80"/>
              </w:rPr>
              <w:t>EncounterEvent</w:t>
            </w:r>
          </w:p>
        </w:tc>
        <w:tc>
          <w:tcPr>
            <w:tcW w:w="1920" w:type="pct"/>
            <w:shd w:val="clear" w:color="000000" w:fill="FF7C80"/>
          </w:tcPr>
          <w:p w14:paraId="0CB5FB33" w14:textId="768481EE" w:rsidR="00835E9B" w:rsidRPr="0062007D" w:rsidRDefault="00835E9B" w:rsidP="00546373">
            <w:pPr>
              <w:pStyle w:val="Taulukkoteksti"/>
              <w:rPr>
                <w:color w:val="808080" w:themeColor="background1" w:themeShade="80"/>
              </w:rPr>
            </w:pPr>
          </w:p>
        </w:tc>
      </w:tr>
      <w:tr w:rsidR="00CE5E79" w:rsidRPr="00B77645" w14:paraId="250F5EA2" w14:textId="77777777" w:rsidTr="00A25457">
        <w:trPr>
          <w:trHeight w:val="255"/>
        </w:trPr>
        <w:tc>
          <w:tcPr>
            <w:tcW w:w="1123" w:type="pct"/>
            <w:shd w:val="clear" w:color="auto" w:fill="auto"/>
            <w:noWrap/>
          </w:tcPr>
          <w:p w14:paraId="0FA6AF11" w14:textId="6E3EB3CC" w:rsidR="00CE5E79" w:rsidRPr="0062007D" w:rsidRDefault="00AD5E04" w:rsidP="00546373">
            <w:pPr>
              <w:pStyle w:val="Taulukkoteksti"/>
              <w:rPr>
                <w:color w:val="808080" w:themeColor="background1" w:themeShade="80"/>
              </w:rPr>
            </w:pPr>
            <w:hyperlink r:id="rId370"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0896D1D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0A360F6" w14:textId="53D6516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1CFC83C4" w14:textId="786B8A3E" w:rsidR="00CE5E79" w:rsidRPr="0062007D" w:rsidRDefault="00AD5E04" w:rsidP="00546373">
            <w:pPr>
              <w:pStyle w:val="Taulukkoteksti"/>
              <w:jc w:val="center"/>
              <w:rPr>
                <w:color w:val="808080" w:themeColor="background1" w:themeShade="80"/>
              </w:rPr>
            </w:pPr>
            <w:hyperlink r:id="rId371" w:anchor="dt-CS" w:tooltip="../../../infrastructure/datatypes/datatypes.htm#dt-CS" w:history="1">
              <w:r w:rsidR="00CE5E79" w:rsidRPr="0062007D">
                <w:rPr>
                  <w:color w:val="808080" w:themeColor="background1" w:themeShade="80"/>
                </w:rPr>
                <w:t>CS</w:t>
              </w:r>
            </w:hyperlink>
          </w:p>
        </w:tc>
        <w:tc>
          <w:tcPr>
            <w:tcW w:w="1920" w:type="pct"/>
          </w:tcPr>
          <w:p w14:paraId="1E57B033" w14:textId="18D2E8EE" w:rsidR="00CE5E79" w:rsidRPr="0062007D" w:rsidRDefault="00CE5E79" w:rsidP="00546373">
            <w:pPr>
              <w:pStyle w:val="Taulukkoteksti"/>
              <w:rPr>
                <w:color w:val="808080" w:themeColor="background1" w:themeShade="80"/>
              </w:rPr>
            </w:pPr>
          </w:p>
        </w:tc>
      </w:tr>
      <w:tr w:rsidR="00CE5E79" w:rsidRPr="00B77645" w14:paraId="7FB347AC" w14:textId="77777777" w:rsidTr="00A25457">
        <w:trPr>
          <w:trHeight w:val="255"/>
        </w:trPr>
        <w:tc>
          <w:tcPr>
            <w:tcW w:w="1123" w:type="pct"/>
            <w:shd w:val="clear" w:color="auto" w:fill="auto"/>
            <w:noWrap/>
          </w:tcPr>
          <w:p w14:paraId="59AE38FA" w14:textId="20132082" w:rsidR="00CE5E79" w:rsidRPr="0062007D" w:rsidRDefault="00AD5E04" w:rsidP="00546373">
            <w:pPr>
              <w:pStyle w:val="Taulukkoteksti"/>
              <w:rPr>
                <w:color w:val="808080" w:themeColor="background1" w:themeShade="80"/>
              </w:rPr>
            </w:pPr>
            <w:hyperlink r:id="rId372"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0BCCBDA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0A1AD3B2" w14:textId="5FFEB131"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89408DB" w14:textId="65D07B66" w:rsidR="00CE5E79" w:rsidRPr="0062007D" w:rsidRDefault="00AD5E04" w:rsidP="00546373">
            <w:pPr>
              <w:pStyle w:val="Taulukkoteksti"/>
              <w:jc w:val="center"/>
              <w:rPr>
                <w:color w:val="808080" w:themeColor="background1" w:themeShade="80"/>
              </w:rPr>
            </w:pPr>
            <w:hyperlink r:id="rId373" w:anchor="dt-CS" w:tooltip="../../../infrastructure/datatypes/datatypes.htm#dt-CS" w:history="1">
              <w:r w:rsidR="00CE5E79" w:rsidRPr="0062007D">
                <w:rPr>
                  <w:color w:val="808080" w:themeColor="background1" w:themeShade="80"/>
                </w:rPr>
                <w:t>CS</w:t>
              </w:r>
            </w:hyperlink>
          </w:p>
        </w:tc>
        <w:tc>
          <w:tcPr>
            <w:tcW w:w="1920" w:type="pct"/>
          </w:tcPr>
          <w:p w14:paraId="72248FF3" w14:textId="7F9F5F2C" w:rsidR="00CE5E79" w:rsidRPr="0062007D" w:rsidRDefault="00CE5E79" w:rsidP="00546373">
            <w:pPr>
              <w:pStyle w:val="Taulukkoteksti"/>
              <w:rPr>
                <w:color w:val="808080" w:themeColor="background1" w:themeShade="80"/>
              </w:rPr>
            </w:pPr>
          </w:p>
        </w:tc>
      </w:tr>
      <w:tr w:rsidR="00CE5E79" w:rsidRPr="00B77645" w14:paraId="4AB8164E" w14:textId="77777777" w:rsidTr="00A25457">
        <w:trPr>
          <w:trHeight w:val="255"/>
        </w:trPr>
        <w:tc>
          <w:tcPr>
            <w:tcW w:w="1123" w:type="pct"/>
            <w:shd w:val="clear" w:color="auto" w:fill="auto"/>
            <w:noWrap/>
          </w:tcPr>
          <w:p w14:paraId="1BD18EFE" w14:textId="09684157" w:rsidR="00CE5E79" w:rsidRPr="0062007D" w:rsidRDefault="00AD5E04" w:rsidP="00546373">
            <w:pPr>
              <w:pStyle w:val="Taulukkoteksti"/>
              <w:rPr>
                <w:color w:val="808080" w:themeColor="background1" w:themeShade="80"/>
              </w:rPr>
            </w:pPr>
            <w:hyperlink r:id="rId374"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5167635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0E0FE82" w14:textId="48E0828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65ADBDF" w14:textId="0794C1F1" w:rsidR="00CE5E79" w:rsidRPr="0062007D" w:rsidRDefault="00AD5E04" w:rsidP="00546373">
            <w:pPr>
              <w:pStyle w:val="Taulukkoteksti"/>
              <w:jc w:val="center"/>
              <w:rPr>
                <w:color w:val="808080" w:themeColor="background1" w:themeShade="80"/>
              </w:rPr>
            </w:pPr>
            <w:hyperlink r:id="rId375" w:anchor="dt-II" w:tooltip="../../../infrastructure/datatypes/datatypes.htm#dt-II" w:history="1">
              <w:r w:rsidR="00CE5E79" w:rsidRPr="0062007D">
                <w:rPr>
                  <w:color w:val="808080" w:themeColor="background1" w:themeShade="80"/>
                </w:rPr>
                <w:t>II</w:t>
              </w:r>
            </w:hyperlink>
          </w:p>
        </w:tc>
        <w:tc>
          <w:tcPr>
            <w:tcW w:w="1920" w:type="pct"/>
          </w:tcPr>
          <w:p w14:paraId="66B1B6A0" w14:textId="797144C5" w:rsidR="00CE5E79" w:rsidRPr="0062007D" w:rsidRDefault="00CE5E79" w:rsidP="00546373">
            <w:pPr>
              <w:pStyle w:val="Taulukkoteksti"/>
              <w:rPr>
                <w:color w:val="808080" w:themeColor="background1" w:themeShade="80"/>
              </w:rPr>
            </w:pPr>
          </w:p>
        </w:tc>
      </w:tr>
      <w:tr w:rsidR="00CE5E79" w:rsidRPr="00B77645" w14:paraId="75F71C4B" w14:textId="77777777" w:rsidTr="00A25457">
        <w:trPr>
          <w:trHeight w:val="255"/>
        </w:trPr>
        <w:tc>
          <w:tcPr>
            <w:tcW w:w="1123" w:type="pct"/>
            <w:tcBorders>
              <w:bottom w:val="single" w:sz="4" w:space="0" w:color="auto"/>
            </w:tcBorders>
            <w:shd w:val="clear" w:color="auto" w:fill="auto"/>
            <w:noWrap/>
          </w:tcPr>
          <w:p w14:paraId="133C83AF" w14:textId="57E14DC4" w:rsidR="00CE5E79" w:rsidRPr="0062007D" w:rsidRDefault="00AD5E04" w:rsidP="00546373">
            <w:pPr>
              <w:pStyle w:val="Taulukkoteksti"/>
              <w:rPr>
                <w:color w:val="808080" w:themeColor="background1" w:themeShade="80"/>
              </w:rPr>
            </w:pPr>
            <w:hyperlink r:id="rId376" w:anchor="Act-effectiveTime-att" w:tooltip="../../../infrastructure/rim/rim.htm#Act-effectiveTime-att" w:history="1">
              <w:r w:rsidR="00CE5E79" w:rsidRPr="0062007D">
                <w:rPr>
                  <w:color w:val="808080" w:themeColor="background1" w:themeShade="80"/>
                </w:rPr>
                <w:t>effectiveTime</w:t>
              </w:r>
            </w:hyperlink>
          </w:p>
        </w:tc>
        <w:tc>
          <w:tcPr>
            <w:tcW w:w="579" w:type="pct"/>
            <w:tcBorders>
              <w:bottom w:val="single" w:sz="4" w:space="0" w:color="auto"/>
            </w:tcBorders>
            <w:shd w:val="clear" w:color="auto" w:fill="auto"/>
            <w:noWrap/>
          </w:tcPr>
          <w:p w14:paraId="13947FC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66549F97" w14:textId="67FCA486"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42F6DFC4" w14:textId="1DE1465A" w:rsidR="00CE5E79" w:rsidRPr="0062007D" w:rsidRDefault="00AD5E04" w:rsidP="00546373">
            <w:pPr>
              <w:pStyle w:val="Taulukkoteksti"/>
              <w:jc w:val="center"/>
              <w:rPr>
                <w:color w:val="808080" w:themeColor="background1" w:themeShade="80"/>
              </w:rPr>
            </w:pPr>
            <w:hyperlink r:id="rId377"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13F34051" w14:textId="298469F3" w:rsidR="00CE5E79" w:rsidRPr="0062007D" w:rsidRDefault="00CE5E79" w:rsidP="00546373">
            <w:pPr>
              <w:pStyle w:val="Taulukkoteksti"/>
              <w:rPr>
                <w:color w:val="808080" w:themeColor="background1" w:themeShade="80"/>
              </w:rPr>
            </w:pPr>
          </w:p>
        </w:tc>
      </w:tr>
      <w:tr w:rsidR="00835E9B" w:rsidRPr="00B77645" w14:paraId="1CB29E20" w14:textId="77777777" w:rsidTr="00A25457">
        <w:trPr>
          <w:trHeight w:val="255"/>
        </w:trPr>
        <w:tc>
          <w:tcPr>
            <w:tcW w:w="1123" w:type="pct"/>
            <w:shd w:val="clear" w:color="000000" w:fill="92CDDC"/>
            <w:noWrap/>
          </w:tcPr>
          <w:p w14:paraId="24056448" w14:textId="228027D2" w:rsidR="00835E9B" w:rsidRPr="0062007D" w:rsidRDefault="00835E9B" w:rsidP="00546373">
            <w:pPr>
              <w:pStyle w:val="Taulukkoteksti"/>
              <w:rPr>
                <w:color w:val="808080" w:themeColor="background1" w:themeShade="80"/>
              </w:rPr>
            </w:pPr>
            <w:r w:rsidRPr="0062007D">
              <w:rPr>
                <w:color w:val="808080" w:themeColor="background1" w:themeShade="80"/>
              </w:rPr>
              <w:t>encounterPerformer</w:t>
            </w:r>
          </w:p>
        </w:tc>
        <w:tc>
          <w:tcPr>
            <w:tcW w:w="579" w:type="pct"/>
            <w:shd w:val="clear" w:color="000000" w:fill="92CDDC"/>
            <w:noWrap/>
          </w:tcPr>
          <w:p w14:paraId="7DE4DB5F"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0..*</w:t>
            </w:r>
          </w:p>
        </w:tc>
        <w:tc>
          <w:tcPr>
            <w:tcW w:w="725" w:type="pct"/>
            <w:shd w:val="clear" w:color="000000" w:fill="92CDDC"/>
          </w:tcPr>
          <w:p w14:paraId="4774C422" w14:textId="67ECEA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92CDDC"/>
            <w:noWrap/>
          </w:tcPr>
          <w:p w14:paraId="4FC0B4B6" w14:textId="2172AD72" w:rsidR="00835E9B" w:rsidRPr="0062007D" w:rsidRDefault="00835E9B" w:rsidP="00546373">
            <w:pPr>
              <w:pStyle w:val="Taulukkoteksti"/>
              <w:jc w:val="center"/>
              <w:rPr>
                <w:color w:val="808080" w:themeColor="background1" w:themeShade="80"/>
              </w:rPr>
            </w:pPr>
            <w:r w:rsidRPr="0062007D">
              <w:rPr>
                <w:color w:val="808080" w:themeColor="background1" w:themeShade="80"/>
              </w:rPr>
              <w:t>SET&lt;EncounterPerformer&gt;</w:t>
            </w:r>
          </w:p>
        </w:tc>
        <w:tc>
          <w:tcPr>
            <w:tcW w:w="1920" w:type="pct"/>
            <w:shd w:val="clear" w:color="000000" w:fill="92CDDC"/>
          </w:tcPr>
          <w:p w14:paraId="2EE184DB" w14:textId="6530F6FD" w:rsidR="00835E9B" w:rsidRPr="0062007D" w:rsidRDefault="00835E9B" w:rsidP="00546373">
            <w:pPr>
              <w:pStyle w:val="Taulukkoteksti"/>
              <w:rPr>
                <w:color w:val="808080" w:themeColor="background1" w:themeShade="80"/>
              </w:rPr>
            </w:pPr>
          </w:p>
        </w:tc>
      </w:tr>
      <w:tr w:rsidR="00CE5E79" w:rsidRPr="00B77645" w14:paraId="0A51FD07" w14:textId="77777777" w:rsidTr="00A25457">
        <w:trPr>
          <w:trHeight w:val="255"/>
        </w:trPr>
        <w:tc>
          <w:tcPr>
            <w:tcW w:w="1123" w:type="pct"/>
            <w:shd w:val="clear" w:color="auto" w:fill="auto"/>
            <w:noWrap/>
          </w:tcPr>
          <w:p w14:paraId="0B68FFEE" w14:textId="2B4084BC" w:rsidR="00CE5E79" w:rsidRPr="0062007D" w:rsidRDefault="00AD5E04" w:rsidP="00546373">
            <w:pPr>
              <w:pStyle w:val="Taulukkoteksti"/>
              <w:rPr>
                <w:color w:val="808080" w:themeColor="background1" w:themeShade="80"/>
              </w:rPr>
            </w:pPr>
            <w:hyperlink r:id="rId378" w:anchor="Participation-typeCode-att" w:tooltip="../../../infrastructure/rim/rim.htm#Participation-typeCode-att" w:history="1">
              <w:r w:rsidR="00CE5E79" w:rsidRPr="0062007D">
                <w:rPr>
                  <w:color w:val="808080" w:themeColor="background1" w:themeShade="80"/>
                </w:rPr>
                <w:t>typeCode</w:t>
              </w:r>
            </w:hyperlink>
          </w:p>
        </w:tc>
        <w:tc>
          <w:tcPr>
            <w:tcW w:w="579" w:type="pct"/>
            <w:shd w:val="clear" w:color="auto" w:fill="auto"/>
            <w:noWrap/>
          </w:tcPr>
          <w:p w14:paraId="562EF9D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474FAD78" w14:textId="75321C47"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6332B525" w14:textId="5C15B1B7" w:rsidR="00CE5E79" w:rsidRPr="0062007D" w:rsidRDefault="00AD5E04" w:rsidP="00546373">
            <w:pPr>
              <w:pStyle w:val="Taulukkoteksti"/>
              <w:jc w:val="center"/>
              <w:rPr>
                <w:color w:val="808080" w:themeColor="background1" w:themeShade="80"/>
              </w:rPr>
            </w:pPr>
            <w:hyperlink r:id="rId379" w:anchor="dt-CS" w:tooltip="../../../infrastructure/datatypes/datatypes.htm#dt-CS" w:history="1">
              <w:r w:rsidR="00CE5E79" w:rsidRPr="0062007D">
                <w:rPr>
                  <w:color w:val="808080" w:themeColor="background1" w:themeShade="80"/>
                </w:rPr>
                <w:t>CS</w:t>
              </w:r>
            </w:hyperlink>
          </w:p>
        </w:tc>
        <w:tc>
          <w:tcPr>
            <w:tcW w:w="1920" w:type="pct"/>
          </w:tcPr>
          <w:p w14:paraId="2B5C2DB3" w14:textId="42394CB5" w:rsidR="00CE5E79" w:rsidRPr="0062007D" w:rsidRDefault="00CE5E79" w:rsidP="00546373">
            <w:pPr>
              <w:pStyle w:val="Taulukkoteksti"/>
              <w:rPr>
                <w:color w:val="808080" w:themeColor="background1" w:themeShade="80"/>
              </w:rPr>
            </w:pPr>
          </w:p>
        </w:tc>
      </w:tr>
      <w:tr w:rsidR="00CE5E79" w:rsidRPr="00CB3F80" w14:paraId="235B9492" w14:textId="77777777" w:rsidTr="00A25457">
        <w:trPr>
          <w:trHeight w:val="238"/>
        </w:trPr>
        <w:tc>
          <w:tcPr>
            <w:tcW w:w="1123" w:type="pct"/>
            <w:shd w:val="clear" w:color="auto" w:fill="auto"/>
            <w:noWrap/>
          </w:tcPr>
          <w:p w14:paraId="0664B696" w14:textId="5CD0682C" w:rsidR="00CE5E79" w:rsidRPr="0062007D" w:rsidRDefault="00CE5E79" w:rsidP="00546373">
            <w:pPr>
              <w:pStyle w:val="Taulukkoteksti"/>
              <w:rPr>
                <w:color w:val="808080" w:themeColor="background1" w:themeShade="80"/>
              </w:rPr>
            </w:pPr>
            <w:r w:rsidRPr="0062007D">
              <w:rPr>
                <w:color w:val="808080" w:themeColor="background1" w:themeShade="80"/>
              </w:rPr>
              <w:t>f</w:t>
            </w:r>
            <w:hyperlink r:id="rId380" w:anchor="Participation-functionCode-att" w:tooltip="../../../infrastructure/rim/rim.htm#Participation-functionCode-att" w:history="1">
              <w:r w:rsidRPr="0062007D">
                <w:rPr>
                  <w:color w:val="808080" w:themeColor="background1" w:themeShade="80"/>
                </w:rPr>
                <w:t>unctionCode</w:t>
              </w:r>
            </w:hyperlink>
          </w:p>
        </w:tc>
        <w:tc>
          <w:tcPr>
            <w:tcW w:w="579" w:type="pct"/>
            <w:shd w:val="clear" w:color="auto" w:fill="auto"/>
            <w:noWrap/>
          </w:tcPr>
          <w:p w14:paraId="60BD3F14"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29172E80" w14:textId="1E73BBE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5729D102" w14:textId="297282F8" w:rsidR="00CE5E79" w:rsidRPr="0062007D" w:rsidRDefault="00AD5E04" w:rsidP="00546373">
            <w:pPr>
              <w:pStyle w:val="Taulukkoteksti"/>
              <w:jc w:val="center"/>
              <w:rPr>
                <w:color w:val="808080" w:themeColor="background1" w:themeShade="80"/>
              </w:rPr>
            </w:pPr>
            <w:hyperlink r:id="rId381" w:anchor="dt-CE" w:tooltip="../../../infrastructure/datatypes/datatypes.htm#dt-CE" w:history="1">
              <w:r w:rsidR="00CE5E79" w:rsidRPr="0062007D">
                <w:rPr>
                  <w:color w:val="808080" w:themeColor="background1" w:themeShade="80"/>
                </w:rPr>
                <w:t>CE</w:t>
              </w:r>
            </w:hyperlink>
          </w:p>
        </w:tc>
        <w:tc>
          <w:tcPr>
            <w:tcW w:w="1920" w:type="pct"/>
          </w:tcPr>
          <w:p w14:paraId="7A442565" w14:textId="7FE05957" w:rsidR="00CE5E79" w:rsidRPr="0062007D" w:rsidRDefault="00CE5E79" w:rsidP="00546373">
            <w:pPr>
              <w:pStyle w:val="Taulukkoteksti"/>
              <w:rPr>
                <w:color w:val="808080" w:themeColor="background1" w:themeShade="80"/>
                <w:lang w:val="en-US"/>
              </w:rPr>
            </w:pPr>
          </w:p>
        </w:tc>
      </w:tr>
      <w:tr w:rsidR="00CE5E79" w:rsidRPr="00B77645" w14:paraId="0FFE662B" w14:textId="77777777" w:rsidTr="00A25457">
        <w:trPr>
          <w:trHeight w:val="255"/>
        </w:trPr>
        <w:tc>
          <w:tcPr>
            <w:tcW w:w="1123" w:type="pct"/>
            <w:tcBorders>
              <w:bottom w:val="single" w:sz="4" w:space="0" w:color="auto"/>
            </w:tcBorders>
            <w:shd w:val="clear" w:color="auto" w:fill="auto"/>
            <w:noWrap/>
          </w:tcPr>
          <w:p w14:paraId="0B5F68B4" w14:textId="1B329DE7" w:rsidR="00CE5E79" w:rsidRPr="0062007D" w:rsidRDefault="00AD5E04" w:rsidP="00546373">
            <w:pPr>
              <w:pStyle w:val="Taulukkoteksti"/>
              <w:rPr>
                <w:color w:val="808080" w:themeColor="background1" w:themeShade="80"/>
              </w:rPr>
            </w:pPr>
            <w:hyperlink r:id="rId382" w:anchor="Participation-time-att" w:tooltip="../../../infrastructure/rim/rim.htm#Participation-time-att" w:history="1">
              <w:r w:rsidR="00CE5E79" w:rsidRPr="0062007D">
                <w:rPr>
                  <w:color w:val="808080" w:themeColor="background1" w:themeShade="80"/>
                </w:rPr>
                <w:t>time</w:t>
              </w:r>
            </w:hyperlink>
          </w:p>
        </w:tc>
        <w:tc>
          <w:tcPr>
            <w:tcW w:w="579" w:type="pct"/>
            <w:tcBorders>
              <w:bottom w:val="single" w:sz="4" w:space="0" w:color="auto"/>
            </w:tcBorders>
            <w:shd w:val="clear" w:color="auto" w:fill="auto"/>
            <w:noWrap/>
          </w:tcPr>
          <w:p w14:paraId="664075B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4E2E99AD" w14:textId="58FCDE0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51EFD8E6" w14:textId="64989F92" w:rsidR="00CE5E79" w:rsidRPr="0062007D" w:rsidRDefault="00AD5E04" w:rsidP="00546373">
            <w:pPr>
              <w:pStyle w:val="Taulukkoteksti"/>
              <w:jc w:val="center"/>
              <w:rPr>
                <w:color w:val="808080" w:themeColor="background1" w:themeShade="80"/>
              </w:rPr>
            </w:pPr>
            <w:hyperlink r:id="rId383"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7960C1F9" w14:textId="7924FE09" w:rsidR="00CE5E79" w:rsidRPr="0062007D" w:rsidRDefault="00CE5E79" w:rsidP="00546373">
            <w:pPr>
              <w:pStyle w:val="Taulukkoteksti"/>
              <w:rPr>
                <w:color w:val="808080" w:themeColor="background1" w:themeShade="80"/>
              </w:rPr>
            </w:pPr>
            <w:r w:rsidRPr="0062007D">
              <w:rPr>
                <w:color w:val="808080" w:themeColor="background1" w:themeShade="80"/>
              </w:rPr>
              <w:t xml:space="preserve"> </w:t>
            </w:r>
          </w:p>
        </w:tc>
      </w:tr>
      <w:tr w:rsidR="00835E9B" w:rsidRPr="00B77645" w14:paraId="34FC4B30" w14:textId="77777777" w:rsidTr="00A25457">
        <w:trPr>
          <w:trHeight w:val="255"/>
        </w:trPr>
        <w:tc>
          <w:tcPr>
            <w:tcW w:w="1123" w:type="pct"/>
            <w:tcBorders>
              <w:bottom w:val="single" w:sz="4" w:space="0" w:color="auto"/>
            </w:tcBorders>
            <w:shd w:val="clear" w:color="auto" w:fill="FFFF66"/>
            <w:noWrap/>
          </w:tcPr>
          <w:p w14:paraId="2DA24B13" w14:textId="294C8F5F" w:rsidR="00835E9B" w:rsidRPr="0062007D" w:rsidRDefault="00835E9B" w:rsidP="00546373">
            <w:pPr>
              <w:pStyle w:val="Taulukkoteksti"/>
              <w:rPr>
                <w:i/>
                <w:iCs/>
                <w:color w:val="808080" w:themeColor="background1" w:themeShade="80"/>
              </w:rPr>
            </w:pPr>
            <w:r w:rsidRPr="0062007D">
              <w:rPr>
                <w:i/>
                <w:iCs/>
                <w:color w:val="808080" w:themeColor="background1" w:themeShade="80"/>
              </w:rPr>
              <w:t>assignedPerson</w:t>
            </w:r>
          </w:p>
        </w:tc>
        <w:tc>
          <w:tcPr>
            <w:tcW w:w="579" w:type="pct"/>
            <w:tcBorders>
              <w:bottom w:val="single" w:sz="4" w:space="0" w:color="auto"/>
            </w:tcBorders>
            <w:shd w:val="clear" w:color="auto" w:fill="FFFF66"/>
            <w:noWrap/>
          </w:tcPr>
          <w:p w14:paraId="4626EE5F" w14:textId="77777777" w:rsidR="00835E9B" w:rsidRPr="0062007D" w:rsidRDefault="00835E9B" w:rsidP="00546373">
            <w:pPr>
              <w:pStyle w:val="Taulukkoteksti"/>
              <w:jc w:val="center"/>
              <w:rPr>
                <w:iCs/>
                <w:color w:val="808080" w:themeColor="background1" w:themeShade="80"/>
              </w:rPr>
            </w:pPr>
            <w:r w:rsidRPr="0062007D">
              <w:rPr>
                <w:iCs/>
                <w:color w:val="808080" w:themeColor="background1" w:themeShade="80"/>
                <w:sz w:val="16"/>
              </w:rPr>
              <w:t>1..1</w:t>
            </w:r>
          </w:p>
        </w:tc>
        <w:tc>
          <w:tcPr>
            <w:tcW w:w="725" w:type="pct"/>
            <w:tcBorders>
              <w:bottom w:val="single" w:sz="4" w:space="0" w:color="auto"/>
            </w:tcBorders>
            <w:shd w:val="clear" w:color="auto" w:fill="FFFF66"/>
          </w:tcPr>
          <w:p w14:paraId="08A6B84A" w14:textId="5A29678D" w:rsidR="00835E9B" w:rsidRPr="0062007D" w:rsidRDefault="00CE5E79" w:rsidP="00546373">
            <w:pPr>
              <w:pStyle w:val="Taulukkoteksti"/>
              <w:jc w:val="center"/>
              <w:rPr>
                <w:iCs/>
                <w:color w:val="808080" w:themeColor="background1" w:themeShade="80"/>
              </w:rPr>
            </w:pPr>
            <w:r w:rsidRPr="0062007D">
              <w:rPr>
                <w:iCs/>
                <w:color w:val="808080" w:themeColor="background1" w:themeShade="80"/>
              </w:rPr>
              <w:t>0..0</w:t>
            </w:r>
          </w:p>
        </w:tc>
        <w:tc>
          <w:tcPr>
            <w:tcW w:w="652" w:type="pct"/>
            <w:tcBorders>
              <w:bottom w:val="single" w:sz="4" w:space="0" w:color="auto"/>
            </w:tcBorders>
            <w:shd w:val="clear" w:color="auto" w:fill="FFFF66"/>
            <w:noWrap/>
          </w:tcPr>
          <w:p w14:paraId="5E937D83" w14:textId="4378B439" w:rsidR="00835E9B" w:rsidRPr="0062007D" w:rsidRDefault="00835E9B" w:rsidP="00546373">
            <w:pPr>
              <w:pStyle w:val="Taulukkoteksti"/>
              <w:jc w:val="center"/>
              <w:rPr>
                <w:iCs/>
                <w:color w:val="808080" w:themeColor="background1" w:themeShade="80"/>
              </w:rPr>
            </w:pPr>
            <w:r w:rsidRPr="0062007D">
              <w:rPr>
                <w:iCs/>
                <w:color w:val="808080" w:themeColor="background1" w:themeShade="80"/>
              </w:rPr>
              <w:t>COCT_MT090100UV01</w:t>
            </w:r>
          </w:p>
        </w:tc>
        <w:tc>
          <w:tcPr>
            <w:tcW w:w="1920" w:type="pct"/>
            <w:tcBorders>
              <w:bottom w:val="single" w:sz="4" w:space="0" w:color="auto"/>
            </w:tcBorders>
            <w:shd w:val="clear" w:color="auto" w:fill="FFFF66"/>
          </w:tcPr>
          <w:p w14:paraId="5B4303F9" w14:textId="02559BF4" w:rsidR="00835E9B" w:rsidRPr="0062007D" w:rsidRDefault="00835E9B" w:rsidP="00546373">
            <w:pPr>
              <w:pStyle w:val="Taulukkoteksti"/>
              <w:rPr>
                <w:iCs/>
                <w:color w:val="808080" w:themeColor="background1" w:themeShade="80"/>
              </w:rPr>
            </w:pPr>
          </w:p>
        </w:tc>
      </w:tr>
      <w:tr w:rsidR="00CE5E79" w:rsidRPr="00B77645" w14:paraId="2D3AB804" w14:textId="77777777" w:rsidTr="00A25457">
        <w:trPr>
          <w:trHeight w:val="255"/>
        </w:trPr>
        <w:tc>
          <w:tcPr>
            <w:tcW w:w="1123" w:type="pct"/>
            <w:tcBorders>
              <w:bottom w:val="single" w:sz="4" w:space="0" w:color="auto"/>
            </w:tcBorders>
            <w:shd w:val="clear" w:color="auto" w:fill="auto"/>
            <w:noWrap/>
          </w:tcPr>
          <w:p w14:paraId="4DDD4136" w14:textId="717A77DF" w:rsidR="00CE5E79" w:rsidRPr="00590CF4" w:rsidRDefault="00CE5E79" w:rsidP="00546373">
            <w:pPr>
              <w:pStyle w:val="Taulukkoteksti"/>
              <w:rPr>
                <w:iCs/>
                <w:color w:val="808080" w:themeColor="background1" w:themeShade="80"/>
              </w:rPr>
            </w:pPr>
            <w:r w:rsidRPr="00590CF4">
              <w:rPr>
                <w:iCs/>
                <w:color w:val="808080" w:themeColor="background1" w:themeShade="80"/>
              </w:rPr>
              <w:t>classCode</w:t>
            </w:r>
          </w:p>
        </w:tc>
        <w:tc>
          <w:tcPr>
            <w:tcW w:w="579" w:type="pct"/>
            <w:tcBorders>
              <w:bottom w:val="single" w:sz="4" w:space="0" w:color="auto"/>
            </w:tcBorders>
            <w:shd w:val="clear" w:color="auto" w:fill="auto"/>
            <w:noWrap/>
          </w:tcPr>
          <w:p w14:paraId="3C1B871D" w14:textId="77777777"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1..1</w:t>
            </w:r>
          </w:p>
        </w:tc>
        <w:tc>
          <w:tcPr>
            <w:tcW w:w="725" w:type="pct"/>
            <w:tcBorders>
              <w:bottom w:val="single" w:sz="4" w:space="0" w:color="auto"/>
            </w:tcBorders>
          </w:tcPr>
          <w:p w14:paraId="2457CDED" w14:textId="63801B30" w:rsidR="00CE5E79" w:rsidRPr="00590CF4" w:rsidRDefault="00CE5E79" w:rsidP="00546373">
            <w:pPr>
              <w:pStyle w:val="Taulukkoteksti"/>
              <w:jc w:val="center"/>
              <w:rPr>
                <w:iCs/>
                <w:color w:val="808080" w:themeColor="background1" w:themeShade="80"/>
              </w:rPr>
            </w:pPr>
            <w:r w:rsidRPr="003A1A69">
              <w:rPr>
                <w:color w:val="808080" w:themeColor="background1" w:themeShade="80"/>
              </w:rPr>
              <w:t>0..0</w:t>
            </w:r>
          </w:p>
        </w:tc>
        <w:tc>
          <w:tcPr>
            <w:tcW w:w="652" w:type="pct"/>
            <w:tcBorders>
              <w:bottom w:val="single" w:sz="4" w:space="0" w:color="auto"/>
            </w:tcBorders>
            <w:shd w:val="clear" w:color="auto" w:fill="auto"/>
            <w:noWrap/>
          </w:tcPr>
          <w:p w14:paraId="071B3CDA" w14:textId="5DD08A55"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CS</w:t>
            </w:r>
          </w:p>
        </w:tc>
        <w:tc>
          <w:tcPr>
            <w:tcW w:w="1920" w:type="pct"/>
            <w:tcBorders>
              <w:bottom w:val="single" w:sz="4" w:space="0" w:color="auto"/>
            </w:tcBorders>
          </w:tcPr>
          <w:p w14:paraId="3AFA3E74" w14:textId="50A8A979" w:rsidR="00CE5E79" w:rsidRPr="00590CF4" w:rsidRDefault="00CE5E79" w:rsidP="00546373">
            <w:pPr>
              <w:pStyle w:val="Taulukkoteksti"/>
              <w:rPr>
                <w:iCs/>
                <w:color w:val="808080" w:themeColor="background1" w:themeShade="80"/>
              </w:rPr>
            </w:pPr>
          </w:p>
        </w:tc>
      </w:tr>
      <w:tr w:rsidR="00F520C1" w:rsidRPr="00550579" w14:paraId="1AA1A96C" w14:textId="77777777" w:rsidTr="00A25457">
        <w:trPr>
          <w:trHeight w:val="255"/>
        </w:trPr>
        <w:tc>
          <w:tcPr>
            <w:tcW w:w="1123" w:type="pct"/>
            <w:tcBorders>
              <w:bottom w:val="single" w:sz="4" w:space="0" w:color="auto"/>
            </w:tcBorders>
            <w:shd w:val="clear" w:color="auto" w:fill="auto"/>
            <w:noWrap/>
          </w:tcPr>
          <w:p w14:paraId="229EDB5A" w14:textId="1679B16D" w:rsidR="00F520C1" w:rsidRPr="00590CF4" w:rsidRDefault="00F520C1" w:rsidP="00546373">
            <w:pPr>
              <w:pStyle w:val="Taulukkoteksti"/>
              <w:rPr>
                <w:iCs/>
                <w:color w:val="808080" w:themeColor="background1" w:themeShade="80"/>
              </w:rPr>
            </w:pPr>
            <w:r>
              <w:rPr>
                <w:iCs/>
                <w:color w:val="808080" w:themeColor="background1" w:themeShade="80"/>
              </w:rPr>
              <w:t>id</w:t>
            </w:r>
          </w:p>
        </w:tc>
        <w:tc>
          <w:tcPr>
            <w:tcW w:w="579" w:type="pct"/>
            <w:tcBorders>
              <w:bottom w:val="single" w:sz="4" w:space="0" w:color="auto"/>
            </w:tcBorders>
            <w:shd w:val="clear" w:color="auto" w:fill="auto"/>
            <w:noWrap/>
          </w:tcPr>
          <w:p w14:paraId="4351DC2B" w14:textId="56C9F983"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r w:rsidR="00550579" w:rsidRPr="00550579">
              <w:rPr>
                <w:iCs/>
                <w:color w:val="808080" w:themeColor="background1" w:themeShade="80"/>
                <w:lang w:val="en-US"/>
              </w:rPr>
              <w:t>..*</w:t>
            </w:r>
          </w:p>
        </w:tc>
        <w:tc>
          <w:tcPr>
            <w:tcW w:w="725" w:type="pct"/>
            <w:tcBorders>
              <w:bottom w:val="single" w:sz="4" w:space="0" w:color="auto"/>
            </w:tcBorders>
          </w:tcPr>
          <w:p w14:paraId="36783A9C" w14:textId="4EEBD6EE"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3D6D361C" w14:textId="3FC72D25" w:rsidR="00F520C1" w:rsidRPr="00550579" w:rsidRDefault="00481E54" w:rsidP="00546373">
            <w:pPr>
              <w:pStyle w:val="Taulukkoteksti"/>
              <w:jc w:val="center"/>
              <w:rPr>
                <w:iCs/>
                <w:color w:val="808080" w:themeColor="background1" w:themeShade="80"/>
                <w:lang w:val="en-US"/>
              </w:rPr>
            </w:pPr>
            <w:r w:rsidRPr="00550579">
              <w:rPr>
                <w:iCs/>
                <w:color w:val="808080" w:themeColor="background1" w:themeShade="80"/>
                <w:lang w:val="en-US"/>
              </w:rPr>
              <w:t>II</w:t>
            </w:r>
          </w:p>
        </w:tc>
        <w:tc>
          <w:tcPr>
            <w:tcW w:w="1920" w:type="pct"/>
            <w:tcBorders>
              <w:bottom w:val="single" w:sz="4" w:space="0" w:color="auto"/>
            </w:tcBorders>
          </w:tcPr>
          <w:p w14:paraId="21C195EF" w14:textId="77777777" w:rsidR="00F520C1" w:rsidRPr="00550579" w:rsidRDefault="00F520C1" w:rsidP="00546373">
            <w:pPr>
              <w:pStyle w:val="Taulukkoteksti"/>
              <w:rPr>
                <w:iCs/>
                <w:color w:val="808080" w:themeColor="background1" w:themeShade="80"/>
                <w:lang w:val="en-US"/>
              </w:rPr>
            </w:pPr>
          </w:p>
        </w:tc>
      </w:tr>
      <w:tr w:rsidR="00F520C1" w:rsidRPr="00550579" w14:paraId="29BEDDB1" w14:textId="77777777" w:rsidTr="00A25457">
        <w:trPr>
          <w:trHeight w:val="255"/>
        </w:trPr>
        <w:tc>
          <w:tcPr>
            <w:tcW w:w="1123" w:type="pct"/>
            <w:tcBorders>
              <w:bottom w:val="single" w:sz="4" w:space="0" w:color="auto"/>
            </w:tcBorders>
            <w:shd w:val="clear" w:color="auto" w:fill="auto"/>
            <w:noWrap/>
          </w:tcPr>
          <w:p w14:paraId="4B4330F6" w14:textId="228BEFA8"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code</w:t>
            </w:r>
          </w:p>
        </w:tc>
        <w:tc>
          <w:tcPr>
            <w:tcW w:w="579" w:type="pct"/>
            <w:tcBorders>
              <w:bottom w:val="single" w:sz="4" w:space="0" w:color="auto"/>
            </w:tcBorders>
            <w:shd w:val="clear" w:color="auto" w:fill="auto"/>
            <w:noWrap/>
          </w:tcPr>
          <w:p w14:paraId="6BBA197F" w14:textId="376FDE6B"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5D70FC98" w14:textId="489A5A7D"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52973CCB" w14:textId="3C0C5E7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CD</w:t>
            </w:r>
          </w:p>
        </w:tc>
        <w:tc>
          <w:tcPr>
            <w:tcW w:w="1920" w:type="pct"/>
            <w:tcBorders>
              <w:bottom w:val="single" w:sz="4" w:space="0" w:color="auto"/>
            </w:tcBorders>
          </w:tcPr>
          <w:p w14:paraId="0F040EF7" w14:textId="77777777" w:rsidR="00F520C1" w:rsidRPr="00550579" w:rsidRDefault="00F520C1" w:rsidP="00546373">
            <w:pPr>
              <w:pStyle w:val="Taulukkoteksti"/>
              <w:rPr>
                <w:iCs/>
                <w:color w:val="808080" w:themeColor="background1" w:themeShade="80"/>
                <w:lang w:val="en-US"/>
              </w:rPr>
            </w:pPr>
          </w:p>
        </w:tc>
      </w:tr>
      <w:tr w:rsidR="00F520C1" w:rsidRPr="00550579" w14:paraId="1B49DEB6" w14:textId="77777777" w:rsidTr="00A25457">
        <w:trPr>
          <w:trHeight w:val="255"/>
        </w:trPr>
        <w:tc>
          <w:tcPr>
            <w:tcW w:w="1123" w:type="pct"/>
            <w:tcBorders>
              <w:bottom w:val="single" w:sz="4" w:space="0" w:color="auto"/>
            </w:tcBorders>
            <w:shd w:val="clear" w:color="auto" w:fill="auto"/>
            <w:noWrap/>
          </w:tcPr>
          <w:p w14:paraId="4ECDF948" w14:textId="19459DF6"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addr</w:t>
            </w:r>
          </w:p>
        </w:tc>
        <w:tc>
          <w:tcPr>
            <w:tcW w:w="579" w:type="pct"/>
            <w:tcBorders>
              <w:bottom w:val="single" w:sz="4" w:space="0" w:color="auto"/>
            </w:tcBorders>
            <w:shd w:val="clear" w:color="auto" w:fill="auto"/>
            <w:noWrap/>
          </w:tcPr>
          <w:p w14:paraId="4EE12489" w14:textId="0D3D502D"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2E436C65" w14:textId="1EC996D9"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BA22340" w14:textId="398455EA"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COLL&lt;AD&gt;</w:t>
            </w:r>
          </w:p>
        </w:tc>
        <w:tc>
          <w:tcPr>
            <w:tcW w:w="1920" w:type="pct"/>
            <w:tcBorders>
              <w:bottom w:val="single" w:sz="4" w:space="0" w:color="auto"/>
            </w:tcBorders>
          </w:tcPr>
          <w:p w14:paraId="462F2FCE" w14:textId="77777777" w:rsidR="00F520C1" w:rsidRPr="00550579" w:rsidRDefault="00F520C1" w:rsidP="00546373">
            <w:pPr>
              <w:pStyle w:val="Taulukkoteksti"/>
              <w:rPr>
                <w:iCs/>
                <w:color w:val="808080" w:themeColor="background1" w:themeShade="80"/>
                <w:lang w:val="en-US"/>
              </w:rPr>
            </w:pPr>
          </w:p>
        </w:tc>
      </w:tr>
      <w:tr w:rsidR="00F520C1" w:rsidRPr="00550579" w14:paraId="609A71C2" w14:textId="77777777" w:rsidTr="00A25457">
        <w:trPr>
          <w:trHeight w:val="255"/>
        </w:trPr>
        <w:tc>
          <w:tcPr>
            <w:tcW w:w="1123" w:type="pct"/>
            <w:tcBorders>
              <w:bottom w:val="single" w:sz="4" w:space="0" w:color="auto"/>
            </w:tcBorders>
            <w:shd w:val="clear" w:color="auto" w:fill="auto"/>
            <w:noWrap/>
          </w:tcPr>
          <w:p w14:paraId="18A8CF06" w14:textId="596974B5"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telecom</w:t>
            </w:r>
          </w:p>
        </w:tc>
        <w:tc>
          <w:tcPr>
            <w:tcW w:w="579" w:type="pct"/>
            <w:tcBorders>
              <w:bottom w:val="single" w:sz="4" w:space="0" w:color="auto"/>
            </w:tcBorders>
            <w:shd w:val="clear" w:color="auto" w:fill="auto"/>
            <w:noWrap/>
          </w:tcPr>
          <w:p w14:paraId="1F1ACDDB" w14:textId="7C6E3E84"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625818A2" w14:textId="3DAF2948"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8B5E307" w14:textId="2528C620"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COLL&lt;TEL&gt;</w:t>
            </w:r>
          </w:p>
        </w:tc>
        <w:tc>
          <w:tcPr>
            <w:tcW w:w="1920" w:type="pct"/>
            <w:tcBorders>
              <w:bottom w:val="single" w:sz="4" w:space="0" w:color="auto"/>
            </w:tcBorders>
          </w:tcPr>
          <w:p w14:paraId="24D37E21" w14:textId="77777777" w:rsidR="00F520C1" w:rsidRPr="00550579" w:rsidRDefault="00F520C1" w:rsidP="00546373">
            <w:pPr>
              <w:pStyle w:val="Taulukkoteksti"/>
              <w:rPr>
                <w:iCs/>
                <w:color w:val="808080" w:themeColor="background1" w:themeShade="80"/>
                <w:lang w:val="en-US"/>
              </w:rPr>
            </w:pPr>
          </w:p>
        </w:tc>
      </w:tr>
      <w:tr w:rsidR="00F520C1" w:rsidRPr="00550579" w14:paraId="31D76FE4" w14:textId="77777777" w:rsidTr="00A25457">
        <w:trPr>
          <w:trHeight w:val="255"/>
        </w:trPr>
        <w:tc>
          <w:tcPr>
            <w:tcW w:w="1123" w:type="pct"/>
            <w:tcBorders>
              <w:bottom w:val="single" w:sz="4" w:space="0" w:color="auto"/>
            </w:tcBorders>
            <w:shd w:val="clear" w:color="auto" w:fill="auto"/>
            <w:noWrap/>
          </w:tcPr>
          <w:p w14:paraId="7A95842E" w14:textId="2AA4611D"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effectiveTime</w:t>
            </w:r>
          </w:p>
        </w:tc>
        <w:tc>
          <w:tcPr>
            <w:tcW w:w="579" w:type="pct"/>
            <w:tcBorders>
              <w:bottom w:val="single" w:sz="4" w:space="0" w:color="auto"/>
            </w:tcBorders>
            <w:shd w:val="clear" w:color="auto" w:fill="auto"/>
            <w:noWrap/>
          </w:tcPr>
          <w:p w14:paraId="54FCE2E1" w14:textId="14DAE44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0498A97C" w14:textId="7F2E6687"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FAAA20E" w14:textId="5D0F0402"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TS</w:t>
            </w:r>
          </w:p>
        </w:tc>
        <w:tc>
          <w:tcPr>
            <w:tcW w:w="1920" w:type="pct"/>
            <w:tcBorders>
              <w:bottom w:val="single" w:sz="4" w:space="0" w:color="auto"/>
            </w:tcBorders>
          </w:tcPr>
          <w:p w14:paraId="0017F325" w14:textId="77777777" w:rsidR="00F520C1" w:rsidRPr="00550579" w:rsidRDefault="00F520C1" w:rsidP="00546373">
            <w:pPr>
              <w:pStyle w:val="Taulukkoteksti"/>
              <w:rPr>
                <w:iCs/>
                <w:color w:val="808080" w:themeColor="background1" w:themeShade="80"/>
                <w:lang w:val="en-US"/>
              </w:rPr>
            </w:pPr>
          </w:p>
        </w:tc>
      </w:tr>
      <w:tr w:rsidR="00F520C1" w:rsidRPr="00B77645" w14:paraId="6D934BDF" w14:textId="77777777" w:rsidTr="00A25457">
        <w:trPr>
          <w:trHeight w:val="255"/>
        </w:trPr>
        <w:tc>
          <w:tcPr>
            <w:tcW w:w="1123" w:type="pct"/>
            <w:tcBorders>
              <w:bottom w:val="single" w:sz="4" w:space="0" w:color="auto"/>
            </w:tcBorders>
            <w:shd w:val="clear" w:color="auto" w:fill="auto"/>
            <w:noWrap/>
          </w:tcPr>
          <w:p w14:paraId="2957F8C5" w14:textId="2077A412" w:rsidR="00F520C1" w:rsidRDefault="00550579" w:rsidP="00546373">
            <w:pPr>
              <w:pStyle w:val="Taulukkoteksti"/>
              <w:rPr>
                <w:iCs/>
                <w:color w:val="808080" w:themeColor="background1" w:themeShade="80"/>
              </w:rPr>
            </w:pPr>
            <w:r>
              <w:rPr>
                <w:iCs/>
                <w:color w:val="808080" w:themeColor="background1" w:themeShade="80"/>
                <w:lang w:val="en-US"/>
              </w:rPr>
              <w:t>certificateText</w:t>
            </w:r>
          </w:p>
        </w:tc>
        <w:tc>
          <w:tcPr>
            <w:tcW w:w="579" w:type="pct"/>
            <w:tcBorders>
              <w:bottom w:val="single" w:sz="4" w:space="0" w:color="auto"/>
            </w:tcBorders>
            <w:shd w:val="clear" w:color="auto" w:fill="auto"/>
            <w:noWrap/>
          </w:tcPr>
          <w:p w14:paraId="2EEF5CA8" w14:textId="0E56AD87" w:rsidR="00F520C1" w:rsidRDefault="00BE63B9" w:rsidP="00546373">
            <w:pPr>
              <w:pStyle w:val="Taulukkoteksti"/>
              <w:jc w:val="center"/>
              <w:rPr>
                <w:iCs/>
                <w:color w:val="808080" w:themeColor="background1" w:themeShade="80"/>
              </w:rPr>
            </w:pPr>
            <w:r>
              <w:rPr>
                <w:iCs/>
                <w:color w:val="808080" w:themeColor="background1" w:themeShade="80"/>
              </w:rPr>
              <w:t>0..1</w:t>
            </w:r>
          </w:p>
        </w:tc>
        <w:tc>
          <w:tcPr>
            <w:tcW w:w="725" w:type="pct"/>
            <w:tcBorders>
              <w:bottom w:val="single" w:sz="4" w:space="0" w:color="auto"/>
            </w:tcBorders>
          </w:tcPr>
          <w:p w14:paraId="2FC270A0" w14:textId="600B708C" w:rsidR="00F520C1" w:rsidRDefault="00F520C1"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auto" w:fill="auto"/>
            <w:noWrap/>
          </w:tcPr>
          <w:p w14:paraId="51676A90" w14:textId="7C57F747" w:rsidR="00F520C1" w:rsidRPr="00590CF4" w:rsidRDefault="00550579" w:rsidP="00546373">
            <w:pPr>
              <w:pStyle w:val="Taulukkoteksti"/>
              <w:jc w:val="center"/>
              <w:rPr>
                <w:iCs/>
                <w:color w:val="808080" w:themeColor="background1" w:themeShade="80"/>
              </w:rPr>
            </w:pPr>
            <w:r>
              <w:rPr>
                <w:iCs/>
                <w:color w:val="808080" w:themeColor="background1" w:themeShade="80"/>
              </w:rPr>
              <w:t>ED</w:t>
            </w:r>
          </w:p>
        </w:tc>
        <w:tc>
          <w:tcPr>
            <w:tcW w:w="1920" w:type="pct"/>
            <w:tcBorders>
              <w:bottom w:val="single" w:sz="4" w:space="0" w:color="auto"/>
            </w:tcBorders>
          </w:tcPr>
          <w:p w14:paraId="076FF83F" w14:textId="77777777" w:rsidR="00F520C1" w:rsidRDefault="00F520C1" w:rsidP="00546373">
            <w:pPr>
              <w:pStyle w:val="Taulukkoteksti"/>
              <w:rPr>
                <w:iCs/>
                <w:color w:val="808080" w:themeColor="background1" w:themeShade="80"/>
              </w:rPr>
            </w:pPr>
          </w:p>
        </w:tc>
      </w:tr>
    </w:tbl>
    <w:p w14:paraId="431FCCFE" w14:textId="77777777" w:rsidR="00716728" w:rsidRDefault="00716728" w:rsidP="00546373">
      <w:pPr>
        <w:pStyle w:val="Taulukkoteksti"/>
      </w:pPr>
    </w:p>
    <w:p w14:paraId="3607FA80" w14:textId="77777777" w:rsidR="00716728" w:rsidRDefault="00716728" w:rsidP="00716728">
      <w:pPr>
        <w:pStyle w:val="Otsikko2"/>
      </w:pPr>
      <w:bookmarkStart w:id="794" w:name="_Toc490556776"/>
      <w:r>
        <w:lastRenderedPageBreak/>
        <w:t>Asiakirjojen hallinnan interaktiot</w:t>
      </w:r>
      <w:bookmarkEnd w:id="794"/>
    </w:p>
    <w:p w14:paraId="6B21CC40" w14:textId="6BA88045" w:rsidR="00716728" w:rsidRDefault="008F6D4B" w:rsidP="00716728">
      <w:pPr>
        <w:pStyle w:val="LeiptekstiNormalharva"/>
      </w:pPr>
      <w:r>
        <w:t>So</w:t>
      </w:r>
      <w:r w:rsidR="00716728">
        <w:t xml:space="preserve">siaalihuollon asiakastiedon arkiston asiakirjojen hallinnassa käytetään seuraavia interaktioita: </w:t>
      </w:r>
    </w:p>
    <w:p w14:paraId="0AA5A598" w14:textId="77777777" w:rsidR="00716728" w:rsidRDefault="00716728" w:rsidP="00A54949">
      <w:pPr>
        <w:pStyle w:val="ListParagraph1"/>
        <w:numPr>
          <w:ilvl w:val="0"/>
          <w:numId w:val="24"/>
        </w:numPr>
        <w:rPr>
          <w:lang w:val="en-US"/>
        </w:rPr>
      </w:pPr>
      <w:r w:rsidRPr="00017F99">
        <w:rPr>
          <w:lang w:val="en-US"/>
        </w:rPr>
        <w:t>RCMR_IN200002FI01 Original document with content</w:t>
      </w:r>
    </w:p>
    <w:p w14:paraId="0FCE72BE" w14:textId="77777777" w:rsidR="00716728" w:rsidRDefault="00716728" w:rsidP="00A54949">
      <w:pPr>
        <w:pStyle w:val="ListParagraph1"/>
        <w:numPr>
          <w:ilvl w:val="0"/>
          <w:numId w:val="24"/>
        </w:numPr>
        <w:rPr>
          <w:lang w:val="en-US"/>
        </w:rPr>
      </w:pPr>
      <w:r w:rsidRPr="00017F99">
        <w:rPr>
          <w:lang w:val="en-US"/>
        </w:rPr>
        <w:t>RCMR_IN200016FI01 Document Replacement with Content</w:t>
      </w:r>
    </w:p>
    <w:p w14:paraId="7E14912D" w14:textId="77777777" w:rsidR="00716728" w:rsidRPr="00017F99" w:rsidRDefault="00716728" w:rsidP="00A54949">
      <w:pPr>
        <w:pStyle w:val="ListParagraph1"/>
        <w:numPr>
          <w:ilvl w:val="0"/>
          <w:numId w:val="24"/>
        </w:numPr>
        <w:rPr>
          <w:lang w:val="en-US"/>
        </w:rPr>
      </w:pPr>
      <w:r>
        <w:rPr>
          <w:lang w:val="en-US"/>
        </w:rPr>
        <w:t xml:space="preserve">RCMR_IN220001FI01 </w:t>
      </w:r>
      <w:r w:rsidRPr="00017F99">
        <w:rPr>
          <w:lang w:val="en-US"/>
        </w:rPr>
        <w:t xml:space="preserve">Document Transmission Acknowledgement  </w:t>
      </w:r>
    </w:p>
    <w:p w14:paraId="7612675A" w14:textId="77777777" w:rsidR="00716728" w:rsidRPr="00017F99" w:rsidRDefault="00716728" w:rsidP="00A54949">
      <w:pPr>
        <w:pStyle w:val="ListParagraph1"/>
        <w:numPr>
          <w:ilvl w:val="0"/>
          <w:numId w:val="24"/>
        </w:numPr>
        <w:rPr>
          <w:lang w:val="en-US"/>
        </w:rPr>
      </w:pPr>
      <w:r w:rsidRPr="00017F99">
        <w:rPr>
          <w:lang w:val="en-US"/>
        </w:rPr>
        <w:t xml:space="preserve">MCCI_IN000002UV01 Accept Ack </w:t>
      </w:r>
    </w:p>
    <w:p w14:paraId="3B13D936" w14:textId="62105D5E" w:rsidR="00716728" w:rsidRDefault="00716728" w:rsidP="00716728">
      <w:pPr>
        <w:pStyle w:val="LeiptekstiNormalharva"/>
      </w:pPr>
      <w:r w:rsidRPr="000C41FA">
        <w:t xml:space="preserve">Seuraavissa </w:t>
      </w:r>
      <w:r>
        <w:t>luvuissa käydään läpi asiakirjojen hallinnan</w:t>
      </w:r>
      <w:r w:rsidRPr="000C41FA">
        <w:t xml:space="preserve"> interaktiot. Ne rakentuvat siirtokehyksestä, kontrollik</w:t>
      </w:r>
      <w:r w:rsidR="00E55333">
        <w:t>ehyksestä ja sanomatyypistä</w:t>
      </w:r>
      <w:r>
        <w:t xml:space="preserve">. Interaktion varsinainen tietosisältö sijaitsee HL7 V3 </w:t>
      </w:r>
      <w:r w:rsidR="00E20637">
        <w:t>-</w:t>
      </w:r>
      <w:r>
        <w:t xml:space="preserve">sanomatyypissä (message type). Medical Records </w:t>
      </w:r>
      <w:r w:rsidR="00E20637">
        <w:t>-</w:t>
      </w:r>
      <w:r>
        <w:t xml:space="preserve">sanomatyypin sisällä toimitetaan asiakirja tai asiakirjojen metatiedot. </w:t>
      </w:r>
    </w:p>
    <w:p w14:paraId="0380CDA7" w14:textId="77777777" w:rsidR="00716728" w:rsidRPr="008761C3" w:rsidRDefault="00716728" w:rsidP="00716728">
      <w:pPr>
        <w:pStyle w:val="Otsikko3"/>
        <w:rPr>
          <w:lang w:val="en-US"/>
        </w:rPr>
      </w:pPr>
      <w:bookmarkStart w:id="795" w:name="_Toc490556777"/>
      <w:r w:rsidRPr="008761C3">
        <w:rPr>
          <w:lang w:val="en-US"/>
        </w:rPr>
        <w:t>Arkistoi asiakirja - Original document with content</w:t>
      </w:r>
      <w:r>
        <w:rPr>
          <w:lang w:val="en-US"/>
        </w:rPr>
        <w:t xml:space="preserve"> (RCMR_IN2</w:t>
      </w:r>
      <w:r w:rsidRPr="008761C3">
        <w:rPr>
          <w:lang w:val="en-US"/>
        </w:rPr>
        <w:t>00002FI01</w:t>
      </w:r>
      <w:r>
        <w:rPr>
          <w:lang w:val="en-US"/>
        </w:rPr>
        <w:t>)</w:t>
      </w:r>
      <w:bookmarkEnd w:id="795"/>
    </w:p>
    <w:p w14:paraId="7F5E3BC2" w14:textId="60DC764B" w:rsidR="00716728" w:rsidRDefault="00716728" w:rsidP="00716728">
      <w:pPr>
        <w:pStyle w:val="LeiptekstiNormalharva"/>
      </w:pPr>
      <w:r w:rsidRPr="00143DAE">
        <w:t>Interaktiolla Original Docum</w:t>
      </w:r>
      <w:r>
        <w:t>ent with Content (RCM</w:t>
      </w:r>
      <w:r w:rsidRPr="00143DAE">
        <w:t>R_IN</w:t>
      </w:r>
      <w:r>
        <w:t>200002FI01) asiakastieto</w:t>
      </w:r>
      <w:r w:rsidR="0049532E">
        <w:t xml:space="preserve">a käsittelevä </w:t>
      </w:r>
      <w:r>
        <w:t>järjestelmä (ATJ) siirtää sosiaalihuollon asiakirjoja, kuten asia- tai asiakasasiakirjoja, asiakastiedon arkistoon. ATJ:n ja asiakastiedon arkiston lähettämät interaktiot on määritelty kuvassa 11. Interaktiossa käytettävät artefa</w:t>
      </w:r>
      <w:r w:rsidR="00C4202A">
        <w:t>ktit on määritelty taulukossa 10</w:t>
      </w:r>
      <w:r>
        <w:t xml:space="preserve">. </w:t>
      </w:r>
      <w:r w:rsidR="008F6D4B">
        <w:t>S</w:t>
      </w:r>
      <w:r>
        <w:t xml:space="preserve">osiaalihuollon asiakastiedon arkisto vastaa kuittausinteraktiolla. </w:t>
      </w:r>
    </w:p>
    <w:p w14:paraId="5D27753D" w14:textId="77777777" w:rsidR="00716728" w:rsidRDefault="00716728" w:rsidP="00716728">
      <w:pPr>
        <w:pStyle w:val="LeiptekstiNormalharva"/>
      </w:pPr>
      <w:r>
        <w:t xml:space="preserve">Interaktiota käytetään seuraavissa palvelupyynnöissä: </w:t>
      </w:r>
    </w:p>
    <w:p w14:paraId="4DC9976D" w14:textId="77777777" w:rsidR="00716728" w:rsidRDefault="00716728" w:rsidP="00A54949">
      <w:pPr>
        <w:pStyle w:val="ListParagraph1"/>
        <w:numPr>
          <w:ilvl w:val="0"/>
          <w:numId w:val="25"/>
        </w:numPr>
      </w:pPr>
      <w:r>
        <w:t>SP1 Asiakkuusasiakirjan arkistointi</w:t>
      </w:r>
    </w:p>
    <w:p w14:paraId="49C30A83" w14:textId="77777777" w:rsidR="00716728" w:rsidRDefault="00716728" w:rsidP="00A54949">
      <w:pPr>
        <w:pStyle w:val="ListParagraph1"/>
        <w:numPr>
          <w:ilvl w:val="0"/>
          <w:numId w:val="25"/>
        </w:numPr>
      </w:pPr>
      <w:r>
        <w:t>SP11 Asia-asiakirjan arkistointi</w:t>
      </w:r>
    </w:p>
    <w:p w14:paraId="5A771C3B" w14:textId="77777777" w:rsidR="00716728" w:rsidRDefault="00716728" w:rsidP="00A54949">
      <w:pPr>
        <w:pStyle w:val="ListParagraph1"/>
        <w:numPr>
          <w:ilvl w:val="0"/>
          <w:numId w:val="25"/>
        </w:numPr>
      </w:pPr>
      <w:r>
        <w:t>SP12 Vanhan asiakasasiakirjan arkistointi</w:t>
      </w:r>
    </w:p>
    <w:p w14:paraId="0A4B3516" w14:textId="53A8A51F" w:rsidR="00BA391C" w:rsidRDefault="00AB4D85" w:rsidP="00BA391C">
      <w:pPr>
        <w:pStyle w:val="ListParagraph1"/>
        <w:numPr>
          <w:ilvl w:val="0"/>
          <w:numId w:val="25"/>
        </w:numPr>
      </w:pPr>
      <w:r>
        <w:t>SP13 Asiakasasiakirjan arkistointi</w:t>
      </w:r>
    </w:p>
    <w:p w14:paraId="57081616" w14:textId="0F167D6C" w:rsidR="001A12DC" w:rsidRDefault="001A12DC" w:rsidP="00A54949">
      <w:pPr>
        <w:pStyle w:val="ListParagraph1"/>
        <w:numPr>
          <w:ilvl w:val="0"/>
          <w:numId w:val="25"/>
        </w:numPr>
      </w:pPr>
      <w:r>
        <w:t>SP15 Vanhan liiteasiakirjan arkistointi</w:t>
      </w:r>
    </w:p>
    <w:p w14:paraId="6C4430F1" w14:textId="6CD6530D" w:rsidR="001A12DC" w:rsidRDefault="001A12DC" w:rsidP="00A54949">
      <w:pPr>
        <w:pStyle w:val="ListParagraph1"/>
        <w:numPr>
          <w:ilvl w:val="0"/>
          <w:numId w:val="25"/>
        </w:numPr>
      </w:pPr>
      <w:r>
        <w:t>SP16 I vaiheen liiteasiakirjan arkistointi</w:t>
      </w:r>
    </w:p>
    <w:p w14:paraId="331D219A" w14:textId="77777777" w:rsidR="00716728" w:rsidRDefault="00716728" w:rsidP="00716728">
      <w:pPr>
        <w:pStyle w:val="LeiptekstiNormalharva"/>
      </w:pPr>
      <w:r>
        <w:object w:dxaOrig="7287" w:dyaOrig="3748" w14:anchorId="0275CA9D">
          <v:shape id="_x0000_i1026" type="#_x0000_t75" style="width:362.75pt;height:189.1pt" o:ole="">
            <v:imagedata r:id="rId384" o:title=""/>
          </v:shape>
          <o:OLEObject Type="Embed" ProgID="Visio.Drawing.11" ShapeID="_x0000_i1026" DrawAspect="Content" ObjectID="_1564306456" r:id="rId385"/>
        </w:object>
      </w:r>
    </w:p>
    <w:p w14:paraId="1A5BEA66" w14:textId="36589CDC" w:rsidR="004A6F63" w:rsidRPr="004A6F63" w:rsidRDefault="00716728" w:rsidP="004A6F63">
      <w:pPr>
        <w:pStyle w:val="Kuvaotsikko"/>
      </w:pPr>
      <w:r w:rsidRPr="005A51C2">
        <w:t xml:space="preserve">Kuva </w:t>
      </w:r>
      <w:r>
        <w:t xml:space="preserve">11. Medical Records </w:t>
      </w:r>
      <w:r w:rsidR="00077C9F">
        <w:t>-</w:t>
      </w:r>
      <w:r>
        <w:t>viestit asiakirjojen arkistoinnissa ja kuittaukset.</w:t>
      </w:r>
    </w:p>
    <w:p w14:paraId="0A384585" w14:textId="3EB290B0"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0</w:t>
      </w:r>
      <w:r w:rsidRPr="000A665D">
        <w:rPr>
          <w:lang w:val="sv-SE"/>
        </w:rPr>
        <w:t>. Interaktion RCMR_IN200002FI01 artefaktit.</w:t>
      </w: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72"/>
        <w:gridCol w:w="30"/>
        <w:gridCol w:w="4618"/>
        <w:gridCol w:w="30"/>
        <w:gridCol w:w="2375"/>
      </w:tblGrid>
      <w:tr w:rsidR="00716728" w:rsidRPr="00B466B6" w14:paraId="33D4870F" w14:textId="77777777" w:rsidTr="00FD60FA">
        <w:trPr>
          <w:tblCellSpacing w:w="15" w:type="dxa"/>
        </w:trPr>
        <w:tc>
          <w:tcPr>
            <w:tcW w:w="0" w:type="auto"/>
            <w:gridSpan w:val="2"/>
            <w:tcBorders>
              <w:top w:val="single" w:sz="4" w:space="0" w:color="auto"/>
              <w:left w:val="single" w:sz="4" w:space="0" w:color="auto"/>
            </w:tcBorders>
            <w:shd w:val="clear" w:color="auto" w:fill="auto"/>
            <w:vAlign w:val="center"/>
          </w:tcPr>
          <w:p w14:paraId="2BCFBABC" w14:textId="77777777" w:rsidR="00716728" w:rsidRPr="00055E60" w:rsidRDefault="00716728" w:rsidP="00055E60">
            <w:pPr>
              <w:pStyle w:val="Normaali1"/>
              <w:rPr>
                <w:b/>
              </w:rPr>
            </w:pPr>
            <w:r w:rsidRPr="00055E60">
              <w:rPr>
                <w:b/>
              </w:rPr>
              <w:t>Trigger Event</w:t>
            </w:r>
          </w:p>
        </w:tc>
        <w:tc>
          <w:tcPr>
            <w:tcW w:w="0" w:type="auto"/>
            <w:tcBorders>
              <w:top w:val="single" w:sz="4" w:space="0" w:color="auto"/>
            </w:tcBorders>
            <w:shd w:val="clear" w:color="auto" w:fill="auto"/>
          </w:tcPr>
          <w:p w14:paraId="5B3B99B5" w14:textId="77777777" w:rsidR="00716728" w:rsidRPr="00B466B6" w:rsidRDefault="00716728" w:rsidP="00055E60">
            <w:pPr>
              <w:pStyle w:val="Normaali1"/>
              <w:rPr>
                <w:szCs w:val="20"/>
              </w:rPr>
            </w:pPr>
            <w:r w:rsidRPr="00B466B6">
              <w:rPr>
                <w:szCs w:val="20"/>
              </w:rPr>
              <w:t>Original Document Notification</w:t>
            </w:r>
          </w:p>
        </w:tc>
        <w:tc>
          <w:tcPr>
            <w:tcW w:w="0" w:type="auto"/>
            <w:gridSpan w:val="2"/>
            <w:tcBorders>
              <w:top w:val="single" w:sz="4" w:space="0" w:color="auto"/>
              <w:right w:val="single" w:sz="4" w:space="0" w:color="auto"/>
            </w:tcBorders>
            <w:shd w:val="clear" w:color="auto" w:fill="auto"/>
          </w:tcPr>
          <w:p w14:paraId="1884A5AC" w14:textId="77777777" w:rsidR="00716728" w:rsidRPr="00B466B6" w:rsidRDefault="00716728" w:rsidP="00055E60">
            <w:pPr>
              <w:pStyle w:val="Normaali1"/>
              <w:rPr>
                <w:szCs w:val="20"/>
              </w:rPr>
            </w:pPr>
            <w:r w:rsidRPr="00B466B6">
              <w:rPr>
                <w:szCs w:val="20"/>
              </w:rPr>
              <w:t>RCMR_TE000102UV01</w:t>
            </w:r>
          </w:p>
        </w:tc>
      </w:tr>
      <w:tr w:rsidR="00716728" w:rsidRPr="00B466B6" w14:paraId="072416FC" w14:textId="77777777" w:rsidTr="00FD60FA">
        <w:trPr>
          <w:tblCellSpacing w:w="15" w:type="dxa"/>
        </w:trPr>
        <w:tc>
          <w:tcPr>
            <w:tcW w:w="0" w:type="auto"/>
            <w:gridSpan w:val="2"/>
            <w:tcBorders>
              <w:left w:val="single" w:sz="4" w:space="0" w:color="auto"/>
            </w:tcBorders>
            <w:shd w:val="clear" w:color="auto" w:fill="auto"/>
            <w:vAlign w:val="center"/>
          </w:tcPr>
          <w:p w14:paraId="7B4E208A" w14:textId="77777777" w:rsidR="00716728" w:rsidRPr="00055E60" w:rsidRDefault="00716728" w:rsidP="00055E60">
            <w:pPr>
              <w:pStyle w:val="Normaali1"/>
              <w:rPr>
                <w:b/>
                <w:bCs/>
                <w:szCs w:val="20"/>
              </w:rPr>
            </w:pPr>
            <w:r w:rsidRPr="00055E60">
              <w:rPr>
                <w:b/>
                <w:bCs/>
                <w:szCs w:val="20"/>
              </w:rPr>
              <w:t>Transmission Wrapper</w:t>
            </w:r>
          </w:p>
        </w:tc>
        <w:tc>
          <w:tcPr>
            <w:tcW w:w="0" w:type="auto"/>
            <w:shd w:val="clear" w:color="auto" w:fill="auto"/>
          </w:tcPr>
          <w:p w14:paraId="7F434304" w14:textId="77777777" w:rsidR="00716728" w:rsidRPr="00B466B6" w:rsidRDefault="00716728" w:rsidP="00055E60">
            <w:pPr>
              <w:pStyle w:val="Normaali1"/>
              <w:rPr>
                <w:szCs w:val="20"/>
              </w:rPr>
            </w:pPr>
            <w:r w:rsidRPr="00B466B6">
              <w:rPr>
                <w:szCs w:val="20"/>
              </w:rPr>
              <w:t>Send Message Payload</w:t>
            </w:r>
          </w:p>
        </w:tc>
        <w:tc>
          <w:tcPr>
            <w:tcW w:w="0" w:type="auto"/>
            <w:gridSpan w:val="2"/>
            <w:tcBorders>
              <w:right w:val="single" w:sz="4" w:space="0" w:color="auto"/>
            </w:tcBorders>
            <w:shd w:val="clear" w:color="auto" w:fill="auto"/>
          </w:tcPr>
          <w:p w14:paraId="526EFE71" w14:textId="77777777" w:rsidR="00716728" w:rsidRPr="00B466B6" w:rsidRDefault="00716728" w:rsidP="00055E60">
            <w:pPr>
              <w:pStyle w:val="Normaali1"/>
              <w:rPr>
                <w:szCs w:val="20"/>
              </w:rPr>
            </w:pPr>
            <w:r w:rsidRPr="00B466B6">
              <w:rPr>
                <w:szCs w:val="20"/>
              </w:rPr>
              <w:t>MCCI_MT000100UV01</w:t>
            </w:r>
          </w:p>
        </w:tc>
      </w:tr>
      <w:tr w:rsidR="00716728" w:rsidRPr="00B466B6" w14:paraId="711D0EB0" w14:textId="77777777" w:rsidTr="00FD60FA">
        <w:trPr>
          <w:tblCellSpacing w:w="15" w:type="dxa"/>
        </w:trPr>
        <w:tc>
          <w:tcPr>
            <w:tcW w:w="0" w:type="auto"/>
            <w:gridSpan w:val="2"/>
            <w:tcBorders>
              <w:left w:val="single" w:sz="4" w:space="0" w:color="auto"/>
            </w:tcBorders>
            <w:shd w:val="clear" w:color="auto" w:fill="auto"/>
            <w:vAlign w:val="center"/>
          </w:tcPr>
          <w:p w14:paraId="0E928489" w14:textId="77777777" w:rsidR="00716728" w:rsidRPr="00055E60" w:rsidRDefault="00716728" w:rsidP="00055E60">
            <w:pPr>
              <w:pStyle w:val="Normaali1"/>
              <w:rPr>
                <w:b/>
                <w:bCs/>
                <w:szCs w:val="20"/>
              </w:rPr>
            </w:pPr>
            <w:r w:rsidRPr="00055E60">
              <w:rPr>
                <w:b/>
                <w:bCs/>
                <w:szCs w:val="20"/>
              </w:rPr>
              <w:t>Control Act Wrapper</w:t>
            </w:r>
          </w:p>
        </w:tc>
        <w:tc>
          <w:tcPr>
            <w:tcW w:w="0" w:type="auto"/>
            <w:shd w:val="clear" w:color="auto" w:fill="auto"/>
          </w:tcPr>
          <w:p w14:paraId="25F33E15" w14:textId="77777777" w:rsidR="00716728" w:rsidRPr="00B466B6" w:rsidRDefault="00716728" w:rsidP="00055E60">
            <w:pPr>
              <w:pStyle w:val="Normaali1"/>
              <w:rPr>
                <w:szCs w:val="20"/>
              </w:rPr>
            </w:pPr>
            <w:r w:rsidRPr="00B466B6">
              <w:rPr>
                <w:szCs w:val="20"/>
              </w:rPr>
              <w:t>Trigger Event Control Act</w:t>
            </w:r>
          </w:p>
        </w:tc>
        <w:tc>
          <w:tcPr>
            <w:tcW w:w="0" w:type="auto"/>
            <w:gridSpan w:val="2"/>
            <w:tcBorders>
              <w:right w:val="single" w:sz="4" w:space="0" w:color="auto"/>
            </w:tcBorders>
            <w:shd w:val="clear" w:color="auto" w:fill="auto"/>
          </w:tcPr>
          <w:p w14:paraId="7FA17BF3" w14:textId="77777777" w:rsidR="00716728" w:rsidRPr="00B466B6" w:rsidRDefault="00716728" w:rsidP="00055E60">
            <w:pPr>
              <w:pStyle w:val="Normaali1"/>
              <w:rPr>
                <w:szCs w:val="20"/>
              </w:rPr>
            </w:pPr>
            <w:r w:rsidRPr="00B466B6">
              <w:rPr>
                <w:szCs w:val="20"/>
              </w:rPr>
              <w:t>MCAI_MT700201UV01</w:t>
            </w:r>
          </w:p>
        </w:tc>
      </w:tr>
      <w:tr w:rsidR="00716728" w:rsidRPr="00B466B6" w14:paraId="5A504512" w14:textId="77777777" w:rsidTr="00FD60FA">
        <w:trPr>
          <w:tblCellSpacing w:w="15" w:type="dxa"/>
        </w:trPr>
        <w:tc>
          <w:tcPr>
            <w:tcW w:w="0" w:type="auto"/>
            <w:gridSpan w:val="2"/>
            <w:tcBorders>
              <w:left w:val="single" w:sz="4" w:space="0" w:color="auto"/>
              <w:bottom w:val="single" w:sz="4" w:space="0" w:color="auto"/>
            </w:tcBorders>
            <w:shd w:val="clear" w:color="auto" w:fill="auto"/>
            <w:vAlign w:val="center"/>
          </w:tcPr>
          <w:p w14:paraId="02C9680F" w14:textId="77777777" w:rsidR="00716728" w:rsidRPr="00055E60" w:rsidRDefault="00716728" w:rsidP="00055E60">
            <w:pPr>
              <w:pStyle w:val="Normaali1"/>
              <w:rPr>
                <w:b/>
              </w:rPr>
            </w:pPr>
            <w:r w:rsidRPr="00055E60">
              <w:rPr>
                <w:b/>
              </w:rPr>
              <w:t>Message Type</w:t>
            </w:r>
          </w:p>
        </w:tc>
        <w:tc>
          <w:tcPr>
            <w:tcW w:w="0" w:type="auto"/>
            <w:tcBorders>
              <w:bottom w:val="single" w:sz="4" w:space="0" w:color="auto"/>
            </w:tcBorders>
            <w:shd w:val="clear" w:color="auto" w:fill="auto"/>
          </w:tcPr>
          <w:p w14:paraId="03A9AD24" w14:textId="77777777" w:rsidR="00716728" w:rsidRPr="00B466B6" w:rsidRDefault="00716728" w:rsidP="00055E60">
            <w:pPr>
              <w:pStyle w:val="Normaali1"/>
            </w:pPr>
            <w:r w:rsidRPr="00B466B6">
              <w:t>Document Event, with Content</w:t>
            </w:r>
          </w:p>
        </w:tc>
        <w:tc>
          <w:tcPr>
            <w:tcW w:w="0" w:type="auto"/>
            <w:gridSpan w:val="2"/>
            <w:tcBorders>
              <w:bottom w:val="single" w:sz="4" w:space="0" w:color="auto"/>
              <w:right w:val="single" w:sz="4" w:space="0" w:color="auto"/>
            </w:tcBorders>
            <w:shd w:val="clear" w:color="auto" w:fill="auto"/>
          </w:tcPr>
          <w:p w14:paraId="1F63FF92" w14:textId="7FB3189B" w:rsidR="00716728" w:rsidRPr="00B466B6" w:rsidRDefault="005E70D6" w:rsidP="00055E60">
            <w:pPr>
              <w:pStyle w:val="Normaali1"/>
            </w:pPr>
            <w:r w:rsidRPr="00B466B6">
              <w:t>RCMR_MT200002FI01</w:t>
            </w:r>
          </w:p>
        </w:tc>
      </w:tr>
      <w:tr w:rsidR="00716728" w:rsidRPr="00B466B6" w14:paraId="0EFC2D04" w14:textId="77777777" w:rsidTr="00FD60FA">
        <w:trPr>
          <w:tblCellSpacing w:w="15" w:type="dxa"/>
        </w:trPr>
        <w:tc>
          <w:tcPr>
            <w:tcW w:w="0" w:type="auto"/>
            <w:gridSpan w:val="5"/>
            <w:tcBorders>
              <w:top w:val="single" w:sz="4" w:space="0" w:color="auto"/>
              <w:left w:val="single" w:sz="4" w:space="0" w:color="auto"/>
              <w:bottom w:val="nil"/>
              <w:right w:val="single" w:sz="4" w:space="0" w:color="auto"/>
            </w:tcBorders>
            <w:shd w:val="clear" w:color="auto" w:fill="auto"/>
            <w:vAlign w:val="center"/>
          </w:tcPr>
          <w:p w14:paraId="682C8521" w14:textId="77777777" w:rsidR="00716728" w:rsidRPr="00055E60" w:rsidRDefault="00716728" w:rsidP="00055E60">
            <w:pPr>
              <w:pStyle w:val="Normaali1"/>
              <w:rPr>
                <w:b/>
              </w:rPr>
            </w:pPr>
            <w:r w:rsidRPr="00055E60">
              <w:rPr>
                <w:b/>
              </w:rPr>
              <w:t>Sending and Receiving Roles</w:t>
            </w:r>
          </w:p>
        </w:tc>
      </w:tr>
      <w:tr w:rsidR="00716728" w:rsidRPr="00B466B6" w14:paraId="47F9BB6D" w14:textId="77777777" w:rsidTr="00FD60FA">
        <w:trPr>
          <w:tblCellSpacing w:w="15" w:type="dxa"/>
        </w:trPr>
        <w:tc>
          <w:tcPr>
            <w:tcW w:w="0" w:type="auto"/>
            <w:tcBorders>
              <w:left w:val="single" w:sz="4" w:space="0" w:color="auto"/>
            </w:tcBorders>
            <w:shd w:val="clear" w:color="auto" w:fill="auto"/>
            <w:vAlign w:val="center"/>
          </w:tcPr>
          <w:p w14:paraId="7B57A6C0" w14:textId="77777777" w:rsidR="00716728" w:rsidRPr="00055E60" w:rsidRDefault="00716728" w:rsidP="00055E60">
            <w:pPr>
              <w:pStyle w:val="Normaali1"/>
              <w:rPr>
                <w:b/>
              </w:rPr>
            </w:pPr>
            <w:r w:rsidRPr="00055E60">
              <w:rPr>
                <w:b/>
              </w:rPr>
              <w:t>Sender</w:t>
            </w:r>
          </w:p>
        </w:tc>
        <w:tc>
          <w:tcPr>
            <w:tcW w:w="0" w:type="auto"/>
            <w:gridSpan w:val="3"/>
            <w:shd w:val="clear" w:color="auto" w:fill="auto"/>
          </w:tcPr>
          <w:p w14:paraId="6CA50BB5" w14:textId="77777777" w:rsidR="00716728" w:rsidRPr="00B466B6" w:rsidRDefault="00716728" w:rsidP="00055E60">
            <w:pPr>
              <w:pStyle w:val="Normaali1"/>
            </w:pPr>
            <w:r w:rsidRPr="00B466B6">
              <w:t>Document Originator</w:t>
            </w:r>
          </w:p>
        </w:tc>
        <w:tc>
          <w:tcPr>
            <w:tcW w:w="0" w:type="auto"/>
            <w:tcBorders>
              <w:right w:val="single" w:sz="4" w:space="0" w:color="auto"/>
            </w:tcBorders>
            <w:shd w:val="clear" w:color="auto" w:fill="auto"/>
          </w:tcPr>
          <w:p w14:paraId="12BF179E" w14:textId="77777777" w:rsidR="00716728" w:rsidRPr="00B466B6" w:rsidRDefault="00716728" w:rsidP="00055E60">
            <w:pPr>
              <w:pStyle w:val="Normaali1"/>
              <w:rPr>
                <w:szCs w:val="20"/>
              </w:rPr>
            </w:pPr>
            <w:r w:rsidRPr="00B466B6">
              <w:rPr>
                <w:szCs w:val="20"/>
              </w:rPr>
              <w:t>RCMR_AR000001UV01</w:t>
            </w:r>
          </w:p>
        </w:tc>
      </w:tr>
      <w:tr w:rsidR="00716728" w:rsidRPr="00B466B6" w14:paraId="2208C45C" w14:textId="77777777" w:rsidTr="00FD60FA">
        <w:trPr>
          <w:tblCellSpacing w:w="15" w:type="dxa"/>
        </w:trPr>
        <w:tc>
          <w:tcPr>
            <w:tcW w:w="0" w:type="auto"/>
            <w:tcBorders>
              <w:left w:val="single" w:sz="4" w:space="0" w:color="auto"/>
              <w:bottom w:val="single" w:sz="4" w:space="0" w:color="auto"/>
            </w:tcBorders>
            <w:shd w:val="clear" w:color="auto" w:fill="auto"/>
            <w:vAlign w:val="center"/>
          </w:tcPr>
          <w:p w14:paraId="529812D2" w14:textId="77777777" w:rsidR="00716728" w:rsidRPr="00055E60" w:rsidRDefault="00716728" w:rsidP="00055E60">
            <w:pPr>
              <w:pStyle w:val="Normaali1"/>
              <w:rPr>
                <w:b/>
              </w:rPr>
            </w:pPr>
            <w:r w:rsidRPr="00055E60">
              <w:rPr>
                <w:b/>
              </w:rPr>
              <w:t>Receiver</w:t>
            </w:r>
          </w:p>
        </w:tc>
        <w:tc>
          <w:tcPr>
            <w:tcW w:w="0" w:type="auto"/>
            <w:gridSpan w:val="3"/>
            <w:tcBorders>
              <w:bottom w:val="single" w:sz="4" w:space="0" w:color="auto"/>
            </w:tcBorders>
            <w:shd w:val="clear" w:color="auto" w:fill="auto"/>
          </w:tcPr>
          <w:p w14:paraId="2F16F468" w14:textId="77777777" w:rsidR="00716728" w:rsidRPr="00B466B6" w:rsidRDefault="00716728" w:rsidP="00055E60">
            <w:pPr>
              <w:pStyle w:val="Normaali1"/>
            </w:pPr>
            <w:r w:rsidRPr="00B466B6">
              <w:t>Content Required Document Management System</w:t>
            </w:r>
          </w:p>
        </w:tc>
        <w:tc>
          <w:tcPr>
            <w:tcW w:w="0" w:type="auto"/>
            <w:tcBorders>
              <w:bottom w:val="single" w:sz="4" w:space="0" w:color="auto"/>
              <w:right w:val="single" w:sz="4" w:space="0" w:color="auto"/>
            </w:tcBorders>
            <w:shd w:val="clear" w:color="auto" w:fill="auto"/>
          </w:tcPr>
          <w:p w14:paraId="1EAB05C3" w14:textId="77777777" w:rsidR="00716728" w:rsidRPr="00B466B6" w:rsidRDefault="00716728" w:rsidP="00055E60">
            <w:pPr>
              <w:pStyle w:val="Normaali1"/>
              <w:rPr>
                <w:szCs w:val="20"/>
              </w:rPr>
            </w:pPr>
            <w:r w:rsidRPr="00B466B6">
              <w:rPr>
                <w:szCs w:val="20"/>
              </w:rPr>
              <w:t>RCMR_AR000003UV01</w:t>
            </w:r>
          </w:p>
        </w:tc>
      </w:tr>
    </w:tbl>
    <w:p w14:paraId="085532D3" w14:textId="77777777" w:rsidR="00716728" w:rsidRDefault="00716728" w:rsidP="00716728">
      <w:pPr>
        <w:pStyle w:val="LeiptekstiNormalharva"/>
      </w:pPr>
      <w:r>
        <w:t>Vastaanottajan vastuut:</w:t>
      </w:r>
    </w:p>
    <w:p w14:paraId="09F165F4" w14:textId="77777777" w:rsidR="004209BC" w:rsidRDefault="00716728" w:rsidP="004209BC">
      <w:pPr>
        <w:pStyle w:val="ListParagraph1"/>
        <w:numPr>
          <w:ilvl w:val="1"/>
          <w:numId w:val="6"/>
        </w:numPr>
      </w:pPr>
      <w:r w:rsidRPr="007E652E">
        <w:t xml:space="preserve">Interaktion käsittelijän </w:t>
      </w:r>
      <w:r>
        <w:t xml:space="preserve">(asiakastiedon arkiston) </w:t>
      </w:r>
      <w:r w:rsidRPr="007E652E">
        <w:t>tulee lähettää</w:t>
      </w:r>
      <w:r w:rsidR="004209BC">
        <w:t xml:space="preserve"> onnistuneesta tai epäonnistuneesta interaktiosta</w:t>
      </w:r>
      <w:r w:rsidRPr="007E652E">
        <w:t xml:space="preserve"> sovellustasonkuittaus interaktiolla RCMR_IN220001FI0</w:t>
      </w:r>
      <w:r w:rsidR="004209BC">
        <w:t xml:space="preserve">1. </w:t>
      </w:r>
    </w:p>
    <w:p w14:paraId="4FBAF1EA" w14:textId="0CE0FF89" w:rsidR="00716728" w:rsidRPr="00B52F16" w:rsidRDefault="00716728" w:rsidP="004209BC">
      <w:pPr>
        <w:pStyle w:val="Otsikko3"/>
        <w:rPr>
          <w:lang w:val="en-US"/>
        </w:rPr>
      </w:pPr>
      <w:bookmarkStart w:id="796" w:name="_Toc490556778"/>
      <w:r w:rsidRPr="00B52F16">
        <w:rPr>
          <w:lang w:val="en-US"/>
        </w:rPr>
        <w:t>Korvaa asiakirja - Document Replacement with Content (RCMR_IN200016FI01)</w:t>
      </w:r>
      <w:bookmarkEnd w:id="796"/>
    </w:p>
    <w:p w14:paraId="51DF82A3" w14:textId="096D5025" w:rsidR="00716728" w:rsidRDefault="00716728" w:rsidP="00716728">
      <w:pPr>
        <w:pStyle w:val="LeiptekstiNormalharva"/>
      </w:pPr>
      <w:r w:rsidRPr="00177D04">
        <w:t>I</w:t>
      </w:r>
      <w:r>
        <w:t xml:space="preserve">nteraktiolla </w:t>
      </w:r>
      <w:r w:rsidRPr="007F01B2">
        <w:t>Document Replacement with Content (RCMR_IN2000016FI01)</w:t>
      </w:r>
      <w:r>
        <w:t xml:space="preserve"> siirretään asiakirja, joka korvaa aiemman asiakirjaversion. Asiakirjan korvaamisessa käytettävät interaktiot on kuvattu kuvassa 12. Interaktiossa käytettävät artefa</w:t>
      </w:r>
      <w:r w:rsidR="00C4202A">
        <w:t>ktit on määritelty taulukossa 11</w:t>
      </w:r>
      <w:r>
        <w:t xml:space="preserve">. </w:t>
      </w:r>
    </w:p>
    <w:p w14:paraId="06A37EE3" w14:textId="77777777" w:rsidR="00716728" w:rsidRDefault="00716728" w:rsidP="00716728">
      <w:pPr>
        <w:pStyle w:val="LeiptekstiNormalharva"/>
      </w:pPr>
      <w:r>
        <w:t xml:space="preserve">Interaktiota käytetään seuraavissa palvelupyynnöissä: </w:t>
      </w:r>
    </w:p>
    <w:p w14:paraId="49476B82" w14:textId="04885BCF" w:rsidR="00716728" w:rsidRDefault="00716728" w:rsidP="00A54949">
      <w:pPr>
        <w:pStyle w:val="ListParagraph1"/>
        <w:numPr>
          <w:ilvl w:val="0"/>
          <w:numId w:val="26"/>
        </w:numPr>
      </w:pPr>
      <w:r>
        <w:t>SP</w:t>
      </w:r>
      <w:r w:rsidR="00AB4D85">
        <w:t xml:space="preserve">2 Asiakkuusasiakirjan </w:t>
      </w:r>
      <w:r w:rsidR="0049532E">
        <w:t>versiointi</w:t>
      </w:r>
    </w:p>
    <w:p w14:paraId="53F43809" w14:textId="13E50E13" w:rsidR="00716728" w:rsidRDefault="00EC4F16" w:rsidP="00A54949">
      <w:pPr>
        <w:pStyle w:val="ListParagraph1"/>
        <w:numPr>
          <w:ilvl w:val="0"/>
          <w:numId w:val="26"/>
        </w:numPr>
      </w:pPr>
      <w:r>
        <w:lastRenderedPageBreak/>
        <w:t>SP22</w:t>
      </w:r>
      <w:r w:rsidR="00716728">
        <w:t xml:space="preserve"> Asia-asiakirjan </w:t>
      </w:r>
      <w:r w:rsidR="0049532E">
        <w:t>versiointi</w:t>
      </w:r>
    </w:p>
    <w:p w14:paraId="5B169AFE" w14:textId="095F2BB9" w:rsidR="00716728" w:rsidRDefault="00EC4F16" w:rsidP="00A54949">
      <w:pPr>
        <w:pStyle w:val="ListParagraph1"/>
        <w:numPr>
          <w:ilvl w:val="0"/>
          <w:numId w:val="26"/>
        </w:numPr>
      </w:pPr>
      <w:r>
        <w:t>SP23</w:t>
      </w:r>
      <w:r w:rsidR="00716728">
        <w:t xml:space="preserve"> </w:t>
      </w:r>
      <w:r w:rsidR="006F6796">
        <w:t>I vaiheen a</w:t>
      </w:r>
      <w:r w:rsidR="00716728">
        <w:t xml:space="preserve">siakasasiakirjan </w:t>
      </w:r>
      <w:r w:rsidR="0049532E">
        <w:t>versiointi</w:t>
      </w:r>
    </w:p>
    <w:p w14:paraId="276F22AE" w14:textId="58732DFC" w:rsidR="00716728" w:rsidRDefault="00EC4F16" w:rsidP="00A54949">
      <w:pPr>
        <w:pStyle w:val="ListParagraph1"/>
        <w:numPr>
          <w:ilvl w:val="0"/>
          <w:numId w:val="26"/>
        </w:numPr>
      </w:pPr>
      <w:r>
        <w:t xml:space="preserve">SP24 Vanhan asiakasasiakirjan </w:t>
      </w:r>
      <w:r w:rsidR="0049532E">
        <w:t>versiointi</w:t>
      </w:r>
    </w:p>
    <w:p w14:paraId="449A9080" w14:textId="0DB622AA" w:rsidR="00CB0332" w:rsidRDefault="00CB0332" w:rsidP="00A54949">
      <w:pPr>
        <w:pStyle w:val="ListParagraph1"/>
        <w:numPr>
          <w:ilvl w:val="0"/>
          <w:numId w:val="26"/>
        </w:numPr>
      </w:pPr>
      <w:r>
        <w:t xml:space="preserve">SP25 Vanhan liiteasiakirjan </w:t>
      </w:r>
      <w:r w:rsidR="0049532E">
        <w:t>versiointi</w:t>
      </w:r>
    </w:p>
    <w:p w14:paraId="78A64B4D" w14:textId="3EB69833" w:rsidR="00CB0332" w:rsidRDefault="00CB0332" w:rsidP="00A54949">
      <w:pPr>
        <w:pStyle w:val="ListParagraph1"/>
        <w:numPr>
          <w:ilvl w:val="0"/>
          <w:numId w:val="26"/>
        </w:numPr>
      </w:pPr>
      <w:r>
        <w:t xml:space="preserve">SP26 I vaiheen liiteasiakirjan </w:t>
      </w:r>
      <w:r w:rsidR="0049532E">
        <w:t>versiointi</w:t>
      </w:r>
    </w:p>
    <w:p w14:paraId="773A79EA" w14:textId="77777777" w:rsidR="00EC4F16" w:rsidRDefault="00EC4F16" w:rsidP="00A54949">
      <w:pPr>
        <w:pStyle w:val="ListParagraph1"/>
        <w:numPr>
          <w:ilvl w:val="0"/>
          <w:numId w:val="26"/>
        </w:numPr>
      </w:pPr>
      <w:r>
        <w:t>SP4</w:t>
      </w:r>
      <w:r>
        <w:tab/>
        <w:t>Asiakkuusasiakirjan mitätöinti</w:t>
      </w:r>
    </w:p>
    <w:p w14:paraId="196408D6" w14:textId="77777777" w:rsidR="00EC4F16" w:rsidRDefault="00EC4F16" w:rsidP="00A54949">
      <w:pPr>
        <w:pStyle w:val="ListParagraph1"/>
        <w:numPr>
          <w:ilvl w:val="0"/>
          <w:numId w:val="26"/>
        </w:numPr>
      </w:pPr>
      <w:r>
        <w:t>SP41</w:t>
      </w:r>
      <w:r>
        <w:tab/>
        <w:t>Asia-asiakirjan mitätöinti</w:t>
      </w:r>
    </w:p>
    <w:p w14:paraId="2DB3B2C4" w14:textId="77777777" w:rsidR="00EC4F16" w:rsidRDefault="00EC4F16" w:rsidP="00A54949">
      <w:pPr>
        <w:pStyle w:val="ListParagraph1"/>
        <w:numPr>
          <w:ilvl w:val="0"/>
          <w:numId w:val="26"/>
        </w:numPr>
      </w:pPr>
      <w:r>
        <w:t>SP42</w:t>
      </w:r>
      <w:r>
        <w:tab/>
        <w:t>Vanhan asiakasasiakirjan mitätöinti</w:t>
      </w:r>
    </w:p>
    <w:p w14:paraId="4697EF1F" w14:textId="61DDC572" w:rsidR="00EC4F16" w:rsidRDefault="00EC4F16" w:rsidP="00A54949">
      <w:pPr>
        <w:pStyle w:val="ListParagraph1"/>
        <w:numPr>
          <w:ilvl w:val="0"/>
          <w:numId w:val="26"/>
        </w:numPr>
      </w:pPr>
      <w:r>
        <w:t>SP43</w:t>
      </w:r>
      <w:r>
        <w:tab/>
        <w:t>I vaiheen asiakasasiakirjan mitätöinti</w:t>
      </w:r>
    </w:p>
    <w:p w14:paraId="7376C5F2" w14:textId="1EE60FE4" w:rsidR="008D68CB" w:rsidRDefault="008D68CB" w:rsidP="00A54949">
      <w:pPr>
        <w:pStyle w:val="ListParagraph1"/>
        <w:numPr>
          <w:ilvl w:val="0"/>
          <w:numId w:val="26"/>
        </w:numPr>
      </w:pPr>
      <w:r>
        <w:t>SP44 Vanhan liiteasiakirjan mitätöinti</w:t>
      </w:r>
    </w:p>
    <w:p w14:paraId="2E94D618" w14:textId="402EE7D3" w:rsidR="008D68CB" w:rsidRDefault="008D68CB" w:rsidP="00A54949">
      <w:pPr>
        <w:pStyle w:val="ListParagraph1"/>
        <w:numPr>
          <w:ilvl w:val="0"/>
          <w:numId w:val="26"/>
        </w:numPr>
      </w:pPr>
      <w:r>
        <w:t>SP45 I vaiheen liiteasiakirjan mitätöinti</w:t>
      </w:r>
    </w:p>
    <w:p w14:paraId="08D9E0D6" w14:textId="29932392" w:rsidR="008406BF" w:rsidRDefault="00CB0332" w:rsidP="00716728">
      <w:pPr>
        <w:pStyle w:val="LeiptekstiNormalharva"/>
      </w:pPr>
      <w:r>
        <w:object w:dxaOrig="7287" w:dyaOrig="3748" w14:anchorId="7BEAA6EC">
          <v:shape id="_x0000_i1027" type="#_x0000_t75" style="width:362.75pt;height:189.1pt" o:ole="">
            <v:imagedata r:id="rId386" o:title=""/>
          </v:shape>
          <o:OLEObject Type="Embed" ProgID="Visio.Drawing.11" ShapeID="_x0000_i1027" DrawAspect="Content" ObjectID="_1564306457" r:id="rId387"/>
        </w:object>
      </w:r>
    </w:p>
    <w:p w14:paraId="46BB8DA4" w14:textId="00866317" w:rsidR="00203B92" w:rsidRPr="004A6F63" w:rsidRDefault="00716728" w:rsidP="008406BF">
      <w:pPr>
        <w:pStyle w:val="Kuvaotsikko"/>
      </w:pPr>
      <w:r w:rsidRPr="00177D04">
        <w:t>Kuva</w:t>
      </w:r>
      <w:r>
        <w:t xml:space="preserve"> 12</w:t>
      </w:r>
      <w:r w:rsidRPr="00177D04">
        <w:t xml:space="preserve">. Medical Records </w:t>
      </w:r>
      <w:r w:rsidR="00077C9F">
        <w:t>-</w:t>
      </w:r>
      <w:r w:rsidRPr="00177D04">
        <w:t>viesti</w:t>
      </w:r>
      <w:r>
        <w:t>t asiakirjojen korvaamisessa ja kuittaukset</w:t>
      </w:r>
      <w:r w:rsidR="004A6F63">
        <w:t>.</w:t>
      </w:r>
    </w:p>
    <w:p w14:paraId="5D1AB62A" w14:textId="711C1CB6"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1</w:t>
      </w:r>
      <w:r w:rsidR="000673A3">
        <w:rPr>
          <w:lang w:val="sv-SE"/>
        </w:rPr>
        <w:t>. Interaktion RCMR_IN200016</w:t>
      </w:r>
      <w:r w:rsidRPr="000A665D">
        <w:rPr>
          <w:lang w:val="sv-SE"/>
        </w:rPr>
        <w:t>FI01 artefaktit.</w:t>
      </w:r>
    </w:p>
    <w:tbl>
      <w:tblPr>
        <w:tblW w:w="9540"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
        <w:gridCol w:w="2135"/>
        <w:gridCol w:w="30"/>
        <w:gridCol w:w="3575"/>
        <w:gridCol w:w="1371"/>
        <w:gridCol w:w="2339"/>
        <w:gridCol w:w="45"/>
      </w:tblGrid>
      <w:tr w:rsidR="00716728" w:rsidRPr="00CB0332" w14:paraId="4E930D81" w14:textId="77777777" w:rsidTr="00B0264E">
        <w:trPr>
          <w:gridAfter w:val="1"/>
          <w:tblCellSpacing w:w="15" w:type="dxa"/>
        </w:trPr>
        <w:tc>
          <w:tcPr>
            <w:tcW w:w="0" w:type="auto"/>
            <w:gridSpan w:val="3"/>
            <w:shd w:val="clear" w:color="auto" w:fill="auto"/>
            <w:vAlign w:val="center"/>
          </w:tcPr>
          <w:p w14:paraId="64CB5E98" w14:textId="77777777" w:rsidR="00716728" w:rsidRPr="005E2FB5" w:rsidRDefault="00716728" w:rsidP="005E2FB5">
            <w:pPr>
              <w:pStyle w:val="Normaali1"/>
              <w:rPr>
                <w:b/>
              </w:rPr>
            </w:pPr>
            <w:r w:rsidRPr="005E2FB5">
              <w:rPr>
                <w:b/>
              </w:rPr>
              <w:t>Trigger Event</w:t>
            </w:r>
          </w:p>
        </w:tc>
        <w:tc>
          <w:tcPr>
            <w:tcW w:w="0" w:type="auto"/>
            <w:gridSpan w:val="2"/>
            <w:shd w:val="clear" w:color="auto" w:fill="auto"/>
          </w:tcPr>
          <w:p w14:paraId="68F8D84A" w14:textId="77777777" w:rsidR="00716728" w:rsidRPr="00CB0332" w:rsidRDefault="00716728" w:rsidP="005E2FB5">
            <w:pPr>
              <w:pStyle w:val="Normaali1"/>
            </w:pPr>
            <w:r w:rsidRPr="00CB0332">
              <w:t>Document Replacement Notification</w:t>
            </w:r>
          </w:p>
        </w:tc>
        <w:tc>
          <w:tcPr>
            <w:tcW w:w="0" w:type="auto"/>
            <w:shd w:val="clear" w:color="auto" w:fill="auto"/>
          </w:tcPr>
          <w:p w14:paraId="2D8E7E61" w14:textId="77777777" w:rsidR="00716728" w:rsidRPr="00CB0332" w:rsidRDefault="00716728" w:rsidP="005E2FB5">
            <w:pPr>
              <w:pStyle w:val="Normaali1"/>
            </w:pPr>
            <w:r w:rsidRPr="00CB0332">
              <w:t>RCMR_TE000910UV01</w:t>
            </w:r>
          </w:p>
        </w:tc>
      </w:tr>
      <w:tr w:rsidR="00716728" w:rsidRPr="00CB0332" w14:paraId="014D2C1C" w14:textId="77777777" w:rsidTr="00B0264E">
        <w:trPr>
          <w:gridAfter w:val="1"/>
          <w:tblCellSpacing w:w="15" w:type="dxa"/>
        </w:trPr>
        <w:tc>
          <w:tcPr>
            <w:tcW w:w="0" w:type="auto"/>
            <w:gridSpan w:val="3"/>
            <w:shd w:val="clear" w:color="auto" w:fill="auto"/>
            <w:vAlign w:val="center"/>
          </w:tcPr>
          <w:p w14:paraId="7A79E587" w14:textId="77777777" w:rsidR="00716728" w:rsidRPr="005E2FB5" w:rsidRDefault="00716728" w:rsidP="005E2FB5">
            <w:pPr>
              <w:pStyle w:val="Normaali1"/>
              <w:rPr>
                <w:b/>
              </w:rPr>
            </w:pPr>
            <w:r w:rsidRPr="005E2FB5">
              <w:rPr>
                <w:b/>
              </w:rPr>
              <w:t>Transmission Wrapper</w:t>
            </w:r>
          </w:p>
        </w:tc>
        <w:tc>
          <w:tcPr>
            <w:tcW w:w="0" w:type="auto"/>
            <w:gridSpan w:val="2"/>
            <w:shd w:val="clear" w:color="auto" w:fill="auto"/>
          </w:tcPr>
          <w:p w14:paraId="316759D0" w14:textId="77777777" w:rsidR="00716728" w:rsidRPr="00CB0332" w:rsidRDefault="00716728" w:rsidP="005E2FB5">
            <w:pPr>
              <w:pStyle w:val="Normaali1"/>
            </w:pPr>
            <w:r w:rsidRPr="00CB0332">
              <w:t>Send Message Payload</w:t>
            </w:r>
          </w:p>
        </w:tc>
        <w:tc>
          <w:tcPr>
            <w:tcW w:w="0" w:type="auto"/>
            <w:shd w:val="clear" w:color="auto" w:fill="auto"/>
          </w:tcPr>
          <w:p w14:paraId="64ED5E72" w14:textId="77777777" w:rsidR="00716728" w:rsidRPr="00CB0332" w:rsidRDefault="00716728" w:rsidP="005E2FB5">
            <w:pPr>
              <w:pStyle w:val="Normaali1"/>
            </w:pPr>
            <w:r w:rsidRPr="00CB0332">
              <w:t>MCCI_MT000100UV01</w:t>
            </w:r>
          </w:p>
        </w:tc>
      </w:tr>
      <w:tr w:rsidR="00716728" w:rsidRPr="00CB0332" w14:paraId="7BC9A37E" w14:textId="77777777" w:rsidTr="00B0264E">
        <w:trPr>
          <w:gridAfter w:val="1"/>
          <w:tblCellSpacing w:w="15" w:type="dxa"/>
        </w:trPr>
        <w:tc>
          <w:tcPr>
            <w:tcW w:w="0" w:type="auto"/>
            <w:gridSpan w:val="3"/>
            <w:shd w:val="clear" w:color="auto" w:fill="auto"/>
            <w:vAlign w:val="center"/>
          </w:tcPr>
          <w:p w14:paraId="08A1E8D8" w14:textId="77777777" w:rsidR="00716728" w:rsidRPr="005E2FB5" w:rsidRDefault="00716728" w:rsidP="005E2FB5">
            <w:pPr>
              <w:pStyle w:val="Normaali1"/>
              <w:rPr>
                <w:b/>
              </w:rPr>
            </w:pPr>
            <w:r w:rsidRPr="005E2FB5">
              <w:rPr>
                <w:b/>
              </w:rPr>
              <w:t>Control Act Wrapper</w:t>
            </w:r>
          </w:p>
        </w:tc>
        <w:tc>
          <w:tcPr>
            <w:tcW w:w="0" w:type="auto"/>
            <w:gridSpan w:val="2"/>
            <w:shd w:val="clear" w:color="auto" w:fill="auto"/>
          </w:tcPr>
          <w:p w14:paraId="466E6290" w14:textId="77777777" w:rsidR="00716728" w:rsidRPr="00CB0332" w:rsidRDefault="00716728" w:rsidP="005E2FB5">
            <w:pPr>
              <w:pStyle w:val="Normaali1"/>
            </w:pPr>
            <w:r w:rsidRPr="00CB0332">
              <w:t>Trigger Event Control Act</w:t>
            </w:r>
          </w:p>
        </w:tc>
        <w:tc>
          <w:tcPr>
            <w:tcW w:w="0" w:type="auto"/>
            <w:shd w:val="clear" w:color="auto" w:fill="auto"/>
          </w:tcPr>
          <w:p w14:paraId="13C80738" w14:textId="77777777" w:rsidR="00716728" w:rsidRPr="00CB0332" w:rsidRDefault="00716728" w:rsidP="005E2FB5">
            <w:pPr>
              <w:pStyle w:val="Normaali1"/>
            </w:pPr>
            <w:r w:rsidRPr="00CB0332">
              <w:t>MCAI_MT700201UV01</w:t>
            </w:r>
          </w:p>
        </w:tc>
      </w:tr>
      <w:tr w:rsidR="00716728" w:rsidRPr="00CB0332" w14:paraId="6DA2C1D1" w14:textId="77777777" w:rsidTr="00B0264E">
        <w:trPr>
          <w:gridAfter w:val="1"/>
          <w:tblCellSpacing w:w="15" w:type="dxa"/>
        </w:trPr>
        <w:tc>
          <w:tcPr>
            <w:tcW w:w="0" w:type="auto"/>
            <w:gridSpan w:val="3"/>
            <w:shd w:val="clear" w:color="auto" w:fill="auto"/>
            <w:vAlign w:val="center"/>
          </w:tcPr>
          <w:p w14:paraId="019202CD" w14:textId="77777777" w:rsidR="00716728" w:rsidRPr="005E2FB5" w:rsidRDefault="00716728" w:rsidP="005E2FB5">
            <w:pPr>
              <w:pStyle w:val="Normaali1"/>
              <w:rPr>
                <w:b/>
              </w:rPr>
            </w:pPr>
            <w:r w:rsidRPr="005E2FB5">
              <w:rPr>
                <w:b/>
              </w:rPr>
              <w:t>Message Type</w:t>
            </w:r>
          </w:p>
        </w:tc>
        <w:tc>
          <w:tcPr>
            <w:tcW w:w="0" w:type="auto"/>
            <w:gridSpan w:val="2"/>
            <w:shd w:val="clear" w:color="auto" w:fill="auto"/>
          </w:tcPr>
          <w:p w14:paraId="598226D9" w14:textId="77777777" w:rsidR="00716728" w:rsidRPr="00CB0332" w:rsidRDefault="00716728" w:rsidP="005E2FB5">
            <w:pPr>
              <w:pStyle w:val="Normaali1"/>
            </w:pPr>
            <w:r w:rsidRPr="00CB0332">
              <w:t>Document Event, with Content</w:t>
            </w:r>
          </w:p>
        </w:tc>
        <w:tc>
          <w:tcPr>
            <w:tcW w:w="0" w:type="auto"/>
            <w:shd w:val="clear" w:color="auto" w:fill="auto"/>
          </w:tcPr>
          <w:p w14:paraId="71192B65" w14:textId="73F7BB28" w:rsidR="00716728" w:rsidRPr="00CB0332" w:rsidRDefault="005E70D6" w:rsidP="005E2FB5">
            <w:pPr>
              <w:pStyle w:val="Normaali1"/>
            </w:pPr>
            <w:r w:rsidRPr="00CB0332">
              <w:t>RCMR_MT200002FI01</w:t>
            </w:r>
          </w:p>
        </w:tc>
      </w:tr>
      <w:tr w:rsidR="00716728" w:rsidRPr="00CB0332" w14:paraId="2A4B7CBE" w14:textId="77777777" w:rsidTr="00B0264E">
        <w:trPr>
          <w:gridBefore w:val="1"/>
          <w:tblCellSpacing w:w="15" w:type="dxa"/>
        </w:trPr>
        <w:tc>
          <w:tcPr>
            <w:tcW w:w="0" w:type="auto"/>
            <w:gridSpan w:val="6"/>
            <w:tcBorders>
              <w:top w:val="nil"/>
              <w:left w:val="nil"/>
              <w:bottom w:val="nil"/>
              <w:right w:val="nil"/>
            </w:tcBorders>
            <w:shd w:val="clear" w:color="auto" w:fill="auto"/>
            <w:vAlign w:val="center"/>
          </w:tcPr>
          <w:p w14:paraId="485970DC" w14:textId="77777777" w:rsidR="00716728" w:rsidRPr="005E2FB5" w:rsidRDefault="00716728" w:rsidP="005E2FB5">
            <w:pPr>
              <w:pStyle w:val="Normaali1"/>
              <w:rPr>
                <w:rFonts w:cs="Arial"/>
                <w:b/>
              </w:rPr>
            </w:pPr>
            <w:r w:rsidRPr="005E2FB5">
              <w:rPr>
                <w:rFonts w:cs="Arial"/>
                <w:b/>
              </w:rPr>
              <w:lastRenderedPageBreak/>
              <w:t>Sending and Receiving Roles</w:t>
            </w:r>
          </w:p>
        </w:tc>
      </w:tr>
      <w:tr w:rsidR="00716728" w:rsidRPr="00CB0332" w14:paraId="2EF6562D" w14:textId="77777777" w:rsidTr="00B0264E">
        <w:trPr>
          <w:gridBefore w:val="1"/>
          <w:tblCellSpacing w:w="15" w:type="dxa"/>
        </w:trPr>
        <w:tc>
          <w:tcPr>
            <w:tcW w:w="0" w:type="auto"/>
            <w:shd w:val="clear" w:color="auto" w:fill="auto"/>
            <w:vAlign w:val="center"/>
          </w:tcPr>
          <w:p w14:paraId="2CFD502E" w14:textId="77777777" w:rsidR="00716728" w:rsidRPr="005E2FB5" w:rsidRDefault="00716728" w:rsidP="005E2FB5">
            <w:pPr>
              <w:pStyle w:val="Normaali1"/>
              <w:rPr>
                <w:b/>
              </w:rPr>
            </w:pPr>
            <w:r w:rsidRPr="005E2FB5">
              <w:rPr>
                <w:b/>
              </w:rPr>
              <w:t>Sender</w:t>
            </w:r>
          </w:p>
        </w:tc>
        <w:tc>
          <w:tcPr>
            <w:tcW w:w="0" w:type="auto"/>
            <w:gridSpan w:val="2"/>
            <w:shd w:val="clear" w:color="auto" w:fill="auto"/>
          </w:tcPr>
          <w:p w14:paraId="0CF9AF4F" w14:textId="77777777" w:rsidR="00716728" w:rsidRPr="00CB0332" w:rsidRDefault="00716728" w:rsidP="005E2FB5">
            <w:pPr>
              <w:pStyle w:val="Normaali1"/>
            </w:pPr>
            <w:r w:rsidRPr="00CB0332">
              <w:t>Document Originator</w:t>
            </w:r>
          </w:p>
        </w:tc>
        <w:tc>
          <w:tcPr>
            <w:tcW w:w="0" w:type="auto"/>
            <w:gridSpan w:val="3"/>
            <w:shd w:val="clear" w:color="auto" w:fill="auto"/>
          </w:tcPr>
          <w:p w14:paraId="61C71ED2" w14:textId="77777777" w:rsidR="00716728" w:rsidRPr="00CB0332" w:rsidRDefault="00716728" w:rsidP="005E2FB5">
            <w:pPr>
              <w:pStyle w:val="Normaali1"/>
            </w:pPr>
            <w:r w:rsidRPr="00CB0332">
              <w:t>RCMR_AR000001UV01</w:t>
            </w:r>
          </w:p>
        </w:tc>
      </w:tr>
      <w:tr w:rsidR="00716728" w:rsidRPr="00CB0332" w14:paraId="167EC39C" w14:textId="77777777" w:rsidTr="00B0264E">
        <w:trPr>
          <w:gridBefore w:val="1"/>
          <w:tblCellSpacing w:w="15" w:type="dxa"/>
        </w:trPr>
        <w:tc>
          <w:tcPr>
            <w:tcW w:w="0" w:type="auto"/>
            <w:shd w:val="clear" w:color="auto" w:fill="auto"/>
            <w:vAlign w:val="center"/>
          </w:tcPr>
          <w:p w14:paraId="3B54C7CD" w14:textId="77777777" w:rsidR="00716728" w:rsidRPr="005E2FB5" w:rsidRDefault="00716728" w:rsidP="005E2FB5">
            <w:pPr>
              <w:pStyle w:val="Normaali1"/>
              <w:rPr>
                <w:b/>
              </w:rPr>
            </w:pPr>
            <w:r w:rsidRPr="005E2FB5">
              <w:rPr>
                <w:b/>
              </w:rPr>
              <w:t>Receiver</w:t>
            </w:r>
          </w:p>
        </w:tc>
        <w:tc>
          <w:tcPr>
            <w:tcW w:w="0" w:type="auto"/>
            <w:gridSpan w:val="2"/>
            <w:shd w:val="clear" w:color="auto" w:fill="auto"/>
          </w:tcPr>
          <w:p w14:paraId="3E81D9F1" w14:textId="77777777" w:rsidR="00716728" w:rsidRPr="00CB0332" w:rsidRDefault="00716728" w:rsidP="005E2FB5">
            <w:pPr>
              <w:pStyle w:val="Normaali1"/>
            </w:pPr>
            <w:r w:rsidRPr="00CB0332">
              <w:t>Content Required Document Management System</w:t>
            </w:r>
          </w:p>
        </w:tc>
        <w:tc>
          <w:tcPr>
            <w:tcW w:w="0" w:type="auto"/>
            <w:gridSpan w:val="3"/>
            <w:shd w:val="clear" w:color="auto" w:fill="auto"/>
          </w:tcPr>
          <w:p w14:paraId="1692BD8F" w14:textId="77777777" w:rsidR="00716728" w:rsidRPr="00CB0332" w:rsidRDefault="00716728" w:rsidP="005E2FB5">
            <w:pPr>
              <w:pStyle w:val="Normaali1"/>
            </w:pPr>
            <w:r w:rsidRPr="00CB0332">
              <w:t>RCMR_AR000003UV01</w:t>
            </w:r>
          </w:p>
        </w:tc>
      </w:tr>
    </w:tbl>
    <w:p w14:paraId="101F5169" w14:textId="77777777" w:rsidR="00716728" w:rsidRDefault="00716728" w:rsidP="00716728">
      <w:pPr>
        <w:pStyle w:val="LeiptekstiNormalharva"/>
      </w:pPr>
      <w:r>
        <w:t>Vastaanottajan vastuu:</w:t>
      </w:r>
    </w:p>
    <w:p w14:paraId="058B3DC7" w14:textId="72EAF5AC" w:rsidR="004209BC" w:rsidRDefault="00716728" w:rsidP="004209BC">
      <w:pPr>
        <w:pStyle w:val="ListParagraph1"/>
        <w:numPr>
          <w:ilvl w:val="0"/>
          <w:numId w:val="6"/>
        </w:numPr>
      </w:pPr>
      <w:r w:rsidRPr="009E164B">
        <w:t xml:space="preserve">Interaktion käsittelijän </w:t>
      </w:r>
      <w:r w:rsidR="004209BC">
        <w:t xml:space="preserve">(asiakastiedon arkisto) </w:t>
      </w:r>
      <w:r w:rsidRPr="009E164B">
        <w:t xml:space="preserve">tulee lähettää </w:t>
      </w:r>
      <w:r w:rsidR="004209BC">
        <w:t>onnistuneesta tai epäonnistuneesta interaktiosta</w:t>
      </w:r>
      <w:r w:rsidR="004209BC" w:rsidRPr="007E652E">
        <w:t xml:space="preserve"> sovellustasonkuittaus interaktiolla RCMR_IN220001FI0</w:t>
      </w:r>
      <w:r w:rsidR="004209BC">
        <w:t>1.</w:t>
      </w:r>
    </w:p>
    <w:p w14:paraId="623CDE1B" w14:textId="28DAB731" w:rsidR="00716728" w:rsidRDefault="00716728" w:rsidP="00716728">
      <w:pPr>
        <w:pStyle w:val="LeiptekstiNormalharva"/>
      </w:pPr>
      <w:r>
        <w:t>Käytettävän sanomatyypin kentässä ClinicalDocument.relatedDocument ilmoitetaan sen asiakirjan tiedot, jonka tällä interaktiolla siirrettävä asiakirjaa korvaa. Lisäksi sanomassa on huomioitava id, setId ja versionNumber</w:t>
      </w:r>
      <w:r w:rsidR="00E20637">
        <w:t xml:space="preserve"> </w:t>
      </w:r>
      <w:r>
        <w:t xml:space="preserve">-kenttien käyttö. </w:t>
      </w:r>
    </w:p>
    <w:p w14:paraId="54219F6E" w14:textId="77777777" w:rsidR="00716728" w:rsidRDefault="00716728" w:rsidP="00716728">
      <w:pPr>
        <w:pStyle w:val="Otsikko3"/>
        <w:rPr>
          <w:lang w:val="en-US"/>
        </w:rPr>
      </w:pPr>
      <w:bookmarkStart w:id="797" w:name="_Toc490556779"/>
      <w:r>
        <w:rPr>
          <w:lang w:val="en-US"/>
        </w:rPr>
        <w:t xml:space="preserve">Sovellustason kuittaus - </w:t>
      </w:r>
      <w:r w:rsidRPr="00915EDE">
        <w:rPr>
          <w:lang w:val="en-US"/>
        </w:rPr>
        <w:t>Document Transmi</w:t>
      </w:r>
      <w:r>
        <w:rPr>
          <w:lang w:val="en-US"/>
        </w:rPr>
        <w:t>ssion Acknowledgement (RCRM_IN2</w:t>
      </w:r>
      <w:r w:rsidRPr="00915EDE">
        <w:rPr>
          <w:lang w:val="en-US"/>
        </w:rPr>
        <w:t>20001FI01)</w:t>
      </w:r>
      <w:bookmarkEnd w:id="797"/>
    </w:p>
    <w:p w14:paraId="4FBBF358" w14:textId="02FC8B66" w:rsidR="00716728" w:rsidRDefault="00716728" w:rsidP="004A6F63">
      <w:pPr>
        <w:pStyle w:val="LeiptekstiNormalharva"/>
      </w:pPr>
      <w:r w:rsidRPr="00DB2C13">
        <w:t>S</w:t>
      </w:r>
      <w:r>
        <w:t xml:space="preserve">ovellustason kuittaussanomaa </w:t>
      </w:r>
      <w:r w:rsidRPr="009F0EB3">
        <w:t>RCMR_IN220001FI</w:t>
      </w:r>
      <w:r>
        <w:t>01 käytetään kaikissa muissa sovellustason kuittausta vaativissa tilanteissa paitsi kyselyjen vastauksissa</w:t>
      </w:r>
      <w:r w:rsidRPr="009F0EB3">
        <w:t>.</w:t>
      </w:r>
      <w:r>
        <w:rPr>
          <w:b/>
        </w:rPr>
        <w:t xml:space="preserve"> </w:t>
      </w:r>
      <w:r>
        <w:t xml:space="preserve">Kuittaus sijoitetaan siirtokehyksen acknowledgement-elementin sisälle. Yleisesti </w:t>
      </w:r>
      <w:r w:rsidRPr="009E2BF7">
        <w:t xml:space="preserve">HL7 kuittaussanomaan on mahdollista liittää myös mukaan alkuperäisen </w:t>
      </w:r>
      <w:r>
        <w:t xml:space="preserve">sanoman hyötykuorma. </w:t>
      </w:r>
      <w:r w:rsidRPr="009E2BF7">
        <w:t>Tämän m</w:t>
      </w:r>
      <w:r>
        <w:t xml:space="preserve">äärityksen kuittaussanomissa </w:t>
      </w:r>
      <w:r w:rsidRPr="009E2BF7">
        <w:t xml:space="preserve">tätä ominaisuutta </w:t>
      </w:r>
      <w:r>
        <w:t xml:space="preserve">ei </w:t>
      </w:r>
      <w:r w:rsidRPr="009E2BF7">
        <w:t>saa käyttää.</w:t>
      </w:r>
      <w:r>
        <w:t xml:space="preserve"> Acknowledgement-luokan typeCode-attribuutti kertoo koskeeko sovellustason kuittaus toiminnon onnistumista (koodi AA) vai onko kyseessä virhetilanne (koodit AE ja AR). TargetMessagen sisällä annetaan alkuperäisen viestin tunniste. </w:t>
      </w:r>
    </w:p>
    <w:p w14:paraId="78735B5F" w14:textId="77777777" w:rsidR="00716728" w:rsidRDefault="00716728" w:rsidP="00716728">
      <w:r>
        <w:object w:dxaOrig="7287" w:dyaOrig="3748" w14:anchorId="7412AD49">
          <v:shape id="_x0000_i1028" type="#_x0000_t75" style="width:362.75pt;height:189.1pt" o:ole="">
            <v:imagedata r:id="rId388" o:title=""/>
          </v:shape>
          <o:OLEObject Type="Embed" ProgID="Visio.Drawing.11" ShapeID="_x0000_i1028" DrawAspect="Content" ObjectID="_1564306458" r:id="rId389"/>
        </w:object>
      </w:r>
    </w:p>
    <w:p w14:paraId="7C8534A2" w14:textId="77777777" w:rsidR="00716728" w:rsidRPr="005A51C2" w:rsidRDefault="00716728" w:rsidP="00716728">
      <w:pPr>
        <w:pStyle w:val="Kuvaotsikko"/>
      </w:pPr>
      <w:r w:rsidRPr="005A51C2">
        <w:t xml:space="preserve">Kuva </w:t>
      </w:r>
      <w:r>
        <w:t>13. Medical Records -interaktioihin liittyvät vastaanottokuittaukset ja sovellustason kuittaus.</w:t>
      </w:r>
    </w:p>
    <w:p w14:paraId="23F6C73D" w14:textId="0B1178A1" w:rsidR="005B4309" w:rsidRDefault="009A6E17" w:rsidP="00716728">
      <w:pPr>
        <w:pStyle w:val="LeiptekstiNormalharva"/>
      </w:pPr>
      <w:r>
        <w:t>Jos kyseessä on virhe (koodi AE</w:t>
      </w:r>
      <w:r w:rsidR="008D68CB">
        <w:t xml:space="preserve"> tai AR</w:t>
      </w:r>
      <w:r w:rsidR="00716728">
        <w:t>), kuittausviestin vastaanottajan on tutkittava kontrollikehyksen reasonOf -rakenne (prosessitason virheet).</w:t>
      </w:r>
      <w:r w:rsidR="005B4309">
        <w:t xml:space="preserve"> Sosiaalihuollon asiakastiedon arkiston ulkoiset virhekoodit </w:t>
      </w:r>
      <w:r w:rsidR="006F6796">
        <w:t xml:space="preserve">on </w:t>
      </w:r>
      <w:r w:rsidR="006F6796">
        <w:lastRenderedPageBreak/>
        <w:t xml:space="preserve">julkaistu </w:t>
      </w:r>
      <w:r w:rsidR="00825557">
        <w:t xml:space="preserve">Kansallisessa koodistopalvelussa </w:t>
      </w:r>
      <w:r w:rsidR="006F6796">
        <w:t>luokituksessa KanTa-palvelut – Prosessivirheet ja huomautukset</w:t>
      </w:r>
      <w:r w:rsidR="006F6796">
        <w:rPr>
          <w:rStyle w:val="Alaviitteenviite"/>
        </w:rPr>
        <w:footnoteReference w:id="12"/>
      </w:r>
      <w:r w:rsidR="006F6796">
        <w:t xml:space="preserve">. Luokituksen ajantasaiset arvot on tarkastettava Kansallisesta koodistopalvelusta. </w:t>
      </w:r>
    </w:p>
    <w:p w14:paraId="6737942D" w14:textId="44AF4E11" w:rsidR="00716728" w:rsidRPr="00825557" w:rsidRDefault="00C4202A" w:rsidP="00716728">
      <w:pPr>
        <w:pStyle w:val="Kuvaotsikko"/>
      </w:pPr>
      <w:r w:rsidRPr="00825557">
        <w:t>Taulukko 12</w:t>
      </w:r>
      <w:r w:rsidR="00716728" w:rsidRPr="00825557">
        <w:t>. Interaktion RCMR_IN220001FI01 artefaktit.</w:t>
      </w:r>
    </w:p>
    <w:tbl>
      <w:tblPr>
        <w:tblW w:w="9536" w:type="dxa"/>
        <w:tblCellSpacing w:w="15" w:type="dxa"/>
        <w:tblInd w:w="4"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192"/>
        <w:gridCol w:w="30"/>
        <w:gridCol w:w="2671"/>
        <w:gridCol w:w="1226"/>
        <w:gridCol w:w="2366"/>
        <w:gridCol w:w="51"/>
      </w:tblGrid>
      <w:tr w:rsidR="00716728" w:rsidRPr="008D68CB" w14:paraId="067F07D3" w14:textId="77777777" w:rsidTr="008406BF">
        <w:trPr>
          <w:gridAfter w:val="1"/>
          <w:wAfter w:w="6" w:type="dxa"/>
          <w:tblCellSpacing w:w="15" w:type="dxa"/>
        </w:trPr>
        <w:tc>
          <w:tcPr>
            <w:tcW w:w="0" w:type="auto"/>
            <w:gridSpan w:val="2"/>
            <w:shd w:val="clear" w:color="auto" w:fill="auto"/>
            <w:vAlign w:val="center"/>
          </w:tcPr>
          <w:p w14:paraId="5A3C797B" w14:textId="77777777" w:rsidR="00716728" w:rsidRPr="000268B6" w:rsidRDefault="00716728" w:rsidP="000268B6">
            <w:pPr>
              <w:pStyle w:val="Normaali1"/>
              <w:rPr>
                <w:b/>
              </w:rPr>
            </w:pPr>
            <w:r w:rsidRPr="000268B6">
              <w:rPr>
                <w:b/>
              </w:rPr>
              <w:t>Trigger Event</w:t>
            </w:r>
          </w:p>
        </w:tc>
        <w:tc>
          <w:tcPr>
            <w:tcW w:w="0" w:type="auto"/>
            <w:gridSpan w:val="2"/>
            <w:shd w:val="clear" w:color="auto" w:fill="auto"/>
          </w:tcPr>
          <w:p w14:paraId="5D0D5C8B" w14:textId="77777777" w:rsidR="00716728" w:rsidRPr="008D68CB" w:rsidRDefault="00716728" w:rsidP="000268B6">
            <w:pPr>
              <w:pStyle w:val="Normaali1"/>
            </w:pPr>
            <w:r w:rsidRPr="008D68CB">
              <w:t>Received document event</w:t>
            </w:r>
          </w:p>
        </w:tc>
        <w:tc>
          <w:tcPr>
            <w:tcW w:w="0" w:type="auto"/>
            <w:shd w:val="clear" w:color="auto" w:fill="auto"/>
          </w:tcPr>
          <w:p w14:paraId="64A419CF" w14:textId="77777777" w:rsidR="00716728" w:rsidRPr="008D68CB" w:rsidRDefault="00716728" w:rsidP="000268B6">
            <w:pPr>
              <w:pStyle w:val="Normaali1"/>
            </w:pPr>
            <w:r w:rsidRPr="008D68CB">
              <w:t>RCMR_TE000777FI01</w:t>
            </w:r>
          </w:p>
        </w:tc>
      </w:tr>
      <w:tr w:rsidR="00716728" w:rsidRPr="008D68CB" w14:paraId="4E47AA47" w14:textId="77777777" w:rsidTr="008406BF">
        <w:trPr>
          <w:gridAfter w:val="1"/>
          <w:wAfter w:w="6" w:type="dxa"/>
          <w:tblCellSpacing w:w="15" w:type="dxa"/>
        </w:trPr>
        <w:tc>
          <w:tcPr>
            <w:tcW w:w="0" w:type="auto"/>
            <w:gridSpan w:val="2"/>
            <w:shd w:val="clear" w:color="auto" w:fill="auto"/>
            <w:vAlign w:val="center"/>
          </w:tcPr>
          <w:p w14:paraId="525BD329" w14:textId="77777777" w:rsidR="00716728" w:rsidRPr="000268B6" w:rsidRDefault="00716728" w:rsidP="000268B6">
            <w:pPr>
              <w:pStyle w:val="Normaali1"/>
              <w:rPr>
                <w:b/>
              </w:rPr>
            </w:pPr>
            <w:r w:rsidRPr="000268B6">
              <w:rPr>
                <w:b/>
              </w:rPr>
              <w:t>Transmission Wrapper</w:t>
            </w:r>
          </w:p>
        </w:tc>
        <w:tc>
          <w:tcPr>
            <w:tcW w:w="0" w:type="auto"/>
            <w:gridSpan w:val="2"/>
            <w:shd w:val="clear" w:color="auto" w:fill="auto"/>
          </w:tcPr>
          <w:p w14:paraId="27C0BDDD" w14:textId="77777777" w:rsidR="00716728" w:rsidRPr="008D68CB" w:rsidRDefault="00716728" w:rsidP="000268B6">
            <w:pPr>
              <w:pStyle w:val="Normaali1"/>
            </w:pPr>
            <w:r w:rsidRPr="008D68CB">
              <w:t>Application Level Acknowledgement</w:t>
            </w:r>
          </w:p>
        </w:tc>
        <w:tc>
          <w:tcPr>
            <w:tcW w:w="0" w:type="auto"/>
            <w:shd w:val="clear" w:color="auto" w:fill="auto"/>
          </w:tcPr>
          <w:p w14:paraId="28408554" w14:textId="77777777" w:rsidR="00716728" w:rsidRPr="008D68CB" w:rsidRDefault="00716728" w:rsidP="000268B6">
            <w:pPr>
              <w:pStyle w:val="Normaali1"/>
            </w:pPr>
            <w:r w:rsidRPr="008D68CB">
              <w:t>MCCI_MT000300UV01</w:t>
            </w:r>
          </w:p>
        </w:tc>
      </w:tr>
      <w:tr w:rsidR="00716728" w:rsidRPr="008D68CB" w14:paraId="4F11A957" w14:textId="77777777" w:rsidTr="008406BF">
        <w:trPr>
          <w:gridAfter w:val="1"/>
          <w:wAfter w:w="6" w:type="dxa"/>
          <w:tblCellSpacing w:w="15" w:type="dxa"/>
        </w:trPr>
        <w:tc>
          <w:tcPr>
            <w:tcW w:w="0" w:type="auto"/>
            <w:gridSpan w:val="2"/>
            <w:shd w:val="clear" w:color="auto" w:fill="auto"/>
            <w:vAlign w:val="center"/>
          </w:tcPr>
          <w:p w14:paraId="2E5C3990" w14:textId="77777777" w:rsidR="00716728" w:rsidRPr="000268B6" w:rsidRDefault="00716728" w:rsidP="000268B6">
            <w:pPr>
              <w:pStyle w:val="Normaali1"/>
              <w:rPr>
                <w:b/>
              </w:rPr>
            </w:pPr>
            <w:r w:rsidRPr="000268B6">
              <w:rPr>
                <w:b/>
              </w:rPr>
              <w:t>Control Act Wrapper</w:t>
            </w:r>
          </w:p>
        </w:tc>
        <w:tc>
          <w:tcPr>
            <w:tcW w:w="0" w:type="auto"/>
            <w:gridSpan w:val="2"/>
            <w:shd w:val="clear" w:color="auto" w:fill="auto"/>
          </w:tcPr>
          <w:p w14:paraId="23192600" w14:textId="77777777" w:rsidR="00716728" w:rsidRPr="008D68CB" w:rsidRDefault="00716728" w:rsidP="000268B6">
            <w:pPr>
              <w:pStyle w:val="Normaali1"/>
            </w:pPr>
            <w:r w:rsidRPr="008D68CB">
              <w:t>Trigger Event Control Act</w:t>
            </w:r>
          </w:p>
        </w:tc>
        <w:tc>
          <w:tcPr>
            <w:tcW w:w="0" w:type="auto"/>
            <w:shd w:val="clear" w:color="auto" w:fill="auto"/>
          </w:tcPr>
          <w:p w14:paraId="16D39BEE" w14:textId="77777777" w:rsidR="00716728" w:rsidRPr="008D68CB" w:rsidRDefault="00716728" w:rsidP="000268B6">
            <w:pPr>
              <w:pStyle w:val="Normaali1"/>
            </w:pPr>
            <w:r w:rsidRPr="008D68CB">
              <w:t>MCAI_MT700201UV01</w:t>
            </w:r>
          </w:p>
        </w:tc>
      </w:tr>
      <w:tr w:rsidR="00716728" w:rsidRPr="008D68CB" w14:paraId="22318CCC" w14:textId="77777777" w:rsidTr="008406BF">
        <w:trPr>
          <w:gridAfter w:val="1"/>
          <w:wAfter w:w="6" w:type="dxa"/>
          <w:tblCellSpacing w:w="15" w:type="dxa"/>
        </w:trPr>
        <w:tc>
          <w:tcPr>
            <w:tcW w:w="0" w:type="auto"/>
            <w:gridSpan w:val="2"/>
            <w:shd w:val="clear" w:color="auto" w:fill="auto"/>
            <w:vAlign w:val="center"/>
          </w:tcPr>
          <w:p w14:paraId="739A4B10" w14:textId="77777777" w:rsidR="00716728" w:rsidRPr="000268B6" w:rsidRDefault="00716728" w:rsidP="000268B6">
            <w:pPr>
              <w:pStyle w:val="Normaali1"/>
              <w:rPr>
                <w:b/>
              </w:rPr>
            </w:pPr>
            <w:r w:rsidRPr="000268B6">
              <w:rPr>
                <w:b/>
              </w:rPr>
              <w:t>Message Type</w:t>
            </w:r>
          </w:p>
        </w:tc>
        <w:tc>
          <w:tcPr>
            <w:tcW w:w="0" w:type="auto"/>
            <w:gridSpan w:val="2"/>
            <w:shd w:val="clear" w:color="auto" w:fill="auto"/>
          </w:tcPr>
          <w:p w14:paraId="013EAA90" w14:textId="77777777" w:rsidR="00716728" w:rsidRPr="008D68CB" w:rsidRDefault="00716728" w:rsidP="000268B6">
            <w:pPr>
              <w:pStyle w:val="Normaali1"/>
            </w:pPr>
            <w:r w:rsidRPr="008D68CB">
              <w:t>Document Event, with Content</w:t>
            </w:r>
          </w:p>
        </w:tc>
        <w:tc>
          <w:tcPr>
            <w:tcW w:w="0" w:type="auto"/>
            <w:shd w:val="clear" w:color="auto" w:fill="auto"/>
          </w:tcPr>
          <w:p w14:paraId="5C2212A1" w14:textId="01D3EDE3" w:rsidR="00716728" w:rsidRPr="008D68CB" w:rsidRDefault="005E70D6" w:rsidP="000268B6">
            <w:pPr>
              <w:pStyle w:val="Normaali1"/>
            </w:pPr>
            <w:r w:rsidRPr="008D68CB">
              <w:t>RCMR_MT200002FI01</w:t>
            </w:r>
          </w:p>
        </w:tc>
      </w:tr>
      <w:tr w:rsidR="00716728" w:rsidRPr="008D68CB" w14:paraId="0E87216E" w14:textId="77777777" w:rsidTr="008406BF">
        <w:trPr>
          <w:tblCellSpacing w:w="15" w:type="dxa"/>
        </w:trPr>
        <w:tc>
          <w:tcPr>
            <w:tcW w:w="9476" w:type="dxa"/>
            <w:gridSpan w:val="6"/>
            <w:tcBorders>
              <w:top w:val="nil"/>
              <w:left w:val="nil"/>
              <w:bottom w:val="nil"/>
              <w:right w:val="nil"/>
            </w:tcBorders>
            <w:shd w:val="clear" w:color="auto" w:fill="auto"/>
            <w:vAlign w:val="center"/>
          </w:tcPr>
          <w:p w14:paraId="4AE000AF" w14:textId="1FB9D13C" w:rsidR="00716728" w:rsidRPr="000268B6" w:rsidRDefault="008406BF" w:rsidP="000268B6">
            <w:pPr>
              <w:pStyle w:val="Normaali1"/>
              <w:rPr>
                <w:rFonts w:cs="Arial"/>
                <w:b/>
              </w:rPr>
            </w:pPr>
            <w:r>
              <w:rPr>
                <w:rFonts w:cs="Arial"/>
                <w:b/>
              </w:rPr>
              <w:t>Se</w:t>
            </w:r>
            <w:r w:rsidR="00716728" w:rsidRPr="000268B6">
              <w:rPr>
                <w:rFonts w:cs="Arial"/>
                <w:b/>
              </w:rPr>
              <w:t>nding and Receiving Roles</w:t>
            </w:r>
          </w:p>
        </w:tc>
      </w:tr>
      <w:tr w:rsidR="00716728" w:rsidRPr="008D68CB" w14:paraId="3F28203D" w14:textId="77777777" w:rsidTr="009F4F5E">
        <w:trPr>
          <w:tblCellSpacing w:w="15" w:type="dxa"/>
        </w:trPr>
        <w:tc>
          <w:tcPr>
            <w:tcW w:w="3006" w:type="dxa"/>
            <w:shd w:val="clear" w:color="auto" w:fill="auto"/>
            <w:vAlign w:val="center"/>
          </w:tcPr>
          <w:p w14:paraId="711A22FE" w14:textId="77777777" w:rsidR="00716728" w:rsidRPr="000268B6" w:rsidRDefault="00716728" w:rsidP="000268B6">
            <w:pPr>
              <w:pStyle w:val="Normaali1"/>
              <w:rPr>
                <w:b/>
              </w:rPr>
            </w:pPr>
            <w:r w:rsidRPr="000268B6">
              <w:rPr>
                <w:b/>
              </w:rPr>
              <w:t>Sender</w:t>
            </w:r>
          </w:p>
        </w:tc>
        <w:tc>
          <w:tcPr>
            <w:tcW w:w="0" w:type="auto"/>
            <w:gridSpan w:val="2"/>
            <w:shd w:val="clear" w:color="auto" w:fill="auto"/>
          </w:tcPr>
          <w:p w14:paraId="12BD66A8" w14:textId="77777777" w:rsidR="00716728" w:rsidRPr="008D68CB" w:rsidRDefault="00716728" w:rsidP="000268B6">
            <w:pPr>
              <w:pStyle w:val="Normaali1"/>
            </w:pPr>
            <w:r w:rsidRPr="008D68CB">
              <w:t>Content Required Document Management System</w:t>
            </w:r>
          </w:p>
        </w:tc>
        <w:tc>
          <w:tcPr>
            <w:tcW w:w="0" w:type="auto"/>
            <w:gridSpan w:val="3"/>
            <w:shd w:val="clear" w:color="auto" w:fill="auto"/>
          </w:tcPr>
          <w:p w14:paraId="07180297" w14:textId="77777777" w:rsidR="00716728" w:rsidRPr="008D68CB" w:rsidRDefault="00716728" w:rsidP="000268B6">
            <w:pPr>
              <w:pStyle w:val="Normaali1"/>
            </w:pPr>
            <w:r w:rsidRPr="008D68CB">
              <w:t>RCMR_AR000003UV01</w:t>
            </w:r>
          </w:p>
        </w:tc>
      </w:tr>
      <w:tr w:rsidR="00716728" w:rsidRPr="008D68CB" w14:paraId="6B1551BE" w14:textId="77777777" w:rsidTr="009F4F5E">
        <w:trPr>
          <w:trHeight w:val="34"/>
          <w:tblCellSpacing w:w="15" w:type="dxa"/>
        </w:trPr>
        <w:tc>
          <w:tcPr>
            <w:tcW w:w="3006" w:type="dxa"/>
            <w:shd w:val="clear" w:color="auto" w:fill="auto"/>
            <w:vAlign w:val="center"/>
          </w:tcPr>
          <w:p w14:paraId="0169A5A5" w14:textId="77777777" w:rsidR="00716728" w:rsidRPr="008D68CB" w:rsidRDefault="00716728" w:rsidP="00FD60FA">
            <w:pPr>
              <w:rPr>
                <w:rFonts w:ascii="Verdana" w:hAnsi="Verdana"/>
                <w:b/>
                <w:bCs/>
                <w:color w:val="000000"/>
                <w:sz w:val="20"/>
                <w:szCs w:val="20"/>
              </w:rPr>
            </w:pPr>
            <w:r w:rsidRPr="008D68CB">
              <w:rPr>
                <w:rFonts w:ascii="Verdana" w:hAnsi="Verdana"/>
                <w:b/>
                <w:bCs/>
                <w:color w:val="000000"/>
                <w:sz w:val="20"/>
                <w:szCs w:val="20"/>
              </w:rPr>
              <w:t>Receiver</w:t>
            </w:r>
          </w:p>
        </w:tc>
        <w:tc>
          <w:tcPr>
            <w:tcW w:w="0" w:type="auto"/>
            <w:gridSpan w:val="2"/>
            <w:shd w:val="clear" w:color="auto" w:fill="auto"/>
          </w:tcPr>
          <w:p w14:paraId="4D046A7B" w14:textId="77777777" w:rsidR="00716728" w:rsidRPr="008D68CB" w:rsidRDefault="00716728" w:rsidP="00FD60FA">
            <w:pPr>
              <w:rPr>
                <w:rFonts w:ascii="Verdana" w:hAnsi="Verdana"/>
                <w:color w:val="000000"/>
                <w:sz w:val="20"/>
                <w:szCs w:val="20"/>
              </w:rPr>
            </w:pPr>
            <w:r w:rsidRPr="008D68CB">
              <w:rPr>
                <w:rFonts w:ascii="Verdana" w:hAnsi="Verdana"/>
                <w:color w:val="000000"/>
                <w:sz w:val="20"/>
                <w:szCs w:val="20"/>
              </w:rPr>
              <w:t xml:space="preserve">Document Originator </w:t>
            </w:r>
          </w:p>
        </w:tc>
        <w:tc>
          <w:tcPr>
            <w:tcW w:w="0" w:type="auto"/>
            <w:gridSpan w:val="3"/>
            <w:shd w:val="clear" w:color="auto" w:fill="auto"/>
          </w:tcPr>
          <w:p w14:paraId="3D75CBB9" w14:textId="77777777" w:rsidR="00716728" w:rsidRPr="008D68CB" w:rsidRDefault="00716728" w:rsidP="00FD60FA">
            <w:pPr>
              <w:jc w:val="right"/>
              <w:rPr>
                <w:rFonts w:ascii="Verdana" w:hAnsi="Verdana"/>
                <w:color w:val="000000"/>
                <w:sz w:val="20"/>
                <w:szCs w:val="20"/>
              </w:rPr>
            </w:pPr>
            <w:r w:rsidRPr="008D68CB">
              <w:rPr>
                <w:rFonts w:ascii="Verdana" w:hAnsi="Verdana"/>
                <w:color w:val="000000"/>
                <w:sz w:val="20"/>
                <w:szCs w:val="20"/>
              </w:rPr>
              <w:t>RCMR_AR000001UV01</w:t>
            </w:r>
          </w:p>
        </w:tc>
      </w:tr>
    </w:tbl>
    <w:p w14:paraId="3863F506" w14:textId="5D9B08A9" w:rsidR="00716728" w:rsidRPr="00DF69B4" w:rsidRDefault="00716728" w:rsidP="00716728">
      <w:pPr>
        <w:pStyle w:val="Otsikko3"/>
      </w:pPr>
      <w:bookmarkStart w:id="798" w:name="_Toc490556780"/>
      <w:r>
        <w:t>Vastaanottokuittaus - Accept Ack (MCCI_IN000002UV01)</w:t>
      </w:r>
      <w:bookmarkEnd w:id="798"/>
      <w:r w:rsidR="00825557">
        <w:t xml:space="preserve"> </w:t>
      </w:r>
    </w:p>
    <w:p w14:paraId="6DBBC104" w14:textId="77777777" w:rsidR="00716728" w:rsidRDefault="00716728" w:rsidP="00716728">
      <w:pPr>
        <w:pStyle w:val="LeiptekstiNormalharva"/>
      </w:pPr>
      <w:r>
        <w:t>Vastaanottokuittausta Accept Ack (MCCI_IN000002UV01) käytetään ainoastaan viestinnässä tapahtuvien teknisten virheiden esittämiseen, koska viestinvälityksen kommunikointimalli on synkroninen.</w:t>
      </w:r>
    </w:p>
    <w:p w14:paraId="56E8AE7D" w14:textId="77777777" w:rsidR="00716728" w:rsidRDefault="00716728" w:rsidP="00716728">
      <w:r>
        <w:object w:dxaOrig="7287" w:dyaOrig="3748" w14:anchorId="0B8EBC8A">
          <v:shape id="_x0000_i1029" type="#_x0000_t75" style="width:362.75pt;height:189.1pt" o:ole="">
            <v:imagedata r:id="rId390" o:title=""/>
          </v:shape>
          <o:OLEObject Type="Embed" ProgID="Visio.Drawing.11" ShapeID="_x0000_i1029" DrawAspect="Content" ObjectID="_1564306459" r:id="rId391"/>
        </w:object>
      </w:r>
    </w:p>
    <w:p w14:paraId="377ACACD" w14:textId="77777777" w:rsidR="00716728" w:rsidRPr="005A51C2" w:rsidRDefault="00716728" w:rsidP="00716728">
      <w:pPr>
        <w:pStyle w:val="Kuvaotsikko"/>
      </w:pPr>
      <w:r w:rsidRPr="005A51C2">
        <w:t xml:space="preserve">Kuva </w:t>
      </w:r>
      <w:r>
        <w:t>14. Vastaanottokuittaus arkistointisanomaan.</w:t>
      </w:r>
    </w:p>
    <w:p w14:paraId="7CC2E8B2" w14:textId="384D7CD3" w:rsidR="00716728" w:rsidRDefault="00716728" w:rsidP="00716728">
      <w:pPr>
        <w:pStyle w:val="LeiptekstiNormalharva"/>
      </w:pPr>
      <w:r>
        <w:lastRenderedPageBreak/>
        <w:t>Vastaanottokuittauksessa ei ole kontrollikehystä eikä erillistä payloadia vaan pelkkä siirtokehys (MCCI_MT000200UV01). Asiakastieto</w:t>
      </w:r>
      <w:r w:rsidR="00825557">
        <w:t xml:space="preserve">a käsittelevän </w:t>
      </w:r>
      <w:r>
        <w:t xml:space="preserve">järjestelmän tulee pystyä vastaanottamaan vastaanottokuittaus. Vastaanottokuittausta ei käydä tässä yhteydessä läpi tarkemmin. Sen käyttöä ja yleisesti HL7 V3 kuittauksia on käyty läpi dokumentin </w:t>
      </w:r>
      <w:r w:rsidRPr="00C25A6B">
        <w:t>HL7 Finlandin suositus V</w:t>
      </w:r>
      <w:r>
        <w:t>3</w:t>
      </w:r>
      <w:r w:rsidR="00B40D42">
        <w:t xml:space="preserve"> </w:t>
      </w:r>
      <w:r>
        <w:t>-viestien käyttöönottoon, v2.20 (HL Finland 2010</w:t>
      </w:r>
      <w:r w:rsidRPr="00C25A6B">
        <w:t>) luvuissa:</w:t>
      </w:r>
    </w:p>
    <w:p w14:paraId="5C65E6C7" w14:textId="77777777" w:rsidR="00716728" w:rsidRDefault="00716728" w:rsidP="00716728">
      <w:pPr>
        <w:pStyle w:val="ListParagraph1"/>
        <w:numPr>
          <w:ilvl w:val="0"/>
          <w:numId w:val="6"/>
        </w:numPr>
      </w:pPr>
      <w:r>
        <w:t>luku 2.6 Vastaanottokuittaus</w:t>
      </w:r>
    </w:p>
    <w:p w14:paraId="4C5352B5" w14:textId="77777777" w:rsidR="00716728" w:rsidRDefault="00716728" w:rsidP="00716728">
      <w:pPr>
        <w:pStyle w:val="ListParagraph1"/>
        <w:numPr>
          <w:ilvl w:val="0"/>
          <w:numId w:val="6"/>
        </w:numPr>
      </w:pPr>
      <w:r>
        <w:t>luku 2.2 Kuittaukset (HL7 V3 kuittauksista yleisesti)</w:t>
      </w:r>
    </w:p>
    <w:p w14:paraId="3398D19B" w14:textId="77777777" w:rsidR="00716728" w:rsidRDefault="00716728" w:rsidP="00716728">
      <w:pPr>
        <w:pStyle w:val="ListParagraph1"/>
        <w:numPr>
          <w:ilvl w:val="0"/>
          <w:numId w:val="6"/>
        </w:numPr>
      </w:pPr>
      <w:r>
        <w:t>luku 3.2.3.3 Synkroninen Web Services siirto (WS-tiedonsiirrossa huomioitavat seikat).</w:t>
      </w:r>
    </w:p>
    <w:p w14:paraId="5E68D3D6" w14:textId="77777777" w:rsidR="00716728" w:rsidRDefault="00716728" w:rsidP="00716728">
      <w:pPr>
        <w:pStyle w:val="Otsikko1"/>
      </w:pPr>
      <w:bookmarkStart w:id="799" w:name="_Toc490556781"/>
      <w:r>
        <w:lastRenderedPageBreak/>
        <w:t>Kyselyiden interaktiot ja niissä käytettävä tietosisältö</w:t>
      </w:r>
      <w:bookmarkEnd w:id="799"/>
    </w:p>
    <w:p w14:paraId="7693A78F" w14:textId="2F4472D2" w:rsidR="00716728" w:rsidRPr="007C2ED8" w:rsidRDefault="00716728" w:rsidP="00716728">
      <w:pPr>
        <w:pStyle w:val="LeiptekstiNormalharva"/>
      </w:pPr>
      <w:r w:rsidRPr="007C2ED8">
        <w:t>Tässä luvussa kä</w:t>
      </w:r>
      <w:r w:rsidR="00BA391C">
        <w:t>ydään läpi MR-standardin kysely</w:t>
      </w:r>
      <w:r w:rsidRPr="007C2ED8">
        <w:t xml:space="preserve">aihealue. Luvussa määritellään ensin </w:t>
      </w:r>
      <w:r>
        <w:t xml:space="preserve">kyselyiden sanomatyyppi ja </w:t>
      </w:r>
      <w:r w:rsidRPr="007C2ED8">
        <w:t>kyselyparametrit sekä niiden käyttö. Näiden jälkeen esitellään käytettävät kyselyinteraktiot sekä vastausinteraktiot ja kuinka niiden</w:t>
      </w:r>
      <w:r w:rsidR="00BA391C">
        <w:t xml:space="preserve"> avulla palautetaan asiakirjoja tai metatietoja</w:t>
      </w:r>
      <w:r w:rsidRPr="007C2ED8">
        <w:t>.</w:t>
      </w:r>
    </w:p>
    <w:p w14:paraId="19900B98" w14:textId="77777777" w:rsidR="00716728" w:rsidRDefault="00716728" w:rsidP="00716728">
      <w:pPr>
        <w:pStyle w:val="Otsikko2"/>
      </w:pPr>
      <w:bookmarkStart w:id="800" w:name="_Toc490556782"/>
      <w:r>
        <w:t>Kyselyiden tietosisältö</w:t>
      </w:r>
      <w:bookmarkEnd w:id="800"/>
    </w:p>
    <w:p w14:paraId="4619763F" w14:textId="7091C190" w:rsidR="00716728" w:rsidRPr="007C2ED8" w:rsidRDefault="00716728" w:rsidP="00716728">
      <w:pPr>
        <w:pStyle w:val="LeiptekstiNormalharva"/>
      </w:pPr>
      <w:r w:rsidRPr="007C2ED8">
        <w:t xml:space="preserve">Medical Records </w:t>
      </w:r>
      <w:r w:rsidR="00B40D42">
        <w:t>-</w:t>
      </w:r>
      <w:r w:rsidRPr="007C2ED8">
        <w:t>standardissa on määritelty oma DMIM (RCMR_DM000920UV01) käytettäville kyselyparametreille. DMIM-mallista on johdettu RMIM-tietomalli Medical Records Parameter Query Model  (RCMR_RM000920) ja tästä vastaava HMD-viestikuvaus Medical Records Parameter Query HMD  (RCMR_HD000920</w:t>
      </w:r>
      <w:r>
        <w:t>). Viestikuvauksen ainoa sanomat</w:t>
      </w:r>
      <w:r w:rsidRPr="007C2ED8">
        <w:t>yyppi o</w:t>
      </w:r>
      <w:r w:rsidR="00F707D0">
        <w:t xml:space="preserve">n Query Event Document </w:t>
      </w:r>
      <w:r>
        <w:t>RCMR_MT2</w:t>
      </w:r>
      <w:r w:rsidRPr="007C2ED8">
        <w:t>00003FI01.</w:t>
      </w:r>
    </w:p>
    <w:p w14:paraId="59DA3949" w14:textId="77777777" w:rsidR="00716728" w:rsidRPr="00B95D33" w:rsidRDefault="00716728" w:rsidP="00716728">
      <w:pPr>
        <w:pStyle w:val="Otsikko3"/>
        <w:rPr>
          <w:lang w:val="en-US"/>
        </w:rPr>
      </w:pPr>
      <w:bookmarkStart w:id="801" w:name="_Toc490556783"/>
      <w:r w:rsidRPr="005B2C8A">
        <w:rPr>
          <w:lang w:val="en-US"/>
        </w:rPr>
        <w:t>Sanomatyyppi Query Event Docume</w:t>
      </w:r>
      <w:r w:rsidRPr="00B95D33">
        <w:rPr>
          <w:lang w:val="en-US"/>
        </w:rPr>
        <w:t>nt (</w:t>
      </w:r>
      <w:r>
        <w:rPr>
          <w:lang w:val="en-US"/>
        </w:rPr>
        <w:t>RCMR_MT200003FI01)</w:t>
      </w:r>
      <w:bookmarkEnd w:id="801"/>
    </w:p>
    <w:p w14:paraId="29BF42C0" w14:textId="6BDCFBAB" w:rsidR="00716728" w:rsidRDefault="00716728" w:rsidP="00716728">
      <w:pPr>
        <w:pStyle w:val="LeiptekstiNormalharva"/>
      </w:pPr>
      <w:r>
        <w:t xml:space="preserve">Kyselyissä käytetään sanomatyyppiä </w:t>
      </w:r>
      <w:r w:rsidRPr="0000685F">
        <w:t>Query Event Document</w:t>
      </w:r>
      <w:r>
        <w:t>. Kyselyiden sanomatyyppi muodostuu QueryByParameter-luokan tiedoista, luokkaan liittyvistä varsinaisista kyselyparametreista ja SortControl</w:t>
      </w:r>
      <w:r w:rsidR="00B40D42">
        <w:t>-</w:t>
      </w:r>
      <w:r>
        <w:t>luokan tiedoista. QueryByParameter-luokan tiedot sisältävät yleisiä kyselyihin liittyviä tietoja ja k</w:t>
      </w:r>
      <w:r w:rsidR="00B40D42">
        <w:t>ontrollirakenteita. SortControl</w:t>
      </w:r>
      <w:r>
        <w:t xml:space="preserve">-luokan avulla voidaan määritellä vastaukselle annettavia lajittelumääreitä. Luokka on vapaaehtoinen eikä sitä käytetä </w:t>
      </w:r>
      <w:r w:rsidR="00027FF2">
        <w:t>S</w:t>
      </w:r>
      <w:r>
        <w:t xml:space="preserve">osiaalihuollon asiakastiedon arkiston kyselyissä. Sanomatyypin yleinen rakenne on kuvattu </w:t>
      </w:r>
      <w:r w:rsidR="00B40D42">
        <w:t>kuvassa 15 ja QueryByParameter-</w:t>
      </w:r>
      <w:r>
        <w:t>l</w:t>
      </w:r>
      <w:r w:rsidR="00C4202A">
        <w:t xml:space="preserve">uokan </w:t>
      </w:r>
      <w:r w:rsidR="0075050A">
        <w:t xml:space="preserve">kyselyn kontrollirakenteiden </w:t>
      </w:r>
      <w:r w:rsidR="00C4202A">
        <w:t>tietosisältö taulukossa 13</w:t>
      </w:r>
      <w:r>
        <w:t xml:space="preserve">. Varsinaiset </w:t>
      </w:r>
      <w:r w:rsidR="0075050A">
        <w:t xml:space="preserve">QueryByParameter-luokan </w:t>
      </w:r>
      <w:r>
        <w:t>kyselypa</w:t>
      </w:r>
      <w:r w:rsidR="00BA391C">
        <w:t>rametrit on määritelty luvussa 10</w:t>
      </w:r>
      <w:r>
        <w:t>.1.2</w:t>
      </w:r>
      <w:r w:rsidR="00BB36FB">
        <w:t xml:space="preserve"> Kyselyparametrien määrittely. </w:t>
      </w:r>
    </w:p>
    <w:p w14:paraId="2970940C" w14:textId="77777777" w:rsidR="00716728" w:rsidRDefault="00716728" w:rsidP="00716728">
      <w:pPr>
        <w:pStyle w:val="LeiptekstiNormalharva"/>
      </w:pPr>
      <w:r>
        <w:rPr>
          <w:noProof/>
          <w:lang w:eastAsia="fi-FI"/>
        </w:rPr>
        <w:lastRenderedPageBreak/>
        <mc:AlternateContent>
          <mc:Choice Requires="wps">
            <w:drawing>
              <wp:anchor distT="0" distB="0" distL="114300" distR="114300" simplePos="0" relativeHeight="251658242" behindDoc="0" locked="0" layoutInCell="1" allowOverlap="1" wp14:anchorId="016EB285" wp14:editId="0EC34068">
                <wp:simplePos x="0" y="0"/>
                <wp:positionH relativeFrom="column">
                  <wp:posOffset>1115637</wp:posOffset>
                </wp:positionH>
                <wp:positionV relativeFrom="paragraph">
                  <wp:posOffset>7083829</wp:posOffset>
                </wp:positionV>
                <wp:extent cx="1246909" cy="290946"/>
                <wp:effectExtent l="19050" t="19050" r="10795" b="33020"/>
                <wp:wrapNone/>
                <wp:docPr id="313"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46909" cy="290946"/>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3E12CE" id="Line 65" o:spid="_x0000_s1026" style="position:absolute;flip:x y;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85pt,557.8pt" to="186.05pt,5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" strokecolor="blue" strokeweight="2.25pt"/>
            </w:pict>
          </mc:Fallback>
        </mc:AlternateContent>
      </w:r>
      <w:r>
        <w:rPr>
          <w:noProof/>
          <w:lang w:eastAsia="fi-FI"/>
        </w:rPr>
        <mc:AlternateContent>
          <mc:Choice Requires="wps">
            <w:drawing>
              <wp:anchor distT="0" distB="0" distL="114300" distR="114300" simplePos="0" relativeHeight="251658247" behindDoc="0" locked="0" layoutInCell="1" allowOverlap="1" wp14:anchorId="738A9013" wp14:editId="25C61A62">
                <wp:simplePos x="0" y="0"/>
                <wp:positionH relativeFrom="column">
                  <wp:posOffset>-83820</wp:posOffset>
                </wp:positionH>
                <wp:positionV relativeFrom="paragraph">
                  <wp:posOffset>6477000</wp:posOffset>
                </wp:positionV>
                <wp:extent cx="1257300" cy="1371600"/>
                <wp:effectExtent l="0" t="0" r="0" b="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1873E2" w14:textId="407F0187" w:rsidR="00DB7DEF" w:rsidRPr="00B03566" w:rsidRDefault="00DB7DEF" w:rsidP="00BA391C">
                            <w:r w:rsidRPr="00B03566">
                              <w:t>sortControl-luokan tiedot (kysely</w:t>
                            </w:r>
                            <w:r>
                              <w:t>-</w:t>
                            </w:r>
                            <w:r w:rsidRPr="00B03566">
                              <w:t>vastauksen lajittelumääreet,</w:t>
                            </w:r>
                            <w:r>
                              <w:t xml:space="preserve"> </w:t>
                            </w:r>
                            <w:r w:rsidRPr="00B03566">
                              <w:t>rakenne ei auki 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8A9013" id="_x0000_t202" coordsize="21600,21600" o:spt="202" path="m,l,21600r21600,l21600,xe">
                <v:stroke joinstyle="miter"/>
                <v:path gradientshapeok="t" o:connecttype="rect"/>
              </v:shapetype>
              <v:shape id="Text Box 68" o:spid="_x0000_s1058" type="#_x0000_t202" style="position:absolute;left:0;text-align:left;margin-left:-6.6pt;margin-top:510pt;width:99pt;height:108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OKY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F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" stroked="f">
                <v:textbox>
                  <w:txbxContent>
                    <w:p w14:paraId="451873E2" w14:textId="407F0187" w:rsidR="00DB7DEF" w:rsidRPr="00B03566" w:rsidRDefault="00DB7DEF" w:rsidP="00BA391C">
                      <w:r w:rsidRPr="00B03566">
                        <w:t>sortControl-luokan tiedot (kysely</w:t>
                      </w:r>
                      <w:r>
                        <w:t>-</w:t>
                      </w:r>
                      <w:r w:rsidRPr="00B03566">
                        <w:t>vastauksen lajittelumääreet,</w:t>
                      </w:r>
                      <w:r>
                        <w:t xml:space="preserve"> </w:t>
                      </w:r>
                      <w:r w:rsidRPr="00B03566">
                        <w:t>rakenne ei auki kuvassa</w:t>
                      </w:r>
                      <w:r>
                        <w:t>)</w:t>
                      </w:r>
                    </w:p>
                  </w:txbxContent>
                </v:textbox>
              </v:shape>
            </w:pict>
          </mc:Fallback>
        </mc:AlternateContent>
      </w:r>
      <w:r>
        <w:rPr>
          <w:noProof/>
          <w:lang w:eastAsia="fi-FI"/>
        </w:rPr>
        <mc:AlternateContent>
          <mc:Choice Requires="wps">
            <w:drawing>
              <wp:anchor distT="0" distB="0" distL="114300" distR="114300" simplePos="0" relativeHeight="251658240" behindDoc="0" locked="0" layoutInCell="1" allowOverlap="1" wp14:anchorId="3BEEEBDB" wp14:editId="57DB0A9F">
                <wp:simplePos x="0" y="0"/>
                <wp:positionH relativeFrom="column">
                  <wp:posOffset>2057400</wp:posOffset>
                </wp:positionH>
                <wp:positionV relativeFrom="paragraph">
                  <wp:posOffset>2078990</wp:posOffset>
                </wp:positionV>
                <wp:extent cx="2743200" cy="5457825"/>
                <wp:effectExtent l="19050" t="21590" r="19050" b="16510"/>
                <wp:wrapNone/>
                <wp:docPr id="31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739198" id="Rectangle 63" o:spid="_x0000_s1026" style="position:absolute;margin-left:162pt;margin-top:163.7pt;width:3in;height:42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" filled="f" fillcolor="#969696" strokecolor="blue" strokeweight="2.25pt"/>
            </w:pict>
          </mc:Fallback>
        </mc:AlternateContent>
      </w:r>
      <w:r>
        <w:rPr>
          <w:noProof/>
          <w:lang w:eastAsia="fi-FI"/>
        </w:rPr>
        <mc:AlternateContent>
          <mc:Choice Requires="wps">
            <w:drawing>
              <wp:anchor distT="0" distB="0" distL="114300" distR="114300" simplePos="0" relativeHeight="251658241" behindDoc="0" locked="0" layoutInCell="1" allowOverlap="1" wp14:anchorId="09335C58" wp14:editId="126A42A3">
                <wp:simplePos x="0" y="0"/>
                <wp:positionH relativeFrom="column">
                  <wp:posOffset>2057400</wp:posOffset>
                </wp:positionH>
                <wp:positionV relativeFrom="paragraph">
                  <wp:posOffset>228600</wp:posOffset>
                </wp:positionV>
                <wp:extent cx="2743200" cy="1774190"/>
                <wp:effectExtent l="19050" t="19050" r="19050" b="16510"/>
                <wp:wrapNone/>
                <wp:docPr id="31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C866D2" id="Rectangle 64" o:spid="_x0000_s1026" style="position:absolute;margin-left:162pt;margin-top:18pt;width:3in;height:139.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TtSgAIAAAAF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" filled="f" fillcolor="#969696" strokecolor="blue" strokeweight="2.25pt"/>
            </w:pict>
          </mc:Fallback>
        </mc:AlternateContent>
      </w:r>
      <w:r>
        <w:rPr>
          <w:noProof/>
          <w:lang w:eastAsia="fi-FI"/>
        </w:rPr>
        <mc:AlternateContent>
          <mc:Choice Requires="wps">
            <w:drawing>
              <wp:anchor distT="0" distB="0" distL="114300" distR="114300" simplePos="0" relativeHeight="251658243" behindDoc="0" locked="0" layoutInCell="1" allowOverlap="1" wp14:anchorId="118B1034" wp14:editId="1EF95C15">
                <wp:simplePos x="0" y="0"/>
                <wp:positionH relativeFrom="column">
                  <wp:posOffset>1371600</wp:posOffset>
                </wp:positionH>
                <wp:positionV relativeFrom="paragraph">
                  <wp:posOffset>914400</wp:posOffset>
                </wp:positionV>
                <wp:extent cx="685800" cy="228600"/>
                <wp:effectExtent l="19050" t="19050" r="19050" b="19050"/>
                <wp:wrapNone/>
                <wp:docPr id="317"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F3B12" id="Line 66" o:spid="_x0000_s1026" style="position:absolute;flip:x y;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" strokecolor="blue" strokeweight="2.25pt"/>
            </w:pict>
          </mc:Fallback>
        </mc:AlternateContent>
      </w:r>
      <w:r>
        <w:rPr>
          <w:noProof/>
          <w:lang w:eastAsia="fi-FI"/>
        </w:rPr>
        <mc:AlternateContent>
          <mc:Choice Requires="wps">
            <w:drawing>
              <wp:anchor distT="0" distB="0" distL="114300" distR="114300" simplePos="0" relativeHeight="251658244" behindDoc="0" locked="0" layoutInCell="1" allowOverlap="1" wp14:anchorId="5F4E4627" wp14:editId="58E62CAB">
                <wp:simplePos x="0" y="0"/>
                <wp:positionH relativeFrom="column">
                  <wp:posOffset>1257300</wp:posOffset>
                </wp:positionH>
                <wp:positionV relativeFrom="paragraph">
                  <wp:posOffset>5829300</wp:posOffset>
                </wp:positionV>
                <wp:extent cx="800100" cy="381000"/>
                <wp:effectExtent l="19050" t="19050" r="19050" b="19050"/>
                <wp:wrapNone/>
                <wp:docPr id="318"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1A279B" id="Line 67" o:spid="_x0000_s1026" style="position:absolute;flip:x 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4kUJgIAAEQ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" strokecolor="blue" strokeweight="2.25pt"/>
            </w:pict>
          </mc:Fallback>
        </mc:AlternateContent>
      </w:r>
      <w:r>
        <w:rPr>
          <w:noProof/>
          <w:lang w:eastAsia="fi-FI"/>
        </w:rPr>
        <mc:AlternateContent>
          <mc:Choice Requires="wps">
            <w:drawing>
              <wp:anchor distT="0" distB="0" distL="114300" distR="114300" simplePos="0" relativeHeight="251658245" behindDoc="0" locked="0" layoutInCell="1" allowOverlap="1" wp14:anchorId="114C888C" wp14:editId="401F0FF7">
                <wp:simplePos x="0" y="0"/>
                <wp:positionH relativeFrom="column">
                  <wp:posOffset>457200</wp:posOffset>
                </wp:positionH>
                <wp:positionV relativeFrom="paragraph">
                  <wp:posOffset>5486400</wp:posOffset>
                </wp:positionV>
                <wp:extent cx="1257300" cy="1371600"/>
                <wp:effectExtent l="0" t="0" r="0" b="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27614F" w14:textId="77777777" w:rsidR="00DB7DEF" w:rsidRPr="00B03566" w:rsidRDefault="00DB7DEF" w:rsidP="00716728">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4C888C" id="_x0000_s1059" type="#_x0000_t202" style="position:absolute;left:0;text-align:left;margin-left:36pt;margin-top:6in;width:99pt;height:10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biE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V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" stroked="f">
                <v:textbox>
                  <w:txbxContent>
                    <w:p w14:paraId="0627614F" w14:textId="77777777" w:rsidR="00DB7DEF" w:rsidRPr="00B03566" w:rsidRDefault="00DB7DEF" w:rsidP="00716728">
                      <w:pPr>
                        <w:rPr>
                          <w:szCs w:val="20"/>
                        </w:rPr>
                      </w:pPr>
                      <w:r>
                        <w:rPr>
                          <w:szCs w:val="20"/>
                        </w:rPr>
                        <w:t>V</w:t>
                      </w:r>
                      <w:r w:rsidRPr="00B03566">
                        <w:rPr>
                          <w:szCs w:val="20"/>
                        </w:rPr>
                        <w:t xml:space="preserve">arsinaiset kyselyparametrit </w:t>
                      </w:r>
                    </w:p>
                  </w:txbxContent>
                </v:textbox>
              </v:shape>
            </w:pict>
          </mc:Fallback>
        </mc:AlternateContent>
      </w:r>
      <w:r>
        <w:rPr>
          <w:noProof/>
          <w:lang w:eastAsia="fi-FI"/>
        </w:rPr>
        <mc:AlternateContent>
          <mc:Choice Requires="wps">
            <w:drawing>
              <wp:anchor distT="0" distB="0" distL="114300" distR="114300" simplePos="0" relativeHeight="251658246" behindDoc="0" locked="0" layoutInCell="1" allowOverlap="1" wp14:anchorId="02B45DE9" wp14:editId="5C836BB1">
                <wp:simplePos x="0" y="0"/>
                <wp:positionH relativeFrom="column">
                  <wp:posOffset>457200</wp:posOffset>
                </wp:positionH>
                <wp:positionV relativeFrom="paragraph">
                  <wp:posOffset>457200</wp:posOffset>
                </wp:positionV>
                <wp:extent cx="1143000" cy="2286000"/>
                <wp:effectExtent l="0" t="0" r="0" b="0"/>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05D592" w14:textId="04335636" w:rsidR="00DB7DEF" w:rsidRPr="00B03566" w:rsidRDefault="00DB7DEF" w:rsidP="00BA391C">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B45DE9" id="Text Box 69" o:spid="_x0000_s1060" type="#_x0000_t202" style="position:absolute;left:0;text-align:left;margin-left:36pt;margin-top:36pt;width:90pt;height:180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" stroked="f">
                <v:textbox>
                  <w:txbxContent>
                    <w:p w14:paraId="2605D592" w14:textId="04335636" w:rsidR="00DB7DEF" w:rsidRPr="00B03566" w:rsidRDefault="00DB7DEF" w:rsidP="00BA391C">
                      <w:r>
                        <w:t xml:space="preserve">QueryByParameter-luokan tiedot </w:t>
                      </w:r>
                      <w:r w:rsidRPr="00B03566">
                        <w:t>(yleisiä kyselyyn liittyviä tietoja ja</w:t>
                      </w:r>
                      <w:r>
                        <w:t xml:space="preserve"> </w:t>
                      </w:r>
                      <w:r w:rsidRPr="00B03566">
                        <w:t>kontrolli-rakenteita)</w:t>
                      </w:r>
                    </w:p>
                  </w:txbxContent>
                </v:textbox>
              </v:shape>
            </w:pict>
          </mc:Fallback>
        </mc:AlternateContent>
      </w:r>
      <w:r>
        <w:rPr>
          <w:noProof/>
          <w:lang w:eastAsia="fi-FI"/>
        </w:rPr>
        <w:drawing>
          <wp:inline distT="0" distB="0" distL="0" distR="0" wp14:anchorId="38C73A0C" wp14:editId="7721D934">
            <wp:extent cx="4056962" cy="7776000"/>
            <wp:effectExtent l="0" t="0" r="1270" b="0"/>
            <wp:docPr id="330" name="Picture 15"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T00003_QBP"/>
                    <pic:cNvPicPr>
                      <a:picLocks noChangeAspect="1" noChangeArrowheads="1"/>
                    </pic:cNvPicPr>
                  </pic:nvPicPr>
                  <pic:blipFill>
                    <a:blip r:embed="rId392"/>
                    <a:srcRect/>
                    <a:stretch>
                      <a:fillRect/>
                    </a:stretch>
                  </pic:blipFill>
                  <pic:spPr bwMode="auto">
                    <a:xfrm>
                      <a:off x="0" y="0"/>
                      <a:ext cx="4056962" cy="7776000"/>
                    </a:xfrm>
                    <a:prstGeom prst="rect">
                      <a:avLst/>
                    </a:prstGeom>
                    <a:noFill/>
                    <a:ln w="9525">
                      <a:noFill/>
                      <a:miter lim="800000"/>
                      <a:headEnd/>
                      <a:tailEnd/>
                    </a:ln>
                  </pic:spPr>
                </pic:pic>
              </a:graphicData>
            </a:graphic>
          </wp:inline>
        </w:drawing>
      </w:r>
    </w:p>
    <w:p w14:paraId="5EEC5119" w14:textId="77777777" w:rsidR="00716728" w:rsidRDefault="00716728" w:rsidP="00716728">
      <w:pPr>
        <w:pStyle w:val="Kuvaotsikko"/>
      </w:pPr>
      <w:r w:rsidRPr="005A51C2">
        <w:lastRenderedPageBreak/>
        <w:t xml:space="preserve">Kuva </w:t>
      </w:r>
      <w:r>
        <w:t>15. Kyselyssä käytettävän sanomatyypin rakenne (HL7 2009a).</w:t>
      </w:r>
    </w:p>
    <w:p w14:paraId="2AF00386" w14:textId="72C8A941" w:rsidR="00716728" w:rsidRDefault="00716728" w:rsidP="00716728">
      <w:pPr>
        <w:pStyle w:val="Kuvaotsikko"/>
      </w:pPr>
      <w:r w:rsidRPr="005A51C2">
        <w:t xml:space="preserve">Taulukko </w:t>
      </w:r>
      <w:r w:rsidR="00C4202A">
        <w:t>13</w:t>
      </w:r>
      <w:r>
        <w:t xml:space="preserve">. QueryByParameter-luokan tietosisältö ja merkitys Sosiaalihuollon asiakastiedon arkiston kyselyjen rakenteissa.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489"/>
        <w:gridCol w:w="1248"/>
        <w:gridCol w:w="1385"/>
        <w:gridCol w:w="1246"/>
        <w:gridCol w:w="2078"/>
        <w:gridCol w:w="2182"/>
      </w:tblGrid>
      <w:tr w:rsidR="00EE2F53" w14:paraId="2317575A" w14:textId="77777777" w:rsidTr="00911E0E">
        <w:tc>
          <w:tcPr>
            <w:tcW w:w="774" w:type="pct"/>
            <w:shd w:val="clear" w:color="auto" w:fill="C6D9F1" w:themeFill="text2" w:themeFillTint="33"/>
          </w:tcPr>
          <w:p w14:paraId="54C4048B" w14:textId="77777777" w:rsidR="00EE2F53" w:rsidRPr="00A54949" w:rsidRDefault="00EE2F53" w:rsidP="00A54949">
            <w:pPr>
              <w:pStyle w:val="Taulukkoteksti"/>
              <w:rPr>
                <w:rStyle w:val="Voimakas"/>
                <w:b w:val="0"/>
                <w:bCs w:val="0"/>
              </w:rPr>
            </w:pPr>
            <w:r w:rsidRPr="00A54949">
              <w:rPr>
                <w:b/>
              </w:rPr>
              <w:t>Tietoelementti</w:t>
            </w:r>
          </w:p>
        </w:tc>
        <w:tc>
          <w:tcPr>
            <w:tcW w:w="648" w:type="pct"/>
            <w:shd w:val="clear" w:color="auto" w:fill="C6D9F1" w:themeFill="text2" w:themeFillTint="33"/>
          </w:tcPr>
          <w:p w14:paraId="7EEF32AA" w14:textId="5F789C51" w:rsidR="00EE2F53" w:rsidRPr="00A54949" w:rsidRDefault="00911E0E" w:rsidP="00A54949">
            <w:pPr>
              <w:pStyle w:val="Taulukkoteksti"/>
              <w:rPr>
                <w:b/>
              </w:rPr>
            </w:pPr>
            <w:r w:rsidRPr="00A54949">
              <w:rPr>
                <w:b/>
              </w:rPr>
              <w:t>Pakollisuus HL7-sanomassa</w:t>
            </w:r>
          </w:p>
        </w:tc>
        <w:tc>
          <w:tcPr>
            <w:tcW w:w="719" w:type="pct"/>
            <w:shd w:val="clear" w:color="auto" w:fill="C6D9F1" w:themeFill="text2" w:themeFillTint="33"/>
          </w:tcPr>
          <w:p w14:paraId="1762700B" w14:textId="01F21D52" w:rsidR="00EE2F53" w:rsidRPr="00A54949" w:rsidRDefault="00EE2F53" w:rsidP="00A54949">
            <w:pPr>
              <w:pStyle w:val="Taulukkoteksti"/>
              <w:rPr>
                <w:b/>
              </w:rPr>
            </w:pPr>
            <w:r w:rsidRPr="00A54949">
              <w:rPr>
                <w:b/>
              </w:rPr>
              <w:t>Pako</w:t>
            </w:r>
            <w:r w:rsidR="00911E0E" w:rsidRPr="00A54949">
              <w:rPr>
                <w:b/>
              </w:rPr>
              <w:t>llisuus asiakastiedon arkiston sanomassa</w:t>
            </w:r>
          </w:p>
        </w:tc>
        <w:tc>
          <w:tcPr>
            <w:tcW w:w="647" w:type="pct"/>
            <w:shd w:val="clear" w:color="auto" w:fill="C6D9F1" w:themeFill="text2" w:themeFillTint="33"/>
          </w:tcPr>
          <w:p w14:paraId="3977B2B9" w14:textId="18F607D7" w:rsidR="00EE2F53" w:rsidRPr="00A54949" w:rsidRDefault="00911E0E" w:rsidP="00A54949">
            <w:pPr>
              <w:pStyle w:val="Taulukkoteksti"/>
              <w:rPr>
                <w:b/>
              </w:rPr>
            </w:pPr>
            <w:r w:rsidRPr="00A54949">
              <w:rPr>
                <w:b/>
              </w:rPr>
              <w:t>Tietotyyppi</w:t>
            </w:r>
          </w:p>
        </w:tc>
        <w:tc>
          <w:tcPr>
            <w:tcW w:w="1079" w:type="pct"/>
            <w:shd w:val="clear" w:color="auto" w:fill="C6D9F1" w:themeFill="text2" w:themeFillTint="33"/>
          </w:tcPr>
          <w:p w14:paraId="40102C90" w14:textId="77777777" w:rsidR="00EE2F53" w:rsidRPr="00A54949" w:rsidRDefault="00EE2F53" w:rsidP="00A54949">
            <w:pPr>
              <w:pStyle w:val="Taulukkoteksti"/>
              <w:rPr>
                <w:b/>
              </w:rPr>
            </w:pPr>
            <w:r w:rsidRPr="00A54949">
              <w:rPr>
                <w:b/>
              </w:rPr>
              <w:t>Selitys tai sallitut arvot</w:t>
            </w:r>
          </w:p>
        </w:tc>
        <w:tc>
          <w:tcPr>
            <w:tcW w:w="1133" w:type="pct"/>
            <w:shd w:val="clear" w:color="auto" w:fill="C6D9F1" w:themeFill="text2" w:themeFillTint="33"/>
          </w:tcPr>
          <w:p w14:paraId="478A637C" w14:textId="624944E5" w:rsidR="00EE2F53" w:rsidRPr="00A54949" w:rsidRDefault="001A3503" w:rsidP="00A54949">
            <w:pPr>
              <w:pStyle w:val="Taulukkoteksti"/>
              <w:rPr>
                <w:b/>
              </w:rPr>
            </w:pPr>
            <w:r w:rsidRPr="00A54949">
              <w:rPr>
                <w:b/>
              </w:rPr>
              <w:t xml:space="preserve">Käyttö </w:t>
            </w:r>
            <w:r w:rsidR="00EE2F53" w:rsidRPr="00A54949">
              <w:rPr>
                <w:b/>
              </w:rPr>
              <w:t>asiakastiedon arkistossa</w:t>
            </w:r>
          </w:p>
        </w:tc>
      </w:tr>
      <w:tr w:rsidR="00EE2F53" w14:paraId="291CAD52" w14:textId="77777777" w:rsidTr="00911E0E">
        <w:tc>
          <w:tcPr>
            <w:tcW w:w="774" w:type="pct"/>
          </w:tcPr>
          <w:p w14:paraId="517EE03A" w14:textId="77777777" w:rsidR="00EE2F53" w:rsidRPr="00485612" w:rsidRDefault="00EE2F53" w:rsidP="00A54949">
            <w:pPr>
              <w:pStyle w:val="Taulukkoteksti"/>
              <w:rPr>
                <w:rStyle w:val="Voimakas"/>
                <w:b w:val="0"/>
                <w:bCs w:val="0"/>
                <w:szCs w:val="18"/>
              </w:rPr>
            </w:pPr>
            <w:r w:rsidRPr="00485612">
              <w:rPr>
                <w:rStyle w:val="Voimakas"/>
                <w:b w:val="0"/>
                <w:bCs w:val="0"/>
                <w:szCs w:val="18"/>
              </w:rPr>
              <w:t>queryId</w:t>
            </w:r>
          </w:p>
        </w:tc>
        <w:tc>
          <w:tcPr>
            <w:tcW w:w="648" w:type="pct"/>
          </w:tcPr>
          <w:p w14:paraId="0B6CE452"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5D6FE5FC" w14:textId="79CC6267" w:rsidR="00EE2F53" w:rsidRDefault="00EE2F53" w:rsidP="00A54949">
            <w:pPr>
              <w:pStyle w:val="Taulukkoteksti"/>
              <w:jc w:val="center"/>
              <w:rPr>
                <w:rStyle w:val="Voimakas"/>
                <w:b w:val="0"/>
                <w:szCs w:val="18"/>
              </w:rPr>
            </w:pPr>
            <w:r>
              <w:rPr>
                <w:rStyle w:val="Voimakas"/>
                <w:b w:val="0"/>
                <w:szCs w:val="18"/>
              </w:rPr>
              <w:t>0..1</w:t>
            </w:r>
          </w:p>
        </w:tc>
        <w:tc>
          <w:tcPr>
            <w:tcW w:w="647" w:type="pct"/>
          </w:tcPr>
          <w:p w14:paraId="6B7FC9B2" w14:textId="653FD8E0" w:rsidR="00EE2F53" w:rsidRPr="00485612" w:rsidRDefault="00EE2F53" w:rsidP="00A54949">
            <w:pPr>
              <w:pStyle w:val="Taulukkoteksti"/>
              <w:jc w:val="center"/>
              <w:rPr>
                <w:rStyle w:val="Voimakas"/>
                <w:b w:val="0"/>
                <w:szCs w:val="18"/>
              </w:rPr>
            </w:pPr>
            <w:r>
              <w:rPr>
                <w:rStyle w:val="Voimakas"/>
                <w:b w:val="0"/>
                <w:szCs w:val="18"/>
              </w:rPr>
              <w:t>II</w:t>
            </w:r>
          </w:p>
        </w:tc>
        <w:tc>
          <w:tcPr>
            <w:tcW w:w="1079" w:type="pct"/>
          </w:tcPr>
          <w:p w14:paraId="20699C70" w14:textId="77777777" w:rsidR="00EE2F53" w:rsidRPr="00485612" w:rsidRDefault="00EE2F53" w:rsidP="00A54949">
            <w:pPr>
              <w:pStyle w:val="Taulukkoteksti"/>
              <w:rPr>
                <w:rStyle w:val="Voimakas"/>
                <w:b w:val="0"/>
                <w:bCs w:val="0"/>
                <w:szCs w:val="18"/>
              </w:rPr>
            </w:pPr>
            <w:r w:rsidRPr="00485612">
              <w:rPr>
                <w:rStyle w:val="Voimakas"/>
                <w:b w:val="0"/>
                <w:szCs w:val="18"/>
              </w:rPr>
              <w:t>Kyselysanoman tunniste, jolla kyselyyn vastaaja voi yhdistää vastauksen alkuperäiseen kyselyyn</w:t>
            </w:r>
          </w:p>
        </w:tc>
        <w:tc>
          <w:tcPr>
            <w:tcW w:w="1133" w:type="pct"/>
          </w:tcPr>
          <w:p w14:paraId="0EA34863" w14:textId="77777777" w:rsidR="00EE2F53" w:rsidRPr="00485612" w:rsidRDefault="00EE2F53" w:rsidP="00A54949">
            <w:pPr>
              <w:pStyle w:val="Taulukkoteksti"/>
              <w:rPr>
                <w:rStyle w:val="Voimakas"/>
                <w:b w:val="0"/>
                <w:bCs w:val="0"/>
                <w:szCs w:val="18"/>
              </w:rPr>
            </w:pPr>
            <w:r w:rsidRPr="00485612">
              <w:rPr>
                <w:rStyle w:val="Voimakas"/>
                <w:b w:val="0"/>
                <w:szCs w:val="18"/>
              </w:rPr>
              <w:t>Käytetään samalla tavalla</w:t>
            </w:r>
          </w:p>
        </w:tc>
      </w:tr>
      <w:tr w:rsidR="00EE2F53" w14:paraId="39AC933C" w14:textId="77777777" w:rsidTr="00911E0E">
        <w:tc>
          <w:tcPr>
            <w:tcW w:w="774" w:type="pct"/>
          </w:tcPr>
          <w:p w14:paraId="4C31F4D6" w14:textId="77777777" w:rsidR="00EE2F53" w:rsidRPr="00485612" w:rsidRDefault="00EE2F53" w:rsidP="00A54949">
            <w:pPr>
              <w:pStyle w:val="Taulukkoteksti"/>
              <w:rPr>
                <w:rStyle w:val="Voimakas"/>
                <w:b w:val="0"/>
                <w:bCs w:val="0"/>
                <w:szCs w:val="18"/>
              </w:rPr>
            </w:pPr>
            <w:r w:rsidRPr="00485612">
              <w:rPr>
                <w:rStyle w:val="Voimakas"/>
                <w:b w:val="0"/>
                <w:bCs w:val="0"/>
                <w:szCs w:val="18"/>
              </w:rPr>
              <w:t>statusCode</w:t>
            </w:r>
          </w:p>
        </w:tc>
        <w:tc>
          <w:tcPr>
            <w:tcW w:w="648" w:type="pct"/>
          </w:tcPr>
          <w:p w14:paraId="338A8B9C" w14:textId="77B479B8" w:rsidR="00EE2F53" w:rsidRPr="00485612" w:rsidRDefault="00AA7AE1" w:rsidP="00A54949">
            <w:pPr>
              <w:pStyle w:val="Taulukkoteksti"/>
              <w:jc w:val="center"/>
              <w:rPr>
                <w:rStyle w:val="Voimakas"/>
                <w:b w:val="0"/>
                <w:szCs w:val="18"/>
              </w:rPr>
            </w:pPr>
            <w:r>
              <w:rPr>
                <w:rStyle w:val="Voimakas"/>
                <w:b w:val="0"/>
                <w:szCs w:val="18"/>
              </w:rPr>
              <w:t>0</w:t>
            </w:r>
            <w:r w:rsidR="007164AB">
              <w:rPr>
                <w:rStyle w:val="Voimakas"/>
                <w:b w:val="0"/>
                <w:szCs w:val="18"/>
              </w:rPr>
              <w:t>..</w:t>
            </w:r>
            <w:r w:rsidR="00EE2F53">
              <w:rPr>
                <w:rStyle w:val="Voimakas"/>
                <w:b w:val="0"/>
                <w:szCs w:val="18"/>
              </w:rPr>
              <w:t>1</w:t>
            </w:r>
          </w:p>
        </w:tc>
        <w:tc>
          <w:tcPr>
            <w:tcW w:w="719" w:type="pct"/>
          </w:tcPr>
          <w:p w14:paraId="0CB71042" w14:textId="4DFCEFE1" w:rsidR="00EE2F53" w:rsidRDefault="00541A05" w:rsidP="00A54949">
            <w:pPr>
              <w:pStyle w:val="Taulukkoteksti"/>
              <w:jc w:val="center"/>
              <w:rPr>
                <w:rStyle w:val="Voimakas"/>
                <w:b w:val="0"/>
                <w:szCs w:val="18"/>
              </w:rPr>
            </w:pPr>
            <w:r>
              <w:rPr>
                <w:rStyle w:val="Voimakas"/>
                <w:b w:val="0"/>
                <w:szCs w:val="18"/>
              </w:rPr>
              <w:t>0</w:t>
            </w:r>
            <w:r w:rsidR="007164AB">
              <w:rPr>
                <w:rStyle w:val="Voimakas"/>
                <w:b w:val="0"/>
                <w:szCs w:val="18"/>
              </w:rPr>
              <w:t>.</w:t>
            </w:r>
            <w:r w:rsidR="00053526">
              <w:rPr>
                <w:rStyle w:val="Voimakas"/>
                <w:b w:val="0"/>
                <w:szCs w:val="18"/>
              </w:rPr>
              <w:t>.0</w:t>
            </w:r>
          </w:p>
        </w:tc>
        <w:tc>
          <w:tcPr>
            <w:tcW w:w="647" w:type="pct"/>
          </w:tcPr>
          <w:p w14:paraId="651ABFA7" w14:textId="7895891A" w:rsidR="00EE2F53" w:rsidRPr="00485612" w:rsidRDefault="00AA7AE1" w:rsidP="00A54949">
            <w:pPr>
              <w:pStyle w:val="Taulukkoteksti"/>
              <w:jc w:val="center"/>
              <w:rPr>
                <w:rStyle w:val="Voimakas"/>
                <w:b w:val="0"/>
                <w:szCs w:val="18"/>
              </w:rPr>
            </w:pPr>
            <w:r>
              <w:rPr>
                <w:rStyle w:val="Voimakas"/>
                <w:b w:val="0"/>
                <w:szCs w:val="18"/>
              </w:rPr>
              <w:t>CS</w:t>
            </w:r>
          </w:p>
        </w:tc>
        <w:tc>
          <w:tcPr>
            <w:tcW w:w="1079" w:type="pct"/>
          </w:tcPr>
          <w:p w14:paraId="4E375DA8" w14:textId="77777777" w:rsidR="00EE2F53" w:rsidRDefault="00EE2F53" w:rsidP="00A54949">
            <w:pPr>
              <w:pStyle w:val="Taulukkoteksti"/>
              <w:rPr>
                <w:rStyle w:val="Voimakas"/>
                <w:b w:val="0"/>
                <w:szCs w:val="18"/>
              </w:rPr>
            </w:pPr>
            <w:r>
              <w:rPr>
                <w:rStyle w:val="Voimakas"/>
                <w:b w:val="0"/>
                <w:szCs w:val="18"/>
              </w:rPr>
              <w:t>K</w:t>
            </w:r>
            <w:r w:rsidRPr="00485612">
              <w:rPr>
                <w:rStyle w:val="Voimakas"/>
                <w:b w:val="0"/>
                <w:szCs w:val="18"/>
              </w:rPr>
              <w:t>yselyn tila</w:t>
            </w:r>
          </w:p>
          <w:p w14:paraId="3D10D6C4" w14:textId="77777777" w:rsidR="00EE2F53" w:rsidRDefault="00EE2F53" w:rsidP="00A54949">
            <w:pPr>
              <w:pStyle w:val="Taulukkoteksti"/>
              <w:rPr>
                <w:rStyle w:val="Voimakas"/>
                <w:b w:val="0"/>
                <w:szCs w:val="18"/>
              </w:rPr>
            </w:pPr>
            <w:r>
              <w:rPr>
                <w:rStyle w:val="Voimakas"/>
                <w:b w:val="0"/>
                <w:szCs w:val="18"/>
              </w:rPr>
              <w:t xml:space="preserve">Arvot: </w:t>
            </w:r>
          </w:p>
          <w:p w14:paraId="4A0BE3C9" w14:textId="77777777" w:rsidR="00EE2F53" w:rsidRDefault="00EE2F53" w:rsidP="00A54949">
            <w:pPr>
              <w:pStyle w:val="Taulukkoteksti"/>
              <w:rPr>
                <w:rStyle w:val="Voimakas"/>
                <w:b w:val="0"/>
                <w:szCs w:val="18"/>
              </w:rPr>
            </w:pPr>
            <w:r>
              <w:rPr>
                <w:rStyle w:val="Voimakas"/>
                <w:b w:val="0"/>
                <w:szCs w:val="18"/>
              </w:rPr>
              <w:t xml:space="preserve">new - </w:t>
            </w:r>
            <w:r w:rsidRPr="00485612">
              <w:rPr>
                <w:rStyle w:val="Voimakas"/>
                <w:b w:val="0"/>
                <w:szCs w:val="18"/>
              </w:rPr>
              <w:t xml:space="preserve">uusi kysely </w:t>
            </w:r>
          </w:p>
          <w:p w14:paraId="2221559D" w14:textId="632F2827" w:rsidR="00EE2F53" w:rsidRPr="004C459C" w:rsidRDefault="00EE2F53" w:rsidP="00A54949">
            <w:pPr>
              <w:pStyle w:val="Taulukkoteksti"/>
              <w:rPr>
                <w:rStyle w:val="Voimakas"/>
                <w:b w:val="0"/>
                <w:szCs w:val="18"/>
              </w:rPr>
            </w:pPr>
            <w:r>
              <w:rPr>
                <w:rStyle w:val="Voimakas"/>
                <w:b w:val="0"/>
                <w:szCs w:val="18"/>
              </w:rPr>
              <w:t>aborted -</w:t>
            </w:r>
            <w:r w:rsidRPr="00485612">
              <w:rPr>
                <w:rStyle w:val="Voimakas"/>
                <w:b w:val="0"/>
                <w:szCs w:val="18"/>
              </w:rPr>
              <w:t xml:space="preserve"> keskeytetty kysely</w:t>
            </w:r>
          </w:p>
        </w:tc>
        <w:tc>
          <w:tcPr>
            <w:tcW w:w="1133" w:type="pct"/>
          </w:tcPr>
          <w:p w14:paraId="2BE635D9" w14:textId="7B8B61A7" w:rsidR="00EE2F53" w:rsidRPr="00485612" w:rsidRDefault="00053526" w:rsidP="00053526">
            <w:pPr>
              <w:pStyle w:val="Taulukkoteksti"/>
              <w:rPr>
                <w:rStyle w:val="Voimakas"/>
                <w:b w:val="0"/>
                <w:bCs w:val="0"/>
                <w:szCs w:val="18"/>
              </w:rPr>
            </w:pPr>
            <w:r>
              <w:rPr>
                <w:rStyle w:val="Voimakas"/>
                <w:b w:val="0"/>
                <w:szCs w:val="18"/>
              </w:rPr>
              <w:t>Ei käytetä</w:t>
            </w:r>
          </w:p>
        </w:tc>
      </w:tr>
      <w:tr w:rsidR="00EE2F53" w14:paraId="7F13D4BD" w14:textId="77777777" w:rsidTr="00911E0E">
        <w:trPr>
          <w:trHeight w:val="722"/>
        </w:trPr>
        <w:tc>
          <w:tcPr>
            <w:tcW w:w="774" w:type="pct"/>
          </w:tcPr>
          <w:p w14:paraId="2C9930A0" w14:textId="77777777" w:rsidR="00EE2F53" w:rsidRPr="00485612" w:rsidRDefault="00EE2F53" w:rsidP="00A54949">
            <w:pPr>
              <w:pStyle w:val="Taulukkoteksti"/>
              <w:rPr>
                <w:rStyle w:val="Voimakas"/>
                <w:b w:val="0"/>
                <w:bCs w:val="0"/>
                <w:szCs w:val="18"/>
              </w:rPr>
            </w:pPr>
            <w:r w:rsidRPr="00485612">
              <w:rPr>
                <w:rStyle w:val="Voimakas"/>
                <w:b w:val="0"/>
                <w:bCs w:val="0"/>
                <w:szCs w:val="18"/>
              </w:rPr>
              <w:t>modifyCode</w:t>
            </w:r>
          </w:p>
        </w:tc>
        <w:tc>
          <w:tcPr>
            <w:tcW w:w="648" w:type="pct"/>
          </w:tcPr>
          <w:p w14:paraId="0BEB3D13"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45AB4889" w14:textId="4297F4A9" w:rsidR="00EE2F53" w:rsidRDefault="00EE2F53" w:rsidP="00A54949">
            <w:pPr>
              <w:pStyle w:val="Taulukkoteksti"/>
              <w:jc w:val="center"/>
              <w:rPr>
                <w:rStyle w:val="Voimakas"/>
                <w:b w:val="0"/>
                <w:szCs w:val="18"/>
              </w:rPr>
            </w:pPr>
            <w:r>
              <w:rPr>
                <w:rStyle w:val="Voimakas"/>
                <w:b w:val="0"/>
                <w:szCs w:val="18"/>
              </w:rPr>
              <w:t>0..0</w:t>
            </w:r>
          </w:p>
        </w:tc>
        <w:tc>
          <w:tcPr>
            <w:tcW w:w="647" w:type="pct"/>
          </w:tcPr>
          <w:p w14:paraId="5A92B84D" w14:textId="56C329B2" w:rsidR="00EE2F53" w:rsidRPr="00485612" w:rsidRDefault="00F61D10" w:rsidP="00A54949">
            <w:pPr>
              <w:pStyle w:val="Taulukkoteksti"/>
              <w:jc w:val="center"/>
              <w:rPr>
                <w:rStyle w:val="Voimakas"/>
                <w:b w:val="0"/>
                <w:szCs w:val="18"/>
              </w:rPr>
            </w:pPr>
            <w:r>
              <w:rPr>
                <w:rStyle w:val="Voimakas"/>
                <w:b w:val="0"/>
                <w:szCs w:val="18"/>
              </w:rPr>
              <w:t>CS</w:t>
            </w:r>
          </w:p>
        </w:tc>
        <w:tc>
          <w:tcPr>
            <w:tcW w:w="1079" w:type="pct"/>
          </w:tcPr>
          <w:p w14:paraId="49B536DE" w14:textId="77777777" w:rsidR="00EE2F53" w:rsidRDefault="00EE2F53" w:rsidP="00A54949">
            <w:pPr>
              <w:pStyle w:val="Taulukkoteksti"/>
              <w:rPr>
                <w:rStyle w:val="Voimakas"/>
                <w:b w:val="0"/>
                <w:szCs w:val="18"/>
              </w:rPr>
            </w:pPr>
            <w:r>
              <w:rPr>
                <w:rStyle w:val="Voimakas"/>
                <w:b w:val="0"/>
                <w:szCs w:val="18"/>
              </w:rPr>
              <w:t>Kyselyn muutostila</w:t>
            </w:r>
          </w:p>
          <w:p w14:paraId="4806B4C5" w14:textId="77777777" w:rsidR="00EE2F53" w:rsidRDefault="00EE2F53" w:rsidP="00A54949">
            <w:pPr>
              <w:pStyle w:val="Taulukkoteksti"/>
              <w:rPr>
                <w:rStyle w:val="Voimakas"/>
                <w:b w:val="0"/>
                <w:szCs w:val="18"/>
              </w:rPr>
            </w:pPr>
            <w:r>
              <w:rPr>
                <w:rStyle w:val="Voimakas"/>
                <w:b w:val="0"/>
                <w:szCs w:val="18"/>
              </w:rPr>
              <w:t xml:space="preserve">Arvot: </w:t>
            </w:r>
          </w:p>
          <w:p w14:paraId="4451C667" w14:textId="77777777" w:rsidR="00EE2F53" w:rsidRDefault="00EE2F53" w:rsidP="00A54949">
            <w:pPr>
              <w:pStyle w:val="Taulukkoteksti"/>
              <w:rPr>
                <w:rStyle w:val="Voimakas"/>
                <w:b w:val="0"/>
                <w:szCs w:val="18"/>
              </w:rPr>
            </w:pPr>
            <w:r>
              <w:rPr>
                <w:rStyle w:val="Voimakas"/>
                <w:b w:val="0"/>
                <w:szCs w:val="18"/>
              </w:rPr>
              <w:t>N – uusi kysely</w:t>
            </w:r>
          </w:p>
          <w:p w14:paraId="10353949" w14:textId="77777777" w:rsidR="00EE2F53" w:rsidRPr="00523C50" w:rsidRDefault="00EE2F53" w:rsidP="00A54949">
            <w:pPr>
              <w:pStyle w:val="Taulukkoteksti"/>
              <w:rPr>
                <w:rStyle w:val="Voimakas"/>
                <w:b w:val="0"/>
                <w:szCs w:val="18"/>
              </w:rPr>
            </w:pPr>
            <w:r>
              <w:rPr>
                <w:rStyle w:val="Voimakas"/>
                <w:b w:val="0"/>
                <w:szCs w:val="18"/>
              </w:rPr>
              <w:t>M – muokkaa aikaisemmin tehtyä kyselyä</w:t>
            </w:r>
          </w:p>
        </w:tc>
        <w:tc>
          <w:tcPr>
            <w:tcW w:w="1133" w:type="pct"/>
          </w:tcPr>
          <w:p w14:paraId="64E34D28" w14:textId="77777777" w:rsidR="00EE2F53" w:rsidRPr="00485612" w:rsidRDefault="00EE2F53" w:rsidP="00A54949">
            <w:pPr>
              <w:pStyle w:val="Taulukkoteksti"/>
              <w:rPr>
                <w:rStyle w:val="Voimakas"/>
                <w:b w:val="0"/>
                <w:bCs w:val="0"/>
                <w:szCs w:val="18"/>
              </w:rPr>
            </w:pPr>
            <w:r w:rsidRPr="00485612">
              <w:rPr>
                <w:rStyle w:val="Voimakas"/>
                <w:b w:val="0"/>
                <w:szCs w:val="18"/>
              </w:rPr>
              <w:t>Ei käytetä</w:t>
            </w:r>
          </w:p>
        </w:tc>
      </w:tr>
      <w:tr w:rsidR="00EE2F53" w14:paraId="252735EE" w14:textId="77777777" w:rsidTr="00911E0E">
        <w:tc>
          <w:tcPr>
            <w:tcW w:w="774" w:type="pct"/>
          </w:tcPr>
          <w:p w14:paraId="44D453A5"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responseModalityCode</w:t>
            </w:r>
          </w:p>
        </w:tc>
        <w:tc>
          <w:tcPr>
            <w:tcW w:w="648" w:type="pct"/>
          </w:tcPr>
          <w:p w14:paraId="2099BE3B" w14:textId="77777777" w:rsidR="00EE2F53" w:rsidRPr="00485612" w:rsidRDefault="00EE2F53" w:rsidP="00A54949">
            <w:pPr>
              <w:pStyle w:val="Taulukkoteksti"/>
              <w:jc w:val="center"/>
              <w:rPr>
                <w:szCs w:val="18"/>
              </w:rPr>
            </w:pPr>
            <w:r>
              <w:rPr>
                <w:szCs w:val="18"/>
              </w:rPr>
              <w:t>0..1</w:t>
            </w:r>
          </w:p>
        </w:tc>
        <w:tc>
          <w:tcPr>
            <w:tcW w:w="719" w:type="pct"/>
          </w:tcPr>
          <w:p w14:paraId="413F051F" w14:textId="5FB9F80A" w:rsidR="00EE2F53" w:rsidRDefault="00441A7C" w:rsidP="00A54949">
            <w:pPr>
              <w:pStyle w:val="Taulukkoteksti"/>
              <w:jc w:val="center"/>
              <w:rPr>
                <w:szCs w:val="18"/>
              </w:rPr>
            </w:pPr>
            <w:r>
              <w:rPr>
                <w:szCs w:val="18"/>
              </w:rPr>
              <w:t>0</w:t>
            </w:r>
            <w:r w:rsidR="00053526">
              <w:rPr>
                <w:szCs w:val="18"/>
              </w:rPr>
              <w:t>..0</w:t>
            </w:r>
          </w:p>
        </w:tc>
        <w:tc>
          <w:tcPr>
            <w:tcW w:w="647" w:type="pct"/>
          </w:tcPr>
          <w:p w14:paraId="45239661" w14:textId="6D40AB62" w:rsidR="00EE2F53" w:rsidRPr="00485612" w:rsidRDefault="00686E2F" w:rsidP="00A54949">
            <w:pPr>
              <w:pStyle w:val="Taulukkoteksti"/>
              <w:jc w:val="center"/>
              <w:rPr>
                <w:szCs w:val="18"/>
              </w:rPr>
            </w:pPr>
            <w:r>
              <w:rPr>
                <w:rStyle w:val="Voimakas"/>
                <w:b w:val="0"/>
                <w:szCs w:val="18"/>
              </w:rPr>
              <w:t>CS</w:t>
            </w:r>
          </w:p>
        </w:tc>
        <w:tc>
          <w:tcPr>
            <w:tcW w:w="1079" w:type="pct"/>
          </w:tcPr>
          <w:p w14:paraId="014CE2E1" w14:textId="77777777" w:rsidR="00EE2F53" w:rsidRDefault="00EE2F53" w:rsidP="00A54949">
            <w:pPr>
              <w:pStyle w:val="Taulukkoteksti"/>
              <w:rPr>
                <w:szCs w:val="18"/>
              </w:rPr>
            </w:pPr>
            <w:r>
              <w:rPr>
                <w:szCs w:val="18"/>
              </w:rPr>
              <w:t>Kyselyn vastaustyyppi</w:t>
            </w:r>
          </w:p>
          <w:p w14:paraId="7DA88AD5" w14:textId="77777777" w:rsidR="00EE2F53" w:rsidRPr="00485612" w:rsidRDefault="00EE2F53" w:rsidP="00A54949">
            <w:pPr>
              <w:pStyle w:val="Taulukkoteksti"/>
              <w:rPr>
                <w:szCs w:val="18"/>
              </w:rPr>
            </w:pPr>
            <w:r>
              <w:rPr>
                <w:szCs w:val="18"/>
              </w:rPr>
              <w:t xml:space="preserve">Arvot: </w:t>
            </w:r>
          </w:p>
          <w:p w14:paraId="45E2F6F4" w14:textId="77777777" w:rsidR="00EE2F53" w:rsidRDefault="00EE2F53" w:rsidP="00A54949">
            <w:pPr>
              <w:pStyle w:val="Taulukkoteksti"/>
              <w:rPr>
                <w:szCs w:val="18"/>
              </w:rPr>
            </w:pPr>
            <w:r>
              <w:rPr>
                <w:szCs w:val="18"/>
              </w:rPr>
              <w:t>B - Batch-vastaus</w:t>
            </w:r>
          </w:p>
          <w:p w14:paraId="2F28D153" w14:textId="77777777" w:rsidR="00EE2F53" w:rsidRPr="00485612" w:rsidRDefault="00EE2F53" w:rsidP="00A54949">
            <w:pPr>
              <w:pStyle w:val="Taulukkoteksti"/>
              <w:rPr>
                <w:szCs w:val="18"/>
              </w:rPr>
            </w:pPr>
            <w:r>
              <w:rPr>
                <w:szCs w:val="18"/>
              </w:rPr>
              <w:t xml:space="preserve">R - </w:t>
            </w:r>
            <w:r w:rsidRPr="00485612">
              <w:rPr>
                <w:szCs w:val="18"/>
              </w:rPr>
              <w:t>Reaaliaikainen vastaus</w:t>
            </w:r>
          </w:p>
          <w:p w14:paraId="4BF31918" w14:textId="77777777" w:rsidR="00EE2F53" w:rsidRPr="00485612" w:rsidRDefault="00EE2F53" w:rsidP="00A54949">
            <w:pPr>
              <w:pStyle w:val="Taulukkoteksti"/>
              <w:rPr>
                <w:szCs w:val="18"/>
              </w:rPr>
            </w:pPr>
            <w:r>
              <w:rPr>
                <w:szCs w:val="18"/>
              </w:rPr>
              <w:t xml:space="preserve">T - </w:t>
            </w:r>
            <w:r w:rsidRPr="00485612">
              <w:rPr>
                <w:szCs w:val="18"/>
              </w:rPr>
              <w:t>Sarja erillisiä vastauksia</w:t>
            </w:r>
          </w:p>
        </w:tc>
        <w:tc>
          <w:tcPr>
            <w:tcW w:w="1133" w:type="pct"/>
          </w:tcPr>
          <w:p w14:paraId="4816938C" w14:textId="32B539DC" w:rsidR="00EE2F53" w:rsidRPr="00485612" w:rsidRDefault="00053526" w:rsidP="00A54949">
            <w:pPr>
              <w:pStyle w:val="Taulukkoteksti"/>
              <w:rPr>
                <w:szCs w:val="18"/>
              </w:rPr>
            </w:pPr>
            <w:r w:rsidRPr="00485612">
              <w:rPr>
                <w:rStyle w:val="Voimakas"/>
                <w:b w:val="0"/>
                <w:szCs w:val="18"/>
              </w:rPr>
              <w:t>Ei käytetä</w:t>
            </w:r>
          </w:p>
        </w:tc>
      </w:tr>
      <w:tr w:rsidR="00EE2F53" w14:paraId="068D427A" w14:textId="77777777" w:rsidTr="00911E0E">
        <w:tc>
          <w:tcPr>
            <w:tcW w:w="774" w:type="pct"/>
          </w:tcPr>
          <w:p w14:paraId="6C4CBDA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responsePriorityCode</w:t>
            </w:r>
          </w:p>
        </w:tc>
        <w:tc>
          <w:tcPr>
            <w:tcW w:w="648" w:type="pct"/>
          </w:tcPr>
          <w:p w14:paraId="5714B9D6" w14:textId="77777777" w:rsidR="00EE2F53" w:rsidRPr="00485612" w:rsidRDefault="00EE2F53" w:rsidP="00A54949">
            <w:pPr>
              <w:pStyle w:val="Taulukkoteksti"/>
              <w:jc w:val="center"/>
              <w:rPr>
                <w:szCs w:val="18"/>
              </w:rPr>
            </w:pPr>
            <w:r>
              <w:rPr>
                <w:szCs w:val="18"/>
              </w:rPr>
              <w:t>0..1</w:t>
            </w:r>
          </w:p>
        </w:tc>
        <w:tc>
          <w:tcPr>
            <w:tcW w:w="719" w:type="pct"/>
          </w:tcPr>
          <w:p w14:paraId="4838855D" w14:textId="09268B54" w:rsidR="00EE2F53" w:rsidRDefault="00441A7C" w:rsidP="00A54949">
            <w:pPr>
              <w:pStyle w:val="Taulukkoteksti"/>
              <w:jc w:val="center"/>
              <w:rPr>
                <w:szCs w:val="18"/>
              </w:rPr>
            </w:pPr>
            <w:r>
              <w:rPr>
                <w:szCs w:val="18"/>
              </w:rPr>
              <w:t>0</w:t>
            </w:r>
            <w:r w:rsidR="00053526">
              <w:rPr>
                <w:szCs w:val="18"/>
              </w:rPr>
              <w:t>..0</w:t>
            </w:r>
          </w:p>
        </w:tc>
        <w:tc>
          <w:tcPr>
            <w:tcW w:w="647" w:type="pct"/>
          </w:tcPr>
          <w:p w14:paraId="512A1E7C" w14:textId="19277398" w:rsidR="00EE2F53" w:rsidRPr="00485612" w:rsidRDefault="00441A7C" w:rsidP="00A54949">
            <w:pPr>
              <w:pStyle w:val="Taulukkoteksti"/>
              <w:jc w:val="center"/>
              <w:rPr>
                <w:szCs w:val="18"/>
              </w:rPr>
            </w:pPr>
            <w:r>
              <w:rPr>
                <w:szCs w:val="18"/>
              </w:rPr>
              <w:t>CS</w:t>
            </w:r>
          </w:p>
        </w:tc>
        <w:tc>
          <w:tcPr>
            <w:tcW w:w="1079" w:type="pct"/>
          </w:tcPr>
          <w:p w14:paraId="57E0496C" w14:textId="77777777" w:rsidR="00EE2F53" w:rsidRDefault="00EE2F53" w:rsidP="00A54949">
            <w:pPr>
              <w:pStyle w:val="Taulukkoteksti"/>
              <w:rPr>
                <w:szCs w:val="18"/>
              </w:rPr>
            </w:pPr>
            <w:r>
              <w:rPr>
                <w:szCs w:val="18"/>
              </w:rPr>
              <w:t>Kyselyn vastausprioriteetti</w:t>
            </w:r>
          </w:p>
          <w:p w14:paraId="526D8DEC" w14:textId="77777777" w:rsidR="00EE2F53" w:rsidRDefault="00EE2F53" w:rsidP="00A54949">
            <w:pPr>
              <w:pStyle w:val="Taulukkoteksti"/>
              <w:rPr>
                <w:szCs w:val="18"/>
              </w:rPr>
            </w:pPr>
            <w:r>
              <w:rPr>
                <w:szCs w:val="18"/>
              </w:rPr>
              <w:t>Arvot:</w:t>
            </w:r>
          </w:p>
          <w:p w14:paraId="4FEA80D5" w14:textId="77777777" w:rsidR="00EE2F53" w:rsidRPr="00485612" w:rsidRDefault="00EE2F53" w:rsidP="00A54949">
            <w:pPr>
              <w:pStyle w:val="Taulukkoteksti"/>
              <w:rPr>
                <w:szCs w:val="18"/>
              </w:rPr>
            </w:pPr>
            <w:r>
              <w:rPr>
                <w:szCs w:val="18"/>
              </w:rPr>
              <w:t>I - v</w:t>
            </w:r>
            <w:r w:rsidRPr="00485612">
              <w:rPr>
                <w:szCs w:val="18"/>
              </w:rPr>
              <w:t xml:space="preserve">astaus </w:t>
            </w:r>
            <w:r>
              <w:rPr>
                <w:szCs w:val="18"/>
              </w:rPr>
              <w:t xml:space="preserve">lähetetään </w:t>
            </w:r>
            <w:r w:rsidRPr="00485612">
              <w:rPr>
                <w:szCs w:val="18"/>
              </w:rPr>
              <w:t>välittömästi</w:t>
            </w:r>
          </w:p>
          <w:p w14:paraId="725D4D02" w14:textId="77777777" w:rsidR="00EE2F53" w:rsidRPr="00485612" w:rsidRDefault="00EE2F53" w:rsidP="00A54949">
            <w:pPr>
              <w:pStyle w:val="Taulukkoteksti"/>
              <w:rPr>
                <w:szCs w:val="18"/>
              </w:rPr>
            </w:pPr>
            <w:r>
              <w:rPr>
                <w:szCs w:val="18"/>
              </w:rPr>
              <w:t>D – v</w:t>
            </w:r>
            <w:r w:rsidRPr="00485612">
              <w:rPr>
                <w:szCs w:val="18"/>
              </w:rPr>
              <w:t>astaus</w:t>
            </w:r>
            <w:r>
              <w:rPr>
                <w:szCs w:val="18"/>
              </w:rPr>
              <w:t xml:space="preserve"> lähetetään</w:t>
            </w:r>
            <w:r w:rsidRPr="00485612">
              <w:rPr>
                <w:szCs w:val="18"/>
              </w:rPr>
              <w:t xml:space="preserve"> myöhemmin</w:t>
            </w:r>
          </w:p>
        </w:tc>
        <w:tc>
          <w:tcPr>
            <w:tcW w:w="1133" w:type="pct"/>
          </w:tcPr>
          <w:p w14:paraId="00603992" w14:textId="0C03B67E" w:rsidR="00EE2F53" w:rsidRPr="00485612" w:rsidRDefault="00053526" w:rsidP="00A54949">
            <w:pPr>
              <w:pStyle w:val="Taulukkoteksti"/>
              <w:rPr>
                <w:szCs w:val="18"/>
              </w:rPr>
            </w:pPr>
            <w:r>
              <w:rPr>
                <w:szCs w:val="18"/>
              </w:rPr>
              <w:t>Ei käytetä</w:t>
            </w:r>
          </w:p>
        </w:tc>
      </w:tr>
      <w:tr w:rsidR="00EE2F53" w14:paraId="0C24A92D" w14:textId="77777777" w:rsidTr="00911E0E">
        <w:tc>
          <w:tcPr>
            <w:tcW w:w="774" w:type="pct"/>
          </w:tcPr>
          <w:p w14:paraId="743BEAC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initialQuantity</w:t>
            </w:r>
          </w:p>
        </w:tc>
        <w:tc>
          <w:tcPr>
            <w:tcW w:w="648" w:type="pct"/>
          </w:tcPr>
          <w:p w14:paraId="39AAE62A" w14:textId="77777777" w:rsidR="00EE2F53" w:rsidRPr="00485612" w:rsidRDefault="00EE2F53" w:rsidP="00A54949">
            <w:pPr>
              <w:pStyle w:val="Taulukkoteksti"/>
              <w:jc w:val="center"/>
              <w:rPr>
                <w:szCs w:val="18"/>
              </w:rPr>
            </w:pPr>
            <w:r>
              <w:rPr>
                <w:szCs w:val="18"/>
              </w:rPr>
              <w:t>0..1</w:t>
            </w:r>
          </w:p>
        </w:tc>
        <w:tc>
          <w:tcPr>
            <w:tcW w:w="719" w:type="pct"/>
          </w:tcPr>
          <w:p w14:paraId="6B6E928C" w14:textId="45E1485D" w:rsidR="00EE2F53" w:rsidRDefault="001A3503" w:rsidP="00A54949">
            <w:pPr>
              <w:pStyle w:val="Taulukkoteksti"/>
              <w:jc w:val="center"/>
              <w:rPr>
                <w:szCs w:val="18"/>
              </w:rPr>
            </w:pPr>
            <w:r>
              <w:rPr>
                <w:szCs w:val="18"/>
              </w:rPr>
              <w:t>0..0</w:t>
            </w:r>
          </w:p>
        </w:tc>
        <w:tc>
          <w:tcPr>
            <w:tcW w:w="647" w:type="pct"/>
          </w:tcPr>
          <w:p w14:paraId="6C4CB558" w14:textId="03944D85" w:rsidR="00EE2F53" w:rsidRPr="00485612" w:rsidRDefault="00EE2F53" w:rsidP="00A54949">
            <w:pPr>
              <w:pStyle w:val="Taulukkoteksti"/>
              <w:jc w:val="center"/>
              <w:rPr>
                <w:szCs w:val="18"/>
              </w:rPr>
            </w:pPr>
            <w:r>
              <w:rPr>
                <w:szCs w:val="18"/>
              </w:rPr>
              <w:t>INT</w:t>
            </w:r>
          </w:p>
        </w:tc>
        <w:tc>
          <w:tcPr>
            <w:tcW w:w="1079" w:type="pct"/>
          </w:tcPr>
          <w:p w14:paraId="55D5D3E0" w14:textId="77777777" w:rsidR="00EE2F53" w:rsidRPr="00485612" w:rsidRDefault="00EE2F53" w:rsidP="00A54949">
            <w:pPr>
              <w:pStyle w:val="Taulukkoteksti"/>
              <w:rPr>
                <w:rStyle w:val="Voimakas"/>
                <w:color w:val="000000"/>
                <w:szCs w:val="18"/>
              </w:rPr>
            </w:pPr>
            <w:r w:rsidRPr="00485612">
              <w:rPr>
                <w:szCs w:val="18"/>
              </w:rPr>
              <w:t>Ilmoittaa maksimimäärän vastauksia, joita vastaanottaja hyväksyy</w:t>
            </w:r>
          </w:p>
        </w:tc>
        <w:tc>
          <w:tcPr>
            <w:tcW w:w="1133" w:type="pct"/>
          </w:tcPr>
          <w:p w14:paraId="072E093A" w14:textId="1FD82F8D" w:rsidR="00EE2F53" w:rsidRPr="00485612" w:rsidRDefault="001A3503" w:rsidP="00A54949">
            <w:pPr>
              <w:pStyle w:val="Taulukkoteksti"/>
              <w:rPr>
                <w:szCs w:val="18"/>
              </w:rPr>
            </w:pPr>
            <w:r>
              <w:rPr>
                <w:szCs w:val="18"/>
              </w:rPr>
              <w:t xml:space="preserve">Ei käytetä </w:t>
            </w:r>
          </w:p>
        </w:tc>
      </w:tr>
      <w:tr w:rsidR="00EE2F53" w14:paraId="637D9625" w14:textId="77777777" w:rsidTr="00911E0E">
        <w:tc>
          <w:tcPr>
            <w:tcW w:w="774" w:type="pct"/>
          </w:tcPr>
          <w:p w14:paraId="757AD22D"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initialQuantityCode</w:t>
            </w:r>
          </w:p>
        </w:tc>
        <w:tc>
          <w:tcPr>
            <w:tcW w:w="648" w:type="pct"/>
          </w:tcPr>
          <w:p w14:paraId="03DDF659" w14:textId="77777777" w:rsidR="00EE2F53" w:rsidRPr="00485612" w:rsidRDefault="00EE2F53" w:rsidP="00A54949">
            <w:pPr>
              <w:pStyle w:val="Taulukkoteksti"/>
              <w:jc w:val="center"/>
              <w:rPr>
                <w:szCs w:val="18"/>
              </w:rPr>
            </w:pPr>
            <w:r>
              <w:rPr>
                <w:szCs w:val="18"/>
              </w:rPr>
              <w:t>0..1</w:t>
            </w:r>
          </w:p>
        </w:tc>
        <w:tc>
          <w:tcPr>
            <w:tcW w:w="719" w:type="pct"/>
          </w:tcPr>
          <w:p w14:paraId="43ABD0D7" w14:textId="1167C28C" w:rsidR="00EE2F53" w:rsidRDefault="001A3503" w:rsidP="00A54949">
            <w:pPr>
              <w:pStyle w:val="Taulukkoteksti"/>
              <w:jc w:val="center"/>
              <w:rPr>
                <w:szCs w:val="18"/>
              </w:rPr>
            </w:pPr>
            <w:r>
              <w:rPr>
                <w:szCs w:val="18"/>
              </w:rPr>
              <w:t>0..0</w:t>
            </w:r>
          </w:p>
        </w:tc>
        <w:tc>
          <w:tcPr>
            <w:tcW w:w="647" w:type="pct"/>
          </w:tcPr>
          <w:p w14:paraId="75405A51" w14:textId="5B011B51" w:rsidR="00EE2F53" w:rsidRPr="00485612" w:rsidRDefault="00EE2F53" w:rsidP="00A54949">
            <w:pPr>
              <w:pStyle w:val="Taulukkoteksti"/>
              <w:jc w:val="center"/>
              <w:rPr>
                <w:szCs w:val="18"/>
              </w:rPr>
            </w:pPr>
            <w:r>
              <w:rPr>
                <w:szCs w:val="18"/>
              </w:rPr>
              <w:t>C</w:t>
            </w:r>
            <w:r w:rsidR="00441A7C">
              <w:rPr>
                <w:szCs w:val="18"/>
              </w:rPr>
              <w:t>E</w:t>
            </w:r>
          </w:p>
        </w:tc>
        <w:tc>
          <w:tcPr>
            <w:tcW w:w="1079" w:type="pct"/>
          </w:tcPr>
          <w:p w14:paraId="40D5D926" w14:textId="77777777" w:rsidR="00EE2F53" w:rsidRPr="00485612" w:rsidRDefault="00EE2F53" w:rsidP="00A54949">
            <w:pPr>
              <w:pStyle w:val="Taulukkoteksti"/>
              <w:rPr>
                <w:rStyle w:val="Korostus"/>
                <w:i w:val="0"/>
                <w:iCs w:val="0"/>
                <w:color w:val="000000"/>
                <w:szCs w:val="18"/>
              </w:rPr>
            </w:pPr>
            <w:r w:rsidRPr="00485612">
              <w:rPr>
                <w:szCs w:val="18"/>
              </w:rPr>
              <w:t xml:space="preserve">Mitä vastauksia (yksikköä) vastauksen vastaanottaja maksimissaan hyväksyy. </w:t>
            </w:r>
            <w:r w:rsidRPr="00485612">
              <w:rPr>
                <w:szCs w:val="18"/>
              </w:rPr>
              <w:lastRenderedPageBreak/>
              <w:t xml:space="preserve">Vastaussanomat voivat sisältää muutakin tietoa, kuin haluttuja vastausrakenteita. Tällä attribuutilla voidaan tunnistaa, minkä vastausyksikön perusteella vastausten lukumäärä päätellään. Koodistolle </w:t>
            </w:r>
            <w:r w:rsidRPr="00485612">
              <w:rPr>
                <w:rStyle w:val="Sivunumero"/>
                <w:szCs w:val="18"/>
              </w:rPr>
              <w:t>ei ole yleistä määrittelyä, jote</w:t>
            </w:r>
            <w:r w:rsidRPr="00485612">
              <w:rPr>
                <w:szCs w:val="18"/>
              </w:rPr>
              <w:t>n se määritellään tapauskohtaisesti.</w:t>
            </w:r>
          </w:p>
        </w:tc>
        <w:tc>
          <w:tcPr>
            <w:tcW w:w="1133" w:type="pct"/>
          </w:tcPr>
          <w:p w14:paraId="66F86D14" w14:textId="399D4AD2" w:rsidR="00EE2F53" w:rsidRPr="00485612" w:rsidRDefault="001A3503" w:rsidP="00A54949">
            <w:pPr>
              <w:pStyle w:val="Taulukkoteksti"/>
              <w:rPr>
                <w:szCs w:val="18"/>
              </w:rPr>
            </w:pPr>
            <w:r>
              <w:rPr>
                <w:szCs w:val="18"/>
              </w:rPr>
              <w:lastRenderedPageBreak/>
              <w:t>Ei käytetä</w:t>
            </w:r>
          </w:p>
        </w:tc>
      </w:tr>
      <w:tr w:rsidR="00EE2F53" w14:paraId="4C139111" w14:textId="77777777" w:rsidTr="00911E0E">
        <w:tc>
          <w:tcPr>
            <w:tcW w:w="774" w:type="pct"/>
          </w:tcPr>
          <w:p w14:paraId="63F5E946"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executionAndDeliveryTime</w:t>
            </w:r>
          </w:p>
        </w:tc>
        <w:tc>
          <w:tcPr>
            <w:tcW w:w="648" w:type="pct"/>
          </w:tcPr>
          <w:p w14:paraId="6C03087B" w14:textId="77777777" w:rsidR="00EE2F53" w:rsidRPr="00485612" w:rsidRDefault="00EE2F53" w:rsidP="00A54949">
            <w:pPr>
              <w:pStyle w:val="Taulukkoteksti"/>
              <w:jc w:val="center"/>
              <w:rPr>
                <w:szCs w:val="18"/>
              </w:rPr>
            </w:pPr>
            <w:r>
              <w:rPr>
                <w:szCs w:val="18"/>
              </w:rPr>
              <w:t>0..1</w:t>
            </w:r>
          </w:p>
        </w:tc>
        <w:tc>
          <w:tcPr>
            <w:tcW w:w="719" w:type="pct"/>
          </w:tcPr>
          <w:p w14:paraId="3EDDA855" w14:textId="2173DEBE" w:rsidR="00EE2F53" w:rsidRDefault="002333F9" w:rsidP="00A54949">
            <w:pPr>
              <w:pStyle w:val="Taulukkoteksti"/>
              <w:jc w:val="center"/>
              <w:rPr>
                <w:szCs w:val="18"/>
              </w:rPr>
            </w:pPr>
            <w:r>
              <w:rPr>
                <w:szCs w:val="18"/>
              </w:rPr>
              <w:t>0..0</w:t>
            </w:r>
          </w:p>
        </w:tc>
        <w:tc>
          <w:tcPr>
            <w:tcW w:w="647" w:type="pct"/>
          </w:tcPr>
          <w:p w14:paraId="4B693FA8" w14:textId="738B3784" w:rsidR="00EE2F53" w:rsidRPr="00485612" w:rsidRDefault="00EE2F53" w:rsidP="00A54949">
            <w:pPr>
              <w:pStyle w:val="Taulukkoteksti"/>
              <w:jc w:val="center"/>
              <w:rPr>
                <w:szCs w:val="18"/>
              </w:rPr>
            </w:pPr>
            <w:r>
              <w:rPr>
                <w:szCs w:val="18"/>
              </w:rPr>
              <w:t>TS</w:t>
            </w:r>
          </w:p>
        </w:tc>
        <w:tc>
          <w:tcPr>
            <w:tcW w:w="1079" w:type="pct"/>
          </w:tcPr>
          <w:p w14:paraId="1FBBFC4E" w14:textId="77777777" w:rsidR="00EE2F53" w:rsidRPr="00485612" w:rsidRDefault="00EE2F53" w:rsidP="00A54949">
            <w:pPr>
              <w:pStyle w:val="Taulukkoteksti"/>
              <w:rPr>
                <w:rStyle w:val="Korostus"/>
                <w:i w:val="0"/>
                <w:iCs w:val="0"/>
                <w:color w:val="000000"/>
                <w:szCs w:val="18"/>
              </w:rPr>
            </w:pPr>
            <w:r>
              <w:rPr>
                <w:szCs w:val="18"/>
              </w:rPr>
              <w:t>Aika</w:t>
            </w:r>
            <w:r w:rsidRPr="00485612">
              <w:rPr>
                <w:szCs w:val="18"/>
              </w:rPr>
              <w:t>, johon mennessä vastaus on ilmoitettava</w:t>
            </w:r>
          </w:p>
        </w:tc>
        <w:tc>
          <w:tcPr>
            <w:tcW w:w="1133" w:type="pct"/>
          </w:tcPr>
          <w:p w14:paraId="09CB01DF" w14:textId="08E391F1" w:rsidR="00EE2F53" w:rsidRPr="00485612" w:rsidRDefault="002333F9" w:rsidP="00A54949">
            <w:pPr>
              <w:pStyle w:val="Taulukkoteksti"/>
              <w:rPr>
                <w:szCs w:val="18"/>
              </w:rPr>
            </w:pPr>
            <w:r>
              <w:rPr>
                <w:szCs w:val="18"/>
              </w:rPr>
              <w:t>Ei käytetä</w:t>
            </w:r>
          </w:p>
        </w:tc>
      </w:tr>
    </w:tbl>
    <w:p w14:paraId="25B116D7" w14:textId="77777777" w:rsidR="00716728" w:rsidRPr="00BB669E" w:rsidRDefault="00716728" w:rsidP="00716728">
      <w:pPr>
        <w:pStyle w:val="Otsikko3"/>
        <w:rPr>
          <w:sz w:val="24"/>
        </w:rPr>
      </w:pPr>
      <w:bookmarkStart w:id="802" w:name="_Toc490556784"/>
      <w:r>
        <w:rPr>
          <w:sz w:val="24"/>
        </w:rPr>
        <w:t>Sosiaalihuollon k</w:t>
      </w:r>
      <w:r w:rsidRPr="00BB669E">
        <w:rPr>
          <w:sz w:val="24"/>
        </w:rPr>
        <w:t>yselyparametri</w:t>
      </w:r>
      <w:r>
        <w:rPr>
          <w:sz w:val="24"/>
        </w:rPr>
        <w:t>t</w:t>
      </w:r>
      <w:bookmarkEnd w:id="802"/>
    </w:p>
    <w:p w14:paraId="15C5EB88" w14:textId="1C30B0ED" w:rsidR="00716728" w:rsidRDefault="00716728" w:rsidP="00716728">
      <w:pPr>
        <w:pStyle w:val="LeiptekstiNormalharva"/>
      </w:pPr>
      <w:r>
        <w:t xml:space="preserve">Varsinaiset kyselyparametrit liitetään </w:t>
      </w:r>
      <w:r w:rsidRPr="000C6E0D">
        <w:t>QueryByParameter-</w:t>
      </w:r>
      <w:r>
        <w:t>luokkaan</w:t>
      </w:r>
      <w:r w:rsidRPr="000C6E0D">
        <w:t>.</w:t>
      </w:r>
      <w:r w:rsidR="008F6D4B">
        <w:t xml:space="preserve"> S</w:t>
      </w:r>
      <w:r>
        <w:t>osiaalihuollon asiakastiedon arkiston kyselyparametrit pohjautuvat sosiaalihuollon metatietomalliin eivätkä ole identtisiä yleisen sanomatyypin Query Event Document kyselyparame</w:t>
      </w:r>
      <w:r w:rsidR="006A251E">
        <w:t>trien kanssa. As</w:t>
      </w:r>
      <w:r>
        <w:t>iakastiedon arkiston kyselyissä ei käytetä seuraavia parametreja, vaikka ne ovat sanomatyypin skeemassa:</w:t>
      </w:r>
    </w:p>
    <w:p w14:paraId="64E98770" w14:textId="77777777" w:rsidR="00716728" w:rsidRDefault="00716728" w:rsidP="00A54949">
      <w:pPr>
        <w:pStyle w:val="ListParagraph1"/>
        <w:numPr>
          <w:ilvl w:val="0"/>
          <w:numId w:val="27"/>
        </w:numPr>
      </w:pPr>
      <w:r>
        <w:t>EncompassingEncounter.EffectiveTime</w:t>
      </w:r>
    </w:p>
    <w:p w14:paraId="6DFDB504" w14:textId="77777777" w:rsidR="00716728" w:rsidRDefault="00716728" w:rsidP="00A54949">
      <w:pPr>
        <w:pStyle w:val="ListParagraph1"/>
        <w:numPr>
          <w:ilvl w:val="0"/>
          <w:numId w:val="27"/>
        </w:numPr>
      </w:pPr>
      <w:r>
        <w:t>EncounterParticipant.id</w:t>
      </w:r>
    </w:p>
    <w:p w14:paraId="391658C8" w14:textId="77777777" w:rsidR="00716728" w:rsidRDefault="00716728" w:rsidP="00A54949">
      <w:pPr>
        <w:pStyle w:val="ListParagraph1"/>
        <w:numPr>
          <w:ilvl w:val="0"/>
          <w:numId w:val="27"/>
        </w:numPr>
      </w:pPr>
      <w:r>
        <w:t>HealthCareFacility.code</w:t>
      </w:r>
    </w:p>
    <w:p w14:paraId="2958D3F0" w14:textId="77777777" w:rsidR="00716728" w:rsidRDefault="00716728" w:rsidP="00A54949">
      <w:pPr>
        <w:pStyle w:val="ListParagraph1"/>
        <w:numPr>
          <w:ilvl w:val="0"/>
          <w:numId w:val="27"/>
        </w:numPr>
      </w:pPr>
      <w:r>
        <w:t>PatientLivingSubject.id</w:t>
      </w:r>
    </w:p>
    <w:p w14:paraId="4FC76B83" w14:textId="77777777" w:rsidR="00716728" w:rsidRDefault="00716728" w:rsidP="00A54949">
      <w:pPr>
        <w:pStyle w:val="ListParagraph1"/>
        <w:numPr>
          <w:ilvl w:val="0"/>
          <w:numId w:val="27"/>
        </w:numPr>
      </w:pPr>
      <w:r>
        <w:t>Performer.id</w:t>
      </w:r>
    </w:p>
    <w:p w14:paraId="098110AF" w14:textId="3769C7C4" w:rsidR="00101120" w:rsidRDefault="00101120" w:rsidP="00A54949">
      <w:pPr>
        <w:pStyle w:val="ListParagraph1"/>
        <w:numPr>
          <w:ilvl w:val="0"/>
          <w:numId w:val="27"/>
        </w:numPr>
      </w:pPr>
      <w:r>
        <w:t>repsentedOrganization.id</w:t>
      </w:r>
    </w:p>
    <w:p w14:paraId="30746BD0" w14:textId="77777777" w:rsidR="00716728" w:rsidRDefault="00716728" w:rsidP="00A54949">
      <w:pPr>
        <w:pStyle w:val="ListParagraph1"/>
        <w:numPr>
          <w:ilvl w:val="0"/>
          <w:numId w:val="27"/>
        </w:numPr>
      </w:pPr>
      <w:r>
        <w:t>ServiceEvent.classCode</w:t>
      </w:r>
    </w:p>
    <w:p w14:paraId="7D58E1A0" w14:textId="77777777" w:rsidR="00716728" w:rsidRDefault="00716728" w:rsidP="00A54949">
      <w:pPr>
        <w:pStyle w:val="ListParagraph1"/>
        <w:numPr>
          <w:ilvl w:val="0"/>
          <w:numId w:val="27"/>
        </w:numPr>
      </w:pPr>
      <w:r>
        <w:t>ServiceEvent.effectiveTime</w:t>
      </w:r>
    </w:p>
    <w:p w14:paraId="763A5B69" w14:textId="37D1CDF8" w:rsidR="00FB79F0" w:rsidRDefault="00FB79F0" w:rsidP="00A54949">
      <w:pPr>
        <w:pStyle w:val="ListParagraph1"/>
        <w:numPr>
          <w:ilvl w:val="0"/>
          <w:numId w:val="27"/>
        </w:numPr>
      </w:pPr>
      <w:r>
        <w:t>sortControl</w:t>
      </w:r>
    </w:p>
    <w:p w14:paraId="1910C7AF" w14:textId="4B829BEE" w:rsidR="00387197" w:rsidRDefault="00320226" w:rsidP="00387197">
      <w:pPr>
        <w:pStyle w:val="LeiptekstiNormalharva"/>
      </w:pPr>
      <w:r>
        <w:t>Taulukossa 15</w:t>
      </w:r>
      <w:r w:rsidR="00716728">
        <w:t xml:space="preserve"> määritellään </w:t>
      </w:r>
      <w:r w:rsidR="008F6D4B">
        <w:t>S</w:t>
      </w:r>
      <w:r w:rsidR="00716728">
        <w:t>osiaalihuollon asiakastiedon arkiston</w:t>
      </w:r>
      <w:r w:rsidR="00716728" w:rsidRPr="008F5659">
        <w:t xml:space="preserve"> tukemien kyselyparametrien nimet </w:t>
      </w:r>
      <w:r w:rsidR="00716728">
        <w:t>kokonaisuudessaan</w:t>
      </w:r>
      <w:r w:rsidR="009B3EE7">
        <w:t xml:space="preserve"> palvelupyynnöittäin</w:t>
      </w:r>
      <w:r w:rsidR="00716728">
        <w:t xml:space="preserve">, kuvaukset </w:t>
      </w:r>
      <w:r w:rsidR="00716728" w:rsidRPr="008F5659">
        <w:t>sekä varsinainen kyselyparametri, jota voidaan käyttää sosiaalihuollon asiakastieto</w:t>
      </w:r>
      <w:r>
        <w:t xml:space="preserve">a käsittelevissä </w:t>
      </w:r>
      <w:r w:rsidR="00716728" w:rsidRPr="008F5659">
        <w:t>järjestelmissä</w:t>
      </w:r>
      <w:r w:rsidR="00716728">
        <w:t>. Tietokenttien nimessä hl7fi:LocalSocialHeader</w:t>
      </w:r>
      <w:r w:rsidR="0099445A">
        <w:t xml:space="preserve"> </w:t>
      </w:r>
      <w:r w:rsidR="00716728">
        <w:t>-osa ilmaisee kyseisen tiedon kuuluvan sosiaalihuollon laajennukseen, jolloin vastaavuutta</w:t>
      </w:r>
      <w:r w:rsidR="0075050A">
        <w:t xml:space="preserve"> sanomatyypin Query Event Document</w:t>
      </w:r>
      <w:r w:rsidR="00716728">
        <w:t xml:space="preserve"> kyselyparametreihin ei ole.</w:t>
      </w:r>
      <w:r>
        <w:t xml:space="preserve"> Kyselyparametrien</w:t>
      </w:r>
      <w:r w:rsidR="00FB79F0">
        <w:t xml:space="preserve"> käytön</w:t>
      </w:r>
      <w:r>
        <w:t xml:space="preserve"> kuvaamisessa käyte</w:t>
      </w:r>
      <w:r w:rsidR="00FB79F0">
        <w:t xml:space="preserve">tyt koodit ja määritelmät on kuvattu taulukossa 14. </w:t>
      </w:r>
    </w:p>
    <w:p w14:paraId="6A908616" w14:textId="1964C984" w:rsidR="00320226" w:rsidRDefault="00320226" w:rsidP="00320226">
      <w:pPr>
        <w:pStyle w:val="Kuvaotsikko"/>
      </w:pPr>
      <w:r>
        <w:t xml:space="preserve">Taulukko 14. </w:t>
      </w:r>
      <w:r>
        <w:rPr>
          <w:color w:val="000000"/>
        </w:rPr>
        <w:t>Kyselyparametrien kuvauksessa käytettyjen koodien merkitys</w:t>
      </w:r>
      <w:r w:rsidR="00913164">
        <w:rPr>
          <w:color w:val="000000"/>
        </w:rPr>
        <w:t>.</w:t>
      </w:r>
    </w:p>
    <w:tbl>
      <w:tblPr>
        <w:tblStyle w:val="TaulukkoRuudukko"/>
        <w:tblW w:w="0" w:type="auto"/>
        <w:tblLook w:val="04A0" w:firstRow="1" w:lastRow="0" w:firstColumn="1" w:lastColumn="0" w:noHBand="0" w:noVBand="1"/>
      </w:tblPr>
      <w:tblGrid>
        <w:gridCol w:w="1787"/>
        <w:gridCol w:w="7841"/>
      </w:tblGrid>
      <w:tr w:rsidR="00320226" w14:paraId="5651CAEB" w14:textId="77777777" w:rsidTr="00320226">
        <w:tc>
          <w:tcPr>
            <w:tcW w:w="1809" w:type="dxa"/>
          </w:tcPr>
          <w:p w14:paraId="3EF2DD81" w14:textId="4334C784" w:rsidR="00320226" w:rsidRPr="004C459C" w:rsidRDefault="00320226" w:rsidP="004C459C">
            <w:pPr>
              <w:pStyle w:val="Taulukkoteksti"/>
              <w:rPr>
                <w:b/>
              </w:rPr>
            </w:pPr>
            <w:r w:rsidRPr="004C459C">
              <w:rPr>
                <w:b/>
              </w:rPr>
              <w:t>Koodi</w:t>
            </w:r>
          </w:p>
        </w:tc>
        <w:tc>
          <w:tcPr>
            <w:tcW w:w="7969" w:type="dxa"/>
          </w:tcPr>
          <w:p w14:paraId="0628625A" w14:textId="365B4A9A" w:rsidR="00320226" w:rsidRPr="004C459C" w:rsidRDefault="00FB79F0" w:rsidP="004C459C">
            <w:pPr>
              <w:pStyle w:val="Taulukkoteksti"/>
              <w:rPr>
                <w:b/>
              </w:rPr>
            </w:pPr>
            <w:r w:rsidRPr="004C459C">
              <w:rPr>
                <w:b/>
              </w:rPr>
              <w:t>Määritelmä</w:t>
            </w:r>
          </w:p>
        </w:tc>
      </w:tr>
      <w:tr w:rsidR="00320226" w14:paraId="3EF7B07D" w14:textId="77777777" w:rsidTr="00320226">
        <w:tc>
          <w:tcPr>
            <w:tcW w:w="1809" w:type="dxa"/>
          </w:tcPr>
          <w:p w14:paraId="1AE28A5E" w14:textId="02A2F549" w:rsidR="00320226" w:rsidRDefault="00320226" w:rsidP="004C459C">
            <w:pPr>
              <w:pStyle w:val="Taulukkoteksti"/>
            </w:pPr>
            <w:r>
              <w:t>p</w:t>
            </w:r>
          </w:p>
        </w:tc>
        <w:tc>
          <w:tcPr>
            <w:tcW w:w="7969" w:type="dxa"/>
          </w:tcPr>
          <w:p w14:paraId="7FE2E853" w14:textId="1E397A0F" w:rsidR="00320226" w:rsidRDefault="00320226" w:rsidP="004C459C">
            <w:pPr>
              <w:pStyle w:val="Taulukkoteksti"/>
            </w:pPr>
            <w:r>
              <w:t>Kyselyparametri on pakollinen ko. palvelupyynnöllä tehtävässä kyselyssä</w:t>
            </w:r>
          </w:p>
        </w:tc>
      </w:tr>
      <w:tr w:rsidR="00320226" w14:paraId="75BF0816" w14:textId="77777777" w:rsidTr="00320226">
        <w:tc>
          <w:tcPr>
            <w:tcW w:w="1809" w:type="dxa"/>
          </w:tcPr>
          <w:p w14:paraId="3F3A7A4F" w14:textId="1E0C503E" w:rsidR="00320226" w:rsidRDefault="00320226" w:rsidP="004C459C">
            <w:pPr>
              <w:pStyle w:val="Taulukkoteksti"/>
            </w:pPr>
            <w:r>
              <w:t>eP</w:t>
            </w:r>
          </w:p>
        </w:tc>
        <w:tc>
          <w:tcPr>
            <w:tcW w:w="7969" w:type="dxa"/>
          </w:tcPr>
          <w:p w14:paraId="41730CCE" w14:textId="5F9E0AD8" w:rsidR="00320226" w:rsidRDefault="00320226" w:rsidP="004C459C">
            <w:pPr>
              <w:pStyle w:val="Taulukkoteksti"/>
            </w:pPr>
            <w:r>
              <w:t>Kyselyparametri on ehdollisesti pakollinen ko. palvelupyynnöllä tehtävässä kyselyssä</w:t>
            </w:r>
          </w:p>
        </w:tc>
      </w:tr>
      <w:tr w:rsidR="00320226" w14:paraId="679228EA" w14:textId="77777777" w:rsidTr="00320226">
        <w:tc>
          <w:tcPr>
            <w:tcW w:w="1809" w:type="dxa"/>
          </w:tcPr>
          <w:p w14:paraId="3CA6183F" w14:textId="1D8A4784" w:rsidR="00320226" w:rsidRDefault="00320226" w:rsidP="004C459C">
            <w:pPr>
              <w:pStyle w:val="Taulukkoteksti"/>
            </w:pPr>
            <w:r>
              <w:lastRenderedPageBreak/>
              <w:t>o</w:t>
            </w:r>
          </w:p>
        </w:tc>
        <w:tc>
          <w:tcPr>
            <w:tcW w:w="7969" w:type="dxa"/>
          </w:tcPr>
          <w:p w14:paraId="4AFD0413" w14:textId="369D5030" w:rsidR="00320226" w:rsidRDefault="00320226" w:rsidP="004C459C">
            <w:pPr>
              <w:pStyle w:val="Taulukkoteksti"/>
            </w:pPr>
            <w:r>
              <w:t>Kyselyparametri on vapaaehtoinen ko. palvelupyynnöllä tehtävässä kyselyssä</w:t>
            </w:r>
          </w:p>
        </w:tc>
      </w:tr>
      <w:tr w:rsidR="00320226" w14:paraId="408B8331" w14:textId="77777777" w:rsidTr="00320226">
        <w:tc>
          <w:tcPr>
            <w:tcW w:w="1809" w:type="dxa"/>
          </w:tcPr>
          <w:p w14:paraId="6D3874F1" w14:textId="5CE64A40" w:rsidR="00320226" w:rsidRDefault="00320226" w:rsidP="004C459C">
            <w:pPr>
              <w:pStyle w:val="Taulukkoteksti"/>
            </w:pPr>
            <w:r>
              <w:t>-</w:t>
            </w:r>
          </w:p>
        </w:tc>
        <w:tc>
          <w:tcPr>
            <w:tcW w:w="7969" w:type="dxa"/>
          </w:tcPr>
          <w:p w14:paraId="29EB3CE2" w14:textId="72BA27A9" w:rsidR="00320226" w:rsidRDefault="00320226" w:rsidP="004C459C">
            <w:pPr>
              <w:pStyle w:val="Taulukkoteksti"/>
            </w:pPr>
            <w:r>
              <w:t>Kyselyparametri ei ole sallittu ko. palvelupyynnöllä tehtävässä kyselyssä</w:t>
            </w:r>
          </w:p>
        </w:tc>
      </w:tr>
    </w:tbl>
    <w:p w14:paraId="5CEB9EDD" w14:textId="6F643FB4" w:rsidR="00716728" w:rsidRDefault="00320226" w:rsidP="00716728">
      <w:pPr>
        <w:pStyle w:val="Kuvaotsikko"/>
      </w:pPr>
      <w:r>
        <w:t>Taulukko 15</w:t>
      </w:r>
      <w:r w:rsidR="00716728">
        <w:t xml:space="preserve">. </w:t>
      </w:r>
      <w:r w:rsidR="008F6D4B">
        <w:rPr>
          <w:color w:val="000000"/>
        </w:rPr>
        <w:t>S</w:t>
      </w:r>
      <w:r w:rsidR="00716728">
        <w:rPr>
          <w:color w:val="000000"/>
        </w:rPr>
        <w:t xml:space="preserve">osiaalihuollon </w:t>
      </w:r>
      <w:r w:rsidR="00716728">
        <w:t>asiakastiedon arkiston tukemat kyselyparametrit.</w:t>
      </w:r>
    </w:p>
    <w:tbl>
      <w:tblPr>
        <w:tblW w:w="530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48"/>
        <w:gridCol w:w="1252"/>
        <w:gridCol w:w="2482"/>
        <w:gridCol w:w="554"/>
        <w:gridCol w:w="554"/>
        <w:gridCol w:w="554"/>
        <w:gridCol w:w="554"/>
        <w:gridCol w:w="554"/>
        <w:gridCol w:w="829"/>
        <w:gridCol w:w="834"/>
      </w:tblGrid>
      <w:tr w:rsidR="00BA7F7E" w:rsidRPr="00AB5200" w14:paraId="1D3917F6" w14:textId="0BF9E2A6" w:rsidTr="00B42A2E">
        <w:trPr>
          <w:cantSplit/>
          <w:trHeight w:val="2301"/>
        </w:trPr>
        <w:tc>
          <w:tcPr>
            <w:tcW w:w="1002" w:type="pct"/>
            <w:shd w:val="clear" w:color="auto" w:fill="8DB3E2" w:themeFill="text2" w:themeFillTint="66"/>
          </w:tcPr>
          <w:p w14:paraId="66E54DB6" w14:textId="3097EB5B" w:rsidR="00BA7F7E" w:rsidRPr="004C459C" w:rsidRDefault="00BA7F7E" w:rsidP="004C459C">
            <w:pPr>
              <w:pStyle w:val="Taulukkoteksti"/>
              <w:rPr>
                <w:b/>
              </w:rPr>
            </w:pPr>
            <w:r w:rsidRPr="004C459C">
              <w:rPr>
                <w:b/>
              </w:rPr>
              <w:t>Kyselyparametri palvelupyynnössä</w:t>
            </w:r>
          </w:p>
        </w:tc>
        <w:tc>
          <w:tcPr>
            <w:tcW w:w="613" w:type="pct"/>
            <w:shd w:val="clear" w:color="auto" w:fill="8DB3E2" w:themeFill="text2" w:themeFillTint="66"/>
          </w:tcPr>
          <w:p w14:paraId="441A083E" w14:textId="3FA3DEAB" w:rsidR="00BA7F7E" w:rsidRPr="004C459C" w:rsidRDefault="00BA7F7E" w:rsidP="004C459C">
            <w:pPr>
              <w:pStyle w:val="Taulukkoteksti"/>
              <w:rPr>
                <w:b/>
              </w:rPr>
            </w:pPr>
            <w:r w:rsidRPr="004C459C">
              <w:rPr>
                <w:b/>
              </w:rPr>
              <w:t>Pakollisuus kv. skeemassa</w:t>
            </w:r>
          </w:p>
        </w:tc>
        <w:tc>
          <w:tcPr>
            <w:tcW w:w="1215" w:type="pct"/>
            <w:shd w:val="clear" w:color="auto" w:fill="8DB3E2" w:themeFill="text2" w:themeFillTint="66"/>
          </w:tcPr>
          <w:p w14:paraId="21E9B107" w14:textId="21650D84" w:rsidR="00BA7F7E" w:rsidRPr="004C459C" w:rsidRDefault="00BA7F7E" w:rsidP="004C459C">
            <w:pPr>
              <w:pStyle w:val="Taulukkoteksti"/>
              <w:rPr>
                <w:b/>
              </w:rPr>
            </w:pPr>
            <w:r w:rsidRPr="004C459C">
              <w:rPr>
                <w:b/>
              </w:rPr>
              <w:t>Kyselyparametrin nimi ja käyttö</w:t>
            </w:r>
          </w:p>
        </w:tc>
        <w:tc>
          <w:tcPr>
            <w:tcW w:w="271" w:type="pct"/>
            <w:shd w:val="clear" w:color="auto" w:fill="8DB3E2" w:themeFill="text2" w:themeFillTint="66"/>
            <w:textDirection w:val="btLr"/>
          </w:tcPr>
          <w:p w14:paraId="051CEA2C" w14:textId="77777777" w:rsidR="00BA7F7E" w:rsidRPr="004C459C" w:rsidRDefault="00BA7F7E" w:rsidP="004C459C">
            <w:pPr>
              <w:pStyle w:val="Taulukkoteksti"/>
              <w:rPr>
                <w:b/>
              </w:rPr>
            </w:pPr>
            <w:r w:rsidRPr="004C459C">
              <w:rPr>
                <w:b/>
              </w:rPr>
              <w:t>SP3 Asiakkuuden haku omasta rekisteristä</w:t>
            </w:r>
          </w:p>
          <w:p w14:paraId="601ECC5B" w14:textId="1F3D135F" w:rsidR="00BA7F7E" w:rsidRPr="004C459C" w:rsidRDefault="00BA7F7E" w:rsidP="004C459C">
            <w:pPr>
              <w:pStyle w:val="Taulukkoteksti"/>
              <w:rPr>
                <w:b/>
              </w:rPr>
            </w:pPr>
          </w:p>
        </w:tc>
        <w:tc>
          <w:tcPr>
            <w:tcW w:w="271" w:type="pct"/>
            <w:shd w:val="clear" w:color="auto" w:fill="8DB3E2" w:themeFill="text2" w:themeFillTint="66"/>
            <w:textDirection w:val="btLr"/>
          </w:tcPr>
          <w:p w14:paraId="425F0687" w14:textId="77777777" w:rsidR="00BA7F7E" w:rsidRPr="004C459C" w:rsidRDefault="00BA7F7E" w:rsidP="004C459C">
            <w:pPr>
              <w:pStyle w:val="Taulukkoteksti"/>
              <w:rPr>
                <w:b/>
              </w:rPr>
            </w:pPr>
            <w:r w:rsidRPr="004C459C">
              <w:rPr>
                <w:b/>
              </w:rPr>
              <w:t>SP31 Asian haku omasta rekisteristä</w:t>
            </w:r>
          </w:p>
          <w:p w14:paraId="4D37D60F" w14:textId="4150587A" w:rsidR="00BA7F7E" w:rsidRPr="004C459C" w:rsidRDefault="00BA7F7E" w:rsidP="004C459C">
            <w:pPr>
              <w:pStyle w:val="Taulukkoteksti"/>
              <w:rPr>
                <w:b/>
              </w:rPr>
            </w:pPr>
          </w:p>
        </w:tc>
        <w:tc>
          <w:tcPr>
            <w:tcW w:w="271" w:type="pct"/>
            <w:shd w:val="clear" w:color="auto" w:fill="8DB3E2" w:themeFill="text2" w:themeFillTint="66"/>
            <w:textDirection w:val="btLr"/>
          </w:tcPr>
          <w:p w14:paraId="1C19E20B" w14:textId="20F9C9A6" w:rsidR="00BA7F7E" w:rsidRPr="004C459C" w:rsidRDefault="00BA7F7E" w:rsidP="004C459C">
            <w:pPr>
              <w:pStyle w:val="Taulukkoteksti"/>
              <w:rPr>
                <w:b/>
              </w:rPr>
            </w:pPr>
            <w:r w:rsidRPr="004C459C">
              <w:rPr>
                <w:b/>
              </w:rPr>
              <w:t>SP32 Metatietojen haku omasta rekisteristä</w:t>
            </w:r>
          </w:p>
        </w:tc>
        <w:tc>
          <w:tcPr>
            <w:tcW w:w="271" w:type="pct"/>
            <w:shd w:val="clear" w:color="auto" w:fill="8DB3E2" w:themeFill="text2" w:themeFillTint="66"/>
            <w:textDirection w:val="btLr"/>
          </w:tcPr>
          <w:p w14:paraId="7864104A" w14:textId="31CD69DD" w:rsidR="00BA7F7E" w:rsidRPr="004C459C" w:rsidRDefault="00BA7F7E" w:rsidP="004C459C">
            <w:pPr>
              <w:pStyle w:val="Taulukkoteksti"/>
              <w:rPr>
                <w:b/>
              </w:rPr>
            </w:pPr>
            <w:r w:rsidRPr="004C459C">
              <w:rPr>
                <w:b/>
              </w:rPr>
              <w:t>SP33 Asiakirjan haku omasta rekisteristä</w:t>
            </w:r>
          </w:p>
        </w:tc>
        <w:tc>
          <w:tcPr>
            <w:tcW w:w="271" w:type="pct"/>
            <w:shd w:val="clear" w:color="auto" w:fill="8DB3E2" w:themeFill="text2" w:themeFillTint="66"/>
            <w:textDirection w:val="btLr"/>
          </w:tcPr>
          <w:p w14:paraId="54FADD8A" w14:textId="3063230B" w:rsidR="00BA7F7E" w:rsidRPr="004C459C" w:rsidRDefault="00BA7F7E" w:rsidP="004C459C">
            <w:pPr>
              <w:pStyle w:val="Taulukkoteksti"/>
              <w:rPr>
                <w:b/>
              </w:rPr>
            </w:pPr>
            <w:r w:rsidRPr="004C459C">
              <w:rPr>
                <w:b/>
              </w:rPr>
              <w:t>SP34 Koosteen haku omasta rekisteristä</w:t>
            </w:r>
          </w:p>
        </w:tc>
        <w:tc>
          <w:tcPr>
            <w:tcW w:w="406" w:type="pct"/>
            <w:shd w:val="clear" w:color="auto" w:fill="8DB3E2" w:themeFill="text2" w:themeFillTint="66"/>
            <w:textDirection w:val="btLr"/>
          </w:tcPr>
          <w:p w14:paraId="31AEEF8C" w14:textId="26B641DC" w:rsidR="00BA7F7E" w:rsidRPr="004C459C" w:rsidRDefault="00BA7F7E" w:rsidP="004C459C">
            <w:pPr>
              <w:pStyle w:val="Taulukkoteksti"/>
              <w:rPr>
                <w:b/>
              </w:rPr>
            </w:pPr>
            <w:r>
              <w:rPr>
                <w:b/>
              </w:rPr>
              <w:t>SP35 Metatietohaku</w:t>
            </w:r>
            <w:r w:rsidRPr="004C459C">
              <w:rPr>
                <w:b/>
              </w:rPr>
              <w:t xml:space="preserve"> ar</w:t>
            </w:r>
            <w:r>
              <w:rPr>
                <w:b/>
              </w:rPr>
              <w:t>kistonhoitajan käyttöliittymällä</w:t>
            </w:r>
          </w:p>
        </w:tc>
        <w:tc>
          <w:tcPr>
            <w:tcW w:w="408" w:type="pct"/>
            <w:shd w:val="clear" w:color="auto" w:fill="8DB3E2" w:themeFill="text2" w:themeFillTint="66"/>
            <w:textDirection w:val="btLr"/>
          </w:tcPr>
          <w:p w14:paraId="0C78AE29" w14:textId="6A003C1E" w:rsidR="00BA7F7E" w:rsidRPr="004C459C" w:rsidRDefault="00BA7F7E" w:rsidP="004C459C">
            <w:pPr>
              <w:pStyle w:val="Taulukkoteksti"/>
              <w:rPr>
                <w:b/>
              </w:rPr>
            </w:pPr>
            <w:r>
              <w:rPr>
                <w:b/>
              </w:rPr>
              <w:t>SP36 Asiakirjahaku arkistonhoitajan käyttöliittymällä</w:t>
            </w:r>
          </w:p>
        </w:tc>
      </w:tr>
      <w:tr w:rsidR="00BA7F7E" w:rsidRPr="00AB5200" w14:paraId="5400EE28" w14:textId="0CBE02AF" w:rsidTr="00B42A2E">
        <w:tc>
          <w:tcPr>
            <w:tcW w:w="1002" w:type="pct"/>
          </w:tcPr>
          <w:p w14:paraId="76076C3D" w14:textId="1E5020B0" w:rsidR="00BA7F7E" w:rsidRPr="00D14394" w:rsidRDefault="00BA7F7E" w:rsidP="004C459C">
            <w:pPr>
              <w:pStyle w:val="Taulukkoteksti"/>
              <w:rPr>
                <w:szCs w:val="18"/>
              </w:rPr>
            </w:pPr>
            <w:r>
              <w:rPr>
                <w:szCs w:val="18"/>
              </w:rPr>
              <w:t>clinicalDo</w:t>
            </w:r>
            <w:r w:rsidRPr="00D14394">
              <w:rPr>
                <w:szCs w:val="18"/>
              </w:rPr>
              <w:t>cument.id</w:t>
            </w:r>
          </w:p>
        </w:tc>
        <w:tc>
          <w:tcPr>
            <w:tcW w:w="613" w:type="pct"/>
          </w:tcPr>
          <w:p w14:paraId="62EA680F" w14:textId="0CA20A89" w:rsidR="00BA7F7E" w:rsidRPr="00A873AB" w:rsidRDefault="00BA7F7E" w:rsidP="00A54949">
            <w:pPr>
              <w:pStyle w:val="Taulukkoteksti"/>
              <w:jc w:val="center"/>
              <w:rPr>
                <w:szCs w:val="18"/>
              </w:rPr>
            </w:pPr>
            <w:r>
              <w:rPr>
                <w:szCs w:val="18"/>
              </w:rPr>
              <w:t>0..1</w:t>
            </w:r>
          </w:p>
        </w:tc>
        <w:tc>
          <w:tcPr>
            <w:tcW w:w="1215" w:type="pct"/>
          </w:tcPr>
          <w:p w14:paraId="3CC43375" w14:textId="4DF6D350" w:rsidR="00BA7F7E" w:rsidRDefault="00BA7F7E" w:rsidP="004C459C">
            <w:pPr>
              <w:pStyle w:val="Taulukkoteksti"/>
              <w:rPr>
                <w:szCs w:val="18"/>
              </w:rPr>
            </w:pPr>
            <w:r>
              <w:rPr>
                <w:szCs w:val="18"/>
              </w:rPr>
              <w:t>Asiakirjan yksilöintitunnus</w:t>
            </w:r>
          </w:p>
          <w:p w14:paraId="531B224D" w14:textId="28CBB531" w:rsidR="00BA7F7E" w:rsidRDefault="00BA7F7E" w:rsidP="004C459C">
            <w:pPr>
              <w:pStyle w:val="Taulukkoteksti"/>
              <w:rPr>
                <w:szCs w:val="18"/>
              </w:rPr>
            </w:pPr>
            <w:r>
              <w:rPr>
                <w:szCs w:val="18"/>
              </w:rPr>
              <w:t xml:space="preserve">Parametrilla voidaan hakea yksi asiakirja antamalla asiakirjan OID-tunniste. </w:t>
            </w:r>
          </w:p>
          <w:p w14:paraId="52FFC6A7" w14:textId="77777777" w:rsidR="00BA7F7E" w:rsidRPr="00C80166" w:rsidRDefault="00BA7F7E" w:rsidP="004C459C">
            <w:pPr>
              <w:pStyle w:val="Taulukkoteksti"/>
              <w:rPr>
                <w:szCs w:val="18"/>
                <w:lang w:val="en-US"/>
              </w:rPr>
            </w:pPr>
            <w:r w:rsidRPr="00C80166">
              <w:rPr>
                <w:szCs w:val="18"/>
                <w:lang w:val="en-US"/>
              </w:rPr>
              <w:t xml:space="preserve">Esimerkki: </w:t>
            </w:r>
          </w:p>
          <w:p w14:paraId="3974D6FA" w14:textId="77777777" w:rsidR="00BA7F7E" w:rsidRPr="00C80166"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5267F449" w14:textId="77777777" w:rsidR="00BA7F7E" w:rsidRPr="00B464ED"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B464ED">
              <w:rPr>
                <w:rFonts w:cs="Arial"/>
                <w:color w:val="000000"/>
                <w:szCs w:val="20"/>
                <w:highlight w:val="white"/>
                <w:lang w:val="en-US"/>
              </w:rPr>
              <w:t>2006.6347235</w:t>
            </w:r>
            <w:r w:rsidRPr="00B464ED">
              <w:rPr>
                <w:rFonts w:cs="Arial"/>
                <w:color w:val="0000FF"/>
                <w:szCs w:val="20"/>
                <w:highlight w:val="white"/>
                <w:lang w:val="en-US"/>
              </w:rPr>
              <w:t>"/&gt;</w:t>
            </w:r>
          </w:p>
          <w:p w14:paraId="79136896" w14:textId="77777777" w:rsidR="00BA7F7E" w:rsidRPr="00B464ED" w:rsidRDefault="00BA7F7E" w:rsidP="004C459C">
            <w:pPr>
              <w:pStyle w:val="Taulukkoteksti"/>
              <w:rPr>
                <w:rFonts w:cs="Arial"/>
                <w:color w:val="000000"/>
                <w:szCs w:val="20"/>
                <w:highlight w:val="white"/>
                <w:lang w:val="en-US"/>
              </w:rPr>
            </w:pPr>
            <w:r w:rsidRPr="00B464ED">
              <w:rPr>
                <w:rFonts w:cs="Arial"/>
                <w:color w:val="0000FF"/>
                <w:szCs w:val="20"/>
                <w:highlight w:val="white"/>
                <w:lang w:val="en-US"/>
              </w:rPr>
              <w:t>&lt;</w:t>
            </w:r>
            <w:r w:rsidRPr="00B464ED">
              <w:rPr>
                <w:rFonts w:cs="Arial"/>
                <w:color w:val="800000"/>
                <w:szCs w:val="20"/>
                <w:highlight w:val="white"/>
                <w:lang w:val="en-US"/>
              </w:rPr>
              <w:t>value</w:t>
            </w:r>
            <w:r w:rsidRPr="00B464ED">
              <w:rPr>
                <w:rFonts w:cs="Arial"/>
                <w:color w:val="FF0000"/>
                <w:szCs w:val="20"/>
                <w:highlight w:val="white"/>
                <w:lang w:val="en-US"/>
              </w:rPr>
              <w:t xml:space="preserve"> root</w:t>
            </w:r>
            <w:r w:rsidRPr="00B464ED">
              <w:rPr>
                <w:rFonts w:cs="Arial"/>
                <w:color w:val="0000FF"/>
                <w:szCs w:val="20"/>
                <w:highlight w:val="white"/>
                <w:lang w:val="en-US"/>
              </w:rPr>
              <w:t>="</w:t>
            </w:r>
            <w:r w:rsidRPr="00B464ED">
              <w:rPr>
                <w:rFonts w:cs="Arial"/>
                <w:color w:val="000000"/>
                <w:szCs w:val="20"/>
                <w:highlight w:val="white"/>
                <w:lang w:val="en-US"/>
              </w:rPr>
              <w:t>1.2.246.10.7654321.11.2006.542654354</w:t>
            </w:r>
            <w:r w:rsidRPr="00B464ED">
              <w:rPr>
                <w:rFonts w:cs="Arial"/>
                <w:color w:val="0000FF"/>
                <w:szCs w:val="20"/>
                <w:highlight w:val="white"/>
                <w:lang w:val="en-US"/>
              </w:rPr>
              <w:t>"/&gt;</w:t>
            </w:r>
          </w:p>
          <w:p w14:paraId="29A903BB" w14:textId="4025A375" w:rsidR="00BA7F7E" w:rsidRPr="00B464ED" w:rsidRDefault="00BA7F7E" w:rsidP="004C459C">
            <w:pPr>
              <w:pStyle w:val="Taulukkoteksti"/>
              <w:rPr>
                <w:rFonts w:cs="Arial"/>
                <w:color w:val="0000FF"/>
                <w:szCs w:val="20"/>
                <w:lang w:val="en-US"/>
              </w:rPr>
            </w:pPr>
            <w:r w:rsidRPr="00B464ED">
              <w:rPr>
                <w:rFonts w:cs="Arial"/>
                <w:color w:val="0000FF"/>
                <w:szCs w:val="20"/>
                <w:highlight w:val="white"/>
                <w:lang w:val="en-US"/>
              </w:rPr>
              <w:t>&lt;/</w:t>
            </w:r>
            <w:r w:rsidRPr="00B464ED">
              <w:rPr>
                <w:rFonts w:cs="Arial"/>
                <w:color w:val="800000"/>
                <w:szCs w:val="20"/>
                <w:highlight w:val="white"/>
                <w:lang w:val="en-US"/>
              </w:rPr>
              <w:t>clinicalDocument.id</w:t>
            </w:r>
            <w:r w:rsidRPr="00B464ED">
              <w:rPr>
                <w:rFonts w:cs="Arial"/>
                <w:color w:val="0000FF"/>
                <w:szCs w:val="20"/>
                <w:highlight w:val="white"/>
                <w:lang w:val="en-US"/>
              </w:rPr>
              <w:t>&gt;</w:t>
            </w:r>
          </w:p>
        </w:tc>
        <w:tc>
          <w:tcPr>
            <w:tcW w:w="271" w:type="pct"/>
          </w:tcPr>
          <w:p w14:paraId="40AE718A" w14:textId="1628C6BD" w:rsidR="00BA7F7E" w:rsidRDefault="00BA7F7E" w:rsidP="00A54949">
            <w:pPr>
              <w:pStyle w:val="Taulukkoteksti"/>
              <w:jc w:val="center"/>
              <w:rPr>
                <w:szCs w:val="18"/>
              </w:rPr>
            </w:pPr>
            <w:r>
              <w:rPr>
                <w:szCs w:val="18"/>
              </w:rPr>
              <w:t>-</w:t>
            </w:r>
          </w:p>
        </w:tc>
        <w:tc>
          <w:tcPr>
            <w:tcW w:w="271" w:type="pct"/>
          </w:tcPr>
          <w:p w14:paraId="71BC038B" w14:textId="4DE2E849" w:rsidR="00BA7F7E" w:rsidRDefault="00BA7F7E" w:rsidP="00A54949">
            <w:pPr>
              <w:pStyle w:val="Taulukkoteksti"/>
              <w:jc w:val="center"/>
              <w:rPr>
                <w:szCs w:val="18"/>
              </w:rPr>
            </w:pPr>
            <w:r>
              <w:rPr>
                <w:szCs w:val="18"/>
              </w:rPr>
              <w:t>-</w:t>
            </w:r>
          </w:p>
        </w:tc>
        <w:tc>
          <w:tcPr>
            <w:tcW w:w="271" w:type="pct"/>
          </w:tcPr>
          <w:p w14:paraId="1936D421" w14:textId="77737B5B" w:rsidR="00BA7F7E" w:rsidRDefault="00BA7F7E" w:rsidP="00A54949">
            <w:pPr>
              <w:pStyle w:val="Taulukkoteksti"/>
              <w:jc w:val="center"/>
              <w:rPr>
                <w:szCs w:val="18"/>
              </w:rPr>
            </w:pPr>
            <w:r>
              <w:rPr>
                <w:szCs w:val="18"/>
              </w:rPr>
              <w:t>-</w:t>
            </w:r>
          </w:p>
        </w:tc>
        <w:tc>
          <w:tcPr>
            <w:tcW w:w="271" w:type="pct"/>
          </w:tcPr>
          <w:p w14:paraId="6237C3D5" w14:textId="0BD33DDA" w:rsidR="00BA7F7E" w:rsidRDefault="00BA7F7E" w:rsidP="00A54949">
            <w:pPr>
              <w:pStyle w:val="Taulukkoteksti"/>
              <w:jc w:val="center"/>
              <w:rPr>
                <w:szCs w:val="18"/>
              </w:rPr>
            </w:pPr>
            <w:r>
              <w:rPr>
                <w:szCs w:val="18"/>
              </w:rPr>
              <w:t>p</w:t>
            </w:r>
          </w:p>
        </w:tc>
        <w:tc>
          <w:tcPr>
            <w:tcW w:w="271" w:type="pct"/>
          </w:tcPr>
          <w:p w14:paraId="674D09F4" w14:textId="5E83CB65" w:rsidR="00BA7F7E" w:rsidRDefault="00BA7F7E" w:rsidP="00A54949">
            <w:pPr>
              <w:pStyle w:val="Taulukkoteksti"/>
              <w:jc w:val="center"/>
              <w:rPr>
                <w:szCs w:val="18"/>
              </w:rPr>
            </w:pPr>
            <w:r>
              <w:rPr>
                <w:szCs w:val="18"/>
              </w:rPr>
              <w:t>-</w:t>
            </w:r>
          </w:p>
        </w:tc>
        <w:tc>
          <w:tcPr>
            <w:tcW w:w="406" w:type="pct"/>
          </w:tcPr>
          <w:p w14:paraId="7426C1AC" w14:textId="09504614" w:rsidR="00BA7F7E" w:rsidRDefault="00160CEA" w:rsidP="00A54949">
            <w:pPr>
              <w:pStyle w:val="Taulukkoteksti"/>
              <w:jc w:val="center"/>
              <w:rPr>
                <w:szCs w:val="18"/>
              </w:rPr>
            </w:pPr>
            <w:r>
              <w:rPr>
                <w:szCs w:val="18"/>
              </w:rPr>
              <w:t>-</w:t>
            </w:r>
          </w:p>
        </w:tc>
        <w:tc>
          <w:tcPr>
            <w:tcW w:w="408" w:type="pct"/>
          </w:tcPr>
          <w:p w14:paraId="7079B85B" w14:textId="2D55797A" w:rsidR="00BA7F7E" w:rsidRDefault="00160CEA" w:rsidP="00A54949">
            <w:pPr>
              <w:pStyle w:val="Taulukkoteksti"/>
              <w:jc w:val="center"/>
              <w:rPr>
                <w:szCs w:val="18"/>
              </w:rPr>
            </w:pPr>
            <w:r>
              <w:rPr>
                <w:szCs w:val="18"/>
              </w:rPr>
              <w:t>p</w:t>
            </w:r>
          </w:p>
        </w:tc>
      </w:tr>
      <w:tr w:rsidR="0099711B" w:rsidRPr="00AB5200" w14:paraId="7DA797B2" w14:textId="0411D7A2" w:rsidTr="0099711B">
        <w:tc>
          <w:tcPr>
            <w:tcW w:w="1002" w:type="pct"/>
          </w:tcPr>
          <w:p w14:paraId="7624A07F" w14:textId="1CD73695" w:rsidR="0099711B" w:rsidRDefault="0099711B" w:rsidP="004C459C">
            <w:pPr>
              <w:pStyle w:val="Taulukkoteksti"/>
              <w:rPr>
                <w:b/>
                <w:szCs w:val="18"/>
              </w:rPr>
            </w:pPr>
            <w:r>
              <w:rPr>
                <w:szCs w:val="18"/>
              </w:rPr>
              <w:t>c</w:t>
            </w:r>
            <w:r w:rsidRPr="00485612">
              <w:rPr>
                <w:szCs w:val="18"/>
              </w:rPr>
              <w:t>linicalDocument.effectiveTime</w:t>
            </w:r>
          </w:p>
        </w:tc>
        <w:tc>
          <w:tcPr>
            <w:tcW w:w="613" w:type="pct"/>
          </w:tcPr>
          <w:p w14:paraId="02B270CB" w14:textId="31666732" w:rsidR="0099711B" w:rsidRPr="00A873AB" w:rsidRDefault="0099711B" w:rsidP="00A54949">
            <w:pPr>
              <w:pStyle w:val="Taulukkoteksti"/>
              <w:jc w:val="center"/>
              <w:rPr>
                <w:szCs w:val="18"/>
              </w:rPr>
            </w:pPr>
            <w:r w:rsidRPr="00A873AB">
              <w:rPr>
                <w:szCs w:val="18"/>
              </w:rPr>
              <w:t>0..1</w:t>
            </w:r>
          </w:p>
        </w:tc>
        <w:tc>
          <w:tcPr>
            <w:tcW w:w="1215" w:type="pct"/>
          </w:tcPr>
          <w:p w14:paraId="6ED07169" w14:textId="5EDCF078" w:rsidR="0099711B" w:rsidRDefault="0099711B" w:rsidP="004C459C">
            <w:pPr>
              <w:pStyle w:val="Taulukkoteksti"/>
              <w:rPr>
                <w:szCs w:val="18"/>
              </w:rPr>
            </w:pPr>
            <w:r>
              <w:rPr>
                <w:szCs w:val="18"/>
              </w:rPr>
              <w:t>Asiakirjan laatimisaika</w:t>
            </w:r>
          </w:p>
          <w:p w14:paraId="2786E90E" w14:textId="394180FA" w:rsidR="0099711B" w:rsidRPr="00485612" w:rsidRDefault="0099711B" w:rsidP="004C459C">
            <w:pPr>
              <w:pStyle w:val="Taulukkoteksti"/>
              <w:rPr>
                <w:szCs w:val="18"/>
              </w:rPr>
            </w:pPr>
            <w:r>
              <w:rPr>
                <w:szCs w:val="18"/>
              </w:rPr>
              <w:t xml:space="preserve">Parametrilla haetaan asiakirja tai metatietoja asiakirjan laatimisajan mukaan. Kentässä voidaan käyttää aikaväliä. Sallitut muodot ovat yyyyMMdd ja yyyyMMddHHmmss. </w:t>
            </w:r>
          </w:p>
        </w:tc>
        <w:tc>
          <w:tcPr>
            <w:tcW w:w="271" w:type="pct"/>
          </w:tcPr>
          <w:p w14:paraId="19DD63A5" w14:textId="675140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6D8860" w14:textId="1327D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6901935" w14:textId="28068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472872E" w14:textId="427B602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53F5C19" w14:textId="05711A6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715CDEA" w14:textId="374E65E5"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3B8A2390" w14:textId="55A7D549"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F452EE6" w14:textId="3D83309E" w:rsidTr="0099711B">
        <w:tc>
          <w:tcPr>
            <w:tcW w:w="1002" w:type="pct"/>
          </w:tcPr>
          <w:p w14:paraId="3EEFDDB1" w14:textId="77777777" w:rsidR="0099711B" w:rsidRPr="00AF7448" w:rsidRDefault="0099711B" w:rsidP="004C459C">
            <w:pPr>
              <w:pStyle w:val="Taulukkoteksti"/>
              <w:rPr>
                <w:rFonts w:cs="Arial"/>
                <w:szCs w:val="18"/>
                <w:lang w:val="en-US"/>
              </w:rPr>
            </w:pPr>
            <w:r w:rsidRPr="00AF7448">
              <w:rPr>
                <w:rFonts w:cs="Arial"/>
                <w:szCs w:val="18"/>
                <w:lang w:val="en-US"/>
              </w:rPr>
              <w:t>clinicalDocument.creationTime</w:t>
            </w:r>
          </w:p>
          <w:p w14:paraId="5FD7B0ED" w14:textId="77777777" w:rsidR="0099711B" w:rsidRDefault="0099711B" w:rsidP="004C459C">
            <w:pPr>
              <w:pStyle w:val="Taulukkoteksti"/>
              <w:rPr>
                <w:b/>
                <w:szCs w:val="18"/>
              </w:rPr>
            </w:pPr>
          </w:p>
        </w:tc>
        <w:tc>
          <w:tcPr>
            <w:tcW w:w="613" w:type="pct"/>
          </w:tcPr>
          <w:p w14:paraId="4C0F44C7" w14:textId="6E83E0A9" w:rsidR="0099711B" w:rsidRDefault="0099711B" w:rsidP="004C459C">
            <w:pPr>
              <w:pStyle w:val="Taulukkoteksti"/>
              <w:rPr>
                <w:b/>
                <w:szCs w:val="18"/>
              </w:rPr>
            </w:pPr>
            <w:r>
              <w:rPr>
                <w:szCs w:val="18"/>
              </w:rPr>
              <w:t>Ei skeemassa</w:t>
            </w:r>
          </w:p>
        </w:tc>
        <w:tc>
          <w:tcPr>
            <w:tcW w:w="1215" w:type="pct"/>
          </w:tcPr>
          <w:p w14:paraId="51DB4A0C" w14:textId="1650252C" w:rsidR="0099711B" w:rsidRDefault="0099711B" w:rsidP="004C459C">
            <w:pPr>
              <w:pStyle w:val="Taulukkoteksti"/>
              <w:rPr>
                <w:szCs w:val="18"/>
              </w:rPr>
            </w:pPr>
            <w:r>
              <w:rPr>
                <w:szCs w:val="18"/>
              </w:rPr>
              <w:t>Asiakirjan luontiaika</w:t>
            </w:r>
          </w:p>
          <w:p w14:paraId="2ACB95F9" w14:textId="7544B306" w:rsidR="0099711B" w:rsidRDefault="0099711B" w:rsidP="004C459C">
            <w:pPr>
              <w:pStyle w:val="Taulukkoteksti"/>
              <w:rPr>
                <w:szCs w:val="18"/>
              </w:rPr>
            </w:pPr>
            <w:r>
              <w:rPr>
                <w:szCs w:val="18"/>
              </w:rPr>
              <w:t>Parametrilla voidaan hakea asiakirja metatietoja asiakirjan luontiajan mukaan. Kentässä voidaan käyttää aikaväliä. Sallitut muodot ovat yyyyMMdd ja yyyyMMddHHmmss.</w:t>
            </w:r>
          </w:p>
        </w:tc>
        <w:tc>
          <w:tcPr>
            <w:tcW w:w="271" w:type="pct"/>
          </w:tcPr>
          <w:p w14:paraId="54776882" w14:textId="1148FD0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8E9D604" w14:textId="085A7206"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61E0408" w14:textId="56DA772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BE5AAC" w14:textId="54621BA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CB80663" w14:textId="690AD790"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04A55BA" w14:textId="79DDE408"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CECE70D" w14:textId="5081F14E"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3D88A821" w14:textId="5768CCC4" w:rsidTr="0099711B">
        <w:tc>
          <w:tcPr>
            <w:tcW w:w="1002" w:type="pct"/>
          </w:tcPr>
          <w:p w14:paraId="383F2A25" w14:textId="413C601B" w:rsidR="0099711B" w:rsidRPr="004C459C" w:rsidRDefault="0099711B" w:rsidP="004C459C">
            <w:pPr>
              <w:pStyle w:val="Taulukkoteksti"/>
              <w:rPr>
                <w:rFonts w:cs="Arial"/>
                <w:szCs w:val="18"/>
                <w:lang w:val="en-US"/>
              </w:rPr>
            </w:pPr>
            <w:r w:rsidRPr="00AF7448">
              <w:rPr>
                <w:rFonts w:cs="Arial"/>
                <w:szCs w:val="18"/>
                <w:lang w:val="en-US"/>
              </w:rPr>
              <w:t>clinicalDocument.receptionTime</w:t>
            </w:r>
          </w:p>
          <w:p w14:paraId="7C154597" w14:textId="77777777" w:rsidR="0099711B" w:rsidRDefault="0099711B" w:rsidP="004C459C">
            <w:pPr>
              <w:pStyle w:val="Taulukkoteksti"/>
              <w:rPr>
                <w:b/>
                <w:szCs w:val="18"/>
              </w:rPr>
            </w:pPr>
          </w:p>
        </w:tc>
        <w:tc>
          <w:tcPr>
            <w:tcW w:w="613" w:type="pct"/>
          </w:tcPr>
          <w:p w14:paraId="0705F8A4" w14:textId="19A34AFD" w:rsidR="0099711B" w:rsidRPr="00D14394" w:rsidRDefault="0099711B" w:rsidP="004C459C">
            <w:pPr>
              <w:pStyle w:val="Taulukkoteksti"/>
              <w:rPr>
                <w:szCs w:val="18"/>
              </w:rPr>
            </w:pPr>
            <w:r>
              <w:rPr>
                <w:szCs w:val="18"/>
              </w:rPr>
              <w:t>Ei skeemassa</w:t>
            </w:r>
          </w:p>
        </w:tc>
        <w:tc>
          <w:tcPr>
            <w:tcW w:w="1215" w:type="pct"/>
          </w:tcPr>
          <w:p w14:paraId="28809A36" w14:textId="618DC5DB" w:rsidR="0099711B" w:rsidRDefault="0099711B" w:rsidP="004C459C">
            <w:pPr>
              <w:pStyle w:val="Taulukkoteksti"/>
              <w:rPr>
                <w:szCs w:val="18"/>
              </w:rPr>
            </w:pPr>
            <w:r>
              <w:rPr>
                <w:szCs w:val="18"/>
              </w:rPr>
              <w:t>Asiakirjan vastaanottoaika</w:t>
            </w:r>
          </w:p>
          <w:p w14:paraId="3E116CD3" w14:textId="35D1569D" w:rsidR="0099711B" w:rsidRPr="00DE4EEA" w:rsidRDefault="0099711B" w:rsidP="004C459C">
            <w:pPr>
              <w:pStyle w:val="Taulukkoteksti"/>
              <w:rPr>
                <w:szCs w:val="18"/>
              </w:rPr>
            </w:pPr>
            <w:r>
              <w:rPr>
                <w:szCs w:val="18"/>
              </w:rPr>
              <w:t xml:space="preserve">Parametrilla voidaan hakea asiakirja tai metatietoja asiakirjan vastaanottoajan mukaan. Kentässä voidaan käyttää aikaväliä. Sallitut </w:t>
            </w:r>
            <w:r>
              <w:rPr>
                <w:szCs w:val="18"/>
              </w:rPr>
              <w:lastRenderedPageBreak/>
              <w:t>muodot ovat yyyyMMdd ja yyyyMMddHHmmss.</w:t>
            </w:r>
          </w:p>
        </w:tc>
        <w:tc>
          <w:tcPr>
            <w:tcW w:w="271" w:type="pct"/>
          </w:tcPr>
          <w:p w14:paraId="05581B80" w14:textId="0B056FAE"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52F2449B" w14:textId="3403902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10BE247" w14:textId="47420D0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AD5FE21" w14:textId="70F3A5D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B628D87" w14:textId="7BF99C9B"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70347C7" w14:textId="59EAAE53"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A845C62" w14:textId="1B2E79C6"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0117D35" w14:textId="72D90BFE" w:rsidTr="0099711B">
        <w:tc>
          <w:tcPr>
            <w:tcW w:w="1002" w:type="pct"/>
          </w:tcPr>
          <w:p w14:paraId="4BDD1828" w14:textId="23244373" w:rsidR="0099711B" w:rsidRPr="004C459C" w:rsidRDefault="0099711B" w:rsidP="004C459C">
            <w:pPr>
              <w:pStyle w:val="Taulukkoteksti"/>
              <w:rPr>
                <w:rFonts w:cs="Arial"/>
                <w:szCs w:val="18"/>
                <w:lang w:val="en-US"/>
              </w:rPr>
            </w:pPr>
            <w:r w:rsidRPr="00AF7448">
              <w:rPr>
                <w:rFonts w:cs="Arial"/>
                <w:szCs w:val="18"/>
                <w:lang w:val="en-US"/>
              </w:rPr>
              <w:t>clinicalDocument.validityPeriod</w:t>
            </w:r>
          </w:p>
          <w:p w14:paraId="5C233FDA" w14:textId="77777777" w:rsidR="0099711B" w:rsidRDefault="0099711B" w:rsidP="004C459C">
            <w:pPr>
              <w:pStyle w:val="Taulukkoteksti"/>
              <w:rPr>
                <w:b/>
                <w:szCs w:val="18"/>
              </w:rPr>
            </w:pPr>
          </w:p>
        </w:tc>
        <w:tc>
          <w:tcPr>
            <w:tcW w:w="613" w:type="pct"/>
          </w:tcPr>
          <w:p w14:paraId="74A650DA" w14:textId="44DC1613" w:rsidR="0099711B" w:rsidRDefault="0099711B" w:rsidP="004C459C">
            <w:pPr>
              <w:pStyle w:val="Taulukkoteksti"/>
              <w:rPr>
                <w:b/>
                <w:szCs w:val="18"/>
              </w:rPr>
            </w:pPr>
            <w:r>
              <w:rPr>
                <w:szCs w:val="18"/>
              </w:rPr>
              <w:t>Ei skeemassa</w:t>
            </w:r>
          </w:p>
        </w:tc>
        <w:tc>
          <w:tcPr>
            <w:tcW w:w="1215" w:type="pct"/>
          </w:tcPr>
          <w:p w14:paraId="7FFE24EA" w14:textId="699CDA03" w:rsidR="0099711B" w:rsidRDefault="0099711B" w:rsidP="004C459C">
            <w:pPr>
              <w:pStyle w:val="Taulukkoteksti"/>
              <w:rPr>
                <w:szCs w:val="18"/>
              </w:rPr>
            </w:pPr>
            <w:r>
              <w:rPr>
                <w:szCs w:val="18"/>
              </w:rPr>
              <w:t>Asiakirjan voimassaoloaika</w:t>
            </w:r>
          </w:p>
          <w:p w14:paraId="07B45C82" w14:textId="68CB5354" w:rsidR="0099711B" w:rsidRDefault="0099711B" w:rsidP="004C459C">
            <w:pPr>
              <w:pStyle w:val="Taulukkoteksti"/>
              <w:rPr>
                <w:szCs w:val="18"/>
              </w:rPr>
            </w:pPr>
            <w:r>
              <w:rPr>
                <w:szCs w:val="18"/>
              </w:rPr>
              <w:t>Parametrilla voidaan hakea metatietoja asiakirjan voimassaoloajan mukaan. Kentässä voidaan käyttää aikaväliä. Sallitut muodot ovat yyyyMMdd ja yyyyMMddHHmmss.</w:t>
            </w:r>
          </w:p>
        </w:tc>
        <w:tc>
          <w:tcPr>
            <w:tcW w:w="271" w:type="pct"/>
          </w:tcPr>
          <w:p w14:paraId="2D4DA711" w14:textId="35833C6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70F07BA" w14:textId="2F642B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6A8282A" w14:textId="1A979B3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C199292" w14:textId="1D7711F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18D789" w14:textId="015E088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662378FE" w14:textId="3728DDDF"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0BADFACD" w14:textId="35D47730"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2A1F912B" w14:textId="2C7B30C3" w:rsidTr="0099711B">
        <w:tc>
          <w:tcPr>
            <w:tcW w:w="1002" w:type="pct"/>
          </w:tcPr>
          <w:p w14:paraId="1ABB907D" w14:textId="7BF49F0E" w:rsidR="0099711B" w:rsidRDefault="0099711B" w:rsidP="004C459C">
            <w:pPr>
              <w:pStyle w:val="Taulukkoteksti"/>
              <w:rPr>
                <w:b/>
                <w:szCs w:val="18"/>
              </w:rPr>
            </w:pPr>
            <w:r w:rsidRPr="00AF7448">
              <w:rPr>
                <w:rFonts w:cs="Arial"/>
                <w:szCs w:val="18"/>
                <w:lang w:val="en-US"/>
              </w:rPr>
              <w:t>clinicalDocument.declaredTime</w:t>
            </w:r>
          </w:p>
        </w:tc>
        <w:tc>
          <w:tcPr>
            <w:tcW w:w="613" w:type="pct"/>
          </w:tcPr>
          <w:p w14:paraId="4E34E24F" w14:textId="4A47A833" w:rsidR="0099711B" w:rsidRDefault="0099711B" w:rsidP="004C459C">
            <w:pPr>
              <w:pStyle w:val="Taulukkoteksti"/>
              <w:rPr>
                <w:b/>
                <w:szCs w:val="18"/>
              </w:rPr>
            </w:pPr>
            <w:r>
              <w:rPr>
                <w:szCs w:val="18"/>
              </w:rPr>
              <w:t>Ei skeemassa</w:t>
            </w:r>
          </w:p>
        </w:tc>
        <w:tc>
          <w:tcPr>
            <w:tcW w:w="1215" w:type="pct"/>
          </w:tcPr>
          <w:p w14:paraId="4C70E811" w14:textId="2283A4A7" w:rsidR="0099711B" w:rsidRDefault="0099711B" w:rsidP="004C459C">
            <w:pPr>
              <w:pStyle w:val="Taulukkoteksti"/>
              <w:rPr>
                <w:szCs w:val="18"/>
              </w:rPr>
            </w:pPr>
            <w:r>
              <w:rPr>
                <w:szCs w:val="18"/>
              </w:rPr>
              <w:t>Asiakastietojen arkistointiaika</w:t>
            </w:r>
          </w:p>
          <w:p w14:paraId="5727BA36" w14:textId="0D0BD1D8" w:rsidR="0099711B" w:rsidRPr="00DE4EEA" w:rsidRDefault="0099711B" w:rsidP="003A78EB">
            <w:pPr>
              <w:pStyle w:val="Taulukkoteksti"/>
              <w:rPr>
                <w:szCs w:val="18"/>
              </w:rPr>
            </w:pPr>
            <w:r>
              <w:rPr>
                <w:szCs w:val="18"/>
              </w:rPr>
              <w:t>Parametrilla voidaan hakea asiakastietoja tai asiakirjaa sen arkistointiajan mukaan. Kentässä voidaan käyttää aikaväliä. Sallitut muodot ovat yyyyMMdd ja yyyyMMddHHmmss.</w:t>
            </w:r>
          </w:p>
        </w:tc>
        <w:tc>
          <w:tcPr>
            <w:tcW w:w="271" w:type="pct"/>
          </w:tcPr>
          <w:p w14:paraId="1DAEC438" w14:textId="4FE52F0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DCB5639" w14:textId="1CC67EA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7D765625" w14:textId="3F46154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5DE29D0" w14:textId="72F4372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1B24040" w14:textId="42AB8114"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A7A421E" w14:textId="7CDD3EC8"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D0A7BB7" w14:textId="4EBE8AEC"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8A67FA7" w14:textId="77777777" w:rsidTr="0099711B">
        <w:tc>
          <w:tcPr>
            <w:tcW w:w="1002" w:type="pct"/>
          </w:tcPr>
          <w:p w14:paraId="50011DF6" w14:textId="74D00F56" w:rsidR="0099711B" w:rsidRDefault="0099711B" w:rsidP="004C459C">
            <w:pPr>
              <w:pStyle w:val="Taulukkoteksti"/>
              <w:rPr>
                <w:rFonts w:cs="Arial"/>
                <w:szCs w:val="18"/>
                <w:lang w:val="en-US"/>
              </w:rPr>
            </w:pPr>
            <w:r w:rsidRPr="00160CEA">
              <w:rPr>
                <w:rFonts w:cs="Arial"/>
                <w:szCs w:val="18"/>
                <w:lang w:val="en-US"/>
              </w:rPr>
              <w:t>clinicalDocument.recordStatus</w:t>
            </w:r>
          </w:p>
        </w:tc>
        <w:tc>
          <w:tcPr>
            <w:tcW w:w="613" w:type="pct"/>
          </w:tcPr>
          <w:p w14:paraId="55E7599C" w14:textId="43E0EFC6" w:rsidR="0099711B" w:rsidRDefault="0099711B" w:rsidP="004C459C">
            <w:pPr>
              <w:pStyle w:val="Taulukkoteksti"/>
              <w:rPr>
                <w:szCs w:val="18"/>
              </w:rPr>
            </w:pPr>
            <w:r>
              <w:rPr>
                <w:szCs w:val="18"/>
              </w:rPr>
              <w:t>Ei skeemassa</w:t>
            </w:r>
          </w:p>
        </w:tc>
        <w:tc>
          <w:tcPr>
            <w:tcW w:w="1215" w:type="pct"/>
          </w:tcPr>
          <w:p w14:paraId="2F46735A" w14:textId="77777777" w:rsidR="0099711B" w:rsidRDefault="0099711B" w:rsidP="004C459C">
            <w:pPr>
              <w:pStyle w:val="Taulukkoteksti"/>
              <w:rPr>
                <w:szCs w:val="18"/>
              </w:rPr>
            </w:pPr>
            <w:r>
              <w:rPr>
                <w:szCs w:val="18"/>
              </w:rPr>
              <w:t>Asiakirjan valmistumisen tila</w:t>
            </w:r>
          </w:p>
          <w:p w14:paraId="27658E17" w14:textId="31172153" w:rsidR="0099711B" w:rsidRDefault="0099711B" w:rsidP="004C459C">
            <w:pPr>
              <w:pStyle w:val="Taulukkoteksti"/>
              <w:rPr>
                <w:szCs w:val="18"/>
              </w:rPr>
            </w:pPr>
            <w:r>
              <w:rPr>
                <w:szCs w:val="18"/>
              </w:rPr>
              <w:t xml:space="preserve">Kyselyparametrilla voidaan hakea metatietoja asiakirjan valmistumisen tilan mukaan. Kyselyparametri on sallittu vain arkistonhoitajan käyttöliittymällä tehdyissä hauissa. </w:t>
            </w:r>
          </w:p>
        </w:tc>
        <w:tc>
          <w:tcPr>
            <w:tcW w:w="271" w:type="pct"/>
          </w:tcPr>
          <w:p w14:paraId="7E08C8B7" w14:textId="197B2C0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0915CF" w14:textId="238BD6B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1966D4F" w14:textId="43D9049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2EC31A3" w14:textId="3FCAB23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A390E0F" w14:textId="391B210F"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9DD391A" w14:textId="2B9793AD" w:rsidR="0099711B" w:rsidRPr="0099711B" w:rsidRDefault="0099711B" w:rsidP="0099711B">
            <w:pPr>
              <w:pStyle w:val="Taulukkoteksti"/>
              <w:jc w:val="center"/>
              <w:rPr>
                <w:szCs w:val="18"/>
              </w:rPr>
            </w:pPr>
            <w:r w:rsidRPr="0099711B">
              <w:rPr>
                <w:rFonts w:cs="Arial"/>
                <w:color w:val="000000"/>
                <w:szCs w:val="20"/>
              </w:rPr>
              <w:t>p</w:t>
            </w:r>
          </w:p>
        </w:tc>
        <w:tc>
          <w:tcPr>
            <w:tcW w:w="408" w:type="pct"/>
          </w:tcPr>
          <w:p w14:paraId="16E48A9E" w14:textId="042B38A7"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2E1CC952" w14:textId="6638CAE8" w:rsidTr="0099711B">
        <w:tc>
          <w:tcPr>
            <w:tcW w:w="1002" w:type="pct"/>
          </w:tcPr>
          <w:p w14:paraId="06343FA2" w14:textId="37D6DF96" w:rsidR="0099711B" w:rsidRPr="002B3F93" w:rsidRDefault="0099711B" w:rsidP="004C459C">
            <w:pPr>
              <w:pStyle w:val="Taulukkoteksti"/>
              <w:rPr>
                <w:szCs w:val="18"/>
              </w:rPr>
            </w:pPr>
            <w:r w:rsidRPr="00160CEA">
              <w:rPr>
                <w:rFonts w:cs="Arial"/>
                <w:szCs w:val="18"/>
              </w:rPr>
              <w:t>clinicalDocument.relatedEncompassingEncounter.id</w:t>
            </w:r>
          </w:p>
        </w:tc>
        <w:tc>
          <w:tcPr>
            <w:tcW w:w="613" w:type="pct"/>
          </w:tcPr>
          <w:p w14:paraId="2C3191F9" w14:textId="544EA788" w:rsidR="0099711B" w:rsidRPr="00644261" w:rsidRDefault="0099711B" w:rsidP="004C459C">
            <w:pPr>
              <w:pStyle w:val="Taulukkoteksti"/>
              <w:rPr>
                <w:b/>
                <w:szCs w:val="18"/>
              </w:rPr>
            </w:pPr>
            <w:r>
              <w:rPr>
                <w:szCs w:val="18"/>
              </w:rPr>
              <w:t>Ei skeemassa</w:t>
            </w:r>
          </w:p>
        </w:tc>
        <w:tc>
          <w:tcPr>
            <w:tcW w:w="1215" w:type="pct"/>
          </w:tcPr>
          <w:p w14:paraId="374B6DAF" w14:textId="162DDDB3" w:rsidR="0099711B" w:rsidRDefault="0099711B" w:rsidP="004C459C">
            <w:pPr>
              <w:pStyle w:val="Taulukkoteksti"/>
              <w:rPr>
                <w:szCs w:val="18"/>
              </w:rPr>
            </w:pPr>
            <w:r>
              <w:rPr>
                <w:szCs w:val="18"/>
              </w:rPr>
              <w:t>Asiakasasiakirja liittyy asiaan</w:t>
            </w:r>
          </w:p>
          <w:p w14:paraId="6F61A2A0" w14:textId="39141BF5" w:rsidR="0099711B" w:rsidRDefault="0099711B" w:rsidP="004C459C">
            <w:pPr>
              <w:pStyle w:val="Taulukkoteksti"/>
              <w:rPr>
                <w:szCs w:val="18"/>
              </w:rPr>
            </w:pPr>
            <w:r>
              <w:rPr>
                <w:szCs w:val="18"/>
              </w:rPr>
              <w:t xml:space="preserve">Kyselyparametrilla voidaan hakea asioita, joihin asiakasasiakirja liittyy. Kyselyparametrina käytetään asian yksilöivää asiatunnusta. </w:t>
            </w:r>
          </w:p>
        </w:tc>
        <w:tc>
          <w:tcPr>
            <w:tcW w:w="271" w:type="pct"/>
          </w:tcPr>
          <w:p w14:paraId="0FA8B828" w14:textId="08FD17D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6AD9CE3" w14:textId="4FD3764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D689FCF" w14:textId="1AFDC439"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11C79EE5" w14:textId="5FA1CA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2770BD" w14:textId="5CDD51D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8D65BA" w14:textId="6557E1BC"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2BCD25A9" w14:textId="777BDD22"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4FAA65E3" w14:textId="782A9623" w:rsidTr="0099711B">
        <w:tc>
          <w:tcPr>
            <w:tcW w:w="1002" w:type="pct"/>
          </w:tcPr>
          <w:p w14:paraId="6688D88F" w14:textId="0C31B2C9" w:rsidR="0099711B" w:rsidRDefault="0099711B" w:rsidP="004C459C">
            <w:pPr>
              <w:pStyle w:val="Taulukkoteksti"/>
              <w:rPr>
                <w:b/>
                <w:szCs w:val="18"/>
              </w:rPr>
            </w:pPr>
            <w:r>
              <w:rPr>
                <w:rFonts w:cs="Arial"/>
                <w:szCs w:val="18"/>
                <w:lang w:val="en-US"/>
              </w:rPr>
              <w:t>clinicalDocument.linkedEncompassingEncounter.id</w:t>
            </w:r>
          </w:p>
        </w:tc>
        <w:tc>
          <w:tcPr>
            <w:tcW w:w="613" w:type="pct"/>
          </w:tcPr>
          <w:p w14:paraId="6529D6F3" w14:textId="687DFB13" w:rsidR="0099711B" w:rsidRDefault="0099711B" w:rsidP="004C459C">
            <w:pPr>
              <w:pStyle w:val="Taulukkoteksti"/>
              <w:rPr>
                <w:b/>
                <w:szCs w:val="18"/>
              </w:rPr>
            </w:pPr>
            <w:r>
              <w:rPr>
                <w:szCs w:val="18"/>
              </w:rPr>
              <w:t>Ei skeemassa</w:t>
            </w:r>
          </w:p>
        </w:tc>
        <w:tc>
          <w:tcPr>
            <w:tcW w:w="1215" w:type="pct"/>
          </w:tcPr>
          <w:p w14:paraId="4AF72836" w14:textId="5CD81856" w:rsidR="0099711B" w:rsidRDefault="0099711B" w:rsidP="004C459C">
            <w:pPr>
              <w:pStyle w:val="Taulukkoteksti"/>
              <w:rPr>
                <w:szCs w:val="18"/>
              </w:rPr>
            </w:pPr>
            <w:r>
              <w:rPr>
                <w:szCs w:val="18"/>
              </w:rPr>
              <w:t>Asialiitos</w:t>
            </w:r>
          </w:p>
          <w:p w14:paraId="66681BA7" w14:textId="77777777" w:rsidR="0099711B" w:rsidRDefault="0099711B" w:rsidP="004C459C">
            <w:pPr>
              <w:pStyle w:val="Taulukkoteksti"/>
              <w:rPr>
                <w:szCs w:val="18"/>
              </w:rPr>
            </w:pPr>
            <w:r>
              <w:rPr>
                <w:szCs w:val="18"/>
              </w:rPr>
              <w:t xml:space="preserve">Kyselyparametrilla voidaan hakea toisiinsa liittyviä asioita. </w:t>
            </w:r>
          </w:p>
          <w:p w14:paraId="1E5825AB" w14:textId="42F9CE9A" w:rsidR="0099711B" w:rsidRDefault="0099711B" w:rsidP="004C459C">
            <w:pPr>
              <w:pStyle w:val="Taulukkoteksti"/>
              <w:rPr>
                <w:szCs w:val="18"/>
              </w:rPr>
            </w:pPr>
            <w:r>
              <w:rPr>
                <w:szCs w:val="18"/>
              </w:rPr>
              <w:t xml:space="preserve">Kyselyparametrina käytetään asian yksilöivää asiatunnusta. </w:t>
            </w:r>
          </w:p>
        </w:tc>
        <w:tc>
          <w:tcPr>
            <w:tcW w:w="271" w:type="pct"/>
          </w:tcPr>
          <w:p w14:paraId="36A9E471" w14:textId="44A0227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EAD9C4B" w14:textId="200C0A35"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51A989" w14:textId="0665D3A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8E1C0C4" w14:textId="14B141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7ACEA6E" w14:textId="6F283AA7"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4CAFD24" w14:textId="5C2D360D"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14CEC370" w14:textId="4D7F7401"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0B26833" w14:textId="5B2C69CA" w:rsidTr="0099711B">
        <w:tc>
          <w:tcPr>
            <w:tcW w:w="1002" w:type="pct"/>
          </w:tcPr>
          <w:p w14:paraId="3EB652AF" w14:textId="4F736D9B" w:rsidR="0099711B" w:rsidRPr="00644261" w:rsidRDefault="0099711B" w:rsidP="004C459C">
            <w:pPr>
              <w:pStyle w:val="Taulukkoteksti"/>
              <w:rPr>
                <w:b/>
                <w:szCs w:val="18"/>
              </w:rPr>
            </w:pPr>
            <w:r>
              <w:rPr>
                <w:rFonts w:cs="Arial"/>
                <w:szCs w:val="18"/>
                <w:lang w:val="en-US"/>
              </w:rPr>
              <w:t>clinicalDocument.replacedDocument.id</w:t>
            </w:r>
          </w:p>
        </w:tc>
        <w:tc>
          <w:tcPr>
            <w:tcW w:w="613" w:type="pct"/>
          </w:tcPr>
          <w:p w14:paraId="47842375" w14:textId="4415EC9B" w:rsidR="0099711B" w:rsidRPr="00644261" w:rsidRDefault="0099711B" w:rsidP="004C459C">
            <w:pPr>
              <w:pStyle w:val="Taulukkoteksti"/>
              <w:rPr>
                <w:b/>
                <w:szCs w:val="18"/>
              </w:rPr>
            </w:pPr>
            <w:r>
              <w:rPr>
                <w:szCs w:val="18"/>
              </w:rPr>
              <w:t>Ei skeemassa</w:t>
            </w:r>
          </w:p>
        </w:tc>
        <w:tc>
          <w:tcPr>
            <w:tcW w:w="1215" w:type="pct"/>
          </w:tcPr>
          <w:p w14:paraId="3A0C8970" w14:textId="0E017085" w:rsidR="0099711B" w:rsidRDefault="0099711B" w:rsidP="004C459C">
            <w:pPr>
              <w:pStyle w:val="Taulukkoteksti"/>
              <w:rPr>
                <w:szCs w:val="18"/>
              </w:rPr>
            </w:pPr>
            <w:r>
              <w:rPr>
                <w:szCs w:val="18"/>
              </w:rPr>
              <w:t xml:space="preserve">Korvaa asiakasasiakirjan </w:t>
            </w:r>
          </w:p>
          <w:p w14:paraId="0C20605F" w14:textId="77777777" w:rsidR="0099711B" w:rsidRDefault="0099711B" w:rsidP="004C459C">
            <w:pPr>
              <w:pStyle w:val="Taulukkoteksti"/>
              <w:rPr>
                <w:szCs w:val="18"/>
              </w:rPr>
            </w:pPr>
            <w:r>
              <w:rPr>
                <w:szCs w:val="18"/>
              </w:rPr>
              <w:t xml:space="preserve">Kyselyparametrilla voidaan hakea asiakasasiakirjaa tilanteissa, joissa </w:t>
            </w:r>
            <w:r w:rsidRPr="00644261">
              <w:rPr>
                <w:szCs w:val="18"/>
              </w:rPr>
              <w:t>asiakasasiakirja</w:t>
            </w:r>
            <w:r>
              <w:rPr>
                <w:szCs w:val="18"/>
              </w:rPr>
              <w:t xml:space="preserve"> on korvattu</w:t>
            </w:r>
            <w:r w:rsidRPr="00644261">
              <w:rPr>
                <w:szCs w:val="18"/>
              </w:rPr>
              <w:t xml:space="preserve"> hallintolain (434/2003) 50 §:n mukaisen asiavirheen vuoksi.</w:t>
            </w:r>
            <w:r>
              <w:rPr>
                <w:szCs w:val="18"/>
              </w:rPr>
              <w:t xml:space="preserve"> </w:t>
            </w:r>
          </w:p>
          <w:p w14:paraId="100CA8BF" w14:textId="511DE258" w:rsidR="0099711B" w:rsidRPr="00005864" w:rsidRDefault="0099711B" w:rsidP="004C459C">
            <w:pPr>
              <w:pStyle w:val="Taulukkoteksti"/>
              <w:rPr>
                <w:szCs w:val="18"/>
              </w:rPr>
            </w:pPr>
            <w:r>
              <w:rPr>
                <w:szCs w:val="18"/>
              </w:rPr>
              <w:lastRenderedPageBreak/>
              <w:t xml:space="preserve">Kyselyparametrina käytetään korvatun asiakirjan yksilöintitunnusta. </w:t>
            </w:r>
          </w:p>
        </w:tc>
        <w:tc>
          <w:tcPr>
            <w:tcW w:w="271" w:type="pct"/>
          </w:tcPr>
          <w:p w14:paraId="2F0F82B9" w14:textId="58A3A629"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0252555A" w14:textId="06643EC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30B9AE9" w14:textId="74E003C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04829D" w14:textId="26DF638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70C484" w14:textId="18D27EAD"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3BC12C5" w14:textId="1BA4DEE3"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1E35CDF" w14:textId="1F075AB9"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71F63992" w14:textId="20F82B6D" w:rsidTr="0099711B">
        <w:tc>
          <w:tcPr>
            <w:tcW w:w="1002" w:type="pct"/>
          </w:tcPr>
          <w:p w14:paraId="0044800C"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outsourcingServiceCustomerName</w:t>
            </w:r>
          </w:p>
          <w:p w14:paraId="47C1A08D" w14:textId="77777777" w:rsidR="0099711B" w:rsidRDefault="0099711B" w:rsidP="004C459C">
            <w:pPr>
              <w:pStyle w:val="Taulukkoteksti"/>
              <w:rPr>
                <w:b/>
                <w:szCs w:val="18"/>
              </w:rPr>
            </w:pPr>
          </w:p>
        </w:tc>
        <w:tc>
          <w:tcPr>
            <w:tcW w:w="613" w:type="pct"/>
          </w:tcPr>
          <w:p w14:paraId="3D5052A2" w14:textId="57C039AE" w:rsidR="0099711B" w:rsidRDefault="0099711B" w:rsidP="004C459C">
            <w:pPr>
              <w:pStyle w:val="Taulukkoteksti"/>
              <w:rPr>
                <w:b/>
                <w:szCs w:val="18"/>
              </w:rPr>
            </w:pPr>
            <w:r>
              <w:rPr>
                <w:szCs w:val="18"/>
              </w:rPr>
              <w:t>Ei skeemassa</w:t>
            </w:r>
          </w:p>
        </w:tc>
        <w:tc>
          <w:tcPr>
            <w:tcW w:w="1215" w:type="pct"/>
          </w:tcPr>
          <w:p w14:paraId="71614DC1" w14:textId="3CF0E6F7" w:rsidR="0099711B" w:rsidRDefault="0099711B" w:rsidP="004C459C">
            <w:pPr>
              <w:pStyle w:val="Taulukkoteksti"/>
              <w:rPr>
                <w:szCs w:val="18"/>
              </w:rPr>
            </w:pPr>
            <w:r>
              <w:rPr>
                <w:szCs w:val="18"/>
              </w:rPr>
              <w:t>Palvelunjärjestäjän nimi</w:t>
            </w:r>
          </w:p>
          <w:p w14:paraId="2C3B1736" w14:textId="045AE3D8" w:rsidR="0099711B" w:rsidRPr="00993BD8" w:rsidRDefault="0099711B" w:rsidP="004C459C">
            <w:pPr>
              <w:pStyle w:val="Taulukkoteksti"/>
              <w:rPr>
                <w:szCs w:val="18"/>
              </w:rPr>
            </w:pPr>
            <w:r w:rsidRPr="00005864">
              <w:rPr>
                <w:szCs w:val="18"/>
              </w:rPr>
              <w:t>Parametrilla h</w:t>
            </w:r>
            <w:r>
              <w:rPr>
                <w:szCs w:val="18"/>
              </w:rPr>
              <w:t xml:space="preserve">aetaan tietyn palvelunjärjestäjän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754FFC11" w14:textId="1855DA9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50B364C" w14:textId="4A17257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4E56D63" w14:textId="4B4B1A7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C23612D" w14:textId="5F9669E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4FAACF" w14:textId="5C523FCE"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2210C37" w14:textId="2EAB3F4C"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6BA6B8A1" w14:textId="7AA800AD" w:rsidR="0099711B" w:rsidRPr="0099711B" w:rsidRDefault="0099711B" w:rsidP="0099711B">
            <w:pPr>
              <w:pStyle w:val="Taulukkoteksti"/>
              <w:jc w:val="center"/>
              <w:rPr>
                <w:szCs w:val="18"/>
              </w:rPr>
            </w:pPr>
            <w:r w:rsidRPr="0099711B">
              <w:rPr>
                <w:rFonts w:cs="Arial"/>
                <w:color w:val="000000"/>
                <w:szCs w:val="20"/>
              </w:rPr>
              <w:t>-</w:t>
            </w:r>
          </w:p>
        </w:tc>
      </w:tr>
      <w:tr w:rsidR="0099711B" w:rsidRPr="006A4D68" w14:paraId="38383363" w14:textId="7605F5FD" w:rsidTr="0099711B">
        <w:tc>
          <w:tcPr>
            <w:tcW w:w="1002" w:type="pct"/>
          </w:tcPr>
          <w:p w14:paraId="5EF10CA5"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w:t>
            </w:r>
          </w:p>
          <w:p w14:paraId="2B010FCC" w14:textId="77777777" w:rsidR="0099711B" w:rsidRDefault="0099711B" w:rsidP="004C459C">
            <w:pPr>
              <w:pStyle w:val="Taulukkoteksti"/>
              <w:rPr>
                <w:b/>
                <w:szCs w:val="18"/>
              </w:rPr>
            </w:pPr>
          </w:p>
        </w:tc>
        <w:tc>
          <w:tcPr>
            <w:tcW w:w="613" w:type="pct"/>
          </w:tcPr>
          <w:p w14:paraId="183DC2A4" w14:textId="04719CE2" w:rsidR="0099711B" w:rsidRDefault="0099711B" w:rsidP="004C459C">
            <w:pPr>
              <w:pStyle w:val="Taulukkoteksti"/>
              <w:rPr>
                <w:b/>
                <w:szCs w:val="18"/>
              </w:rPr>
            </w:pPr>
            <w:r>
              <w:rPr>
                <w:szCs w:val="18"/>
              </w:rPr>
              <w:t>Ei skeemassa</w:t>
            </w:r>
          </w:p>
        </w:tc>
        <w:tc>
          <w:tcPr>
            <w:tcW w:w="1215" w:type="pct"/>
          </w:tcPr>
          <w:p w14:paraId="2EC45FF0" w14:textId="3EA14C89" w:rsidR="0099711B" w:rsidRDefault="0099711B" w:rsidP="004C459C">
            <w:pPr>
              <w:pStyle w:val="Taulukkoteksti"/>
              <w:rPr>
                <w:szCs w:val="18"/>
              </w:rPr>
            </w:pPr>
            <w:r>
              <w:rPr>
                <w:szCs w:val="18"/>
              </w:rPr>
              <w:t>Palveluntuottajan yksilöintitunnus</w:t>
            </w:r>
          </w:p>
          <w:p w14:paraId="57281847" w14:textId="2726F620" w:rsidR="0099711B" w:rsidRPr="00C0430D" w:rsidRDefault="0099711B" w:rsidP="004C459C">
            <w:pPr>
              <w:pStyle w:val="Taulukkoteksti"/>
              <w:rPr>
                <w:szCs w:val="18"/>
              </w:rPr>
            </w:pPr>
            <w:r w:rsidRPr="00005864">
              <w:rPr>
                <w:szCs w:val="18"/>
              </w:rPr>
              <w:t xml:space="preserve">Parametrilla haetaan tietyn palveluntuottajan tuottamia </w:t>
            </w:r>
            <w:r>
              <w:rPr>
                <w:szCs w:val="18"/>
              </w:rPr>
              <w:t xml:space="preserve">asiakastietoja tai </w:t>
            </w:r>
            <w:r w:rsidRPr="00005864">
              <w:rPr>
                <w:szCs w:val="18"/>
              </w:rPr>
              <w:t xml:space="preserve">asiakirjoja organisaation yksilöivän OID-tunnuksen perusteella. </w:t>
            </w:r>
          </w:p>
        </w:tc>
        <w:tc>
          <w:tcPr>
            <w:tcW w:w="271" w:type="pct"/>
          </w:tcPr>
          <w:p w14:paraId="372A4596" w14:textId="13F88C8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2A7D3E8" w14:textId="7E205D2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77F6960" w14:textId="65FC61F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A961A20" w14:textId="48469A7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CD03B48" w14:textId="4EA2586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C7509C7" w14:textId="64D0D31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DBAF4B4" w14:textId="3A3FB123"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D9F606E" w14:textId="684A78BA" w:rsidTr="0099711B">
        <w:tc>
          <w:tcPr>
            <w:tcW w:w="1002" w:type="pct"/>
          </w:tcPr>
          <w:p w14:paraId="32038D84"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serviceProducerName</w:t>
            </w:r>
          </w:p>
          <w:p w14:paraId="2728B451" w14:textId="77777777" w:rsidR="0099711B" w:rsidRDefault="0099711B" w:rsidP="004C459C">
            <w:pPr>
              <w:pStyle w:val="Taulukkoteksti"/>
              <w:rPr>
                <w:b/>
                <w:szCs w:val="18"/>
              </w:rPr>
            </w:pPr>
          </w:p>
        </w:tc>
        <w:tc>
          <w:tcPr>
            <w:tcW w:w="613" w:type="pct"/>
          </w:tcPr>
          <w:p w14:paraId="5FEC1B78" w14:textId="159C4752" w:rsidR="0099711B" w:rsidRDefault="0099711B" w:rsidP="004C459C">
            <w:pPr>
              <w:pStyle w:val="Taulukkoteksti"/>
              <w:rPr>
                <w:b/>
                <w:szCs w:val="18"/>
              </w:rPr>
            </w:pPr>
            <w:r>
              <w:rPr>
                <w:szCs w:val="18"/>
              </w:rPr>
              <w:t>Ei skeemassa</w:t>
            </w:r>
          </w:p>
        </w:tc>
        <w:tc>
          <w:tcPr>
            <w:tcW w:w="1215" w:type="pct"/>
          </w:tcPr>
          <w:p w14:paraId="5FF9907D" w14:textId="18C7A607" w:rsidR="0099711B" w:rsidRDefault="0099711B" w:rsidP="004C459C">
            <w:pPr>
              <w:pStyle w:val="Taulukkoteksti"/>
              <w:rPr>
                <w:szCs w:val="18"/>
              </w:rPr>
            </w:pPr>
            <w:r>
              <w:rPr>
                <w:szCs w:val="18"/>
              </w:rPr>
              <w:t>Palvelun</w:t>
            </w:r>
            <w:r w:rsidRPr="001D776C">
              <w:rPr>
                <w:szCs w:val="18"/>
              </w:rPr>
              <w:t>tuottajan nimi</w:t>
            </w:r>
          </w:p>
          <w:p w14:paraId="4AE8BCCA" w14:textId="23C4BA68" w:rsidR="0099711B" w:rsidRPr="00993BD8" w:rsidRDefault="0099711B" w:rsidP="004C459C">
            <w:pPr>
              <w:pStyle w:val="Taulukkoteksti"/>
              <w:rPr>
                <w:szCs w:val="18"/>
              </w:rPr>
            </w:pPr>
            <w:r w:rsidRPr="00005864">
              <w:rPr>
                <w:szCs w:val="18"/>
              </w:rPr>
              <w:t>Parametrilla h</w:t>
            </w:r>
            <w:r>
              <w:rPr>
                <w:szCs w:val="18"/>
              </w:rPr>
              <w:t xml:space="preserve">aetaan tietyn palveluntuottajan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0895A43C" w14:textId="725DF9F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978954C" w14:textId="5386A0F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EB58EA" w14:textId="6B4C9991"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2A98FE0" w14:textId="0DC127A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3263C8B" w14:textId="3F1E3908"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26D5C03" w14:textId="6BFB012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C066186" w14:textId="17670BE8"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C4F40F9" w14:textId="6BD7FF02" w:rsidTr="0099711B">
        <w:tc>
          <w:tcPr>
            <w:tcW w:w="1002" w:type="pct"/>
          </w:tcPr>
          <w:p w14:paraId="1E73300E"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serviceProvider</w:t>
            </w:r>
          </w:p>
          <w:p w14:paraId="3C36F18E" w14:textId="77777777" w:rsidR="0099711B" w:rsidRDefault="0099711B" w:rsidP="004C459C">
            <w:pPr>
              <w:pStyle w:val="Taulukkoteksti"/>
              <w:rPr>
                <w:b/>
                <w:szCs w:val="18"/>
              </w:rPr>
            </w:pPr>
          </w:p>
        </w:tc>
        <w:tc>
          <w:tcPr>
            <w:tcW w:w="613" w:type="pct"/>
          </w:tcPr>
          <w:p w14:paraId="52BFB423" w14:textId="2768D7A0" w:rsidR="0099711B" w:rsidRDefault="0099711B" w:rsidP="004C459C">
            <w:pPr>
              <w:pStyle w:val="Taulukkoteksti"/>
              <w:rPr>
                <w:b/>
                <w:szCs w:val="18"/>
              </w:rPr>
            </w:pPr>
            <w:r>
              <w:rPr>
                <w:szCs w:val="18"/>
              </w:rPr>
              <w:t>Ei skeemassa</w:t>
            </w:r>
          </w:p>
        </w:tc>
        <w:tc>
          <w:tcPr>
            <w:tcW w:w="1215" w:type="pct"/>
          </w:tcPr>
          <w:p w14:paraId="25819429" w14:textId="13618D59" w:rsidR="0099711B" w:rsidRDefault="0099711B" w:rsidP="004C459C">
            <w:pPr>
              <w:pStyle w:val="Taulukkoteksti"/>
              <w:rPr>
                <w:szCs w:val="18"/>
              </w:rPr>
            </w:pPr>
            <w:r>
              <w:rPr>
                <w:szCs w:val="18"/>
              </w:rPr>
              <w:t>Palveluntoteuttajan yksilöintit</w:t>
            </w:r>
            <w:r w:rsidRPr="001D776C">
              <w:rPr>
                <w:szCs w:val="18"/>
              </w:rPr>
              <w:t>unnus</w:t>
            </w:r>
          </w:p>
          <w:p w14:paraId="11E28596" w14:textId="711143BF" w:rsidR="0099711B" w:rsidRPr="00005864" w:rsidRDefault="0099711B" w:rsidP="004C459C">
            <w:pPr>
              <w:pStyle w:val="Taulukkoteksti"/>
              <w:rPr>
                <w:szCs w:val="18"/>
              </w:rPr>
            </w:pPr>
            <w:r w:rsidRPr="00005864">
              <w:rPr>
                <w:szCs w:val="18"/>
              </w:rPr>
              <w:t xml:space="preserve">Parametrilla </w:t>
            </w:r>
            <w:r>
              <w:rPr>
                <w:szCs w:val="18"/>
              </w:rPr>
              <w:t>haetaan tietyn palveluntoteuttajan</w:t>
            </w:r>
            <w:r w:rsidRPr="00005864">
              <w:rPr>
                <w:szCs w:val="18"/>
              </w:rPr>
              <w:t xml:space="preserve"> tuottamia </w:t>
            </w:r>
            <w:r>
              <w:rPr>
                <w:szCs w:val="18"/>
              </w:rPr>
              <w:t xml:space="preserve">asiakastietoja tai </w:t>
            </w:r>
            <w:r w:rsidRPr="00005864">
              <w:rPr>
                <w:szCs w:val="18"/>
              </w:rPr>
              <w:t xml:space="preserve">asiakirjoja organisaation yksilöivän OID-tunnuksen perusteella. </w:t>
            </w:r>
          </w:p>
        </w:tc>
        <w:tc>
          <w:tcPr>
            <w:tcW w:w="271" w:type="pct"/>
          </w:tcPr>
          <w:p w14:paraId="3A2B7441" w14:textId="32FB556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017B443" w14:textId="2641838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86B2F3B" w14:textId="1F52CC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2FFA972" w14:textId="1D0F80B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5147167" w14:textId="3403DDE5"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F6CF2C6" w14:textId="0F8AAB2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85EEBCF" w14:textId="55D54957"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1C34F54" w14:textId="4C89363F" w:rsidTr="0099711B">
        <w:tc>
          <w:tcPr>
            <w:tcW w:w="1002" w:type="pct"/>
          </w:tcPr>
          <w:p w14:paraId="2B90B342" w14:textId="4407506B" w:rsidR="0099711B" w:rsidRDefault="0099711B" w:rsidP="004C459C">
            <w:pPr>
              <w:pStyle w:val="Taulukkoteksti"/>
              <w:rPr>
                <w:b/>
                <w:szCs w:val="18"/>
              </w:rPr>
            </w:pPr>
            <w:r w:rsidRPr="005D54AB">
              <w:rPr>
                <w:rFonts w:cs="Arial"/>
                <w:bCs/>
                <w:kern w:val="32"/>
                <w:szCs w:val="18"/>
                <w:lang w:val="en-US"/>
              </w:rPr>
              <w:t>serviceProviderName</w:t>
            </w:r>
          </w:p>
        </w:tc>
        <w:tc>
          <w:tcPr>
            <w:tcW w:w="613" w:type="pct"/>
          </w:tcPr>
          <w:p w14:paraId="6C2EAAF2" w14:textId="7C24EFDC" w:rsidR="0099711B" w:rsidRDefault="0099711B" w:rsidP="004C459C">
            <w:pPr>
              <w:pStyle w:val="Taulukkoteksti"/>
              <w:rPr>
                <w:b/>
                <w:szCs w:val="18"/>
              </w:rPr>
            </w:pPr>
            <w:r>
              <w:rPr>
                <w:szCs w:val="18"/>
              </w:rPr>
              <w:t>Ei skeemassa</w:t>
            </w:r>
          </w:p>
        </w:tc>
        <w:tc>
          <w:tcPr>
            <w:tcW w:w="1215" w:type="pct"/>
          </w:tcPr>
          <w:p w14:paraId="29F6FAE4" w14:textId="1E4A253E" w:rsidR="0099711B" w:rsidRDefault="0099711B" w:rsidP="004C459C">
            <w:pPr>
              <w:pStyle w:val="Taulukkoteksti"/>
              <w:rPr>
                <w:szCs w:val="18"/>
              </w:rPr>
            </w:pPr>
            <w:r>
              <w:rPr>
                <w:szCs w:val="18"/>
              </w:rPr>
              <w:t>Palvelun</w:t>
            </w:r>
            <w:r w:rsidRPr="002B3F93">
              <w:rPr>
                <w:szCs w:val="18"/>
              </w:rPr>
              <w:t>toteuttajan nimi</w:t>
            </w:r>
          </w:p>
          <w:p w14:paraId="182F830D" w14:textId="2F5EB0FC" w:rsidR="0099711B" w:rsidRPr="00485612" w:rsidRDefault="0099711B" w:rsidP="004C459C">
            <w:pPr>
              <w:pStyle w:val="Taulukkoteksti"/>
              <w:rPr>
                <w:szCs w:val="18"/>
              </w:rPr>
            </w:pPr>
            <w:r w:rsidRPr="00005864">
              <w:rPr>
                <w:szCs w:val="18"/>
              </w:rPr>
              <w:t>Parametrilla h</w:t>
            </w:r>
            <w:r>
              <w:rPr>
                <w:szCs w:val="18"/>
              </w:rPr>
              <w:t xml:space="preserve">aetaan tietyn palveluntoteuttajan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w:t>
            </w:r>
            <w:r>
              <w:rPr>
                <w:szCs w:val="18"/>
              </w:rPr>
              <w:t>la.</w:t>
            </w:r>
          </w:p>
        </w:tc>
        <w:tc>
          <w:tcPr>
            <w:tcW w:w="271" w:type="pct"/>
          </w:tcPr>
          <w:p w14:paraId="483223C5" w14:textId="20756DDA"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79E0A75" w14:textId="3974B9C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D52AA8" w14:textId="4CF0D9B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18B2BA0" w14:textId="001DC8E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436B58D" w14:textId="51B1F772"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19E87F" w14:textId="36F0201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6F2E4C1" w14:textId="350AD217" w:rsidR="0099711B" w:rsidRPr="0099711B" w:rsidRDefault="0099711B" w:rsidP="0099711B">
            <w:pPr>
              <w:pStyle w:val="Taulukkoteksti"/>
              <w:jc w:val="center"/>
              <w:rPr>
                <w:szCs w:val="18"/>
              </w:rPr>
            </w:pPr>
            <w:r w:rsidRPr="0099711B">
              <w:rPr>
                <w:rFonts w:cs="Arial"/>
                <w:color w:val="000000"/>
                <w:szCs w:val="20"/>
              </w:rPr>
              <w:t>-</w:t>
            </w:r>
          </w:p>
        </w:tc>
      </w:tr>
      <w:tr w:rsidR="0099711B" w:rsidRPr="00EA5AFC" w14:paraId="360667CF" w14:textId="6F3EA018" w:rsidTr="0099711B">
        <w:tc>
          <w:tcPr>
            <w:tcW w:w="1002" w:type="pct"/>
          </w:tcPr>
          <w:p w14:paraId="3D8D06F6" w14:textId="209309CD" w:rsidR="0099711B" w:rsidRPr="0067192D" w:rsidRDefault="0099711B" w:rsidP="004C459C">
            <w:pPr>
              <w:pStyle w:val="Taulukkoteksti"/>
              <w:rPr>
                <w:rFonts w:cs="Arial"/>
                <w:szCs w:val="18"/>
                <w:lang w:val="en-US"/>
              </w:rPr>
            </w:pPr>
            <w:r w:rsidRPr="0067192D">
              <w:rPr>
                <w:rFonts w:cs="Arial"/>
                <w:szCs w:val="18"/>
                <w:lang w:val="en-US"/>
              </w:rPr>
              <w:t>assignedAuthor.name.given</w:t>
            </w:r>
          </w:p>
          <w:p w14:paraId="63F08942" w14:textId="6650F025" w:rsidR="0099711B" w:rsidRPr="00D73D33" w:rsidRDefault="0099711B" w:rsidP="004C459C">
            <w:pPr>
              <w:pStyle w:val="Taulukkoteksti"/>
              <w:rPr>
                <w:b/>
                <w:szCs w:val="18"/>
                <w:lang w:val="en-US"/>
              </w:rPr>
            </w:pPr>
            <w:r w:rsidRPr="0067192D">
              <w:rPr>
                <w:rFonts w:cs="Arial"/>
                <w:szCs w:val="18"/>
                <w:lang w:val="en-US"/>
              </w:rPr>
              <w:t>assignedAuthor.name.family</w:t>
            </w:r>
          </w:p>
        </w:tc>
        <w:tc>
          <w:tcPr>
            <w:tcW w:w="613" w:type="pct"/>
          </w:tcPr>
          <w:p w14:paraId="0490D188" w14:textId="3012C9DA" w:rsidR="0099711B" w:rsidRPr="00D73D33" w:rsidRDefault="0099711B" w:rsidP="004C459C">
            <w:pPr>
              <w:pStyle w:val="Taulukkoteksti"/>
              <w:rPr>
                <w:b/>
                <w:szCs w:val="18"/>
                <w:lang w:val="en-US"/>
              </w:rPr>
            </w:pPr>
            <w:r>
              <w:rPr>
                <w:szCs w:val="18"/>
              </w:rPr>
              <w:t>Ei skeemassa</w:t>
            </w:r>
          </w:p>
        </w:tc>
        <w:tc>
          <w:tcPr>
            <w:tcW w:w="1215" w:type="pct"/>
          </w:tcPr>
          <w:p w14:paraId="73DB0CA9" w14:textId="62CE54AB" w:rsidR="0099711B" w:rsidRDefault="0099711B" w:rsidP="004C459C">
            <w:pPr>
              <w:pStyle w:val="Taulukkoteksti"/>
              <w:rPr>
                <w:szCs w:val="18"/>
              </w:rPr>
            </w:pPr>
            <w:r>
              <w:rPr>
                <w:szCs w:val="18"/>
              </w:rPr>
              <w:t>Ammatti</w:t>
            </w:r>
            <w:r w:rsidRPr="002B3F93">
              <w:rPr>
                <w:szCs w:val="18"/>
              </w:rPr>
              <w:t>henkilön etu- ja sukunimi</w:t>
            </w:r>
          </w:p>
          <w:p w14:paraId="7AA8BA77" w14:textId="42802A02" w:rsidR="0099711B" w:rsidRPr="00EA5AFC" w:rsidRDefault="0099711B" w:rsidP="004C459C">
            <w:pPr>
              <w:pStyle w:val="Taulukkoteksti"/>
              <w:rPr>
                <w:szCs w:val="18"/>
              </w:rPr>
            </w:pPr>
            <w:r>
              <w:rPr>
                <w:szCs w:val="18"/>
              </w:rPr>
              <w:t>Parametrilla haetaan tietyn henkilön laatimia/tallentamia asiakastietoja tai asiakirjoja ammattihenkilön nimen perusteella.</w:t>
            </w:r>
          </w:p>
        </w:tc>
        <w:tc>
          <w:tcPr>
            <w:tcW w:w="271" w:type="pct"/>
          </w:tcPr>
          <w:p w14:paraId="1A0C7E3C" w14:textId="2B4C93C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F84B28E" w14:textId="0ED8D14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D2143B3" w14:textId="6FB1B39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FA8EB9" w14:textId="36F6DB1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362EA38" w14:textId="5385071C"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4DD29B46" w14:textId="7DF9D959"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090ACB5" w14:textId="75142EC1" w:rsidR="0099711B" w:rsidRPr="0099711B" w:rsidRDefault="0099711B" w:rsidP="0099711B">
            <w:pPr>
              <w:pStyle w:val="Taulukkoteksti"/>
              <w:jc w:val="center"/>
              <w:rPr>
                <w:szCs w:val="18"/>
              </w:rPr>
            </w:pPr>
            <w:r w:rsidRPr="0099711B">
              <w:rPr>
                <w:rFonts w:cs="Arial"/>
                <w:color w:val="000000"/>
                <w:szCs w:val="20"/>
              </w:rPr>
              <w:t>-</w:t>
            </w:r>
          </w:p>
        </w:tc>
      </w:tr>
      <w:tr w:rsidR="0099711B" w:rsidRPr="00F16E7D" w14:paraId="28D06E47" w14:textId="593E7C7C" w:rsidTr="0099711B">
        <w:tc>
          <w:tcPr>
            <w:tcW w:w="1002" w:type="pct"/>
          </w:tcPr>
          <w:p w14:paraId="4A19A10B" w14:textId="77777777" w:rsidR="0099711B" w:rsidRPr="00485612" w:rsidRDefault="0099711B" w:rsidP="004C459C">
            <w:pPr>
              <w:pStyle w:val="Taulukkoteksti"/>
              <w:rPr>
                <w:szCs w:val="18"/>
              </w:rPr>
            </w:pPr>
            <w:r w:rsidRPr="005B76D9">
              <w:rPr>
                <w:szCs w:val="18"/>
              </w:rPr>
              <w:t>assignedAuthor.id</w:t>
            </w:r>
          </w:p>
          <w:p w14:paraId="17DC0DD3" w14:textId="77777777" w:rsidR="0099711B" w:rsidRDefault="0099711B" w:rsidP="004C459C">
            <w:pPr>
              <w:pStyle w:val="Taulukkoteksti"/>
              <w:rPr>
                <w:b/>
                <w:szCs w:val="18"/>
              </w:rPr>
            </w:pPr>
          </w:p>
        </w:tc>
        <w:tc>
          <w:tcPr>
            <w:tcW w:w="613" w:type="pct"/>
          </w:tcPr>
          <w:p w14:paraId="4D547679" w14:textId="44832B7D" w:rsidR="0099711B" w:rsidRPr="002B3F93" w:rsidRDefault="0099711B" w:rsidP="00A54949">
            <w:pPr>
              <w:pStyle w:val="Taulukkoteksti"/>
              <w:jc w:val="center"/>
              <w:rPr>
                <w:szCs w:val="18"/>
              </w:rPr>
            </w:pPr>
            <w:r>
              <w:rPr>
                <w:szCs w:val="18"/>
              </w:rPr>
              <w:t>0..*</w:t>
            </w:r>
          </w:p>
        </w:tc>
        <w:tc>
          <w:tcPr>
            <w:tcW w:w="1215" w:type="pct"/>
          </w:tcPr>
          <w:p w14:paraId="3D888AD6" w14:textId="4C692145" w:rsidR="0099711B" w:rsidRDefault="0099711B" w:rsidP="004C459C">
            <w:pPr>
              <w:pStyle w:val="Taulukkoteksti"/>
              <w:rPr>
                <w:szCs w:val="18"/>
              </w:rPr>
            </w:pPr>
            <w:r>
              <w:rPr>
                <w:szCs w:val="18"/>
              </w:rPr>
              <w:t>Ammattihenkilön rekisteröinti</w:t>
            </w:r>
            <w:r w:rsidRPr="002B3F93">
              <w:rPr>
                <w:szCs w:val="18"/>
              </w:rPr>
              <w:t>numero</w:t>
            </w:r>
          </w:p>
          <w:p w14:paraId="2CD67CC0" w14:textId="1680AEA6" w:rsidR="0099711B" w:rsidRDefault="0099711B" w:rsidP="004C459C">
            <w:pPr>
              <w:pStyle w:val="Taulukkoteksti"/>
              <w:rPr>
                <w:szCs w:val="18"/>
              </w:rPr>
            </w:pPr>
            <w:r>
              <w:rPr>
                <w:szCs w:val="18"/>
              </w:rPr>
              <w:t xml:space="preserve">Parametrilla voidaan hakea tietyn henkilön laatimia/tallentamia asiakastietoja tai asiakirjoja. Ammattihenkilö yksilöidään </w:t>
            </w:r>
            <w:ins w:id="803" w:author="Korhonen Katja S" w:date="2017-05-02T10:33:00Z">
              <w:r w:rsidR="00936DBD">
                <w:rPr>
                  <w:szCs w:val="18"/>
                </w:rPr>
                <w:t xml:space="preserve">ensisijaisesti käyttämällä </w:t>
              </w:r>
              <w:r w:rsidR="00936DBD">
                <w:rPr>
                  <w:szCs w:val="18"/>
                </w:rPr>
                <w:lastRenderedPageBreak/>
                <w:t>Sosiaalihuollon ammattihenkilöiden keskusrekisterin tunnusta. Jos keskusrekisterin</w:t>
              </w:r>
              <w:r w:rsidR="008D0B92">
                <w:rPr>
                  <w:szCs w:val="18"/>
                </w:rPr>
                <w:t xml:space="preserve"> </w:t>
              </w:r>
              <w:r w:rsidR="00936DBD">
                <w:rPr>
                  <w:szCs w:val="18"/>
                </w:rPr>
                <w:t xml:space="preserve">tunnusta ei ole käytettävissä, käytetään ammattihenkilön virallista henkilötunnusta. </w:t>
              </w:r>
            </w:ins>
            <w:del w:id="804" w:author="Korhonen Katja S" w:date="2017-05-02T10:33:00Z">
              <w:r w:rsidDel="00936DBD">
                <w:rPr>
                  <w:szCs w:val="18"/>
                </w:rPr>
                <w:delText xml:space="preserve">käyttämällä kansallisesti sovittua ammattihenkilöiden yksilöintitunnusta. </w:delText>
              </w:r>
            </w:del>
          </w:p>
          <w:p w14:paraId="3B7C9B68" w14:textId="77777777" w:rsidR="0099711B" w:rsidRPr="007459E7" w:rsidRDefault="0099711B" w:rsidP="004C459C">
            <w:pPr>
              <w:pStyle w:val="Taulukkoteksti"/>
              <w:rPr>
                <w:szCs w:val="18"/>
              </w:rPr>
            </w:pPr>
            <w:r w:rsidRPr="007459E7">
              <w:rPr>
                <w:szCs w:val="18"/>
              </w:rPr>
              <w:t xml:space="preserve">Esimerkki: </w:t>
            </w:r>
          </w:p>
          <w:p w14:paraId="3662AD76" w14:textId="77777777" w:rsidR="0099711B" w:rsidRPr="007459E7" w:rsidRDefault="0099711B" w:rsidP="004C459C">
            <w:pPr>
              <w:pStyle w:val="Taulukkoteksti"/>
              <w:rPr>
                <w:szCs w:val="18"/>
              </w:rPr>
            </w:pPr>
            <w:r w:rsidRPr="007459E7">
              <w:rPr>
                <w:szCs w:val="18"/>
              </w:rPr>
              <w:t xml:space="preserve">&lt;assignedAuthor.id&gt; </w:t>
            </w:r>
          </w:p>
          <w:p w14:paraId="1EBBE1C1" w14:textId="30E75CAD" w:rsidR="0099711B" w:rsidRPr="00F1361A" w:rsidRDefault="0099711B" w:rsidP="004C459C">
            <w:pPr>
              <w:pStyle w:val="Taulukkoteksti"/>
              <w:rPr>
                <w:szCs w:val="18"/>
                <w:lang w:val="en-US"/>
              </w:rPr>
            </w:pPr>
            <w:r w:rsidRPr="00F1361A">
              <w:rPr>
                <w:szCs w:val="18"/>
                <w:lang w:val="en-US"/>
              </w:rPr>
              <w:t>&lt;value root=”1.2.246.537.25”</w:t>
            </w:r>
            <w:r>
              <w:rPr>
                <w:szCs w:val="18"/>
                <w:lang w:val="en-US"/>
              </w:rPr>
              <w:t xml:space="preserve"> extension=”yksilointitunnus”/&gt; </w:t>
            </w:r>
            <w:r w:rsidRPr="00F1361A">
              <w:rPr>
                <w:szCs w:val="18"/>
                <w:lang w:val="en-US"/>
              </w:rPr>
              <w:t>&lt;</w:t>
            </w:r>
            <w:r>
              <w:rPr>
                <w:szCs w:val="18"/>
                <w:lang w:val="en-US"/>
              </w:rPr>
              <w:t>/</w:t>
            </w:r>
            <w:r w:rsidRPr="00F1361A">
              <w:rPr>
                <w:szCs w:val="18"/>
                <w:lang w:val="en-US"/>
              </w:rPr>
              <w:t xml:space="preserve">assignedAuthor.id&gt; </w:t>
            </w:r>
          </w:p>
        </w:tc>
        <w:tc>
          <w:tcPr>
            <w:tcW w:w="271" w:type="pct"/>
          </w:tcPr>
          <w:p w14:paraId="600D09F5" w14:textId="54D9A9D0"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10D01B17" w14:textId="6C3A8F4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276F1F0" w14:textId="7B74B6A2"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F0F9547" w14:textId="60C6170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435FB31" w14:textId="7D910A1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255D75B5" w14:textId="7C8DA5B4"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D3A8DFE" w14:textId="611AE605" w:rsidR="0099711B" w:rsidRPr="0099711B" w:rsidRDefault="0099711B" w:rsidP="0099711B">
            <w:pPr>
              <w:pStyle w:val="Taulukkoteksti"/>
              <w:jc w:val="center"/>
              <w:rPr>
                <w:szCs w:val="18"/>
              </w:rPr>
            </w:pPr>
            <w:r w:rsidRPr="0099711B">
              <w:rPr>
                <w:rFonts w:cs="Arial"/>
                <w:color w:val="000000"/>
                <w:szCs w:val="20"/>
              </w:rPr>
              <w:t>-</w:t>
            </w:r>
          </w:p>
        </w:tc>
      </w:tr>
      <w:tr w:rsidR="003D33BD" w:rsidRPr="00AB5200" w14:paraId="09FA98A6" w14:textId="5A662728" w:rsidTr="0099711B">
        <w:tc>
          <w:tcPr>
            <w:tcW w:w="1002" w:type="pct"/>
          </w:tcPr>
          <w:p w14:paraId="4DC09F05" w14:textId="77777777" w:rsidR="003D33BD" w:rsidRDefault="003D33BD" w:rsidP="003D33BD">
            <w:pPr>
              <w:pStyle w:val="Taulukkoteksti"/>
              <w:rPr>
                <w:szCs w:val="18"/>
                <w:lang w:val="en-US"/>
              </w:rPr>
            </w:pPr>
            <w:r w:rsidRPr="005B76D9">
              <w:rPr>
                <w:szCs w:val="18"/>
                <w:lang w:val="en-US"/>
              </w:rPr>
              <w:t>patient.id</w:t>
            </w:r>
          </w:p>
          <w:p w14:paraId="720A4A6B" w14:textId="77777777" w:rsidR="003D33BD" w:rsidRPr="00485612" w:rsidRDefault="003D33BD" w:rsidP="003D33BD">
            <w:pPr>
              <w:pStyle w:val="Taulukkoteksti"/>
              <w:rPr>
                <w:b/>
                <w:szCs w:val="18"/>
              </w:rPr>
            </w:pPr>
          </w:p>
        </w:tc>
        <w:tc>
          <w:tcPr>
            <w:tcW w:w="613" w:type="pct"/>
          </w:tcPr>
          <w:p w14:paraId="2B5F55CF" w14:textId="0316E936" w:rsidR="003D33BD" w:rsidRPr="002B3F93" w:rsidRDefault="003D33BD" w:rsidP="003D33BD">
            <w:pPr>
              <w:pStyle w:val="Taulukkoteksti"/>
              <w:jc w:val="center"/>
              <w:rPr>
                <w:szCs w:val="18"/>
              </w:rPr>
            </w:pPr>
            <w:r w:rsidRPr="002B3F93">
              <w:rPr>
                <w:szCs w:val="18"/>
              </w:rPr>
              <w:t>0..*</w:t>
            </w:r>
          </w:p>
        </w:tc>
        <w:tc>
          <w:tcPr>
            <w:tcW w:w="1215" w:type="pct"/>
          </w:tcPr>
          <w:p w14:paraId="5AAF1EBC" w14:textId="368ABA39" w:rsidR="003D33BD" w:rsidRDefault="003D33BD" w:rsidP="003D33BD">
            <w:pPr>
              <w:pStyle w:val="Taulukkoteksti"/>
              <w:rPr>
                <w:szCs w:val="18"/>
              </w:rPr>
            </w:pPr>
            <w:r>
              <w:rPr>
                <w:szCs w:val="18"/>
              </w:rPr>
              <w:t>Asiakkaan henkilö</w:t>
            </w:r>
            <w:r w:rsidRPr="002B3F93">
              <w:rPr>
                <w:szCs w:val="18"/>
              </w:rPr>
              <w:t>tunnus</w:t>
            </w:r>
          </w:p>
          <w:p w14:paraId="210A8500" w14:textId="77777777" w:rsidR="003D33BD" w:rsidRDefault="003D33BD" w:rsidP="003D33BD">
            <w:pPr>
              <w:pStyle w:val="Taulukkoteksti"/>
              <w:rPr>
                <w:szCs w:val="18"/>
              </w:rPr>
            </w:pPr>
            <w:r w:rsidRPr="00FB6D85">
              <w:rPr>
                <w:szCs w:val="18"/>
              </w:rPr>
              <w:t>Parametrilla ilmoitetaan asiakas, jonka tietoja/as</w:t>
            </w:r>
            <w:r>
              <w:rPr>
                <w:szCs w:val="18"/>
              </w:rPr>
              <w:t xml:space="preserve">iakirjoja haetaan. </w:t>
            </w:r>
          </w:p>
          <w:p w14:paraId="2B9D23B9" w14:textId="77777777" w:rsidR="003D33BD" w:rsidRDefault="003D33BD" w:rsidP="003D33BD">
            <w:pPr>
              <w:pStyle w:val="Taulukkoteksti"/>
              <w:rPr>
                <w:szCs w:val="18"/>
              </w:rPr>
            </w:pPr>
            <w:r>
              <w:rPr>
                <w:szCs w:val="18"/>
              </w:rPr>
              <w:t>Tarkemmat ohjeet asiakkaan yksilöinnistä kts. Asiakkaan yksilöinti ja hakujen rajaaminen.</w:t>
            </w:r>
          </w:p>
          <w:p w14:paraId="46703810" w14:textId="77777777" w:rsidR="003D33BD" w:rsidRDefault="003D33BD" w:rsidP="003D33BD">
            <w:pPr>
              <w:pStyle w:val="Taulukkoteksti"/>
              <w:rPr>
                <w:szCs w:val="18"/>
              </w:rPr>
            </w:pPr>
            <w:r>
              <w:rPr>
                <w:szCs w:val="18"/>
              </w:rPr>
              <w:t xml:space="preserve">Esimerkki: </w:t>
            </w:r>
          </w:p>
          <w:p w14:paraId="5A239F11"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patient.id</w:t>
            </w:r>
            <w:r w:rsidRPr="006A4D68">
              <w:rPr>
                <w:rFonts w:cs="Arial"/>
                <w:color w:val="0000FF"/>
                <w:szCs w:val="20"/>
                <w:highlight w:val="white"/>
              </w:rPr>
              <w:t>&gt;</w:t>
            </w:r>
          </w:p>
          <w:p w14:paraId="239A468A"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value</w:t>
            </w:r>
            <w:r w:rsidRPr="006A4D68">
              <w:rPr>
                <w:rFonts w:cs="Arial"/>
                <w:color w:val="FF0000"/>
                <w:szCs w:val="20"/>
                <w:highlight w:val="white"/>
              </w:rPr>
              <w:t xml:space="preserve"> root</w:t>
            </w:r>
            <w:r w:rsidRPr="006A4D68">
              <w:rPr>
                <w:rFonts w:cs="Arial"/>
                <w:color w:val="0000FF"/>
                <w:szCs w:val="20"/>
                <w:highlight w:val="white"/>
              </w:rPr>
              <w:t>="</w:t>
            </w:r>
            <w:r w:rsidRPr="006A4D68">
              <w:rPr>
                <w:rFonts w:cs="Arial"/>
                <w:color w:val="000000"/>
                <w:szCs w:val="20"/>
                <w:highlight w:val="white"/>
              </w:rPr>
              <w:t>1.2.246.21</w:t>
            </w:r>
            <w:r w:rsidRPr="006A4D68">
              <w:rPr>
                <w:rFonts w:cs="Arial"/>
                <w:color w:val="0000FF"/>
                <w:szCs w:val="20"/>
                <w:highlight w:val="white"/>
              </w:rPr>
              <w:t>"</w:t>
            </w:r>
            <w:r w:rsidRPr="006A4D68">
              <w:rPr>
                <w:rFonts w:cs="Arial"/>
                <w:color w:val="FF0000"/>
                <w:szCs w:val="20"/>
                <w:highlight w:val="white"/>
              </w:rPr>
              <w:t xml:space="preserve"> extension</w:t>
            </w:r>
            <w:r w:rsidRPr="006A4D68">
              <w:rPr>
                <w:rFonts w:cs="Arial"/>
                <w:color w:val="0000FF"/>
                <w:szCs w:val="20"/>
                <w:highlight w:val="white"/>
              </w:rPr>
              <w:t>="</w:t>
            </w:r>
            <w:r w:rsidRPr="006A4D68">
              <w:rPr>
                <w:rFonts w:cs="Arial"/>
                <w:color w:val="000000"/>
                <w:szCs w:val="20"/>
                <w:highlight w:val="white"/>
              </w:rPr>
              <w:t>111111-111A</w:t>
            </w:r>
            <w:r w:rsidRPr="006A4D68">
              <w:rPr>
                <w:rFonts w:cs="Arial"/>
                <w:color w:val="0000FF"/>
                <w:szCs w:val="20"/>
                <w:highlight w:val="white"/>
              </w:rPr>
              <w:t>"/&gt;</w:t>
            </w:r>
          </w:p>
          <w:p w14:paraId="0081ADF1" w14:textId="273DD2C0" w:rsidR="003D33BD" w:rsidRPr="00180C32" w:rsidRDefault="003D33BD" w:rsidP="003D33BD">
            <w:pPr>
              <w:pStyle w:val="Taulukkoteksti"/>
              <w:rPr>
                <w:rFonts w:cs="Arial"/>
                <w:color w:val="0000FF"/>
                <w:szCs w:val="20"/>
                <w:highlight w:val="white"/>
              </w:rPr>
            </w:pPr>
            <w:r w:rsidRPr="00272499">
              <w:rPr>
                <w:rFonts w:cs="Arial"/>
                <w:color w:val="0000FF"/>
                <w:szCs w:val="20"/>
                <w:highlight w:val="white"/>
              </w:rPr>
              <w:t>&lt;/</w:t>
            </w:r>
            <w:r w:rsidRPr="00272499">
              <w:rPr>
                <w:rFonts w:cs="Arial"/>
                <w:color w:val="800000"/>
                <w:szCs w:val="20"/>
                <w:highlight w:val="white"/>
              </w:rPr>
              <w:t>patient.id</w:t>
            </w:r>
            <w:r w:rsidRPr="00272499">
              <w:rPr>
                <w:rFonts w:cs="Arial"/>
                <w:color w:val="0000FF"/>
                <w:szCs w:val="20"/>
                <w:highlight w:val="white"/>
              </w:rPr>
              <w:t>&gt;</w:t>
            </w:r>
          </w:p>
        </w:tc>
        <w:tc>
          <w:tcPr>
            <w:tcW w:w="271" w:type="pct"/>
          </w:tcPr>
          <w:p w14:paraId="1F373C49" w14:textId="1816FC7E" w:rsidR="003D33BD" w:rsidRPr="0099711B" w:rsidRDefault="003D33BD" w:rsidP="003D33BD">
            <w:pPr>
              <w:pStyle w:val="Taulukkoteksti"/>
              <w:jc w:val="center"/>
              <w:rPr>
                <w:szCs w:val="18"/>
              </w:rPr>
            </w:pPr>
            <w:ins w:id="805" w:author="Virtanen Katri" w:date="2017-08-15T10:33:00Z">
              <w:r w:rsidRPr="0099711B">
                <w:rPr>
                  <w:rFonts w:cs="Arial"/>
                  <w:szCs w:val="20"/>
                </w:rPr>
                <w:t>p</w:t>
              </w:r>
            </w:ins>
            <w:del w:id="806" w:author="Virtanen Katri" w:date="2017-08-15T10:33:00Z">
              <w:r w:rsidRPr="0099711B" w:rsidDel="006A11D8">
                <w:rPr>
                  <w:rFonts w:cs="Arial"/>
                  <w:color w:val="000000"/>
                  <w:szCs w:val="20"/>
                </w:rPr>
                <w:delText>-</w:delText>
              </w:r>
            </w:del>
          </w:p>
        </w:tc>
        <w:tc>
          <w:tcPr>
            <w:tcW w:w="271" w:type="pct"/>
          </w:tcPr>
          <w:p w14:paraId="0FDDBC0A" w14:textId="0D0D172F" w:rsidR="003D33BD" w:rsidRPr="0099711B" w:rsidRDefault="003D33BD" w:rsidP="003D33BD">
            <w:pPr>
              <w:pStyle w:val="Taulukkoteksti"/>
              <w:jc w:val="center"/>
              <w:rPr>
                <w:szCs w:val="18"/>
              </w:rPr>
            </w:pPr>
            <w:ins w:id="807" w:author="Virtanen Katri" w:date="2017-08-15T10:33:00Z">
              <w:r w:rsidRPr="0099711B">
                <w:rPr>
                  <w:rFonts w:cs="Arial"/>
                  <w:szCs w:val="20"/>
                </w:rPr>
                <w:t>p</w:t>
              </w:r>
            </w:ins>
            <w:del w:id="808" w:author="Virtanen Katri" w:date="2017-08-15T10:33:00Z">
              <w:r w:rsidRPr="0099711B" w:rsidDel="006A11D8">
                <w:rPr>
                  <w:rFonts w:cs="Arial"/>
                  <w:color w:val="000000"/>
                  <w:szCs w:val="20"/>
                </w:rPr>
                <w:delText>-</w:delText>
              </w:r>
            </w:del>
          </w:p>
        </w:tc>
        <w:tc>
          <w:tcPr>
            <w:tcW w:w="271" w:type="pct"/>
          </w:tcPr>
          <w:p w14:paraId="00CE22B6" w14:textId="704898F6" w:rsidR="003D33BD" w:rsidRPr="0099711B" w:rsidRDefault="003D33BD" w:rsidP="003D33BD">
            <w:pPr>
              <w:pStyle w:val="Taulukkoteksti"/>
              <w:jc w:val="center"/>
              <w:rPr>
                <w:szCs w:val="18"/>
              </w:rPr>
            </w:pPr>
            <w:ins w:id="809" w:author="Virtanen Katri" w:date="2017-08-15T10:33:00Z">
              <w:r w:rsidRPr="0099711B">
                <w:rPr>
                  <w:rFonts w:cs="Arial"/>
                  <w:szCs w:val="20"/>
                </w:rPr>
                <w:t>p</w:t>
              </w:r>
            </w:ins>
            <w:del w:id="810" w:author="Virtanen Katri" w:date="2017-08-15T10:33:00Z">
              <w:r w:rsidRPr="0099711B" w:rsidDel="006A11D8">
                <w:rPr>
                  <w:rFonts w:cs="Arial"/>
                  <w:color w:val="000000"/>
                  <w:szCs w:val="20"/>
                </w:rPr>
                <w:delText>o</w:delText>
              </w:r>
            </w:del>
          </w:p>
        </w:tc>
        <w:tc>
          <w:tcPr>
            <w:tcW w:w="271" w:type="pct"/>
          </w:tcPr>
          <w:p w14:paraId="5E43E659" w14:textId="0D3C88AB" w:rsidR="003D33BD" w:rsidRPr="0099711B" w:rsidRDefault="003D33BD" w:rsidP="003D33BD">
            <w:pPr>
              <w:pStyle w:val="Taulukkoteksti"/>
              <w:jc w:val="center"/>
              <w:rPr>
                <w:szCs w:val="18"/>
              </w:rPr>
            </w:pPr>
            <w:ins w:id="811" w:author="Virtanen Katri" w:date="2017-08-15T10:33:00Z">
              <w:r w:rsidRPr="0099711B">
                <w:rPr>
                  <w:rFonts w:cs="Arial"/>
                  <w:szCs w:val="20"/>
                </w:rPr>
                <w:t>p</w:t>
              </w:r>
            </w:ins>
            <w:del w:id="812" w:author="Virtanen Katri" w:date="2017-08-15T10:33:00Z">
              <w:r w:rsidRPr="0099711B" w:rsidDel="006A11D8">
                <w:rPr>
                  <w:rFonts w:cs="Arial"/>
                  <w:color w:val="000000"/>
                  <w:szCs w:val="20"/>
                </w:rPr>
                <w:delText>-</w:delText>
              </w:r>
            </w:del>
          </w:p>
        </w:tc>
        <w:tc>
          <w:tcPr>
            <w:tcW w:w="271" w:type="pct"/>
          </w:tcPr>
          <w:p w14:paraId="4F4F5BED" w14:textId="34EC12C8" w:rsidR="003D33BD" w:rsidRPr="0099711B" w:rsidRDefault="003D33BD" w:rsidP="003D33BD">
            <w:pPr>
              <w:pStyle w:val="Taulukkoteksti"/>
              <w:jc w:val="center"/>
              <w:rPr>
                <w:szCs w:val="18"/>
              </w:rPr>
            </w:pPr>
            <w:ins w:id="813" w:author="Virtanen Katri" w:date="2017-08-15T10:33:00Z">
              <w:r w:rsidRPr="0099711B">
                <w:rPr>
                  <w:rFonts w:cs="Arial"/>
                  <w:szCs w:val="20"/>
                </w:rPr>
                <w:t>p</w:t>
              </w:r>
            </w:ins>
            <w:del w:id="814" w:author="Virtanen Katri" w:date="2017-08-15T10:33:00Z">
              <w:r w:rsidRPr="0099711B" w:rsidDel="006A11D8">
                <w:rPr>
                  <w:rFonts w:cs="Arial"/>
                  <w:color w:val="000000"/>
                  <w:szCs w:val="20"/>
                </w:rPr>
                <w:delText>-</w:delText>
              </w:r>
            </w:del>
          </w:p>
        </w:tc>
        <w:tc>
          <w:tcPr>
            <w:tcW w:w="406" w:type="pct"/>
          </w:tcPr>
          <w:p w14:paraId="035EE493" w14:textId="180B767F" w:rsidR="003D33BD" w:rsidRPr="0099711B" w:rsidRDefault="003D33BD" w:rsidP="003D33BD">
            <w:pPr>
              <w:pStyle w:val="Taulukkoteksti"/>
              <w:jc w:val="center"/>
              <w:rPr>
                <w:szCs w:val="18"/>
              </w:rPr>
            </w:pPr>
            <w:ins w:id="815" w:author="Virtanen Katri" w:date="2017-08-15T10:33:00Z">
              <w:r w:rsidRPr="0099711B">
                <w:rPr>
                  <w:rFonts w:cs="Arial"/>
                  <w:szCs w:val="20"/>
                </w:rPr>
                <w:t>eP</w:t>
              </w:r>
            </w:ins>
            <w:del w:id="816" w:author="Virtanen Katri" w:date="2017-08-15T10:33:00Z">
              <w:r w:rsidRPr="0099711B" w:rsidDel="006A11D8">
                <w:rPr>
                  <w:rFonts w:cs="Arial"/>
                  <w:color w:val="000000"/>
                  <w:szCs w:val="20"/>
                </w:rPr>
                <w:delText>-</w:delText>
              </w:r>
            </w:del>
          </w:p>
        </w:tc>
        <w:tc>
          <w:tcPr>
            <w:tcW w:w="408" w:type="pct"/>
          </w:tcPr>
          <w:p w14:paraId="1BF91A3A" w14:textId="0BA7D7ED" w:rsidR="003D33BD" w:rsidRPr="0099711B" w:rsidRDefault="003D33BD" w:rsidP="003D33BD">
            <w:pPr>
              <w:pStyle w:val="Taulukkoteksti"/>
              <w:jc w:val="center"/>
              <w:rPr>
                <w:szCs w:val="18"/>
              </w:rPr>
            </w:pPr>
            <w:ins w:id="817" w:author="Virtanen Katri" w:date="2017-08-15T10:33:00Z">
              <w:r w:rsidRPr="0099711B">
                <w:rPr>
                  <w:rFonts w:cs="Arial"/>
                  <w:color w:val="000000"/>
                  <w:szCs w:val="20"/>
                </w:rPr>
                <w:t>-</w:t>
              </w:r>
            </w:ins>
            <w:del w:id="818" w:author="Virtanen Katri" w:date="2017-08-15T10:33:00Z">
              <w:r w:rsidRPr="0099711B" w:rsidDel="006A11D8">
                <w:rPr>
                  <w:rFonts w:cs="Arial"/>
                  <w:color w:val="000000"/>
                  <w:szCs w:val="20"/>
                </w:rPr>
                <w:delText>-</w:delText>
              </w:r>
            </w:del>
          </w:p>
        </w:tc>
      </w:tr>
      <w:tr w:rsidR="003D33BD" w:rsidRPr="00A02289" w14:paraId="62377429" w14:textId="3E6FDDBD" w:rsidTr="0099711B">
        <w:tc>
          <w:tcPr>
            <w:tcW w:w="1002" w:type="pct"/>
          </w:tcPr>
          <w:p w14:paraId="62A4C656" w14:textId="0DE2EE98" w:rsidR="003D33BD" w:rsidRPr="00A02289" w:rsidRDefault="003D33BD" w:rsidP="003D33BD">
            <w:pPr>
              <w:pStyle w:val="Taulukkoteksti"/>
              <w:rPr>
                <w:szCs w:val="18"/>
              </w:rPr>
            </w:pPr>
            <w:r w:rsidRPr="00C0430D">
              <w:rPr>
                <w:szCs w:val="18"/>
              </w:rPr>
              <w:t>patientLivingSubject.name.given</w:t>
            </w:r>
          </w:p>
        </w:tc>
        <w:tc>
          <w:tcPr>
            <w:tcW w:w="613" w:type="pct"/>
          </w:tcPr>
          <w:p w14:paraId="6659C23B" w14:textId="7AFBB30E" w:rsidR="003D33BD" w:rsidRPr="003A069F" w:rsidRDefault="003D33BD" w:rsidP="003D33BD">
            <w:pPr>
              <w:pStyle w:val="Taulukkoteksti"/>
              <w:rPr>
                <w:szCs w:val="18"/>
              </w:rPr>
            </w:pPr>
            <w:r w:rsidRPr="003A069F">
              <w:rPr>
                <w:szCs w:val="18"/>
              </w:rPr>
              <w:t>Ei skeemassa</w:t>
            </w:r>
          </w:p>
        </w:tc>
        <w:tc>
          <w:tcPr>
            <w:tcW w:w="1215" w:type="pct"/>
          </w:tcPr>
          <w:p w14:paraId="1C7D4E57" w14:textId="43B1927C" w:rsidR="003D33BD" w:rsidRPr="003A069F" w:rsidRDefault="003D33BD" w:rsidP="003D33BD">
            <w:pPr>
              <w:pStyle w:val="Taulukkoteksti"/>
              <w:rPr>
                <w:szCs w:val="18"/>
              </w:rPr>
            </w:pPr>
            <w:r w:rsidRPr="003A069F">
              <w:rPr>
                <w:szCs w:val="18"/>
              </w:rPr>
              <w:t>Asiakkaan etunimet</w:t>
            </w:r>
          </w:p>
        </w:tc>
        <w:tc>
          <w:tcPr>
            <w:tcW w:w="271" w:type="pct"/>
          </w:tcPr>
          <w:p w14:paraId="0E333195" w14:textId="69FC549A" w:rsidR="003D33BD" w:rsidRPr="0099711B" w:rsidRDefault="003D33BD" w:rsidP="003D33BD">
            <w:pPr>
              <w:pStyle w:val="Taulukkoteksti"/>
              <w:jc w:val="center"/>
              <w:rPr>
                <w:szCs w:val="18"/>
                <w:lang w:val="en-US"/>
              </w:rPr>
            </w:pPr>
            <w:ins w:id="819" w:author="Virtanen Katri" w:date="2017-08-15T10:33:00Z">
              <w:r w:rsidRPr="0099711B">
                <w:rPr>
                  <w:rFonts w:cs="Arial"/>
                  <w:szCs w:val="20"/>
                </w:rPr>
                <w:t>-</w:t>
              </w:r>
            </w:ins>
            <w:del w:id="820" w:author="Virtanen Katri" w:date="2017-08-15T10:33:00Z">
              <w:r w:rsidRPr="0099711B" w:rsidDel="00036B6C">
                <w:rPr>
                  <w:rFonts w:cs="Arial"/>
                  <w:szCs w:val="20"/>
                </w:rPr>
                <w:delText>p</w:delText>
              </w:r>
            </w:del>
          </w:p>
        </w:tc>
        <w:tc>
          <w:tcPr>
            <w:tcW w:w="271" w:type="pct"/>
          </w:tcPr>
          <w:p w14:paraId="5D01C9AA" w14:textId="7BDB02EB" w:rsidR="003D33BD" w:rsidRPr="0099711B" w:rsidRDefault="003D33BD" w:rsidP="003D33BD">
            <w:pPr>
              <w:pStyle w:val="Taulukkoteksti"/>
              <w:jc w:val="center"/>
              <w:rPr>
                <w:szCs w:val="18"/>
                <w:lang w:val="en-US"/>
              </w:rPr>
            </w:pPr>
            <w:ins w:id="821" w:author="Virtanen Katri" w:date="2017-08-15T10:33:00Z">
              <w:r w:rsidRPr="0099711B">
                <w:rPr>
                  <w:rFonts w:cs="Arial"/>
                  <w:szCs w:val="20"/>
                </w:rPr>
                <w:t>-</w:t>
              </w:r>
            </w:ins>
            <w:del w:id="822" w:author="Virtanen Katri" w:date="2017-08-15T10:33:00Z">
              <w:r w:rsidRPr="0099711B" w:rsidDel="00036B6C">
                <w:rPr>
                  <w:rFonts w:cs="Arial"/>
                  <w:szCs w:val="20"/>
                </w:rPr>
                <w:delText>p</w:delText>
              </w:r>
            </w:del>
          </w:p>
        </w:tc>
        <w:tc>
          <w:tcPr>
            <w:tcW w:w="271" w:type="pct"/>
          </w:tcPr>
          <w:p w14:paraId="28A262DD" w14:textId="0FD25680" w:rsidR="003D33BD" w:rsidRPr="0099711B" w:rsidRDefault="003D33BD" w:rsidP="003D33BD">
            <w:pPr>
              <w:pStyle w:val="Taulukkoteksti"/>
              <w:jc w:val="center"/>
              <w:rPr>
                <w:szCs w:val="18"/>
                <w:lang w:val="en-US"/>
              </w:rPr>
            </w:pPr>
            <w:ins w:id="823" w:author="Virtanen Katri" w:date="2017-08-15T10:33:00Z">
              <w:r w:rsidRPr="0099711B">
                <w:rPr>
                  <w:rFonts w:cs="Arial"/>
                  <w:szCs w:val="20"/>
                </w:rPr>
                <w:t>-</w:t>
              </w:r>
            </w:ins>
            <w:del w:id="824" w:author="Virtanen Katri" w:date="2017-08-15T10:33:00Z">
              <w:r w:rsidRPr="0099711B" w:rsidDel="00036B6C">
                <w:rPr>
                  <w:rFonts w:cs="Arial"/>
                  <w:szCs w:val="20"/>
                </w:rPr>
                <w:delText>p</w:delText>
              </w:r>
            </w:del>
          </w:p>
        </w:tc>
        <w:tc>
          <w:tcPr>
            <w:tcW w:w="271" w:type="pct"/>
          </w:tcPr>
          <w:p w14:paraId="78B78588" w14:textId="147101B9" w:rsidR="003D33BD" w:rsidRPr="0099711B" w:rsidRDefault="003D33BD" w:rsidP="003D33BD">
            <w:pPr>
              <w:pStyle w:val="Taulukkoteksti"/>
              <w:jc w:val="center"/>
              <w:rPr>
                <w:szCs w:val="18"/>
                <w:lang w:val="en-US"/>
              </w:rPr>
            </w:pPr>
            <w:ins w:id="825" w:author="Virtanen Katri" w:date="2017-08-15T10:33:00Z">
              <w:r w:rsidRPr="0099711B">
                <w:rPr>
                  <w:rFonts w:cs="Arial"/>
                  <w:szCs w:val="20"/>
                </w:rPr>
                <w:t>-</w:t>
              </w:r>
            </w:ins>
            <w:del w:id="826" w:author="Virtanen Katri" w:date="2017-08-15T10:33:00Z">
              <w:r w:rsidRPr="0099711B" w:rsidDel="00036B6C">
                <w:rPr>
                  <w:rFonts w:cs="Arial"/>
                  <w:szCs w:val="20"/>
                </w:rPr>
                <w:delText>p</w:delText>
              </w:r>
            </w:del>
          </w:p>
        </w:tc>
        <w:tc>
          <w:tcPr>
            <w:tcW w:w="271" w:type="pct"/>
          </w:tcPr>
          <w:p w14:paraId="338ABD06" w14:textId="34015CFA" w:rsidR="003D33BD" w:rsidRPr="0099711B" w:rsidRDefault="003D33BD" w:rsidP="003D33BD">
            <w:pPr>
              <w:pStyle w:val="Taulukkoteksti"/>
              <w:jc w:val="center"/>
              <w:rPr>
                <w:szCs w:val="18"/>
                <w:lang w:val="en-US"/>
              </w:rPr>
            </w:pPr>
            <w:ins w:id="827" w:author="Virtanen Katri" w:date="2017-08-15T10:33:00Z">
              <w:r w:rsidRPr="0099711B">
                <w:rPr>
                  <w:rFonts w:cs="Arial"/>
                  <w:szCs w:val="20"/>
                </w:rPr>
                <w:t>-</w:t>
              </w:r>
            </w:ins>
            <w:del w:id="828" w:author="Virtanen Katri" w:date="2017-08-15T10:33:00Z">
              <w:r w:rsidRPr="0099711B" w:rsidDel="00036B6C">
                <w:rPr>
                  <w:rFonts w:cs="Arial"/>
                  <w:szCs w:val="20"/>
                </w:rPr>
                <w:delText>p</w:delText>
              </w:r>
            </w:del>
          </w:p>
        </w:tc>
        <w:tc>
          <w:tcPr>
            <w:tcW w:w="406" w:type="pct"/>
          </w:tcPr>
          <w:p w14:paraId="6C826A5D" w14:textId="6E30923A" w:rsidR="003D33BD" w:rsidRPr="0099711B" w:rsidRDefault="003D33BD" w:rsidP="003D33BD">
            <w:pPr>
              <w:pStyle w:val="Taulukkoteksti"/>
              <w:jc w:val="center"/>
              <w:rPr>
                <w:szCs w:val="18"/>
                <w:lang w:val="en-US"/>
              </w:rPr>
            </w:pPr>
            <w:ins w:id="829" w:author="Virtanen Katri" w:date="2017-08-15T10:33:00Z">
              <w:r w:rsidRPr="0099711B">
                <w:rPr>
                  <w:rFonts w:cs="Arial"/>
                  <w:szCs w:val="20"/>
                </w:rPr>
                <w:t>eP</w:t>
              </w:r>
            </w:ins>
            <w:del w:id="830" w:author="Virtanen Katri" w:date="2017-08-15T10:33:00Z">
              <w:r w:rsidRPr="0099711B" w:rsidDel="00036B6C">
                <w:rPr>
                  <w:rFonts w:cs="Arial"/>
                  <w:szCs w:val="20"/>
                </w:rPr>
                <w:delText>eP</w:delText>
              </w:r>
            </w:del>
          </w:p>
        </w:tc>
        <w:tc>
          <w:tcPr>
            <w:tcW w:w="408" w:type="pct"/>
          </w:tcPr>
          <w:p w14:paraId="649A7E1D" w14:textId="77E92113" w:rsidR="003D33BD" w:rsidRPr="0099711B" w:rsidRDefault="003D33BD" w:rsidP="003D33BD">
            <w:pPr>
              <w:pStyle w:val="Taulukkoteksti"/>
              <w:jc w:val="center"/>
              <w:rPr>
                <w:szCs w:val="18"/>
              </w:rPr>
            </w:pPr>
            <w:ins w:id="831" w:author="Virtanen Katri" w:date="2017-08-15T10:33:00Z">
              <w:r w:rsidRPr="0099711B">
                <w:rPr>
                  <w:rFonts w:cs="Arial"/>
                  <w:color w:val="000000"/>
                  <w:szCs w:val="20"/>
                </w:rPr>
                <w:t>-</w:t>
              </w:r>
            </w:ins>
            <w:del w:id="832" w:author="Virtanen Katri" w:date="2017-08-15T10:33:00Z">
              <w:r w:rsidRPr="0099711B" w:rsidDel="00036B6C">
                <w:rPr>
                  <w:rFonts w:cs="Arial"/>
                  <w:color w:val="000000"/>
                  <w:szCs w:val="20"/>
                </w:rPr>
                <w:delText>-</w:delText>
              </w:r>
            </w:del>
          </w:p>
        </w:tc>
      </w:tr>
      <w:tr w:rsidR="0099711B" w:rsidRPr="00A02289" w14:paraId="31AA930E" w14:textId="15E5124D" w:rsidTr="0099711B">
        <w:tc>
          <w:tcPr>
            <w:tcW w:w="1002" w:type="pct"/>
          </w:tcPr>
          <w:p w14:paraId="10FBFC1E" w14:textId="5AD365F8" w:rsidR="0099711B" w:rsidRPr="00A02289" w:rsidRDefault="0099711B" w:rsidP="004C459C">
            <w:pPr>
              <w:pStyle w:val="Taulukkoteksti"/>
              <w:rPr>
                <w:szCs w:val="18"/>
              </w:rPr>
            </w:pPr>
            <w:r>
              <w:rPr>
                <w:szCs w:val="18"/>
              </w:rPr>
              <w:t>patientLivingSubject.name.family</w:t>
            </w:r>
          </w:p>
        </w:tc>
        <w:tc>
          <w:tcPr>
            <w:tcW w:w="613" w:type="pct"/>
          </w:tcPr>
          <w:p w14:paraId="2E03BF0D" w14:textId="64FE8711" w:rsidR="0099711B" w:rsidRPr="003A069F" w:rsidRDefault="0099711B" w:rsidP="004C459C">
            <w:pPr>
              <w:pStyle w:val="Taulukkoteksti"/>
              <w:rPr>
                <w:szCs w:val="18"/>
              </w:rPr>
            </w:pPr>
            <w:r w:rsidRPr="003A069F">
              <w:rPr>
                <w:szCs w:val="18"/>
              </w:rPr>
              <w:t>Ei skeemassa</w:t>
            </w:r>
          </w:p>
        </w:tc>
        <w:tc>
          <w:tcPr>
            <w:tcW w:w="1215" w:type="pct"/>
          </w:tcPr>
          <w:p w14:paraId="60C51962" w14:textId="0E4D7D76" w:rsidR="0099711B" w:rsidRPr="003A069F" w:rsidRDefault="0099711B" w:rsidP="004C459C">
            <w:pPr>
              <w:pStyle w:val="Taulukkoteksti"/>
              <w:rPr>
                <w:szCs w:val="18"/>
              </w:rPr>
            </w:pPr>
            <w:r w:rsidRPr="003A069F">
              <w:rPr>
                <w:szCs w:val="18"/>
              </w:rPr>
              <w:t>Asiakkaan sukunimi</w:t>
            </w:r>
          </w:p>
        </w:tc>
        <w:tc>
          <w:tcPr>
            <w:tcW w:w="271" w:type="pct"/>
          </w:tcPr>
          <w:p w14:paraId="046B9F45" w14:textId="094FDBE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2FC9C54D" w14:textId="579B6F30"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6AA2ED64" w14:textId="4857606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77A0E0B" w14:textId="46C210D4"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0796102" w14:textId="5F644973"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7B8B7F96" w14:textId="57E5B69D"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0FFBDFCE" w14:textId="229B8F83" w:rsidR="0099711B" w:rsidRPr="0099711B" w:rsidRDefault="0099711B" w:rsidP="0099711B">
            <w:pPr>
              <w:pStyle w:val="Taulukkoteksti"/>
              <w:jc w:val="center"/>
              <w:rPr>
                <w:szCs w:val="18"/>
              </w:rPr>
            </w:pPr>
            <w:r w:rsidRPr="0099711B">
              <w:rPr>
                <w:rFonts w:cs="Arial"/>
                <w:color w:val="000000"/>
                <w:szCs w:val="20"/>
              </w:rPr>
              <w:t>-</w:t>
            </w:r>
          </w:p>
        </w:tc>
      </w:tr>
      <w:tr w:rsidR="0099711B" w:rsidRPr="00A02289" w14:paraId="7DAB5ECF" w14:textId="4CC58E6B" w:rsidTr="0099711B">
        <w:tc>
          <w:tcPr>
            <w:tcW w:w="1002" w:type="pct"/>
          </w:tcPr>
          <w:p w14:paraId="6B717D20" w14:textId="0653C297" w:rsidR="0099711B" w:rsidRPr="005B76D9" w:rsidRDefault="0099711B" w:rsidP="004C459C">
            <w:pPr>
              <w:pStyle w:val="Taulukkoteksti"/>
              <w:rPr>
                <w:szCs w:val="18"/>
              </w:rPr>
            </w:pPr>
            <w:r w:rsidRPr="00A02289">
              <w:rPr>
                <w:szCs w:val="18"/>
              </w:rPr>
              <w:t>patientLivingSubject.birthTime</w:t>
            </w:r>
          </w:p>
        </w:tc>
        <w:tc>
          <w:tcPr>
            <w:tcW w:w="613" w:type="pct"/>
          </w:tcPr>
          <w:p w14:paraId="7BDA2C82" w14:textId="4D5FE65C" w:rsidR="0099711B" w:rsidRPr="00A02289" w:rsidRDefault="0099711B" w:rsidP="00A54949">
            <w:pPr>
              <w:pStyle w:val="Taulukkoteksti"/>
              <w:jc w:val="center"/>
              <w:rPr>
                <w:szCs w:val="18"/>
                <w:lang w:val="en-US"/>
              </w:rPr>
            </w:pPr>
            <w:r w:rsidRPr="00A02289">
              <w:rPr>
                <w:szCs w:val="18"/>
                <w:lang w:val="en-US"/>
              </w:rPr>
              <w:t>0..*</w:t>
            </w:r>
          </w:p>
        </w:tc>
        <w:tc>
          <w:tcPr>
            <w:tcW w:w="1215" w:type="pct"/>
          </w:tcPr>
          <w:p w14:paraId="7BEA690A" w14:textId="2855AD78" w:rsidR="0099711B" w:rsidRPr="003E655F" w:rsidRDefault="0099711B" w:rsidP="004C459C">
            <w:pPr>
              <w:pStyle w:val="Taulukkoteksti"/>
              <w:rPr>
                <w:szCs w:val="18"/>
              </w:rPr>
            </w:pPr>
            <w:r w:rsidRPr="003E655F">
              <w:rPr>
                <w:szCs w:val="18"/>
              </w:rPr>
              <w:t>Asiakkaan syntymäaika</w:t>
            </w:r>
          </w:p>
        </w:tc>
        <w:tc>
          <w:tcPr>
            <w:tcW w:w="271" w:type="pct"/>
          </w:tcPr>
          <w:p w14:paraId="6ACCA189" w14:textId="78C65E79"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475DFD2E" w14:textId="7CCDC77D"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BC6A3A6" w14:textId="0A79EE5C"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E81249F" w14:textId="32E77062"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B66B145" w14:textId="6DB3A58E"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6DA7A622" w14:textId="67745841"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51F57BA2" w14:textId="756A9C1D" w:rsidR="0099711B" w:rsidRPr="0099711B" w:rsidRDefault="0099711B" w:rsidP="0099711B">
            <w:pPr>
              <w:pStyle w:val="Taulukkoteksti"/>
              <w:jc w:val="center"/>
              <w:rPr>
                <w:szCs w:val="18"/>
                <w:lang w:val="en-US"/>
              </w:rPr>
            </w:pPr>
            <w:r w:rsidRPr="0099711B">
              <w:rPr>
                <w:rFonts w:cs="Arial"/>
                <w:color w:val="000000"/>
                <w:szCs w:val="20"/>
              </w:rPr>
              <w:t>-</w:t>
            </w:r>
          </w:p>
        </w:tc>
      </w:tr>
      <w:tr w:rsidR="0099711B" w:rsidRPr="003E655F" w14:paraId="2CA07F18" w14:textId="5194CABF" w:rsidTr="0099711B">
        <w:tc>
          <w:tcPr>
            <w:tcW w:w="1002" w:type="pct"/>
          </w:tcPr>
          <w:p w14:paraId="28A59C33" w14:textId="6A47539F" w:rsidR="0099711B" w:rsidRPr="00A02289" w:rsidRDefault="0099711B" w:rsidP="004C459C">
            <w:pPr>
              <w:pStyle w:val="Taulukkoteksti"/>
              <w:rPr>
                <w:szCs w:val="18"/>
                <w:lang w:val="en-US"/>
              </w:rPr>
            </w:pPr>
            <w:r w:rsidRPr="00A02289">
              <w:rPr>
                <w:szCs w:val="18"/>
                <w:lang w:val="en-US"/>
              </w:rPr>
              <w:t>patientLivingSubject.administrativeGenderCode</w:t>
            </w:r>
          </w:p>
        </w:tc>
        <w:tc>
          <w:tcPr>
            <w:tcW w:w="613" w:type="pct"/>
          </w:tcPr>
          <w:p w14:paraId="746612E9" w14:textId="0E1E33E1" w:rsidR="0099711B" w:rsidRPr="00A02289" w:rsidRDefault="0099711B" w:rsidP="00A54949">
            <w:pPr>
              <w:pStyle w:val="Taulukkoteksti"/>
              <w:jc w:val="center"/>
              <w:rPr>
                <w:szCs w:val="18"/>
                <w:lang w:val="en-US"/>
              </w:rPr>
            </w:pPr>
            <w:r w:rsidRPr="002B3F93">
              <w:rPr>
                <w:szCs w:val="18"/>
              </w:rPr>
              <w:t>0..*</w:t>
            </w:r>
          </w:p>
        </w:tc>
        <w:tc>
          <w:tcPr>
            <w:tcW w:w="1215" w:type="pct"/>
          </w:tcPr>
          <w:p w14:paraId="56C2927A" w14:textId="77777777" w:rsidR="0099711B" w:rsidRDefault="0099711B" w:rsidP="004C459C">
            <w:pPr>
              <w:pStyle w:val="Taulukkoteksti"/>
              <w:rPr>
                <w:szCs w:val="18"/>
              </w:rPr>
            </w:pPr>
            <w:r w:rsidRPr="003E655F">
              <w:rPr>
                <w:szCs w:val="18"/>
              </w:rPr>
              <w:t>Asiakkaan sukupuoli</w:t>
            </w:r>
          </w:p>
          <w:p w14:paraId="0AF0724E" w14:textId="017A2C2A" w:rsidR="0099711B" w:rsidRPr="003E655F" w:rsidRDefault="0099711B" w:rsidP="004C459C">
            <w:pPr>
              <w:pStyle w:val="Taulukkoteksti"/>
              <w:rPr>
                <w:szCs w:val="18"/>
              </w:rPr>
            </w:pPr>
            <w:r>
              <w:rPr>
                <w:szCs w:val="18"/>
              </w:rPr>
              <w:t xml:space="preserve">Ei käytetä toistaiseksi kyselyparametrina asiakastiedon arkistossa. </w:t>
            </w:r>
          </w:p>
        </w:tc>
        <w:tc>
          <w:tcPr>
            <w:tcW w:w="271" w:type="pct"/>
          </w:tcPr>
          <w:p w14:paraId="455DBEFA" w14:textId="4A6FBA8C" w:rsidR="0099711B" w:rsidRPr="0099711B" w:rsidRDefault="0099711B" w:rsidP="0099711B">
            <w:pPr>
              <w:pStyle w:val="Taulukkoteksti"/>
              <w:jc w:val="center"/>
              <w:rPr>
                <w:szCs w:val="18"/>
              </w:rPr>
            </w:pPr>
            <w:r w:rsidRPr="0099711B">
              <w:rPr>
                <w:rFonts w:cs="Arial"/>
                <w:szCs w:val="20"/>
              </w:rPr>
              <w:t>-</w:t>
            </w:r>
          </w:p>
        </w:tc>
        <w:tc>
          <w:tcPr>
            <w:tcW w:w="271" w:type="pct"/>
          </w:tcPr>
          <w:p w14:paraId="38744FD7" w14:textId="32FFAFA7" w:rsidR="0099711B" w:rsidRPr="0099711B" w:rsidRDefault="0099711B" w:rsidP="0099711B">
            <w:pPr>
              <w:pStyle w:val="Taulukkoteksti"/>
              <w:jc w:val="center"/>
              <w:rPr>
                <w:szCs w:val="18"/>
              </w:rPr>
            </w:pPr>
            <w:r w:rsidRPr="0099711B">
              <w:rPr>
                <w:rFonts w:cs="Arial"/>
                <w:szCs w:val="20"/>
              </w:rPr>
              <w:t>-</w:t>
            </w:r>
          </w:p>
        </w:tc>
        <w:tc>
          <w:tcPr>
            <w:tcW w:w="271" w:type="pct"/>
          </w:tcPr>
          <w:p w14:paraId="6127CED5" w14:textId="7660FC0B" w:rsidR="0099711B" w:rsidRPr="0099711B" w:rsidRDefault="0099711B" w:rsidP="0099711B">
            <w:pPr>
              <w:pStyle w:val="Taulukkoteksti"/>
              <w:jc w:val="center"/>
              <w:rPr>
                <w:szCs w:val="18"/>
              </w:rPr>
            </w:pPr>
            <w:r w:rsidRPr="0099711B">
              <w:rPr>
                <w:rFonts w:cs="Arial"/>
                <w:szCs w:val="20"/>
              </w:rPr>
              <w:t>-</w:t>
            </w:r>
          </w:p>
        </w:tc>
        <w:tc>
          <w:tcPr>
            <w:tcW w:w="271" w:type="pct"/>
          </w:tcPr>
          <w:p w14:paraId="4F36B884" w14:textId="2AD550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1517274" w14:textId="3DA5FC41"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6018386" w14:textId="425E3359" w:rsidR="0099711B" w:rsidRPr="0099711B" w:rsidRDefault="0099711B" w:rsidP="0099711B">
            <w:pPr>
              <w:pStyle w:val="Taulukkoteksti"/>
              <w:jc w:val="center"/>
              <w:rPr>
                <w:szCs w:val="18"/>
              </w:rPr>
            </w:pPr>
            <w:r w:rsidRPr="0099711B">
              <w:rPr>
                <w:rFonts w:cs="Arial"/>
                <w:szCs w:val="20"/>
              </w:rPr>
              <w:t>eP</w:t>
            </w:r>
          </w:p>
        </w:tc>
        <w:tc>
          <w:tcPr>
            <w:tcW w:w="408" w:type="pct"/>
          </w:tcPr>
          <w:p w14:paraId="5432D382" w14:textId="32E4BA2B"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6BF050EA" w14:textId="3CE8FF10" w:rsidTr="0099711B">
        <w:tc>
          <w:tcPr>
            <w:tcW w:w="1002" w:type="pct"/>
          </w:tcPr>
          <w:p w14:paraId="19666F28" w14:textId="71A16A5D" w:rsidR="0099711B" w:rsidRPr="0090791B" w:rsidRDefault="0099711B" w:rsidP="004C459C">
            <w:pPr>
              <w:pStyle w:val="Taulukkoteksti"/>
              <w:rPr>
                <w:b/>
                <w:szCs w:val="18"/>
              </w:rPr>
            </w:pPr>
            <w:r w:rsidRPr="0090791B">
              <w:rPr>
                <w:szCs w:val="18"/>
              </w:rPr>
              <w:t>encompassingClientRelationship</w:t>
            </w:r>
          </w:p>
        </w:tc>
        <w:tc>
          <w:tcPr>
            <w:tcW w:w="613" w:type="pct"/>
          </w:tcPr>
          <w:p w14:paraId="54ED113F" w14:textId="1B9A52F2" w:rsidR="0099711B" w:rsidRPr="0090791B" w:rsidRDefault="0099711B" w:rsidP="004C459C">
            <w:pPr>
              <w:pStyle w:val="Taulukkoteksti"/>
              <w:rPr>
                <w:szCs w:val="18"/>
              </w:rPr>
            </w:pPr>
            <w:r w:rsidRPr="0090791B">
              <w:rPr>
                <w:szCs w:val="18"/>
              </w:rPr>
              <w:t>Ei skeemassa</w:t>
            </w:r>
          </w:p>
        </w:tc>
        <w:tc>
          <w:tcPr>
            <w:tcW w:w="1215" w:type="pct"/>
          </w:tcPr>
          <w:p w14:paraId="20FD818E" w14:textId="762C89B0" w:rsidR="0099711B" w:rsidRDefault="0099711B" w:rsidP="004C459C">
            <w:pPr>
              <w:pStyle w:val="Taulukkoteksti"/>
              <w:rPr>
                <w:szCs w:val="18"/>
              </w:rPr>
            </w:pPr>
            <w:r w:rsidRPr="0090791B">
              <w:rPr>
                <w:szCs w:val="18"/>
              </w:rPr>
              <w:t>Asiakkuuden yksilöi</w:t>
            </w:r>
            <w:r w:rsidRPr="002B3F93">
              <w:rPr>
                <w:szCs w:val="18"/>
              </w:rPr>
              <w:t>nti-tunnus</w:t>
            </w:r>
          </w:p>
          <w:p w14:paraId="6D934E38" w14:textId="0520312C" w:rsidR="0099711B" w:rsidRDefault="0099711B" w:rsidP="004C459C">
            <w:pPr>
              <w:pStyle w:val="Taulukkoteksti"/>
              <w:rPr>
                <w:szCs w:val="18"/>
              </w:rPr>
            </w:pPr>
            <w:r>
              <w:rPr>
                <w:szCs w:val="18"/>
              </w:rPr>
              <w:t xml:space="preserve">Parametrilla voidaan hakea asiakkuutta yksilöidyn asiakkuustunnuksen perusteella. Hakuparametrina käytetään asiakkuuden yksilöivää OID-tunnusta. </w:t>
            </w:r>
          </w:p>
        </w:tc>
        <w:tc>
          <w:tcPr>
            <w:tcW w:w="271" w:type="pct"/>
          </w:tcPr>
          <w:p w14:paraId="472CA02C" w14:textId="7BE24B5B"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16098C22" w14:textId="30EE2DF0"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0751A728" w14:textId="0F3E096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28662DA" w14:textId="1A97475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88B1D4F" w14:textId="55467320"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F740C3A" w14:textId="575BD370"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518DE4AD" w14:textId="78CB5F2D"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6132A22" w14:textId="4B8A8ED9" w:rsidTr="0099711B">
        <w:tc>
          <w:tcPr>
            <w:tcW w:w="1002" w:type="pct"/>
          </w:tcPr>
          <w:p w14:paraId="1B7E3A10" w14:textId="587A7309" w:rsidR="0099711B" w:rsidRDefault="0099711B" w:rsidP="004C459C">
            <w:pPr>
              <w:pStyle w:val="Taulukkoteksti"/>
              <w:rPr>
                <w:b/>
                <w:szCs w:val="18"/>
              </w:rPr>
            </w:pPr>
            <w:r w:rsidRPr="005B76D9">
              <w:rPr>
                <w:szCs w:val="18"/>
                <w:lang w:val="en-US"/>
              </w:rPr>
              <w:t>encompassingEncounter.id</w:t>
            </w:r>
          </w:p>
        </w:tc>
        <w:tc>
          <w:tcPr>
            <w:tcW w:w="613" w:type="pct"/>
          </w:tcPr>
          <w:p w14:paraId="26EC69B7" w14:textId="0A6CE16D" w:rsidR="0099711B" w:rsidRPr="00A02289" w:rsidRDefault="0099711B" w:rsidP="00A54949">
            <w:pPr>
              <w:pStyle w:val="Taulukkoteksti"/>
              <w:jc w:val="center"/>
              <w:rPr>
                <w:szCs w:val="18"/>
              </w:rPr>
            </w:pPr>
            <w:r>
              <w:rPr>
                <w:szCs w:val="18"/>
              </w:rPr>
              <w:t>0..*</w:t>
            </w:r>
          </w:p>
        </w:tc>
        <w:tc>
          <w:tcPr>
            <w:tcW w:w="1215" w:type="pct"/>
          </w:tcPr>
          <w:p w14:paraId="5475EA4C" w14:textId="02569C7B" w:rsidR="0099711B" w:rsidRDefault="0099711B" w:rsidP="004C459C">
            <w:pPr>
              <w:pStyle w:val="Taulukkoteksti"/>
              <w:rPr>
                <w:szCs w:val="18"/>
              </w:rPr>
            </w:pPr>
            <w:r w:rsidRPr="002B3F93">
              <w:rPr>
                <w:szCs w:val="18"/>
              </w:rPr>
              <w:t>Asiatunnus</w:t>
            </w:r>
          </w:p>
          <w:p w14:paraId="6D7CC15E" w14:textId="38A815B9" w:rsidR="0099711B" w:rsidRPr="00072DAC" w:rsidRDefault="0099711B" w:rsidP="004C459C">
            <w:pPr>
              <w:pStyle w:val="Taulukkoteksti"/>
              <w:rPr>
                <w:szCs w:val="18"/>
              </w:rPr>
            </w:pPr>
            <w:r>
              <w:rPr>
                <w:szCs w:val="18"/>
              </w:rPr>
              <w:lastRenderedPageBreak/>
              <w:t>Parametrilla voidaan hakea asiaa yksilöidyn asiatunnuksen perusteella. Hakuparametrina käytetään asian yksilöivää OID-tunnusta.</w:t>
            </w:r>
          </w:p>
        </w:tc>
        <w:tc>
          <w:tcPr>
            <w:tcW w:w="271" w:type="pct"/>
          </w:tcPr>
          <w:p w14:paraId="135F38BF" w14:textId="3EF07D59" w:rsidR="0099711B" w:rsidRPr="0099711B" w:rsidRDefault="0099711B" w:rsidP="0099711B">
            <w:pPr>
              <w:pStyle w:val="Taulukkoteksti"/>
              <w:jc w:val="center"/>
              <w:rPr>
                <w:rFonts w:cs="Arial"/>
                <w:szCs w:val="18"/>
              </w:rPr>
            </w:pPr>
            <w:r w:rsidRPr="0099711B">
              <w:rPr>
                <w:rFonts w:cs="Arial"/>
                <w:color w:val="000000"/>
                <w:szCs w:val="18"/>
              </w:rPr>
              <w:lastRenderedPageBreak/>
              <w:t>-</w:t>
            </w:r>
          </w:p>
        </w:tc>
        <w:tc>
          <w:tcPr>
            <w:tcW w:w="271" w:type="pct"/>
          </w:tcPr>
          <w:p w14:paraId="14821E81" w14:textId="0F1A3272"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3FC6095C" w14:textId="639BAA6F"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45F7DC3B" w14:textId="50D3F5E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A1C8829" w14:textId="649848F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D3DC7EB" w14:textId="1EB94D55"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D96F80C" w14:textId="45D87019"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08A2F6CB" w14:textId="43B69656" w:rsidTr="0099711B">
        <w:tc>
          <w:tcPr>
            <w:tcW w:w="1002" w:type="pct"/>
          </w:tcPr>
          <w:p w14:paraId="3BBB9619" w14:textId="6C9C06D8" w:rsidR="0099711B" w:rsidRDefault="0099711B" w:rsidP="004C459C">
            <w:pPr>
              <w:pStyle w:val="Taulukkoteksti"/>
              <w:rPr>
                <w:b/>
                <w:szCs w:val="18"/>
              </w:rPr>
            </w:pPr>
            <w:r w:rsidRPr="005B76D9">
              <w:rPr>
                <w:szCs w:val="18"/>
                <w:lang w:val="en-US"/>
              </w:rPr>
              <w:t>encompassingEncounter.code</w:t>
            </w:r>
          </w:p>
        </w:tc>
        <w:tc>
          <w:tcPr>
            <w:tcW w:w="613" w:type="pct"/>
          </w:tcPr>
          <w:p w14:paraId="5F45885F" w14:textId="0E10C3B7" w:rsidR="0099711B" w:rsidRPr="00A02289" w:rsidRDefault="0099711B" w:rsidP="004C459C">
            <w:pPr>
              <w:pStyle w:val="Taulukkoteksti"/>
              <w:rPr>
                <w:szCs w:val="18"/>
              </w:rPr>
            </w:pPr>
            <w:r>
              <w:rPr>
                <w:szCs w:val="18"/>
              </w:rPr>
              <w:t>Ei skeemassa</w:t>
            </w:r>
          </w:p>
        </w:tc>
        <w:tc>
          <w:tcPr>
            <w:tcW w:w="1215" w:type="pct"/>
          </w:tcPr>
          <w:p w14:paraId="753AA8D1" w14:textId="76ECFFC1" w:rsidR="0099711B" w:rsidRDefault="0099711B" w:rsidP="004C459C">
            <w:pPr>
              <w:pStyle w:val="Taulukkoteksti"/>
              <w:rPr>
                <w:szCs w:val="18"/>
              </w:rPr>
            </w:pPr>
            <w:r w:rsidRPr="002B3F93">
              <w:rPr>
                <w:szCs w:val="18"/>
              </w:rPr>
              <w:t>Asian nimi</w:t>
            </w:r>
          </w:p>
          <w:p w14:paraId="4A2F036B" w14:textId="77777777" w:rsidR="0099711B" w:rsidRDefault="0099711B" w:rsidP="004C459C">
            <w:pPr>
              <w:pStyle w:val="Taulukkoteksti"/>
              <w:rPr>
                <w:szCs w:val="18"/>
              </w:rPr>
            </w:pPr>
            <w:r>
              <w:rPr>
                <w:szCs w:val="18"/>
              </w:rPr>
              <w:t xml:space="preserve">Parametrilla voidaan hakea asian tietoja (asia-asiakirjoja) asian nimen mukaan. </w:t>
            </w:r>
          </w:p>
        </w:tc>
        <w:tc>
          <w:tcPr>
            <w:tcW w:w="271" w:type="pct"/>
          </w:tcPr>
          <w:p w14:paraId="7310C206" w14:textId="192DAE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76AAA6B5" w14:textId="6DD1A63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3B936CA" w14:textId="5921D00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54812D" w14:textId="2A5598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E6FEBDA" w14:textId="517D3837"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83B3843" w14:textId="491DCA9B"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4EB24100" w14:textId="16F279A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73BEA787" w14:textId="27747C16" w:rsidTr="0099711B">
        <w:tc>
          <w:tcPr>
            <w:tcW w:w="1002" w:type="pct"/>
          </w:tcPr>
          <w:p w14:paraId="31DA2F6C" w14:textId="38BF7FDC" w:rsidR="0099711B" w:rsidRDefault="0099711B" w:rsidP="004C459C">
            <w:pPr>
              <w:pStyle w:val="Taulukkoteksti"/>
              <w:rPr>
                <w:b/>
                <w:szCs w:val="18"/>
              </w:rPr>
            </w:pPr>
            <w:r w:rsidRPr="005B76D9">
              <w:rPr>
                <w:szCs w:val="18"/>
                <w:lang w:val="en-US"/>
              </w:rPr>
              <w:t>encompassingEncounter.effectiveTime/low</w:t>
            </w:r>
          </w:p>
        </w:tc>
        <w:tc>
          <w:tcPr>
            <w:tcW w:w="613" w:type="pct"/>
          </w:tcPr>
          <w:p w14:paraId="14EA2C39" w14:textId="35051396" w:rsidR="0099711B" w:rsidRDefault="0099711B" w:rsidP="004C459C">
            <w:pPr>
              <w:pStyle w:val="Taulukkoteksti"/>
              <w:rPr>
                <w:b/>
                <w:szCs w:val="18"/>
              </w:rPr>
            </w:pPr>
            <w:r>
              <w:rPr>
                <w:szCs w:val="18"/>
              </w:rPr>
              <w:t>Ei skeemassa</w:t>
            </w:r>
          </w:p>
        </w:tc>
        <w:tc>
          <w:tcPr>
            <w:tcW w:w="1215" w:type="pct"/>
          </w:tcPr>
          <w:p w14:paraId="1FEBFCC9" w14:textId="2411DEBF" w:rsidR="0099711B" w:rsidRDefault="0099711B" w:rsidP="004C459C">
            <w:pPr>
              <w:pStyle w:val="Taulukkoteksti"/>
              <w:rPr>
                <w:szCs w:val="18"/>
              </w:rPr>
            </w:pPr>
            <w:r w:rsidRPr="002B3F93">
              <w:rPr>
                <w:szCs w:val="18"/>
              </w:rPr>
              <w:t>Asian avauspäivä</w:t>
            </w:r>
          </w:p>
          <w:p w14:paraId="5F1996E5" w14:textId="406E1283" w:rsidR="0099711B" w:rsidRDefault="0099711B" w:rsidP="003A78EB">
            <w:pPr>
              <w:pStyle w:val="Taulukkoteksti"/>
              <w:rPr>
                <w:szCs w:val="18"/>
              </w:rPr>
            </w:pPr>
            <w:r>
              <w:rPr>
                <w:szCs w:val="18"/>
              </w:rPr>
              <w:t>Parametrilla voidaan hakea asian tietoja (asia-asiakirjoja) asian avauspäivän mukaan. Kentässä voidaan käyttää aikaväliä. Sallitut muodot ovat yyyyMMdd ja yyyyMMddHHmmss.</w:t>
            </w:r>
          </w:p>
        </w:tc>
        <w:tc>
          <w:tcPr>
            <w:tcW w:w="271" w:type="pct"/>
          </w:tcPr>
          <w:p w14:paraId="4F41D359" w14:textId="7EB4CF9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6B97E04" w14:textId="0917982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A1EA5B" w14:textId="1A5602FB"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93BC325" w14:textId="20687A65"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25EE45E" w14:textId="32B42CC6"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1B703FE" w14:textId="6F368C4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3AC91EBA" w14:textId="1AB0F1E4"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357092B9" w14:textId="50AC8B07" w:rsidTr="0099711B">
        <w:tc>
          <w:tcPr>
            <w:tcW w:w="1002" w:type="pct"/>
          </w:tcPr>
          <w:p w14:paraId="0995A8E3" w14:textId="2598EA46" w:rsidR="0099711B" w:rsidRDefault="0099711B" w:rsidP="004C459C">
            <w:pPr>
              <w:pStyle w:val="Taulukkoteksti"/>
              <w:rPr>
                <w:b/>
                <w:szCs w:val="18"/>
              </w:rPr>
            </w:pPr>
            <w:r w:rsidRPr="005B76D9">
              <w:rPr>
                <w:szCs w:val="18"/>
                <w:lang w:val="en-US"/>
              </w:rPr>
              <w:t>encompassingEncounter.effectiveTime/high</w:t>
            </w:r>
          </w:p>
        </w:tc>
        <w:tc>
          <w:tcPr>
            <w:tcW w:w="613" w:type="pct"/>
          </w:tcPr>
          <w:p w14:paraId="3C9CC022" w14:textId="1ECD2920" w:rsidR="0099711B" w:rsidRDefault="0099711B" w:rsidP="004C459C">
            <w:pPr>
              <w:pStyle w:val="Taulukkoteksti"/>
              <w:rPr>
                <w:b/>
                <w:szCs w:val="18"/>
              </w:rPr>
            </w:pPr>
            <w:r>
              <w:rPr>
                <w:szCs w:val="18"/>
              </w:rPr>
              <w:t>Ei skeemassa</w:t>
            </w:r>
          </w:p>
        </w:tc>
        <w:tc>
          <w:tcPr>
            <w:tcW w:w="1215" w:type="pct"/>
          </w:tcPr>
          <w:p w14:paraId="7A56A460" w14:textId="5DEE4A4F" w:rsidR="0099711B" w:rsidRDefault="0099711B" w:rsidP="004C459C">
            <w:pPr>
              <w:pStyle w:val="Taulukkoteksti"/>
              <w:rPr>
                <w:szCs w:val="18"/>
              </w:rPr>
            </w:pPr>
            <w:r>
              <w:rPr>
                <w:szCs w:val="18"/>
              </w:rPr>
              <w:t>Asian päättymis</w:t>
            </w:r>
            <w:r w:rsidRPr="002B3F93">
              <w:rPr>
                <w:szCs w:val="18"/>
              </w:rPr>
              <w:t>päivä</w:t>
            </w:r>
          </w:p>
          <w:p w14:paraId="7C9684C6" w14:textId="57D3373F" w:rsidR="0099711B" w:rsidRDefault="0099711B" w:rsidP="003A78EB">
            <w:pPr>
              <w:pStyle w:val="Taulukkoteksti"/>
              <w:rPr>
                <w:szCs w:val="18"/>
              </w:rPr>
            </w:pPr>
            <w:r>
              <w:rPr>
                <w:szCs w:val="18"/>
              </w:rPr>
              <w:t>Parametrilla voidaan hakea asian tietoja (asia-asiakirjoja) asian päättymispäivän mukaan. Kentässä voidaan käyttää aikaväliä. Sallitut muodot ovat yyyyMMdd ja yyyyMMddHHmmss.</w:t>
            </w:r>
          </w:p>
        </w:tc>
        <w:tc>
          <w:tcPr>
            <w:tcW w:w="271" w:type="pct"/>
          </w:tcPr>
          <w:p w14:paraId="50419123" w14:textId="5540E8C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BB59CE2" w14:textId="339777F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68397663" w14:textId="7624E5D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8B79CC9" w14:textId="7655857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389C72C" w14:textId="73F192AA"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CBBF825" w14:textId="7BC2BB1E"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065E73FF" w14:textId="78915AD7"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5D74419" w14:textId="7094B90D" w:rsidTr="0099711B">
        <w:tc>
          <w:tcPr>
            <w:tcW w:w="1002" w:type="pct"/>
          </w:tcPr>
          <w:p w14:paraId="4491C118" w14:textId="7660409D" w:rsidR="0099711B" w:rsidRDefault="0099711B" w:rsidP="004C459C">
            <w:pPr>
              <w:pStyle w:val="Taulukkoteksti"/>
              <w:rPr>
                <w:b/>
                <w:szCs w:val="18"/>
              </w:rPr>
            </w:pPr>
            <w:r w:rsidRPr="005B76D9">
              <w:rPr>
                <w:szCs w:val="18"/>
                <w:lang w:val="en-US"/>
              </w:rPr>
              <w:t>encompassingEncounterStatus</w:t>
            </w:r>
          </w:p>
        </w:tc>
        <w:tc>
          <w:tcPr>
            <w:tcW w:w="613" w:type="pct"/>
          </w:tcPr>
          <w:p w14:paraId="2A7D5D4E" w14:textId="3FAF7CFA" w:rsidR="0099711B" w:rsidRDefault="0099711B" w:rsidP="004C459C">
            <w:pPr>
              <w:pStyle w:val="Taulukkoteksti"/>
              <w:rPr>
                <w:b/>
                <w:szCs w:val="18"/>
              </w:rPr>
            </w:pPr>
            <w:r>
              <w:rPr>
                <w:szCs w:val="18"/>
              </w:rPr>
              <w:t>Ei skeemassa</w:t>
            </w:r>
          </w:p>
        </w:tc>
        <w:tc>
          <w:tcPr>
            <w:tcW w:w="1215" w:type="pct"/>
          </w:tcPr>
          <w:p w14:paraId="0718E1E3" w14:textId="120D6BDB" w:rsidR="0099711B" w:rsidRDefault="0099711B" w:rsidP="004C459C">
            <w:pPr>
              <w:pStyle w:val="Taulukkoteksti"/>
              <w:rPr>
                <w:szCs w:val="18"/>
              </w:rPr>
            </w:pPr>
            <w:r w:rsidRPr="002B3F93">
              <w:rPr>
                <w:szCs w:val="18"/>
              </w:rPr>
              <w:t>Asian tila</w:t>
            </w:r>
          </w:p>
          <w:p w14:paraId="2424D7F9" w14:textId="77777777" w:rsidR="0099711B" w:rsidRDefault="0099711B" w:rsidP="004C459C">
            <w:pPr>
              <w:pStyle w:val="Taulukkoteksti"/>
              <w:rPr>
                <w:szCs w:val="18"/>
              </w:rPr>
            </w:pPr>
            <w:r>
              <w:rPr>
                <w:szCs w:val="18"/>
              </w:rPr>
              <w:t>Parametrilla voidaan hakea asian tietoja (asia-asiakirjoja) asian tilan mukaan.</w:t>
            </w:r>
          </w:p>
          <w:p w14:paraId="347E217B" w14:textId="77777777" w:rsidR="0099711B" w:rsidRDefault="0099711B" w:rsidP="004C459C">
            <w:pPr>
              <w:pStyle w:val="Taulukkoteksti"/>
              <w:rPr>
                <w:szCs w:val="18"/>
              </w:rPr>
            </w:pPr>
            <w:r>
              <w:rPr>
                <w:szCs w:val="18"/>
              </w:rPr>
              <w:t>Hakuparametri ilmaistaan Sosiaalihuolto – Asian tila -luokituksen mukaan.</w:t>
            </w:r>
          </w:p>
        </w:tc>
        <w:tc>
          <w:tcPr>
            <w:tcW w:w="271" w:type="pct"/>
          </w:tcPr>
          <w:p w14:paraId="5D64C60B" w14:textId="5102E3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C88F4EE" w14:textId="196CBBDB"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E2B0DD2" w14:textId="011628A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CA1B926" w14:textId="31A943C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26C304C" w14:textId="5BD425D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F8ADE9A" w14:textId="171F5969"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148C2980" w14:textId="28B5C1C6"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2432C2D7" w14:textId="6020DE0D" w:rsidTr="0099711B">
        <w:tc>
          <w:tcPr>
            <w:tcW w:w="1002" w:type="pct"/>
          </w:tcPr>
          <w:p w14:paraId="53EC3BFD" w14:textId="659BC849" w:rsidR="0099711B" w:rsidRDefault="0099711B" w:rsidP="004C459C">
            <w:pPr>
              <w:pStyle w:val="Taulukkoteksti"/>
              <w:rPr>
                <w:b/>
                <w:szCs w:val="18"/>
              </w:rPr>
            </w:pPr>
            <w:r>
              <w:rPr>
                <w:szCs w:val="18"/>
              </w:rPr>
              <w:t>serviceprocessType</w:t>
            </w:r>
          </w:p>
        </w:tc>
        <w:tc>
          <w:tcPr>
            <w:tcW w:w="613" w:type="pct"/>
          </w:tcPr>
          <w:p w14:paraId="5FB12F25" w14:textId="4A5A602E" w:rsidR="0099711B" w:rsidRDefault="0099711B" w:rsidP="004C459C">
            <w:pPr>
              <w:pStyle w:val="Taulukkoteksti"/>
              <w:rPr>
                <w:b/>
                <w:szCs w:val="18"/>
              </w:rPr>
            </w:pPr>
            <w:r>
              <w:rPr>
                <w:szCs w:val="18"/>
              </w:rPr>
              <w:t>Ei skeemassa</w:t>
            </w:r>
          </w:p>
        </w:tc>
        <w:tc>
          <w:tcPr>
            <w:tcW w:w="1215" w:type="pct"/>
          </w:tcPr>
          <w:p w14:paraId="6E36AE14" w14:textId="5E645CCA" w:rsidR="0099711B" w:rsidRDefault="0099711B" w:rsidP="004C459C">
            <w:pPr>
              <w:pStyle w:val="Taulukkoteksti"/>
              <w:rPr>
                <w:szCs w:val="18"/>
              </w:rPr>
            </w:pPr>
            <w:r>
              <w:rPr>
                <w:szCs w:val="18"/>
              </w:rPr>
              <w:t>Palvelu</w:t>
            </w:r>
            <w:r w:rsidRPr="002B3F93">
              <w:rPr>
                <w:szCs w:val="18"/>
              </w:rPr>
              <w:t>prosessi</w:t>
            </w:r>
          </w:p>
          <w:p w14:paraId="587A535D" w14:textId="77777777" w:rsidR="0099711B" w:rsidRDefault="0099711B" w:rsidP="004C459C">
            <w:pPr>
              <w:pStyle w:val="Taulukkoteksti"/>
              <w:rPr>
                <w:szCs w:val="18"/>
              </w:rPr>
            </w:pPr>
            <w:r>
              <w:rPr>
                <w:szCs w:val="18"/>
              </w:rPr>
              <w:t>Parametrilla haetaan tietyssä palveluprosessissa (esim. hallintoasian käsittely) tuotettuja asiakirjoja.</w:t>
            </w:r>
          </w:p>
          <w:p w14:paraId="67DCFF15" w14:textId="77777777" w:rsidR="0099711B" w:rsidRPr="00485612" w:rsidRDefault="0099711B" w:rsidP="004C459C">
            <w:pPr>
              <w:pStyle w:val="Taulukkoteksti"/>
              <w:rPr>
                <w:szCs w:val="18"/>
              </w:rPr>
            </w:pPr>
            <w:r>
              <w:rPr>
                <w:szCs w:val="18"/>
              </w:rPr>
              <w:t>Hakuparametri ilmaistaan Sosiaalihuolto – Sosiaalihuollon palveluprosessi -luokituksen mukaan.</w:t>
            </w:r>
          </w:p>
        </w:tc>
        <w:tc>
          <w:tcPr>
            <w:tcW w:w="271" w:type="pct"/>
          </w:tcPr>
          <w:p w14:paraId="1172C65A" w14:textId="6DE298DE" w:rsidR="0099711B" w:rsidRPr="0099711B" w:rsidRDefault="0099711B" w:rsidP="0099711B">
            <w:pPr>
              <w:pStyle w:val="Taulukkoteksti"/>
              <w:jc w:val="center"/>
              <w:rPr>
                <w:rFonts w:cs="Arial"/>
                <w:b/>
                <w:szCs w:val="18"/>
              </w:rPr>
            </w:pPr>
            <w:r w:rsidRPr="0099711B">
              <w:rPr>
                <w:rFonts w:cs="Arial"/>
                <w:color w:val="000000"/>
                <w:szCs w:val="18"/>
              </w:rPr>
              <w:t>-</w:t>
            </w:r>
          </w:p>
        </w:tc>
        <w:tc>
          <w:tcPr>
            <w:tcW w:w="271" w:type="pct"/>
          </w:tcPr>
          <w:p w14:paraId="3EA6BAE0" w14:textId="4E55D5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9FAA64E" w14:textId="6ADAE5E7"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4BAF849F" w14:textId="64BE781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D82A8F2" w14:textId="2E9CA6D2"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C1D231C" w14:textId="247A0AF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67F38EA8" w14:textId="7903E505"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0AE5809" w14:textId="05B4BF7E" w:rsidTr="0099711B">
        <w:tc>
          <w:tcPr>
            <w:tcW w:w="1002" w:type="pct"/>
          </w:tcPr>
          <w:p w14:paraId="245F7F19" w14:textId="77777777" w:rsidR="0099711B" w:rsidRPr="00485612" w:rsidRDefault="0099711B" w:rsidP="004C459C">
            <w:pPr>
              <w:pStyle w:val="Taulukkoteksti"/>
              <w:rPr>
                <w:szCs w:val="18"/>
              </w:rPr>
            </w:pPr>
            <w:r w:rsidRPr="005B76D9">
              <w:rPr>
                <w:szCs w:val="18"/>
              </w:rPr>
              <w:t>functionCode</w:t>
            </w:r>
          </w:p>
          <w:p w14:paraId="57AC94E0" w14:textId="77777777" w:rsidR="0099711B" w:rsidRPr="00485612" w:rsidRDefault="0099711B" w:rsidP="004C459C">
            <w:pPr>
              <w:pStyle w:val="Taulukkoteksti"/>
              <w:rPr>
                <w:b/>
                <w:szCs w:val="18"/>
              </w:rPr>
            </w:pPr>
          </w:p>
        </w:tc>
        <w:tc>
          <w:tcPr>
            <w:tcW w:w="613" w:type="pct"/>
          </w:tcPr>
          <w:p w14:paraId="32160B7B" w14:textId="0828AAFE" w:rsidR="0099711B" w:rsidRPr="00485612" w:rsidRDefault="0099711B" w:rsidP="004C459C">
            <w:pPr>
              <w:pStyle w:val="Taulukkoteksti"/>
              <w:rPr>
                <w:b/>
                <w:szCs w:val="18"/>
              </w:rPr>
            </w:pPr>
            <w:r>
              <w:rPr>
                <w:szCs w:val="18"/>
              </w:rPr>
              <w:t>Ei skeemassa</w:t>
            </w:r>
          </w:p>
        </w:tc>
        <w:tc>
          <w:tcPr>
            <w:tcW w:w="1215" w:type="pct"/>
          </w:tcPr>
          <w:p w14:paraId="1804BE30" w14:textId="39AA7AAD" w:rsidR="0099711B" w:rsidRDefault="0099711B" w:rsidP="004C459C">
            <w:pPr>
              <w:pStyle w:val="Taulukkoteksti"/>
              <w:rPr>
                <w:szCs w:val="18"/>
              </w:rPr>
            </w:pPr>
            <w:r>
              <w:rPr>
                <w:szCs w:val="18"/>
              </w:rPr>
              <w:t>Palvelu</w:t>
            </w:r>
            <w:r w:rsidRPr="002B3F93">
              <w:rPr>
                <w:szCs w:val="18"/>
              </w:rPr>
              <w:t>tehtävä</w:t>
            </w:r>
          </w:p>
          <w:p w14:paraId="0774AA14" w14:textId="77777777" w:rsidR="0099711B" w:rsidRDefault="0099711B" w:rsidP="004C459C">
            <w:pPr>
              <w:pStyle w:val="Taulukkoteksti"/>
              <w:rPr>
                <w:szCs w:val="18"/>
              </w:rPr>
            </w:pPr>
            <w:r>
              <w:rPr>
                <w:szCs w:val="18"/>
              </w:rPr>
              <w:t xml:space="preserve">Parametrilla haetaan tietyssä palvelutehtävässä </w:t>
            </w:r>
            <w:r>
              <w:rPr>
                <w:szCs w:val="18"/>
              </w:rPr>
              <w:lastRenderedPageBreak/>
              <w:t>(esim. päihdehuolto) tuotettuja asiakirjoja.</w:t>
            </w:r>
          </w:p>
          <w:p w14:paraId="1422A8B1" w14:textId="28897E04" w:rsidR="0099711B" w:rsidRPr="00485612" w:rsidRDefault="0099711B" w:rsidP="004C459C">
            <w:pPr>
              <w:pStyle w:val="Taulukkoteksti"/>
              <w:rPr>
                <w:szCs w:val="18"/>
              </w:rPr>
            </w:pPr>
            <w:r>
              <w:rPr>
                <w:szCs w:val="18"/>
              </w:rPr>
              <w:t xml:space="preserve">Hakuparametri ilmaistaan Sosiaalihuolto – Palvelutehtävä –luokituksen mukaan. </w:t>
            </w:r>
          </w:p>
        </w:tc>
        <w:tc>
          <w:tcPr>
            <w:tcW w:w="271" w:type="pct"/>
          </w:tcPr>
          <w:p w14:paraId="11DB4797" w14:textId="371C9077" w:rsidR="0099711B" w:rsidRPr="0099711B" w:rsidRDefault="0099711B" w:rsidP="0099711B">
            <w:pPr>
              <w:pStyle w:val="Taulukkoteksti"/>
              <w:jc w:val="center"/>
              <w:rPr>
                <w:rFonts w:cs="Arial"/>
                <w:szCs w:val="18"/>
              </w:rPr>
            </w:pPr>
            <w:r w:rsidRPr="0099711B">
              <w:rPr>
                <w:rFonts w:cs="Arial"/>
                <w:szCs w:val="18"/>
              </w:rPr>
              <w:lastRenderedPageBreak/>
              <w:t>-</w:t>
            </w:r>
          </w:p>
        </w:tc>
        <w:tc>
          <w:tcPr>
            <w:tcW w:w="271" w:type="pct"/>
          </w:tcPr>
          <w:p w14:paraId="36E020D9" w14:textId="4E764C8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12512E" w14:textId="6F6B6EA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2C9C9269" w14:textId="5FFA998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4043268" w14:textId="436EF609" w:rsidR="0099711B" w:rsidRPr="0099711B" w:rsidRDefault="0099711B" w:rsidP="0099711B">
            <w:pPr>
              <w:pStyle w:val="Taulukkoteksti"/>
              <w:jc w:val="center"/>
              <w:rPr>
                <w:rFonts w:cs="Arial"/>
                <w:szCs w:val="18"/>
              </w:rPr>
            </w:pPr>
            <w:r w:rsidRPr="0099711B">
              <w:rPr>
                <w:rFonts w:cs="Arial"/>
                <w:szCs w:val="18"/>
              </w:rPr>
              <w:t>p</w:t>
            </w:r>
          </w:p>
        </w:tc>
        <w:tc>
          <w:tcPr>
            <w:tcW w:w="406" w:type="pct"/>
          </w:tcPr>
          <w:p w14:paraId="0DE8B75F" w14:textId="7285D0F8"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0222ECF0" w14:textId="12AEBDF8"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5983EA18" w14:textId="10E87474" w:rsidTr="0099711B">
        <w:tc>
          <w:tcPr>
            <w:tcW w:w="1002" w:type="pct"/>
          </w:tcPr>
          <w:p w14:paraId="0DDC9D06" w14:textId="7E9BAF1B" w:rsidR="0099711B" w:rsidRPr="00485612" w:rsidRDefault="0099711B" w:rsidP="004C459C">
            <w:pPr>
              <w:pStyle w:val="Taulukkoteksti"/>
              <w:rPr>
                <w:b/>
                <w:szCs w:val="18"/>
              </w:rPr>
            </w:pPr>
            <w:r w:rsidRPr="005B76D9">
              <w:rPr>
                <w:szCs w:val="18"/>
                <w:lang w:val="en-US"/>
              </w:rPr>
              <w:t>serviceEvent.code</w:t>
            </w:r>
          </w:p>
        </w:tc>
        <w:tc>
          <w:tcPr>
            <w:tcW w:w="613" w:type="pct"/>
          </w:tcPr>
          <w:p w14:paraId="65939444" w14:textId="3DB42211" w:rsidR="0099711B" w:rsidRPr="00A02289" w:rsidRDefault="0099711B" w:rsidP="004E6C20">
            <w:pPr>
              <w:pStyle w:val="Taulukkoteksti"/>
              <w:jc w:val="center"/>
              <w:rPr>
                <w:szCs w:val="18"/>
              </w:rPr>
            </w:pPr>
            <w:r>
              <w:rPr>
                <w:szCs w:val="18"/>
              </w:rPr>
              <w:t>0..*</w:t>
            </w:r>
          </w:p>
        </w:tc>
        <w:tc>
          <w:tcPr>
            <w:tcW w:w="1215" w:type="pct"/>
          </w:tcPr>
          <w:p w14:paraId="6D275B09" w14:textId="70E8605A" w:rsidR="0099711B" w:rsidRDefault="0099711B" w:rsidP="004C459C">
            <w:pPr>
              <w:pStyle w:val="Taulukkoteksti"/>
              <w:rPr>
                <w:szCs w:val="18"/>
              </w:rPr>
            </w:pPr>
            <w:r>
              <w:rPr>
                <w:szCs w:val="18"/>
              </w:rPr>
              <w:t>Sosiaali</w:t>
            </w:r>
            <w:r w:rsidRPr="002B3F93">
              <w:rPr>
                <w:szCs w:val="18"/>
              </w:rPr>
              <w:t>palvelu</w:t>
            </w:r>
          </w:p>
          <w:p w14:paraId="5008EFD4" w14:textId="77777777" w:rsidR="0099711B" w:rsidRDefault="0099711B" w:rsidP="004C459C">
            <w:pPr>
              <w:pStyle w:val="Taulukkoteksti"/>
              <w:rPr>
                <w:szCs w:val="18"/>
              </w:rPr>
            </w:pPr>
            <w:r>
              <w:rPr>
                <w:szCs w:val="18"/>
              </w:rPr>
              <w:t xml:space="preserve">Parametrilla haetaan tietyssä sosiaalipalvelussa (esim. päihdehuollon avokuntoutus) tuotettuja asiakirjoja. </w:t>
            </w:r>
          </w:p>
          <w:p w14:paraId="5C057C71" w14:textId="77777777" w:rsidR="0099711B" w:rsidRPr="00485612" w:rsidRDefault="0099711B" w:rsidP="004C459C">
            <w:pPr>
              <w:pStyle w:val="Taulukkoteksti"/>
              <w:rPr>
                <w:szCs w:val="18"/>
              </w:rPr>
            </w:pPr>
            <w:r>
              <w:rPr>
                <w:szCs w:val="18"/>
              </w:rPr>
              <w:t>Hakuparametri ilmaistaan Sosiaalihuolto – Sosiaalipalvelut -luokituksen mukaan.</w:t>
            </w:r>
          </w:p>
        </w:tc>
        <w:tc>
          <w:tcPr>
            <w:tcW w:w="271" w:type="pct"/>
          </w:tcPr>
          <w:p w14:paraId="2184988A" w14:textId="16BD333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9BD348" w14:textId="023833D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BDF0F2E" w14:textId="5EB5C13D"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8BF446D" w14:textId="40C482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C9341E" w14:textId="479EEF6E"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69325BB" w14:textId="321E589D"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40C841A3" w14:textId="513A404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214106C" w14:textId="5D8ADD3C" w:rsidTr="0099711B">
        <w:tc>
          <w:tcPr>
            <w:tcW w:w="1002" w:type="pct"/>
          </w:tcPr>
          <w:p w14:paraId="575D4AAE" w14:textId="35999486" w:rsidR="0099711B" w:rsidRDefault="0099711B" w:rsidP="004C459C">
            <w:pPr>
              <w:pStyle w:val="Taulukkoteksti"/>
              <w:rPr>
                <w:b/>
                <w:szCs w:val="18"/>
              </w:rPr>
            </w:pPr>
            <w:r w:rsidRPr="005B76D9">
              <w:rPr>
                <w:szCs w:val="18"/>
              </w:rPr>
              <w:t>document</w:t>
            </w:r>
            <w:r>
              <w:rPr>
                <w:szCs w:val="18"/>
              </w:rPr>
              <w:t>Group</w:t>
            </w:r>
          </w:p>
        </w:tc>
        <w:tc>
          <w:tcPr>
            <w:tcW w:w="613" w:type="pct"/>
          </w:tcPr>
          <w:p w14:paraId="04D3BA79" w14:textId="15DCD336" w:rsidR="0099711B" w:rsidRDefault="0099711B" w:rsidP="004C459C">
            <w:pPr>
              <w:pStyle w:val="Taulukkoteksti"/>
              <w:rPr>
                <w:b/>
                <w:szCs w:val="18"/>
              </w:rPr>
            </w:pPr>
            <w:r>
              <w:rPr>
                <w:szCs w:val="18"/>
              </w:rPr>
              <w:t>Ei skeemassa</w:t>
            </w:r>
          </w:p>
        </w:tc>
        <w:tc>
          <w:tcPr>
            <w:tcW w:w="1215" w:type="pct"/>
          </w:tcPr>
          <w:p w14:paraId="6A339454" w14:textId="288E8E92" w:rsidR="0099711B" w:rsidRDefault="0099711B" w:rsidP="004C459C">
            <w:pPr>
              <w:pStyle w:val="Taulukkoteksti"/>
              <w:rPr>
                <w:szCs w:val="18"/>
              </w:rPr>
            </w:pPr>
            <w:r>
              <w:rPr>
                <w:szCs w:val="18"/>
              </w:rPr>
              <w:t>Asiakirja</w:t>
            </w:r>
            <w:r w:rsidRPr="002B3F93">
              <w:rPr>
                <w:szCs w:val="18"/>
              </w:rPr>
              <w:t>ryhmä</w:t>
            </w:r>
          </w:p>
          <w:p w14:paraId="54614D86" w14:textId="77777777" w:rsidR="0099711B" w:rsidRDefault="0099711B" w:rsidP="004C459C">
            <w:pPr>
              <w:pStyle w:val="Taulukkoteksti"/>
              <w:rPr>
                <w:szCs w:val="18"/>
              </w:rPr>
            </w:pPr>
            <w:r>
              <w:rPr>
                <w:szCs w:val="18"/>
              </w:rPr>
              <w:t>Parametrilla haetaan asiakkaan asiakirjoja niiden asiakirjaryhmän perusteella.</w:t>
            </w:r>
          </w:p>
          <w:p w14:paraId="5646BDF5" w14:textId="33E7E4BF" w:rsidR="0099711B" w:rsidRDefault="0099711B" w:rsidP="004C459C">
            <w:pPr>
              <w:pStyle w:val="Taulukkoteksti"/>
              <w:rPr>
                <w:szCs w:val="18"/>
              </w:rPr>
            </w:pPr>
            <w:r>
              <w:rPr>
                <w:szCs w:val="18"/>
              </w:rPr>
              <w:t>Hakuparametri ilmaistaan Sosiaalihuolto – Asiakirjaryhmä -luokituksen mukaan.</w:t>
            </w:r>
          </w:p>
        </w:tc>
        <w:tc>
          <w:tcPr>
            <w:tcW w:w="271" w:type="pct"/>
          </w:tcPr>
          <w:p w14:paraId="72F23CB0" w14:textId="152A08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20F203A" w14:textId="78A50C8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9542751" w14:textId="7C85837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1C750487" w14:textId="0D961B8F"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03B6810" w14:textId="2CB70EC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1F8F3DC5" w14:textId="15832533" w:rsidR="0099711B" w:rsidRPr="0099711B" w:rsidRDefault="0099711B" w:rsidP="0099711B">
            <w:pPr>
              <w:pStyle w:val="Taulukkoteksti"/>
              <w:jc w:val="center"/>
              <w:rPr>
                <w:rFonts w:cs="Arial"/>
                <w:szCs w:val="18"/>
              </w:rPr>
            </w:pPr>
            <w:r w:rsidRPr="0099711B">
              <w:rPr>
                <w:rFonts w:cs="Arial"/>
                <w:color w:val="000000"/>
                <w:szCs w:val="18"/>
              </w:rPr>
              <w:t>p</w:t>
            </w:r>
          </w:p>
        </w:tc>
        <w:tc>
          <w:tcPr>
            <w:tcW w:w="408" w:type="pct"/>
          </w:tcPr>
          <w:p w14:paraId="33562A87" w14:textId="6336C52E"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AA998C3" w14:textId="0BAA4DD2" w:rsidTr="0099711B">
        <w:tc>
          <w:tcPr>
            <w:tcW w:w="1002" w:type="pct"/>
          </w:tcPr>
          <w:p w14:paraId="6CCC1CB2" w14:textId="5FE399F1" w:rsidR="0099711B" w:rsidRDefault="0099711B" w:rsidP="004C459C">
            <w:pPr>
              <w:pStyle w:val="Taulukkoteksti"/>
              <w:rPr>
                <w:b/>
                <w:szCs w:val="18"/>
              </w:rPr>
            </w:pPr>
            <w:r w:rsidRPr="005B76D9">
              <w:rPr>
                <w:szCs w:val="18"/>
              </w:rPr>
              <w:t>ClinicalDocument.Code</w:t>
            </w:r>
          </w:p>
        </w:tc>
        <w:tc>
          <w:tcPr>
            <w:tcW w:w="613" w:type="pct"/>
          </w:tcPr>
          <w:p w14:paraId="6BE50351" w14:textId="539F758B" w:rsidR="0099711B" w:rsidRPr="00A02289" w:rsidRDefault="0099711B" w:rsidP="004E6C20">
            <w:pPr>
              <w:pStyle w:val="Taulukkoteksti"/>
              <w:jc w:val="center"/>
              <w:rPr>
                <w:szCs w:val="18"/>
              </w:rPr>
            </w:pPr>
            <w:r w:rsidRPr="00A02289">
              <w:rPr>
                <w:szCs w:val="18"/>
              </w:rPr>
              <w:t>0..1</w:t>
            </w:r>
          </w:p>
        </w:tc>
        <w:tc>
          <w:tcPr>
            <w:tcW w:w="1215" w:type="pct"/>
          </w:tcPr>
          <w:p w14:paraId="3880821E" w14:textId="2E964F72" w:rsidR="0099711B" w:rsidRDefault="0099711B" w:rsidP="004C459C">
            <w:pPr>
              <w:pStyle w:val="Taulukkoteksti"/>
              <w:rPr>
                <w:szCs w:val="18"/>
              </w:rPr>
            </w:pPr>
            <w:r w:rsidRPr="002B3F93">
              <w:rPr>
                <w:szCs w:val="18"/>
              </w:rPr>
              <w:t>Yleinen asiakirjatyyppi</w:t>
            </w:r>
          </w:p>
          <w:p w14:paraId="766F1C83" w14:textId="77777777" w:rsidR="0099711B" w:rsidRDefault="0099711B" w:rsidP="004C459C">
            <w:pPr>
              <w:pStyle w:val="Taulukkoteksti"/>
              <w:rPr>
                <w:szCs w:val="18"/>
              </w:rPr>
            </w:pPr>
            <w:r>
              <w:rPr>
                <w:szCs w:val="18"/>
              </w:rPr>
              <w:t>Parametrilla haetaan asiakkaan asiakirjoja niiden yleisen asiakirjatyypin (esim. päätös, suunnitelma) perusteella.</w:t>
            </w:r>
          </w:p>
          <w:p w14:paraId="33B2BA80" w14:textId="77B7DFAE" w:rsidR="0099711B" w:rsidRPr="00485612" w:rsidRDefault="0099711B" w:rsidP="006225F1">
            <w:pPr>
              <w:pStyle w:val="Taulukkoteksti"/>
              <w:rPr>
                <w:szCs w:val="18"/>
              </w:rPr>
            </w:pPr>
            <w:r>
              <w:rPr>
                <w:szCs w:val="18"/>
              </w:rPr>
              <w:t>Hakuparametri ilmaistaan Sosiaalihuolto –</w:t>
            </w:r>
            <w:del w:id="833" w:author="Korhonen Katja S" w:date="2017-04-20T13:49:00Z">
              <w:r w:rsidDel="006225F1">
                <w:rPr>
                  <w:szCs w:val="18"/>
                </w:rPr>
                <w:delText xml:space="preserve"> </w:delText>
              </w:r>
            </w:del>
            <w:ins w:id="834" w:author="Korhonen Katja S" w:date="2017-04-20T13:49:00Z">
              <w:r w:rsidR="006225F1">
                <w:rPr>
                  <w:szCs w:val="18"/>
                </w:rPr>
                <w:t xml:space="preserve">Asiakasasiakirjatyyppi </w:t>
              </w:r>
            </w:ins>
            <w:del w:id="835" w:author="Korhonen Katja S" w:date="2017-04-20T13:49:00Z">
              <w:r w:rsidDel="006225F1">
                <w:rPr>
                  <w:szCs w:val="18"/>
                </w:rPr>
                <w:delText xml:space="preserve">Yleinen asiakirjatyyppi </w:delText>
              </w:r>
            </w:del>
            <w:r>
              <w:rPr>
                <w:szCs w:val="18"/>
              </w:rPr>
              <w:t>-luokituksen mukaan.</w:t>
            </w:r>
          </w:p>
        </w:tc>
        <w:tc>
          <w:tcPr>
            <w:tcW w:w="271" w:type="pct"/>
          </w:tcPr>
          <w:p w14:paraId="6204D23F" w14:textId="32F6033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ED3A75A" w14:textId="1182E7B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E493727" w14:textId="13E03178"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029B60A" w14:textId="32EF3E5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5B46359" w14:textId="4F44F3EF"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4ABF561F" w14:textId="26661AC2"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F781D6D" w14:textId="361D5B52"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446B14" w14:paraId="4E49077F" w14:textId="5E0D918C" w:rsidTr="0099711B">
        <w:trPr>
          <w:trHeight w:val="1062"/>
        </w:trPr>
        <w:tc>
          <w:tcPr>
            <w:tcW w:w="1002" w:type="pct"/>
          </w:tcPr>
          <w:p w14:paraId="598F968A" w14:textId="7E08646B" w:rsidR="0099711B" w:rsidRDefault="0099711B" w:rsidP="004C459C">
            <w:pPr>
              <w:pStyle w:val="Taulukkoteksti"/>
              <w:rPr>
                <w:b/>
                <w:szCs w:val="18"/>
              </w:rPr>
            </w:pPr>
            <w:r>
              <w:rPr>
                <w:szCs w:val="18"/>
              </w:rPr>
              <w:t>spesificDocumentType</w:t>
            </w:r>
          </w:p>
        </w:tc>
        <w:tc>
          <w:tcPr>
            <w:tcW w:w="613" w:type="pct"/>
          </w:tcPr>
          <w:p w14:paraId="357F043C" w14:textId="230168EA" w:rsidR="0099711B" w:rsidRPr="00BE3D86" w:rsidRDefault="0099711B" w:rsidP="004C459C">
            <w:pPr>
              <w:pStyle w:val="Taulukkoteksti"/>
              <w:rPr>
                <w:szCs w:val="18"/>
              </w:rPr>
            </w:pPr>
            <w:r>
              <w:rPr>
                <w:szCs w:val="18"/>
              </w:rPr>
              <w:t>Ei skeemassa</w:t>
            </w:r>
          </w:p>
        </w:tc>
        <w:tc>
          <w:tcPr>
            <w:tcW w:w="1215" w:type="pct"/>
          </w:tcPr>
          <w:p w14:paraId="0037FC85" w14:textId="18FDA1CA" w:rsidR="0099711B" w:rsidRDefault="0099711B" w:rsidP="004C459C">
            <w:pPr>
              <w:pStyle w:val="Taulukkoteksti"/>
              <w:rPr>
                <w:szCs w:val="18"/>
              </w:rPr>
            </w:pPr>
            <w:r w:rsidRPr="002B3F93">
              <w:rPr>
                <w:szCs w:val="18"/>
              </w:rPr>
              <w:t>Asiakirjan tarkennettu asiakirjatyyppi</w:t>
            </w:r>
          </w:p>
          <w:p w14:paraId="7083A30A" w14:textId="77777777" w:rsidR="0099711B" w:rsidRDefault="0099711B" w:rsidP="004C459C">
            <w:pPr>
              <w:pStyle w:val="Taulukkoteksti"/>
              <w:rPr>
                <w:szCs w:val="18"/>
              </w:rPr>
            </w:pPr>
            <w:r>
              <w:rPr>
                <w:szCs w:val="18"/>
              </w:rPr>
              <w:t>Parametrilla haetaan asiakkaan asiakirjoja niiden tarkennetun asiakirjatyypin/nimen perusteella.</w:t>
            </w:r>
          </w:p>
          <w:p w14:paraId="37763E83" w14:textId="77777777" w:rsidR="0099711B" w:rsidRPr="00485612" w:rsidRDefault="0099711B" w:rsidP="004C459C">
            <w:pPr>
              <w:pStyle w:val="Taulukkoteksti"/>
              <w:rPr>
                <w:szCs w:val="18"/>
              </w:rPr>
            </w:pPr>
            <w:r>
              <w:rPr>
                <w:szCs w:val="18"/>
              </w:rPr>
              <w:t xml:space="preserve">Hakuparametri ilmaistaan Sosiaalihuolto – Tarkennettu asiakirjatyyppi -luokituksen mukaan. Luokitus otetaan käyttöön vaiheittain asiakastiedon arkiston III käyttöönottovaiheessa. </w:t>
            </w:r>
          </w:p>
        </w:tc>
        <w:tc>
          <w:tcPr>
            <w:tcW w:w="271" w:type="pct"/>
          </w:tcPr>
          <w:p w14:paraId="4088327F" w14:textId="704FF147" w:rsidR="0099711B" w:rsidRDefault="0099711B" w:rsidP="0099711B">
            <w:pPr>
              <w:pStyle w:val="Taulukkoteksti"/>
              <w:jc w:val="center"/>
              <w:rPr>
                <w:szCs w:val="18"/>
              </w:rPr>
            </w:pPr>
            <w:r>
              <w:rPr>
                <w:szCs w:val="18"/>
              </w:rPr>
              <w:t>-</w:t>
            </w:r>
          </w:p>
        </w:tc>
        <w:tc>
          <w:tcPr>
            <w:tcW w:w="271" w:type="pct"/>
          </w:tcPr>
          <w:p w14:paraId="3DE2735A" w14:textId="45E831BF" w:rsidR="0099711B" w:rsidRDefault="0099711B" w:rsidP="0099711B">
            <w:pPr>
              <w:pStyle w:val="Taulukkoteksti"/>
              <w:jc w:val="center"/>
              <w:rPr>
                <w:szCs w:val="18"/>
              </w:rPr>
            </w:pPr>
            <w:r>
              <w:rPr>
                <w:szCs w:val="18"/>
              </w:rPr>
              <w:t>-</w:t>
            </w:r>
          </w:p>
        </w:tc>
        <w:tc>
          <w:tcPr>
            <w:tcW w:w="271" w:type="pct"/>
          </w:tcPr>
          <w:p w14:paraId="5A23247D" w14:textId="39F3DBD8" w:rsidR="0099711B" w:rsidRDefault="0099711B" w:rsidP="0099711B">
            <w:pPr>
              <w:pStyle w:val="Taulukkoteksti"/>
              <w:jc w:val="center"/>
              <w:rPr>
                <w:szCs w:val="18"/>
              </w:rPr>
            </w:pPr>
            <w:r>
              <w:rPr>
                <w:szCs w:val="18"/>
              </w:rPr>
              <w:t>-</w:t>
            </w:r>
          </w:p>
        </w:tc>
        <w:tc>
          <w:tcPr>
            <w:tcW w:w="271" w:type="pct"/>
          </w:tcPr>
          <w:p w14:paraId="7832E04C" w14:textId="7D534ADD" w:rsidR="0099711B" w:rsidRDefault="0099711B" w:rsidP="0099711B">
            <w:pPr>
              <w:pStyle w:val="Taulukkoteksti"/>
              <w:jc w:val="center"/>
              <w:rPr>
                <w:szCs w:val="18"/>
              </w:rPr>
            </w:pPr>
            <w:r>
              <w:rPr>
                <w:szCs w:val="18"/>
              </w:rPr>
              <w:t>-</w:t>
            </w:r>
          </w:p>
        </w:tc>
        <w:tc>
          <w:tcPr>
            <w:tcW w:w="271" w:type="pct"/>
          </w:tcPr>
          <w:p w14:paraId="7A5191A2" w14:textId="7F6BF47F" w:rsidR="0099711B" w:rsidRDefault="0099711B" w:rsidP="0099711B">
            <w:pPr>
              <w:pStyle w:val="Taulukkoteksti"/>
              <w:jc w:val="center"/>
              <w:rPr>
                <w:szCs w:val="18"/>
              </w:rPr>
            </w:pPr>
            <w:r>
              <w:rPr>
                <w:szCs w:val="18"/>
              </w:rPr>
              <w:t>-</w:t>
            </w:r>
          </w:p>
        </w:tc>
        <w:tc>
          <w:tcPr>
            <w:tcW w:w="406" w:type="pct"/>
          </w:tcPr>
          <w:p w14:paraId="269C7902" w14:textId="63E34DBC" w:rsidR="0099711B" w:rsidRDefault="0099711B" w:rsidP="0099711B">
            <w:pPr>
              <w:pStyle w:val="Taulukkoteksti"/>
              <w:jc w:val="center"/>
              <w:rPr>
                <w:szCs w:val="18"/>
              </w:rPr>
            </w:pPr>
            <w:r>
              <w:rPr>
                <w:szCs w:val="18"/>
              </w:rPr>
              <w:t>-</w:t>
            </w:r>
          </w:p>
        </w:tc>
        <w:tc>
          <w:tcPr>
            <w:tcW w:w="408" w:type="pct"/>
          </w:tcPr>
          <w:p w14:paraId="4995957B" w14:textId="5B45D312" w:rsidR="0099711B" w:rsidRDefault="0099711B" w:rsidP="0099711B">
            <w:pPr>
              <w:pStyle w:val="Taulukkoteksti"/>
              <w:jc w:val="center"/>
              <w:rPr>
                <w:szCs w:val="18"/>
              </w:rPr>
            </w:pPr>
            <w:r>
              <w:rPr>
                <w:szCs w:val="18"/>
              </w:rPr>
              <w:t>-</w:t>
            </w:r>
          </w:p>
        </w:tc>
      </w:tr>
      <w:tr w:rsidR="0099711B" w:rsidRPr="00446B14" w14:paraId="3D2E8FE9" w14:textId="0A945F90" w:rsidTr="0099711B">
        <w:tc>
          <w:tcPr>
            <w:tcW w:w="1002" w:type="pct"/>
          </w:tcPr>
          <w:p w14:paraId="7E2354FC" w14:textId="29B582B3" w:rsidR="0099711B" w:rsidRPr="00101120" w:rsidRDefault="0099711B" w:rsidP="004C459C">
            <w:pPr>
              <w:pStyle w:val="Taulukkoteksti"/>
              <w:rPr>
                <w:szCs w:val="18"/>
              </w:rPr>
            </w:pPr>
            <w:r w:rsidRPr="00BE3D86">
              <w:rPr>
                <w:szCs w:val="18"/>
                <w:lang w:val="en-US"/>
              </w:rPr>
              <w:t>encompassingEncounter.effectiveTime</w:t>
            </w:r>
          </w:p>
        </w:tc>
        <w:tc>
          <w:tcPr>
            <w:tcW w:w="613" w:type="pct"/>
          </w:tcPr>
          <w:p w14:paraId="2C803EAF" w14:textId="3363C41A" w:rsidR="0099711B" w:rsidRDefault="0099711B" w:rsidP="004E6C20">
            <w:pPr>
              <w:pStyle w:val="Taulukkoteksti"/>
              <w:jc w:val="center"/>
              <w:rPr>
                <w:szCs w:val="18"/>
              </w:rPr>
            </w:pPr>
            <w:r>
              <w:rPr>
                <w:szCs w:val="18"/>
              </w:rPr>
              <w:t>0..1</w:t>
            </w:r>
          </w:p>
        </w:tc>
        <w:tc>
          <w:tcPr>
            <w:tcW w:w="1215" w:type="pct"/>
          </w:tcPr>
          <w:p w14:paraId="4EF19212" w14:textId="1566E055" w:rsidR="0099711B" w:rsidRDefault="0099711B" w:rsidP="004C459C">
            <w:pPr>
              <w:pStyle w:val="Taulukkoteksti"/>
              <w:rPr>
                <w:szCs w:val="18"/>
              </w:rPr>
            </w:pPr>
            <w:r>
              <w:rPr>
                <w:szCs w:val="18"/>
              </w:rPr>
              <w:t>Ei käytetä</w:t>
            </w:r>
          </w:p>
        </w:tc>
        <w:tc>
          <w:tcPr>
            <w:tcW w:w="271" w:type="pct"/>
          </w:tcPr>
          <w:p w14:paraId="247D95DB" w14:textId="26B8C9EA" w:rsidR="0099711B" w:rsidRDefault="0099711B" w:rsidP="0099711B">
            <w:pPr>
              <w:pStyle w:val="Taulukkoteksti"/>
              <w:jc w:val="center"/>
              <w:rPr>
                <w:szCs w:val="18"/>
              </w:rPr>
            </w:pPr>
            <w:r>
              <w:rPr>
                <w:szCs w:val="18"/>
              </w:rPr>
              <w:t>-</w:t>
            </w:r>
          </w:p>
        </w:tc>
        <w:tc>
          <w:tcPr>
            <w:tcW w:w="271" w:type="pct"/>
          </w:tcPr>
          <w:p w14:paraId="00EAB9D2" w14:textId="1A26CFDB" w:rsidR="0099711B" w:rsidRDefault="0099711B" w:rsidP="0099711B">
            <w:pPr>
              <w:pStyle w:val="Taulukkoteksti"/>
              <w:jc w:val="center"/>
              <w:rPr>
                <w:szCs w:val="18"/>
              </w:rPr>
            </w:pPr>
            <w:r>
              <w:rPr>
                <w:szCs w:val="18"/>
              </w:rPr>
              <w:t>-</w:t>
            </w:r>
          </w:p>
        </w:tc>
        <w:tc>
          <w:tcPr>
            <w:tcW w:w="271" w:type="pct"/>
          </w:tcPr>
          <w:p w14:paraId="47E756CD" w14:textId="5E00C0B9" w:rsidR="0099711B" w:rsidRDefault="0099711B" w:rsidP="0099711B">
            <w:pPr>
              <w:pStyle w:val="Taulukkoteksti"/>
              <w:jc w:val="center"/>
              <w:rPr>
                <w:szCs w:val="18"/>
              </w:rPr>
            </w:pPr>
            <w:r>
              <w:rPr>
                <w:szCs w:val="18"/>
              </w:rPr>
              <w:t>-</w:t>
            </w:r>
          </w:p>
        </w:tc>
        <w:tc>
          <w:tcPr>
            <w:tcW w:w="271" w:type="pct"/>
          </w:tcPr>
          <w:p w14:paraId="10F9C214" w14:textId="5DEE73F0" w:rsidR="0099711B" w:rsidRDefault="0099711B" w:rsidP="0099711B">
            <w:pPr>
              <w:pStyle w:val="Taulukkoteksti"/>
              <w:jc w:val="center"/>
              <w:rPr>
                <w:szCs w:val="18"/>
              </w:rPr>
            </w:pPr>
            <w:r>
              <w:rPr>
                <w:szCs w:val="18"/>
              </w:rPr>
              <w:t>-</w:t>
            </w:r>
          </w:p>
        </w:tc>
        <w:tc>
          <w:tcPr>
            <w:tcW w:w="271" w:type="pct"/>
          </w:tcPr>
          <w:p w14:paraId="589742C5" w14:textId="1FE2AC42" w:rsidR="0099711B" w:rsidRDefault="0099711B" w:rsidP="0099711B">
            <w:pPr>
              <w:pStyle w:val="Taulukkoteksti"/>
              <w:jc w:val="center"/>
              <w:rPr>
                <w:szCs w:val="18"/>
              </w:rPr>
            </w:pPr>
            <w:r>
              <w:rPr>
                <w:szCs w:val="18"/>
              </w:rPr>
              <w:t>-</w:t>
            </w:r>
          </w:p>
        </w:tc>
        <w:tc>
          <w:tcPr>
            <w:tcW w:w="406" w:type="pct"/>
          </w:tcPr>
          <w:p w14:paraId="3DE960AD" w14:textId="55F7334C" w:rsidR="0099711B" w:rsidRDefault="0099711B" w:rsidP="0099711B">
            <w:pPr>
              <w:pStyle w:val="Taulukkoteksti"/>
              <w:jc w:val="center"/>
              <w:rPr>
                <w:szCs w:val="18"/>
              </w:rPr>
            </w:pPr>
            <w:r>
              <w:rPr>
                <w:szCs w:val="18"/>
              </w:rPr>
              <w:t>-</w:t>
            </w:r>
          </w:p>
        </w:tc>
        <w:tc>
          <w:tcPr>
            <w:tcW w:w="408" w:type="pct"/>
          </w:tcPr>
          <w:p w14:paraId="7922BC8C" w14:textId="46D1FAA4" w:rsidR="0099711B" w:rsidRDefault="0099711B" w:rsidP="0099711B">
            <w:pPr>
              <w:pStyle w:val="Taulukkoteksti"/>
              <w:jc w:val="center"/>
              <w:rPr>
                <w:szCs w:val="18"/>
              </w:rPr>
            </w:pPr>
            <w:r>
              <w:rPr>
                <w:szCs w:val="18"/>
              </w:rPr>
              <w:t>-</w:t>
            </w:r>
          </w:p>
        </w:tc>
      </w:tr>
      <w:tr w:rsidR="0099711B" w:rsidRPr="00446B14" w14:paraId="51AC3F56" w14:textId="44A851A0" w:rsidTr="0099711B">
        <w:tc>
          <w:tcPr>
            <w:tcW w:w="1002" w:type="pct"/>
          </w:tcPr>
          <w:p w14:paraId="3A6E35D6" w14:textId="19E53693" w:rsidR="0099711B" w:rsidRPr="00101120" w:rsidRDefault="0099711B" w:rsidP="004C459C">
            <w:pPr>
              <w:pStyle w:val="Taulukkoteksti"/>
              <w:rPr>
                <w:szCs w:val="18"/>
              </w:rPr>
            </w:pPr>
            <w:r w:rsidRPr="00101120">
              <w:rPr>
                <w:szCs w:val="18"/>
              </w:rPr>
              <w:lastRenderedPageBreak/>
              <w:t>encounterParticipant.id</w:t>
            </w:r>
          </w:p>
        </w:tc>
        <w:tc>
          <w:tcPr>
            <w:tcW w:w="613" w:type="pct"/>
          </w:tcPr>
          <w:p w14:paraId="31142577" w14:textId="29CA8A0B" w:rsidR="0099711B" w:rsidRDefault="0099711B" w:rsidP="004E6C20">
            <w:pPr>
              <w:pStyle w:val="Taulukkoteksti"/>
              <w:jc w:val="center"/>
              <w:rPr>
                <w:szCs w:val="18"/>
              </w:rPr>
            </w:pPr>
            <w:r w:rsidRPr="0090791B">
              <w:rPr>
                <w:szCs w:val="18"/>
              </w:rPr>
              <w:t>0..*</w:t>
            </w:r>
          </w:p>
        </w:tc>
        <w:tc>
          <w:tcPr>
            <w:tcW w:w="1215" w:type="pct"/>
          </w:tcPr>
          <w:p w14:paraId="6CEE0E16" w14:textId="5A1E8EF4" w:rsidR="0099711B" w:rsidRDefault="0099711B" w:rsidP="004C459C">
            <w:pPr>
              <w:pStyle w:val="Taulukkoteksti"/>
              <w:rPr>
                <w:szCs w:val="18"/>
              </w:rPr>
            </w:pPr>
            <w:r>
              <w:rPr>
                <w:szCs w:val="18"/>
              </w:rPr>
              <w:t xml:space="preserve">Ei käytetä </w:t>
            </w:r>
          </w:p>
        </w:tc>
        <w:tc>
          <w:tcPr>
            <w:tcW w:w="271" w:type="pct"/>
          </w:tcPr>
          <w:p w14:paraId="039F4341" w14:textId="615F0101" w:rsidR="0099711B" w:rsidRDefault="0099711B" w:rsidP="0099711B">
            <w:pPr>
              <w:pStyle w:val="Taulukkoteksti"/>
              <w:jc w:val="center"/>
              <w:rPr>
                <w:szCs w:val="18"/>
              </w:rPr>
            </w:pPr>
            <w:r>
              <w:rPr>
                <w:szCs w:val="18"/>
              </w:rPr>
              <w:t>-</w:t>
            </w:r>
          </w:p>
        </w:tc>
        <w:tc>
          <w:tcPr>
            <w:tcW w:w="271" w:type="pct"/>
          </w:tcPr>
          <w:p w14:paraId="0FE3BF40" w14:textId="14B65F74" w:rsidR="0099711B" w:rsidRDefault="0099711B" w:rsidP="0099711B">
            <w:pPr>
              <w:pStyle w:val="Taulukkoteksti"/>
              <w:jc w:val="center"/>
              <w:rPr>
                <w:szCs w:val="18"/>
              </w:rPr>
            </w:pPr>
            <w:r>
              <w:rPr>
                <w:szCs w:val="18"/>
              </w:rPr>
              <w:t>-</w:t>
            </w:r>
          </w:p>
        </w:tc>
        <w:tc>
          <w:tcPr>
            <w:tcW w:w="271" w:type="pct"/>
          </w:tcPr>
          <w:p w14:paraId="2F2CBB4A" w14:textId="3378A1AF" w:rsidR="0099711B" w:rsidRDefault="0099711B" w:rsidP="0099711B">
            <w:pPr>
              <w:pStyle w:val="Taulukkoteksti"/>
              <w:jc w:val="center"/>
              <w:rPr>
                <w:szCs w:val="18"/>
              </w:rPr>
            </w:pPr>
            <w:r>
              <w:rPr>
                <w:szCs w:val="18"/>
              </w:rPr>
              <w:t>-</w:t>
            </w:r>
          </w:p>
        </w:tc>
        <w:tc>
          <w:tcPr>
            <w:tcW w:w="271" w:type="pct"/>
          </w:tcPr>
          <w:p w14:paraId="6219D2D5" w14:textId="35DF876C" w:rsidR="0099711B" w:rsidRDefault="0099711B" w:rsidP="0099711B">
            <w:pPr>
              <w:pStyle w:val="Taulukkoteksti"/>
              <w:jc w:val="center"/>
              <w:rPr>
                <w:szCs w:val="18"/>
              </w:rPr>
            </w:pPr>
            <w:r>
              <w:rPr>
                <w:szCs w:val="18"/>
              </w:rPr>
              <w:t>-</w:t>
            </w:r>
          </w:p>
        </w:tc>
        <w:tc>
          <w:tcPr>
            <w:tcW w:w="271" w:type="pct"/>
          </w:tcPr>
          <w:p w14:paraId="13BA2420" w14:textId="5B5B13B3" w:rsidR="0099711B" w:rsidRDefault="0099711B" w:rsidP="0099711B">
            <w:pPr>
              <w:pStyle w:val="Taulukkoteksti"/>
              <w:jc w:val="center"/>
              <w:rPr>
                <w:szCs w:val="18"/>
              </w:rPr>
            </w:pPr>
            <w:r>
              <w:rPr>
                <w:szCs w:val="18"/>
              </w:rPr>
              <w:t>-</w:t>
            </w:r>
          </w:p>
        </w:tc>
        <w:tc>
          <w:tcPr>
            <w:tcW w:w="406" w:type="pct"/>
          </w:tcPr>
          <w:p w14:paraId="6708A4EE" w14:textId="500F8F38" w:rsidR="0099711B" w:rsidRDefault="0099711B" w:rsidP="0099711B">
            <w:pPr>
              <w:pStyle w:val="Taulukkoteksti"/>
              <w:jc w:val="center"/>
              <w:rPr>
                <w:szCs w:val="18"/>
              </w:rPr>
            </w:pPr>
            <w:r>
              <w:rPr>
                <w:szCs w:val="18"/>
              </w:rPr>
              <w:t>-</w:t>
            </w:r>
          </w:p>
        </w:tc>
        <w:tc>
          <w:tcPr>
            <w:tcW w:w="408" w:type="pct"/>
          </w:tcPr>
          <w:p w14:paraId="08505041" w14:textId="00893070" w:rsidR="0099711B" w:rsidRDefault="0099711B" w:rsidP="0099711B">
            <w:pPr>
              <w:pStyle w:val="Taulukkoteksti"/>
              <w:jc w:val="center"/>
              <w:rPr>
                <w:szCs w:val="18"/>
              </w:rPr>
            </w:pPr>
            <w:r>
              <w:rPr>
                <w:szCs w:val="18"/>
              </w:rPr>
              <w:t>-</w:t>
            </w:r>
          </w:p>
        </w:tc>
      </w:tr>
      <w:tr w:rsidR="0099711B" w:rsidRPr="00446B14" w14:paraId="50FBD095" w14:textId="0C237B06" w:rsidTr="0099711B">
        <w:tc>
          <w:tcPr>
            <w:tcW w:w="1002" w:type="pct"/>
          </w:tcPr>
          <w:p w14:paraId="575BCAF6" w14:textId="0C43704A" w:rsidR="0099711B" w:rsidRPr="003E655F" w:rsidRDefault="0099711B" w:rsidP="004C459C">
            <w:pPr>
              <w:pStyle w:val="Taulukkoteksti"/>
              <w:rPr>
                <w:szCs w:val="18"/>
              </w:rPr>
            </w:pPr>
            <w:r w:rsidRPr="00101120">
              <w:rPr>
                <w:szCs w:val="18"/>
              </w:rPr>
              <w:t>healthCareFacility.code</w:t>
            </w:r>
          </w:p>
        </w:tc>
        <w:tc>
          <w:tcPr>
            <w:tcW w:w="613" w:type="pct"/>
          </w:tcPr>
          <w:p w14:paraId="7786257E" w14:textId="12378753" w:rsidR="0099711B" w:rsidRPr="0090791B" w:rsidRDefault="0099711B" w:rsidP="004E6C20">
            <w:pPr>
              <w:pStyle w:val="Taulukkoteksti"/>
              <w:jc w:val="center"/>
              <w:rPr>
                <w:szCs w:val="18"/>
              </w:rPr>
            </w:pPr>
            <w:r>
              <w:rPr>
                <w:szCs w:val="18"/>
              </w:rPr>
              <w:t>0..1</w:t>
            </w:r>
          </w:p>
        </w:tc>
        <w:tc>
          <w:tcPr>
            <w:tcW w:w="1215" w:type="pct"/>
          </w:tcPr>
          <w:p w14:paraId="705942B7" w14:textId="7F23CAF2" w:rsidR="0099711B" w:rsidRDefault="0099711B" w:rsidP="004C459C">
            <w:pPr>
              <w:pStyle w:val="Taulukkoteksti"/>
              <w:rPr>
                <w:szCs w:val="18"/>
              </w:rPr>
            </w:pPr>
            <w:r>
              <w:rPr>
                <w:szCs w:val="18"/>
              </w:rPr>
              <w:t xml:space="preserve">Ei käytetä </w:t>
            </w:r>
          </w:p>
        </w:tc>
        <w:tc>
          <w:tcPr>
            <w:tcW w:w="271" w:type="pct"/>
          </w:tcPr>
          <w:p w14:paraId="2B614E8F" w14:textId="1B2D98DB" w:rsidR="0099711B" w:rsidRDefault="0099711B" w:rsidP="0099711B">
            <w:pPr>
              <w:pStyle w:val="Taulukkoteksti"/>
              <w:jc w:val="center"/>
              <w:rPr>
                <w:szCs w:val="18"/>
              </w:rPr>
            </w:pPr>
            <w:r>
              <w:rPr>
                <w:szCs w:val="18"/>
              </w:rPr>
              <w:t>-</w:t>
            </w:r>
          </w:p>
        </w:tc>
        <w:tc>
          <w:tcPr>
            <w:tcW w:w="271" w:type="pct"/>
          </w:tcPr>
          <w:p w14:paraId="4F0F82F7" w14:textId="3F4DD576" w:rsidR="0099711B" w:rsidRDefault="0099711B" w:rsidP="0099711B">
            <w:pPr>
              <w:pStyle w:val="Taulukkoteksti"/>
              <w:jc w:val="center"/>
              <w:rPr>
                <w:szCs w:val="18"/>
              </w:rPr>
            </w:pPr>
            <w:r>
              <w:rPr>
                <w:szCs w:val="18"/>
              </w:rPr>
              <w:t>-</w:t>
            </w:r>
          </w:p>
        </w:tc>
        <w:tc>
          <w:tcPr>
            <w:tcW w:w="271" w:type="pct"/>
          </w:tcPr>
          <w:p w14:paraId="21200E5B" w14:textId="2802E9C8" w:rsidR="0099711B" w:rsidRDefault="0099711B" w:rsidP="0099711B">
            <w:pPr>
              <w:pStyle w:val="Taulukkoteksti"/>
              <w:jc w:val="center"/>
              <w:rPr>
                <w:szCs w:val="18"/>
              </w:rPr>
            </w:pPr>
            <w:r>
              <w:rPr>
                <w:szCs w:val="18"/>
              </w:rPr>
              <w:t>-</w:t>
            </w:r>
          </w:p>
        </w:tc>
        <w:tc>
          <w:tcPr>
            <w:tcW w:w="271" w:type="pct"/>
          </w:tcPr>
          <w:p w14:paraId="65D37D9E" w14:textId="12CF764D" w:rsidR="0099711B" w:rsidRDefault="0099711B" w:rsidP="0099711B">
            <w:pPr>
              <w:pStyle w:val="Taulukkoteksti"/>
              <w:jc w:val="center"/>
              <w:rPr>
                <w:szCs w:val="18"/>
              </w:rPr>
            </w:pPr>
            <w:r>
              <w:rPr>
                <w:szCs w:val="18"/>
              </w:rPr>
              <w:t>-</w:t>
            </w:r>
          </w:p>
        </w:tc>
        <w:tc>
          <w:tcPr>
            <w:tcW w:w="271" w:type="pct"/>
          </w:tcPr>
          <w:p w14:paraId="7D86F7F4" w14:textId="3BFA16E1" w:rsidR="0099711B" w:rsidRDefault="0099711B" w:rsidP="0099711B">
            <w:pPr>
              <w:pStyle w:val="Taulukkoteksti"/>
              <w:jc w:val="center"/>
              <w:rPr>
                <w:szCs w:val="18"/>
              </w:rPr>
            </w:pPr>
            <w:r>
              <w:rPr>
                <w:szCs w:val="18"/>
              </w:rPr>
              <w:t>-</w:t>
            </w:r>
          </w:p>
        </w:tc>
        <w:tc>
          <w:tcPr>
            <w:tcW w:w="406" w:type="pct"/>
          </w:tcPr>
          <w:p w14:paraId="3DE33883" w14:textId="044C8458" w:rsidR="0099711B" w:rsidRDefault="0099711B" w:rsidP="0099711B">
            <w:pPr>
              <w:pStyle w:val="Taulukkoteksti"/>
              <w:jc w:val="center"/>
              <w:rPr>
                <w:szCs w:val="18"/>
              </w:rPr>
            </w:pPr>
            <w:r>
              <w:rPr>
                <w:szCs w:val="18"/>
              </w:rPr>
              <w:t>-</w:t>
            </w:r>
          </w:p>
        </w:tc>
        <w:tc>
          <w:tcPr>
            <w:tcW w:w="408" w:type="pct"/>
          </w:tcPr>
          <w:p w14:paraId="48334B81" w14:textId="2A13D769" w:rsidR="0099711B" w:rsidRDefault="0099711B" w:rsidP="0099711B">
            <w:pPr>
              <w:pStyle w:val="Taulukkoteksti"/>
              <w:jc w:val="center"/>
              <w:rPr>
                <w:szCs w:val="18"/>
              </w:rPr>
            </w:pPr>
            <w:r>
              <w:rPr>
                <w:szCs w:val="18"/>
              </w:rPr>
              <w:t>-</w:t>
            </w:r>
          </w:p>
        </w:tc>
      </w:tr>
      <w:tr w:rsidR="0099711B" w:rsidRPr="00446B14" w14:paraId="5250CBE6" w14:textId="72E461C9" w:rsidTr="0099711B">
        <w:tc>
          <w:tcPr>
            <w:tcW w:w="1002" w:type="pct"/>
          </w:tcPr>
          <w:p w14:paraId="147B3703" w14:textId="6A1D7D2F" w:rsidR="0099711B" w:rsidRPr="00101120" w:rsidRDefault="0099711B" w:rsidP="004C459C">
            <w:pPr>
              <w:pStyle w:val="Taulukkoteksti"/>
              <w:rPr>
                <w:szCs w:val="18"/>
              </w:rPr>
            </w:pPr>
            <w:r w:rsidRPr="003E655F">
              <w:rPr>
                <w:szCs w:val="18"/>
              </w:rPr>
              <w:t>patientLivingSubject.id</w:t>
            </w:r>
          </w:p>
        </w:tc>
        <w:tc>
          <w:tcPr>
            <w:tcW w:w="613" w:type="pct"/>
          </w:tcPr>
          <w:p w14:paraId="55FA2589" w14:textId="0858642C" w:rsidR="0099711B" w:rsidRDefault="0099711B" w:rsidP="004E6C20">
            <w:pPr>
              <w:pStyle w:val="Taulukkoteksti"/>
              <w:jc w:val="center"/>
              <w:rPr>
                <w:szCs w:val="18"/>
              </w:rPr>
            </w:pPr>
            <w:r w:rsidRPr="0090791B">
              <w:rPr>
                <w:szCs w:val="18"/>
              </w:rPr>
              <w:t>0..*</w:t>
            </w:r>
          </w:p>
        </w:tc>
        <w:tc>
          <w:tcPr>
            <w:tcW w:w="1215" w:type="pct"/>
          </w:tcPr>
          <w:p w14:paraId="787EE27D" w14:textId="42079545" w:rsidR="0099711B" w:rsidRDefault="0099711B" w:rsidP="004C459C">
            <w:pPr>
              <w:pStyle w:val="Taulukkoteksti"/>
              <w:rPr>
                <w:szCs w:val="18"/>
              </w:rPr>
            </w:pPr>
            <w:r>
              <w:rPr>
                <w:szCs w:val="18"/>
              </w:rPr>
              <w:t xml:space="preserve">Ei käytetä </w:t>
            </w:r>
          </w:p>
        </w:tc>
        <w:tc>
          <w:tcPr>
            <w:tcW w:w="271" w:type="pct"/>
          </w:tcPr>
          <w:p w14:paraId="36C3E0ED" w14:textId="37F65521" w:rsidR="0099711B" w:rsidRDefault="0099711B" w:rsidP="0099711B">
            <w:pPr>
              <w:pStyle w:val="Taulukkoteksti"/>
              <w:jc w:val="center"/>
              <w:rPr>
                <w:szCs w:val="18"/>
              </w:rPr>
            </w:pPr>
            <w:r>
              <w:rPr>
                <w:szCs w:val="18"/>
              </w:rPr>
              <w:t>-</w:t>
            </w:r>
          </w:p>
        </w:tc>
        <w:tc>
          <w:tcPr>
            <w:tcW w:w="271" w:type="pct"/>
          </w:tcPr>
          <w:p w14:paraId="1398C62F" w14:textId="002C9D65" w:rsidR="0099711B" w:rsidRDefault="0099711B" w:rsidP="0099711B">
            <w:pPr>
              <w:pStyle w:val="Taulukkoteksti"/>
              <w:jc w:val="center"/>
              <w:rPr>
                <w:szCs w:val="18"/>
              </w:rPr>
            </w:pPr>
            <w:r>
              <w:rPr>
                <w:szCs w:val="18"/>
              </w:rPr>
              <w:t>-</w:t>
            </w:r>
          </w:p>
        </w:tc>
        <w:tc>
          <w:tcPr>
            <w:tcW w:w="271" w:type="pct"/>
          </w:tcPr>
          <w:p w14:paraId="66F7A3A2" w14:textId="4A9EED54" w:rsidR="0099711B" w:rsidRDefault="0099711B" w:rsidP="0099711B">
            <w:pPr>
              <w:pStyle w:val="Taulukkoteksti"/>
              <w:jc w:val="center"/>
              <w:rPr>
                <w:szCs w:val="18"/>
              </w:rPr>
            </w:pPr>
            <w:r>
              <w:rPr>
                <w:szCs w:val="18"/>
              </w:rPr>
              <w:t>-</w:t>
            </w:r>
          </w:p>
        </w:tc>
        <w:tc>
          <w:tcPr>
            <w:tcW w:w="271" w:type="pct"/>
          </w:tcPr>
          <w:p w14:paraId="454D5E49" w14:textId="4E038DDA" w:rsidR="0099711B" w:rsidRDefault="0099711B" w:rsidP="0099711B">
            <w:pPr>
              <w:pStyle w:val="Taulukkoteksti"/>
              <w:jc w:val="center"/>
              <w:rPr>
                <w:szCs w:val="18"/>
              </w:rPr>
            </w:pPr>
            <w:r>
              <w:rPr>
                <w:szCs w:val="18"/>
              </w:rPr>
              <w:t>-</w:t>
            </w:r>
          </w:p>
        </w:tc>
        <w:tc>
          <w:tcPr>
            <w:tcW w:w="271" w:type="pct"/>
          </w:tcPr>
          <w:p w14:paraId="4426E798" w14:textId="7965C05B" w:rsidR="0099711B" w:rsidRDefault="0099711B" w:rsidP="0099711B">
            <w:pPr>
              <w:pStyle w:val="Taulukkoteksti"/>
              <w:jc w:val="center"/>
              <w:rPr>
                <w:szCs w:val="18"/>
              </w:rPr>
            </w:pPr>
            <w:r>
              <w:rPr>
                <w:szCs w:val="18"/>
              </w:rPr>
              <w:t>-</w:t>
            </w:r>
          </w:p>
        </w:tc>
        <w:tc>
          <w:tcPr>
            <w:tcW w:w="406" w:type="pct"/>
          </w:tcPr>
          <w:p w14:paraId="238F7A3A" w14:textId="4F914CEF" w:rsidR="0099711B" w:rsidRDefault="0099711B" w:rsidP="0099711B">
            <w:pPr>
              <w:pStyle w:val="Taulukkoteksti"/>
              <w:jc w:val="center"/>
              <w:rPr>
                <w:szCs w:val="18"/>
              </w:rPr>
            </w:pPr>
            <w:r>
              <w:rPr>
                <w:szCs w:val="18"/>
              </w:rPr>
              <w:t>-</w:t>
            </w:r>
          </w:p>
        </w:tc>
        <w:tc>
          <w:tcPr>
            <w:tcW w:w="408" w:type="pct"/>
          </w:tcPr>
          <w:p w14:paraId="3E8858A0" w14:textId="563B9CC1" w:rsidR="0099711B" w:rsidRDefault="0099711B" w:rsidP="0099711B">
            <w:pPr>
              <w:pStyle w:val="Taulukkoteksti"/>
              <w:jc w:val="center"/>
              <w:rPr>
                <w:szCs w:val="18"/>
              </w:rPr>
            </w:pPr>
            <w:r>
              <w:rPr>
                <w:szCs w:val="18"/>
              </w:rPr>
              <w:t>-</w:t>
            </w:r>
          </w:p>
        </w:tc>
      </w:tr>
      <w:tr w:rsidR="0099711B" w:rsidRPr="00446B14" w14:paraId="1EA30679" w14:textId="0FBCCEAA" w:rsidTr="0099711B">
        <w:tc>
          <w:tcPr>
            <w:tcW w:w="1002" w:type="pct"/>
          </w:tcPr>
          <w:p w14:paraId="6C7CBB6A" w14:textId="4D0C3E4F" w:rsidR="0099711B" w:rsidRPr="00101120" w:rsidRDefault="0099711B" w:rsidP="004C459C">
            <w:pPr>
              <w:pStyle w:val="Taulukkoteksti"/>
              <w:rPr>
                <w:szCs w:val="18"/>
              </w:rPr>
            </w:pPr>
            <w:r w:rsidRPr="00101120">
              <w:rPr>
                <w:szCs w:val="18"/>
              </w:rPr>
              <w:t>performer.id</w:t>
            </w:r>
          </w:p>
        </w:tc>
        <w:tc>
          <w:tcPr>
            <w:tcW w:w="613" w:type="pct"/>
          </w:tcPr>
          <w:p w14:paraId="082EBC82" w14:textId="40E0D50C" w:rsidR="0099711B" w:rsidRDefault="0099711B" w:rsidP="004E6C20">
            <w:pPr>
              <w:pStyle w:val="Taulukkoteksti"/>
              <w:jc w:val="center"/>
              <w:rPr>
                <w:szCs w:val="18"/>
              </w:rPr>
            </w:pPr>
            <w:r>
              <w:rPr>
                <w:szCs w:val="18"/>
              </w:rPr>
              <w:t>0..*</w:t>
            </w:r>
          </w:p>
        </w:tc>
        <w:tc>
          <w:tcPr>
            <w:tcW w:w="1215" w:type="pct"/>
          </w:tcPr>
          <w:p w14:paraId="04028964" w14:textId="0C5A08A0" w:rsidR="0099711B" w:rsidRDefault="0099711B" w:rsidP="004C459C">
            <w:pPr>
              <w:pStyle w:val="Taulukkoteksti"/>
              <w:rPr>
                <w:szCs w:val="18"/>
              </w:rPr>
            </w:pPr>
            <w:r>
              <w:rPr>
                <w:szCs w:val="18"/>
              </w:rPr>
              <w:t>Ei käytetä</w:t>
            </w:r>
          </w:p>
        </w:tc>
        <w:tc>
          <w:tcPr>
            <w:tcW w:w="271" w:type="pct"/>
          </w:tcPr>
          <w:p w14:paraId="705D83B6" w14:textId="75099EBD" w:rsidR="0099711B" w:rsidRDefault="0099711B" w:rsidP="0099711B">
            <w:pPr>
              <w:pStyle w:val="Taulukkoteksti"/>
              <w:jc w:val="center"/>
              <w:rPr>
                <w:szCs w:val="18"/>
              </w:rPr>
            </w:pPr>
            <w:r>
              <w:rPr>
                <w:szCs w:val="18"/>
              </w:rPr>
              <w:t>-</w:t>
            </w:r>
          </w:p>
        </w:tc>
        <w:tc>
          <w:tcPr>
            <w:tcW w:w="271" w:type="pct"/>
          </w:tcPr>
          <w:p w14:paraId="4E92DAC5" w14:textId="0D1BB6D8" w:rsidR="0099711B" w:rsidRDefault="0099711B" w:rsidP="0099711B">
            <w:pPr>
              <w:pStyle w:val="Taulukkoteksti"/>
              <w:jc w:val="center"/>
              <w:rPr>
                <w:szCs w:val="18"/>
              </w:rPr>
            </w:pPr>
            <w:r>
              <w:rPr>
                <w:szCs w:val="18"/>
              </w:rPr>
              <w:t>-</w:t>
            </w:r>
          </w:p>
        </w:tc>
        <w:tc>
          <w:tcPr>
            <w:tcW w:w="271" w:type="pct"/>
          </w:tcPr>
          <w:p w14:paraId="72DFA8EE" w14:textId="7B422B72" w:rsidR="0099711B" w:rsidRDefault="0099711B" w:rsidP="0099711B">
            <w:pPr>
              <w:pStyle w:val="Taulukkoteksti"/>
              <w:jc w:val="center"/>
              <w:rPr>
                <w:szCs w:val="18"/>
              </w:rPr>
            </w:pPr>
            <w:r>
              <w:rPr>
                <w:szCs w:val="18"/>
              </w:rPr>
              <w:t>-</w:t>
            </w:r>
          </w:p>
        </w:tc>
        <w:tc>
          <w:tcPr>
            <w:tcW w:w="271" w:type="pct"/>
          </w:tcPr>
          <w:p w14:paraId="0960ABD9" w14:textId="3489B059" w:rsidR="0099711B" w:rsidRDefault="0099711B" w:rsidP="0099711B">
            <w:pPr>
              <w:pStyle w:val="Taulukkoteksti"/>
              <w:jc w:val="center"/>
              <w:rPr>
                <w:szCs w:val="18"/>
              </w:rPr>
            </w:pPr>
            <w:r>
              <w:rPr>
                <w:szCs w:val="18"/>
              </w:rPr>
              <w:t>-</w:t>
            </w:r>
          </w:p>
        </w:tc>
        <w:tc>
          <w:tcPr>
            <w:tcW w:w="271" w:type="pct"/>
          </w:tcPr>
          <w:p w14:paraId="5CAD6132" w14:textId="213F0A72" w:rsidR="0099711B" w:rsidRDefault="0099711B" w:rsidP="0099711B">
            <w:pPr>
              <w:pStyle w:val="Taulukkoteksti"/>
              <w:jc w:val="center"/>
              <w:rPr>
                <w:szCs w:val="18"/>
              </w:rPr>
            </w:pPr>
            <w:r>
              <w:rPr>
                <w:szCs w:val="18"/>
              </w:rPr>
              <w:t>-</w:t>
            </w:r>
          </w:p>
        </w:tc>
        <w:tc>
          <w:tcPr>
            <w:tcW w:w="406" w:type="pct"/>
          </w:tcPr>
          <w:p w14:paraId="0276B24E" w14:textId="0A806F2A" w:rsidR="0099711B" w:rsidRDefault="0099711B" w:rsidP="0099711B">
            <w:pPr>
              <w:pStyle w:val="Taulukkoteksti"/>
              <w:jc w:val="center"/>
              <w:rPr>
                <w:szCs w:val="18"/>
              </w:rPr>
            </w:pPr>
            <w:r>
              <w:rPr>
                <w:szCs w:val="18"/>
              </w:rPr>
              <w:t>-</w:t>
            </w:r>
          </w:p>
        </w:tc>
        <w:tc>
          <w:tcPr>
            <w:tcW w:w="408" w:type="pct"/>
          </w:tcPr>
          <w:p w14:paraId="59510FBF" w14:textId="47F973A3" w:rsidR="0099711B" w:rsidRDefault="0099711B" w:rsidP="0099711B">
            <w:pPr>
              <w:pStyle w:val="Taulukkoteksti"/>
              <w:jc w:val="center"/>
              <w:rPr>
                <w:szCs w:val="18"/>
              </w:rPr>
            </w:pPr>
            <w:r>
              <w:rPr>
                <w:szCs w:val="18"/>
              </w:rPr>
              <w:t>-</w:t>
            </w:r>
          </w:p>
        </w:tc>
      </w:tr>
      <w:tr w:rsidR="0099711B" w:rsidRPr="00446B14" w14:paraId="4268CFE0" w14:textId="15D5F0E0" w:rsidTr="0099711B">
        <w:tc>
          <w:tcPr>
            <w:tcW w:w="1002" w:type="pct"/>
          </w:tcPr>
          <w:p w14:paraId="564E75DA" w14:textId="204F5E74" w:rsidR="0099711B" w:rsidRPr="00B019AD" w:rsidRDefault="0099711B" w:rsidP="004C459C">
            <w:pPr>
              <w:pStyle w:val="Taulukkoteksti"/>
              <w:rPr>
                <w:szCs w:val="18"/>
              </w:rPr>
            </w:pPr>
            <w:r w:rsidRPr="00101120">
              <w:rPr>
                <w:szCs w:val="18"/>
              </w:rPr>
              <w:t>representedOrganization.id</w:t>
            </w:r>
          </w:p>
        </w:tc>
        <w:tc>
          <w:tcPr>
            <w:tcW w:w="613" w:type="pct"/>
          </w:tcPr>
          <w:p w14:paraId="1B0C1433" w14:textId="1FE75E16" w:rsidR="0099711B" w:rsidRDefault="0099711B" w:rsidP="004E6C20">
            <w:pPr>
              <w:pStyle w:val="Taulukkoteksti"/>
              <w:jc w:val="center"/>
              <w:rPr>
                <w:szCs w:val="18"/>
              </w:rPr>
            </w:pPr>
            <w:r>
              <w:rPr>
                <w:szCs w:val="18"/>
              </w:rPr>
              <w:t>0..*</w:t>
            </w:r>
          </w:p>
        </w:tc>
        <w:tc>
          <w:tcPr>
            <w:tcW w:w="1215" w:type="pct"/>
          </w:tcPr>
          <w:p w14:paraId="396FA080" w14:textId="394BB3A2" w:rsidR="0099711B" w:rsidRDefault="0099711B" w:rsidP="004C459C">
            <w:pPr>
              <w:pStyle w:val="Taulukkoteksti"/>
              <w:rPr>
                <w:szCs w:val="18"/>
              </w:rPr>
            </w:pPr>
            <w:r>
              <w:rPr>
                <w:szCs w:val="18"/>
              </w:rPr>
              <w:t>Ei käytetä</w:t>
            </w:r>
          </w:p>
        </w:tc>
        <w:tc>
          <w:tcPr>
            <w:tcW w:w="271" w:type="pct"/>
          </w:tcPr>
          <w:p w14:paraId="0A6D1C47" w14:textId="2837145C" w:rsidR="0099711B" w:rsidRDefault="0099711B" w:rsidP="0099711B">
            <w:pPr>
              <w:pStyle w:val="Taulukkoteksti"/>
              <w:jc w:val="center"/>
              <w:rPr>
                <w:szCs w:val="18"/>
              </w:rPr>
            </w:pPr>
            <w:r>
              <w:rPr>
                <w:szCs w:val="18"/>
              </w:rPr>
              <w:t>-</w:t>
            </w:r>
          </w:p>
        </w:tc>
        <w:tc>
          <w:tcPr>
            <w:tcW w:w="271" w:type="pct"/>
          </w:tcPr>
          <w:p w14:paraId="16E2981A" w14:textId="6414E456" w:rsidR="0099711B" w:rsidRDefault="0099711B" w:rsidP="0099711B">
            <w:pPr>
              <w:pStyle w:val="Taulukkoteksti"/>
              <w:jc w:val="center"/>
              <w:rPr>
                <w:szCs w:val="18"/>
              </w:rPr>
            </w:pPr>
            <w:r>
              <w:rPr>
                <w:szCs w:val="18"/>
              </w:rPr>
              <w:t>-</w:t>
            </w:r>
          </w:p>
        </w:tc>
        <w:tc>
          <w:tcPr>
            <w:tcW w:w="271" w:type="pct"/>
          </w:tcPr>
          <w:p w14:paraId="0DF1DBCA" w14:textId="1088AC0F" w:rsidR="0099711B" w:rsidRDefault="0099711B" w:rsidP="0099711B">
            <w:pPr>
              <w:pStyle w:val="Taulukkoteksti"/>
              <w:jc w:val="center"/>
              <w:rPr>
                <w:szCs w:val="18"/>
              </w:rPr>
            </w:pPr>
            <w:r>
              <w:rPr>
                <w:szCs w:val="18"/>
              </w:rPr>
              <w:t>-</w:t>
            </w:r>
          </w:p>
        </w:tc>
        <w:tc>
          <w:tcPr>
            <w:tcW w:w="271" w:type="pct"/>
          </w:tcPr>
          <w:p w14:paraId="12898CA8" w14:textId="663D75BE" w:rsidR="0099711B" w:rsidRDefault="0099711B" w:rsidP="0099711B">
            <w:pPr>
              <w:pStyle w:val="Taulukkoteksti"/>
              <w:jc w:val="center"/>
              <w:rPr>
                <w:szCs w:val="18"/>
              </w:rPr>
            </w:pPr>
            <w:r>
              <w:rPr>
                <w:szCs w:val="18"/>
              </w:rPr>
              <w:t>-</w:t>
            </w:r>
          </w:p>
        </w:tc>
        <w:tc>
          <w:tcPr>
            <w:tcW w:w="271" w:type="pct"/>
          </w:tcPr>
          <w:p w14:paraId="41E5CC51" w14:textId="5EDAE000" w:rsidR="0099711B" w:rsidRDefault="0099711B" w:rsidP="0099711B">
            <w:pPr>
              <w:pStyle w:val="Taulukkoteksti"/>
              <w:jc w:val="center"/>
              <w:rPr>
                <w:szCs w:val="18"/>
              </w:rPr>
            </w:pPr>
            <w:r>
              <w:rPr>
                <w:szCs w:val="18"/>
              </w:rPr>
              <w:t>-</w:t>
            </w:r>
          </w:p>
        </w:tc>
        <w:tc>
          <w:tcPr>
            <w:tcW w:w="406" w:type="pct"/>
          </w:tcPr>
          <w:p w14:paraId="27DC1D9D" w14:textId="0DD04202" w:rsidR="0099711B" w:rsidRDefault="0099711B" w:rsidP="0099711B">
            <w:pPr>
              <w:pStyle w:val="Taulukkoteksti"/>
              <w:jc w:val="center"/>
              <w:rPr>
                <w:szCs w:val="18"/>
              </w:rPr>
            </w:pPr>
            <w:r>
              <w:rPr>
                <w:szCs w:val="18"/>
              </w:rPr>
              <w:t>-</w:t>
            </w:r>
          </w:p>
        </w:tc>
        <w:tc>
          <w:tcPr>
            <w:tcW w:w="408" w:type="pct"/>
          </w:tcPr>
          <w:p w14:paraId="4B8676B9" w14:textId="47D61C71" w:rsidR="0099711B" w:rsidRDefault="0099711B" w:rsidP="0099711B">
            <w:pPr>
              <w:pStyle w:val="Taulukkoteksti"/>
              <w:jc w:val="center"/>
              <w:rPr>
                <w:szCs w:val="18"/>
              </w:rPr>
            </w:pPr>
            <w:r>
              <w:rPr>
                <w:szCs w:val="18"/>
              </w:rPr>
              <w:t>-</w:t>
            </w:r>
          </w:p>
        </w:tc>
      </w:tr>
      <w:tr w:rsidR="0099711B" w:rsidRPr="00446B14" w14:paraId="2CA95D90" w14:textId="00857DA3" w:rsidTr="0099711B">
        <w:tc>
          <w:tcPr>
            <w:tcW w:w="1002" w:type="pct"/>
          </w:tcPr>
          <w:p w14:paraId="3AC79E50" w14:textId="325B1605" w:rsidR="0099711B" w:rsidRDefault="0099711B" w:rsidP="004C459C">
            <w:pPr>
              <w:pStyle w:val="Taulukkoteksti"/>
              <w:rPr>
                <w:szCs w:val="18"/>
              </w:rPr>
            </w:pPr>
            <w:r w:rsidRPr="00B019AD">
              <w:rPr>
                <w:szCs w:val="18"/>
              </w:rPr>
              <w:t>serviceEvent.classCode</w:t>
            </w:r>
          </w:p>
        </w:tc>
        <w:tc>
          <w:tcPr>
            <w:tcW w:w="613" w:type="pct"/>
          </w:tcPr>
          <w:p w14:paraId="17112B39" w14:textId="6B6891A9" w:rsidR="0099711B" w:rsidRDefault="0099711B" w:rsidP="004E6C20">
            <w:pPr>
              <w:pStyle w:val="Taulukkoteksti"/>
              <w:jc w:val="center"/>
              <w:rPr>
                <w:szCs w:val="18"/>
              </w:rPr>
            </w:pPr>
            <w:r>
              <w:rPr>
                <w:szCs w:val="18"/>
              </w:rPr>
              <w:t>0..*</w:t>
            </w:r>
          </w:p>
        </w:tc>
        <w:tc>
          <w:tcPr>
            <w:tcW w:w="1215" w:type="pct"/>
          </w:tcPr>
          <w:p w14:paraId="08B3DA1D" w14:textId="4F5A71D9" w:rsidR="0099711B" w:rsidRDefault="0099711B" w:rsidP="004C459C">
            <w:pPr>
              <w:pStyle w:val="Taulukkoteksti"/>
              <w:rPr>
                <w:szCs w:val="18"/>
              </w:rPr>
            </w:pPr>
            <w:r>
              <w:rPr>
                <w:szCs w:val="18"/>
              </w:rPr>
              <w:t>Ei käytetä</w:t>
            </w:r>
          </w:p>
        </w:tc>
        <w:tc>
          <w:tcPr>
            <w:tcW w:w="271" w:type="pct"/>
          </w:tcPr>
          <w:p w14:paraId="76C34B0C" w14:textId="5BCE6B38" w:rsidR="0099711B" w:rsidRDefault="0099711B" w:rsidP="0099711B">
            <w:pPr>
              <w:pStyle w:val="Taulukkoteksti"/>
              <w:jc w:val="center"/>
              <w:rPr>
                <w:szCs w:val="18"/>
              </w:rPr>
            </w:pPr>
            <w:r>
              <w:rPr>
                <w:szCs w:val="18"/>
              </w:rPr>
              <w:t>-</w:t>
            </w:r>
          </w:p>
        </w:tc>
        <w:tc>
          <w:tcPr>
            <w:tcW w:w="271" w:type="pct"/>
          </w:tcPr>
          <w:p w14:paraId="3D22F442" w14:textId="18F437EF" w:rsidR="0099711B" w:rsidRDefault="0099711B" w:rsidP="0099711B">
            <w:pPr>
              <w:pStyle w:val="Taulukkoteksti"/>
              <w:jc w:val="center"/>
              <w:rPr>
                <w:szCs w:val="18"/>
              </w:rPr>
            </w:pPr>
            <w:r>
              <w:rPr>
                <w:szCs w:val="18"/>
              </w:rPr>
              <w:t>-</w:t>
            </w:r>
          </w:p>
        </w:tc>
        <w:tc>
          <w:tcPr>
            <w:tcW w:w="271" w:type="pct"/>
          </w:tcPr>
          <w:p w14:paraId="01016D35" w14:textId="6C129793" w:rsidR="0099711B" w:rsidRDefault="0099711B" w:rsidP="0099711B">
            <w:pPr>
              <w:pStyle w:val="Taulukkoteksti"/>
              <w:jc w:val="center"/>
              <w:rPr>
                <w:szCs w:val="18"/>
              </w:rPr>
            </w:pPr>
            <w:r>
              <w:rPr>
                <w:szCs w:val="18"/>
              </w:rPr>
              <w:t>-</w:t>
            </w:r>
          </w:p>
        </w:tc>
        <w:tc>
          <w:tcPr>
            <w:tcW w:w="271" w:type="pct"/>
          </w:tcPr>
          <w:p w14:paraId="2EC74CF1" w14:textId="204DD4BF" w:rsidR="0099711B" w:rsidRDefault="0099711B" w:rsidP="0099711B">
            <w:pPr>
              <w:pStyle w:val="Taulukkoteksti"/>
              <w:jc w:val="center"/>
              <w:rPr>
                <w:szCs w:val="18"/>
              </w:rPr>
            </w:pPr>
            <w:r>
              <w:rPr>
                <w:szCs w:val="18"/>
              </w:rPr>
              <w:t>-</w:t>
            </w:r>
          </w:p>
        </w:tc>
        <w:tc>
          <w:tcPr>
            <w:tcW w:w="271" w:type="pct"/>
          </w:tcPr>
          <w:p w14:paraId="2EDF865B" w14:textId="64E75DE7" w:rsidR="0099711B" w:rsidRDefault="0099711B" w:rsidP="0099711B">
            <w:pPr>
              <w:pStyle w:val="Taulukkoteksti"/>
              <w:jc w:val="center"/>
              <w:rPr>
                <w:szCs w:val="18"/>
              </w:rPr>
            </w:pPr>
            <w:r>
              <w:rPr>
                <w:szCs w:val="18"/>
              </w:rPr>
              <w:t>-</w:t>
            </w:r>
          </w:p>
        </w:tc>
        <w:tc>
          <w:tcPr>
            <w:tcW w:w="406" w:type="pct"/>
          </w:tcPr>
          <w:p w14:paraId="50321701" w14:textId="1B0A61CE" w:rsidR="0099711B" w:rsidRDefault="0099711B" w:rsidP="0099711B">
            <w:pPr>
              <w:pStyle w:val="Taulukkoteksti"/>
              <w:jc w:val="center"/>
              <w:rPr>
                <w:szCs w:val="18"/>
              </w:rPr>
            </w:pPr>
            <w:r>
              <w:rPr>
                <w:szCs w:val="18"/>
              </w:rPr>
              <w:t>-</w:t>
            </w:r>
          </w:p>
        </w:tc>
        <w:tc>
          <w:tcPr>
            <w:tcW w:w="408" w:type="pct"/>
          </w:tcPr>
          <w:p w14:paraId="1C31954F" w14:textId="7C0DE7ED" w:rsidR="0099711B" w:rsidRDefault="0099711B" w:rsidP="0099711B">
            <w:pPr>
              <w:pStyle w:val="Taulukkoteksti"/>
              <w:jc w:val="center"/>
              <w:rPr>
                <w:szCs w:val="18"/>
              </w:rPr>
            </w:pPr>
            <w:r>
              <w:rPr>
                <w:szCs w:val="18"/>
              </w:rPr>
              <w:t>-</w:t>
            </w:r>
          </w:p>
        </w:tc>
      </w:tr>
      <w:tr w:rsidR="0099711B" w:rsidRPr="00446B14" w14:paraId="2BBF8D02" w14:textId="3539A8EE" w:rsidTr="0099711B">
        <w:tc>
          <w:tcPr>
            <w:tcW w:w="1002" w:type="pct"/>
          </w:tcPr>
          <w:p w14:paraId="0485C97E" w14:textId="6E914D5B" w:rsidR="0099711B" w:rsidRDefault="0099711B" w:rsidP="004C459C">
            <w:pPr>
              <w:pStyle w:val="Taulukkoteksti"/>
              <w:rPr>
                <w:szCs w:val="18"/>
              </w:rPr>
            </w:pPr>
            <w:r>
              <w:rPr>
                <w:szCs w:val="18"/>
              </w:rPr>
              <w:t>serviceEvent.effectiveTime</w:t>
            </w:r>
          </w:p>
        </w:tc>
        <w:tc>
          <w:tcPr>
            <w:tcW w:w="613" w:type="pct"/>
          </w:tcPr>
          <w:p w14:paraId="1B8F91EF" w14:textId="57518EC6" w:rsidR="0099711B" w:rsidRDefault="0099711B" w:rsidP="004E6C20">
            <w:pPr>
              <w:pStyle w:val="Taulukkoteksti"/>
              <w:jc w:val="center"/>
              <w:rPr>
                <w:szCs w:val="18"/>
              </w:rPr>
            </w:pPr>
            <w:r>
              <w:rPr>
                <w:szCs w:val="18"/>
              </w:rPr>
              <w:t>0..*</w:t>
            </w:r>
          </w:p>
        </w:tc>
        <w:tc>
          <w:tcPr>
            <w:tcW w:w="1215" w:type="pct"/>
          </w:tcPr>
          <w:p w14:paraId="6DDE4946" w14:textId="6EDF1F5D" w:rsidR="0099711B" w:rsidRDefault="0099711B" w:rsidP="004C459C">
            <w:pPr>
              <w:pStyle w:val="Taulukkoteksti"/>
              <w:rPr>
                <w:szCs w:val="18"/>
              </w:rPr>
            </w:pPr>
            <w:r>
              <w:rPr>
                <w:szCs w:val="18"/>
              </w:rPr>
              <w:t>Ei käytetä</w:t>
            </w:r>
          </w:p>
        </w:tc>
        <w:tc>
          <w:tcPr>
            <w:tcW w:w="271" w:type="pct"/>
          </w:tcPr>
          <w:p w14:paraId="03ADFF44" w14:textId="00C32009" w:rsidR="0099711B" w:rsidRDefault="0099711B" w:rsidP="0099711B">
            <w:pPr>
              <w:pStyle w:val="Taulukkoteksti"/>
              <w:jc w:val="center"/>
              <w:rPr>
                <w:szCs w:val="18"/>
              </w:rPr>
            </w:pPr>
            <w:r>
              <w:rPr>
                <w:szCs w:val="18"/>
              </w:rPr>
              <w:t>-</w:t>
            </w:r>
          </w:p>
        </w:tc>
        <w:tc>
          <w:tcPr>
            <w:tcW w:w="271" w:type="pct"/>
          </w:tcPr>
          <w:p w14:paraId="45267858" w14:textId="58B0A64D" w:rsidR="0099711B" w:rsidRDefault="0099711B" w:rsidP="0099711B">
            <w:pPr>
              <w:pStyle w:val="Taulukkoteksti"/>
              <w:jc w:val="center"/>
              <w:rPr>
                <w:szCs w:val="18"/>
              </w:rPr>
            </w:pPr>
            <w:r>
              <w:rPr>
                <w:szCs w:val="18"/>
              </w:rPr>
              <w:t>-</w:t>
            </w:r>
          </w:p>
        </w:tc>
        <w:tc>
          <w:tcPr>
            <w:tcW w:w="271" w:type="pct"/>
          </w:tcPr>
          <w:p w14:paraId="6FE39AFD" w14:textId="0BE8B82F" w:rsidR="0099711B" w:rsidRDefault="0099711B" w:rsidP="0099711B">
            <w:pPr>
              <w:pStyle w:val="Taulukkoteksti"/>
              <w:jc w:val="center"/>
              <w:rPr>
                <w:szCs w:val="18"/>
              </w:rPr>
            </w:pPr>
            <w:r>
              <w:rPr>
                <w:szCs w:val="18"/>
              </w:rPr>
              <w:t>-</w:t>
            </w:r>
          </w:p>
        </w:tc>
        <w:tc>
          <w:tcPr>
            <w:tcW w:w="271" w:type="pct"/>
          </w:tcPr>
          <w:p w14:paraId="09BDBFA5" w14:textId="79EEAAB4" w:rsidR="0099711B" w:rsidRDefault="0099711B" w:rsidP="0099711B">
            <w:pPr>
              <w:pStyle w:val="Taulukkoteksti"/>
              <w:jc w:val="center"/>
              <w:rPr>
                <w:szCs w:val="18"/>
              </w:rPr>
            </w:pPr>
            <w:r>
              <w:rPr>
                <w:szCs w:val="18"/>
              </w:rPr>
              <w:t>-</w:t>
            </w:r>
          </w:p>
        </w:tc>
        <w:tc>
          <w:tcPr>
            <w:tcW w:w="271" w:type="pct"/>
          </w:tcPr>
          <w:p w14:paraId="4F6DC76D" w14:textId="5417AE1B" w:rsidR="0099711B" w:rsidRDefault="0099711B" w:rsidP="0099711B">
            <w:pPr>
              <w:pStyle w:val="Taulukkoteksti"/>
              <w:jc w:val="center"/>
              <w:rPr>
                <w:szCs w:val="18"/>
              </w:rPr>
            </w:pPr>
            <w:r>
              <w:rPr>
                <w:szCs w:val="18"/>
              </w:rPr>
              <w:t>-</w:t>
            </w:r>
          </w:p>
        </w:tc>
        <w:tc>
          <w:tcPr>
            <w:tcW w:w="406" w:type="pct"/>
          </w:tcPr>
          <w:p w14:paraId="41887A10" w14:textId="2B7F1F3F" w:rsidR="0099711B" w:rsidRDefault="0099711B" w:rsidP="0099711B">
            <w:pPr>
              <w:pStyle w:val="Taulukkoteksti"/>
              <w:jc w:val="center"/>
              <w:rPr>
                <w:szCs w:val="18"/>
              </w:rPr>
            </w:pPr>
            <w:r>
              <w:rPr>
                <w:szCs w:val="18"/>
              </w:rPr>
              <w:t>-</w:t>
            </w:r>
          </w:p>
        </w:tc>
        <w:tc>
          <w:tcPr>
            <w:tcW w:w="408" w:type="pct"/>
          </w:tcPr>
          <w:p w14:paraId="00127E68" w14:textId="3C8756E0" w:rsidR="0099711B" w:rsidRDefault="0099711B" w:rsidP="0099711B">
            <w:pPr>
              <w:pStyle w:val="Taulukkoteksti"/>
              <w:jc w:val="center"/>
              <w:rPr>
                <w:szCs w:val="18"/>
              </w:rPr>
            </w:pPr>
            <w:r>
              <w:rPr>
                <w:szCs w:val="18"/>
              </w:rPr>
              <w:t>-</w:t>
            </w:r>
          </w:p>
        </w:tc>
      </w:tr>
      <w:tr w:rsidR="0099711B" w:rsidRPr="00446B14" w14:paraId="22CA26C8" w14:textId="6087FFA2" w:rsidTr="0099711B">
        <w:tc>
          <w:tcPr>
            <w:tcW w:w="1002" w:type="pct"/>
          </w:tcPr>
          <w:p w14:paraId="4DAE15AE" w14:textId="403E994D" w:rsidR="0099711B" w:rsidRPr="00B019AD" w:rsidRDefault="0099711B" w:rsidP="004C459C">
            <w:pPr>
              <w:pStyle w:val="Taulukkoteksti"/>
              <w:rPr>
                <w:szCs w:val="18"/>
              </w:rPr>
            </w:pPr>
            <w:r>
              <w:rPr>
                <w:szCs w:val="18"/>
              </w:rPr>
              <w:t>sortControl</w:t>
            </w:r>
          </w:p>
        </w:tc>
        <w:tc>
          <w:tcPr>
            <w:tcW w:w="613" w:type="pct"/>
          </w:tcPr>
          <w:p w14:paraId="2A828EBA" w14:textId="04D8829E" w:rsidR="0099711B" w:rsidRPr="00B019AD" w:rsidRDefault="0099711B" w:rsidP="004E6C20">
            <w:pPr>
              <w:pStyle w:val="Taulukkoteksti"/>
              <w:jc w:val="center"/>
              <w:rPr>
                <w:szCs w:val="18"/>
              </w:rPr>
            </w:pPr>
            <w:r>
              <w:rPr>
                <w:szCs w:val="18"/>
              </w:rPr>
              <w:t>0..*</w:t>
            </w:r>
          </w:p>
        </w:tc>
        <w:tc>
          <w:tcPr>
            <w:tcW w:w="1215" w:type="pct"/>
          </w:tcPr>
          <w:p w14:paraId="6DAA393A" w14:textId="0117ABF6" w:rsidR="0099711B" w:rsidRPr="00B019AD" w:rsidRDefault="0099711B" w:rsidP="004C459C">
            <w:pPr>
              <w:pStyle w:val="Taulukkoteksti"/>
              <w:rPr>
                <w:szCs w:val="18"/>
              </w:rPr>
            </w:pPr>
            <w:r>
              <w:rPr>
                <w:szCs w:val="18"/>
              </w:rPr>
              <w:t>Ei käytetä</w:t>
            </w:r>
          </w:p>
        </w:tc>
        <w:tc>
          <w:tcPr>
            <w:tcW w:w="271" w:type="pct"/>
          </w:tcPr>
          <w:p w14:paraId="36626719" w14:textId="042CB791" w:rsidR="0099711B" w:rsidRPr="00B019AD" w:rsidRDefault="0099711B" w:rsidP="0099711B">
            <w:pPr>
              <w:pStyle w:val="Taulukkoteksti"/>
              <w:jc w:val="center"/>
              <w:rPr>
                <w:szCs w:val="18"/>
              </w:rPr>
            </w:pPr>
            <w:r>
              <w:rPr>
                <w:szCs w:val="18"/>
              </w:rPr>
              <w:t>-</w:t>
            </w:r>
          </w:p>
        </w:tc>
        <w:tc>
          <w:tcPr>
            <w:tcW w:w="271" w:type="pct"/>
          </w:tcPr>
          <w:p w14:paraId="7819FBAD" w14:textId="428AD5D2" w:rsidR="0099711B" w:rsidRPr="00B019AD" w:rsidRDefault="0099711B" w:rsidP="0099711B">
            <w:pPr>
              <w:pStyle w:val="Taulukkoteksti"/>
              <w:jc w:val="center"/>
              <w:rPr>
                <w:szCs w:val="18"/>
              </w:rPr>
            </w:pPr>
            <w:r>
              <w:rPr>
                <w:szCs w:val="18"/>
              </w:rPr>
              <w:t>-</w:t>
            </w:r>
          </w:p>
        </w:tc>
        <w:tc>
          <w:tcPr>
            <w:tcW w:w="271" w:type="pct"/>
          </w:tcPr>
          <w:p w14:paraId="17D914A3" w14:textId="6339BBB5" w:rsidR="0099711B" w:rsidRPr="00B019AD" w:rsidRDefault="0099711B" w:rsidP="0099711B">
            <w:pPr>
              <w:pStyle w:val="Taulukkoteksti"/>
              <w:jc w:val="center"/>
              <w:rPr>
                <w:szCs w:val="18"/>
              </w:rPr>
            </w:pPr>
            <w:r>
              <w:rPr>
                <w:szCs w:val="18"/>
              </w:rPr>
              <w:t>-</w:t>
            </w:r>
          </w:p>
        </w:tc>
        <w:tc>
          <w:tcPr>
            <w:tcW w:w="271" w:type="pct"/>
          </w:tcPr>
          <w:p w14:paraId="7DF95D32" w14:textId="38E2EBE4" w:rsidR="0099711B" w:rsidRPr="00B019AD" w:rsidRDefault="0099711B" w:rsidP="0099711B">
            <w:pPr>
              <w:pStyle w:val="Taulukkoteksti"/>
              <w:jc w:val="center"/>
              <w:rPr>
                <w:szCs w:val="18"/>
              </w:rPr>
            </w:pPr>
            <w:r>
              <w:rPr>
                <w:szCs w:val="18"/>
              </w:rPr>
              <w:t>-</w:t>
            </w:r>
          </w:p>
        </w:tc>
        <w:tc>
          <w:tcPr>
            <w:tcW w:w="271" w:type="pct"/>
          </w:tcPr>
          <w:p w14:paraId="627938E7" w14:textId="74805B33" w:rsidR="0099711B" w:rsidRPr="00B019AD" w:rsidRDefault="0099711B" w:rsidP="0099711B">
            <w:pPr>
              <w:pStyle w:val="Taulukkoteksti"/>
              <w:jc w:val="center"/>
              <w:rPr>
                <w:szCs w:val="18"/>
              </w:rPr>
            </w:pPr>
            <w:r>
              <w:rPr>
                <w:szCs w:val="18"/>
              </w:rPr>
              <w:t>-</w:t>
            </w:r>
          </w:p>
        </w:tc>
        <w:tc>
          <w:tcPr>
            <w:tcW w:w="406" w:type="pct"/>
          </w:tcPr>
          <w:p w14:paraId="5F88EBC7" w14:textId="7B379767" w:rsidR="0099711B" w:rsidRPr="00B019AD" w:rsidRDefault="0099711B" w:rsidP="0099711B">
            <w:pPr>
              <w:pStyle w:val="Taulukkoteksti"/>
              <w:jc w:val="center"/>
              <w:rPr>
                <w:szCs w:val="18"/>
              </w:rPr>
            </w:pPr>
            <w:r>
              <w:rPr>
                <w:szCs w:val="18"/>
              </w:rPr>
              <w:t>-</w:t>
            </w:r>
          </w:p>
        </w:tc>
        <w:tc>
          <w:tcPr>
            <w:tcW w:w="408" w:type="pct"/>
          </w:tcPr>
          <w:p w14:paraId="5C66D39D" w14:textId="2F1C98E2" w:rsidR="0099711B" w:rsidRDefault="0099711B" w:rsidP="0099711B">
            <w:pPr>
              <w:pStyle w:val="Taulukkoteksti"/>
              <w:jc w:val="center"/>
              <w:rPr>
                <w:szCs w:val="18"/>
              </w:rPr>
            </w:pPr>
            <w:r>
              <w:rPr>
                <w:szCs w:val="18"/>
              </w:rPr>
              <w:t>-</w:t>
            </w:r>
          </w:p>
        </w:tc>
      </w:tr>
    </w:tbl>
    <w:p w14:paraId="15C5DE58" w14:textId="77777777" w:rsidR="00716728" w:rsidRPr="004F462A" w:rsidRDefault="00716728" w:rsidP="00716728">
      <w:pPr>
        <w:pStyle w:val="LeiptekstiNormalharva"/>
        <w:rPr>
          <w:b/>
          <w:sz w:val="24"/>
        </w:rPr>
      </w:pPr>
      <w:r w:rsidRPr="004F462A">
        <w:rPr>
          <w:b/>
          <w:sz w:val="24"/>
        </w:rPr>
        <w:t xml:space="preserve">Asiakkaan yksilöinti </w:t>
      </w:r>
      <w:r>
        <w:rPr>
          <w:b/>
          <w:sz w:val="24"/>
        </w:rPr>
        <w:t>ja hakujen rajaaminen</w:t>
      </w:r>
    </w:p>
    <w:p w14:paraId="62EF9D26" w14:textId="3A0F4C3C" w:rsidR="00716728" w:rsidRDefault="00EB4360" w:rsidP="00716728">
      <w:pPr>
        <w:pStyle w:val="LeiptekstiNormalharva"/>
      </w:pPr>
      <w:r>
        <w:t>Sosiaalihuollon asiakastieto</w:t>
      </w:r>
      <w:r w:rsidR="007757C0">
        <w:t xml:space="preserve">a käsittelevistä </w:t>
      </w:r>
      <w:r w:rsidR="007B57B6">
        <w:t>järjestelm</w:t>
      </w:r>
      <w:r w:rsidR="009B0973">
        <w:t xml:space="preserve">istä </w:t>
      </w:r>
      <w:r w:rsidR="008F6D4B">
        <w:t>S</w:t>
      </w:r>
      <w:r w:rsidR="00716728">
        <w:t>osiaa</w:t>
      </w:r>
      <w:r w:rsidR="009B0973">
        <w:t>lihuollon asiakastiedon arkistoon lähetettävissä</w:t>
      </w:r>
      <w:r w:rsidR="00716728">
        <w:t xml:space="preserve"> hauissa asiakas yksilöidään joko virallisen henkilötunnuksen tai tilapäisen yksilöintitunnuksen perusteella. </w:t>
      </w:r>
    </w:p>
    <w:p w14:paraId="1D6CAA13" w14:textId="6D47A199" w:rsidR="00716728" w:rsidRDefault="00716728" w:rsidP="00A54949">
      <w:pPr>
        <w:pStyle w:val="ListParagraph1"/>
        <w:numPr>
          <w:ilvl w:val="0"/>
          <w:numId w:val="28"/>
        </w:numPr>
      </w:pPr>
      <w:r>
        <w:t xml:space="preserve">Haku henkilötunnuksen perusteella: haetaan ne asiakirjat, joissa on asiakkaan </w:t>
      </w:r>
      <w:r w:rsidR="005777FA">
        <w:t xml:space="preserve">virallinen </w:t>
      </w:r>
      <w:r>
        <w:t xml:space="preserve">henkilötunnus </w:t>
      </w:r>
    </w:p>
    <w:p w14:paraId="6CC56AA0" w14:textId="77777777" w:rsidR="00716728" w:rsidRDefault="00716728" w:rsidP="00A54949">
      <w:pPr>
        <w:pStyle w:val="ListParagraph1"/>
        <w:numPr>
          <w:ilvl w:val="0"/>
          <w:numId w:val="28"/>
        </w:numPr>
      </w:pPr>
      <w:r>
        <w:t>Haku tilapäisen yksilöintitunnuksen perusteella: haetaan ne asiakirjat, joissa on asiakkaan tilapäinen yksilöintitunnus</w:t>
      </w:r>
    </w:p>
    <w:p w14:paraId="4904A436" w14:textId="521C76C5" w:rsidR="00965B1B" w:rsidRDefault="00965B1B" w:rsidP="00716728">
      <w:pPr>
        <w:pStyle w:val="LeiptekstiNormalharva"/>
      </w:pPr>
      <w:r>
        <w:t xml:space="preserve">Arkistonhoitajan käyttöliittymästä tehdyissä hauissa asiakas yksilöidään joko virallisella henkilötunnuksella/tilapäisellä yksilöintitunnuksella tai asiakkaan etunimi, sukunimi ja syntymäaika yhdistelmällä. </w:t>
      </w:r>
    </w:p>
    <w:p w14:paraId="6C986027" w14:textId="0DEF6266" w:rsidR="00716728" w:rsidRDefault="008F6D4B" w:rsidP="00716728">
      <w:pPr>
        <w:pStyle w:val="LeiptekstiNormalharva"/>
      </w:pPr>
      <w:r>
        <w:t>S</w:t>
      </w:r>
      <w:r w:rsidR="00716728">
        <w:t xml:space="preserve">osiaalihuollon asiakastiedon arkistoon tehtäviä hakuja voidaan rajata kaikilla </w:t>
      </w:r>
      <w:r w:rsidR="009B0973">
        <w:t xml:space="preserve">palvelupyynnössä sallituilla </w:t>
      </w:r>
      <w:r w:rsidR="00716728">
        <w:t xml:space="preserve">hakuparametreilla. </w:t>
      </w:r>
    </w:p>
    <w:p w14:paraId="21CDCDE7" w14:textId="59D1AC79" w:rsidR="005F261F" w:rsidRDefault="005F261F" w:rsidP="005F261F">
      <w:pPr>
        <w:pStyle w:val="LeiptekstiNormalharva"/>
      </w:pPr>
      <w:r>
        <w:t>Asiakastiedo</w:t>
      </w:r>
      <w:r w:rsidR="009B0973">
        <w:t>n arkiston hauissa käytettäville</w:t>
      </w:r>
      <w:r>
        <w:t xml:space="preserve"> kyselyparametreille on määritelty seuraava logiikka: </w:t>
      </w:r>
    </w:p>
    <w:p w14:paraId="6F60CD3D" w14:textId="77777777" w:rsidR="005F261F" w:rsidRDefault="005F261F" w:rsidP="00A54949">
      <w:pPr>
        <w:pStyle w:val="ListParagraph1"/>
        <w:numPr>
          <w:ilvl w:val="0"/>
          <w:numId w:val="29"/>
        </w:numPr>
      </w:pPr>
      <w:r>
        <w:t>eri kyselyparametrit yhdistetään JA operaattorilla (esim. asiakas JA asiakirjatyyppi)</w:t>
      </w:r>
    </w:p>
    <w:p w14:paraId="6FAE9172" w14:textId="77777777" w:rsidR="005F261F" w:rsidRDefault="005F261F" w:rsidP="00A54949">
      <w:pPr>
        <w:pStyle w:val="ListParagraph1"/>
        <w:numPr>
          <w:ilvl w:val="0"/>
          <w:numId w:val="29"/>
        </w:numPr>
      </w:pPr>
      <w:r>
        <w:t xml:space="preserve">kyselyparametrin arvon toistuessa tiedot yhdistetään TAI operaattorilla (esim. asiakirjatyyppi suunnitelma TAI päätös). </w:t>
      </w:r>
    </w:p>
    <w:p w14:paraId="15352B84" w14:textId="44484F75" w:rsidR="0007788A" w:rsidRDefault="005F261F" w:rsidP="004C459C">
      <w:pPr>
        <w:pStyle w:val="LeiptekstiNormalharva"/>
      </w:pPr>
      <w:r>
        <w:t>Aikarajausten määrittely tapahtuu alla olevan kuvan mukaisesti. Hakuparametrina (sininen nuoli, numero 1) on annettu suljettu aikaväli</w:t>
      </w:r>
      <w:r w:rsidR="007757C0">
        <w:t xml:space="preserve"> </w:t>
      </w:r>
      <w:r>
        <w:t>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w:t>
      </w:r>
      <w:r w:rsidR="0007788A">
        <w:t xml:space="preserve">) eivät palaudu tulosjoukossa. </w:t>
      </w:r>
    </w:p>
    <w:p w14:paraId="72CB060B" w14:textId="77777777" w:rsidR="005F261F" w:rsidRDefault="005F261F" w:rsidP="005F261F">
      <w:r>
        <w:object w:dxaOrig="12963" w:dyaOrig="7556" w14:anchorId="189EDE96">
          <v:shape id="_x0000_i1030" type="#_x0000_t75" style="width:355.9pt;height:207.35pt" o:ole="">
            <v:imagedata r:id="rId393" o:title=""/>
          </v:shape>
          <o:OLEObject Type="Embed" ProgID="Visio.Drawing.11" ShapeID="_x0000_i1030" DrawAspect="Content" ObjectID="_1564306460" r:id="rId394"/>
        </w:object>
      </w:r>
    </w:p>
    <w:p w14:paraId="126CAAB7" w14:textId="528BC333" w:rsidR="0007788A" w:rsidRPr="0007788A" w:rsidRDefault="005F261F" w:rsidP="0007788A">
      <w:pPr>
        <w:pStyle w:val="Kuvaotsikko"/>
      </w:pPr>
      <w:r>
        <w:t xml:space="preserve">Kuva 16. Aikarajausten määrittely Sosiaalihuollon asiakastiedon arkistossa. </w:t>
      </w:r>
    </w:p>
    <w:p w14:paraId="6AA7A185" w14:textId="77777777" w:rsidR="00716728" w:rsidRDefault="00716728" w:rsidP="00716728">
      <w:pPr>
        <w:pStyle w:val="Otsikko2"/>
      </w:pPr>
      <w:bookmarkStart w:id="836" w:name="_Toc490556785"/>
      <w:r>
        <w:t>Kyselyiden interaktiot</w:t>
      </w:r>
      <w:bookmarkEnd w:id="836"/>
    </w:p>
    <w:p w14:paraId="3BEC4CA6" w14:textId="5A74FB8B" w:rsidR="00716728" w:rsidRPr="00924C04" w:rsidRDefault="00716728" w:rsidP="00716728">
      <w:pPr>
        <w:pStyle w:val="LeiptekstiNormalharva"/>
      </w:pPr>
      <w:r w:rsidRPr="00924C04">
        <w:t>Kyselyinteraktioissa käytetään yleistä siirtokehystä MCCI_MT000100U</w:t>
      </w:r>
      <w:r>
        <w:t xml:space="preserve">V01 ja kontrollikehystä </w:t>
      </w:r>
      <w:r w:rsidRPr="00924C04">
        <w:t>QUQI_MT021001UV01 (QueryByParameter).  Kon</w:t>
      </w:r>
      <w:r w:rsidR="00191ED4">
        <w:t>trollikehyksen QueryByParameter</w:t>
      </w:r>
      <w:r w:rsidRPr="00924C04">
        <w:t xml:space="preserve">-luokka toimii stubina varsinaiselle kyselyparametrirakenteelle, joka on määritelty </w:t>
      </w:r>
      <w:r>
        <w:t>sanomatyypissä RCMR_MT2</w:t>
      </w:r>
      <w:r w:rsidRPr="00924C04">
        <w:t>00003FI01. Koska kyselyrakenteena käytetään QueryByParameter-rakennetta</w:t>
      </w:r>
      <w:r>
        <w:t xml:space="preserve">, </w:t>
      </w:r>
      <w:r w:rsidRPr="00924C04">
        <w:t>kyselyparametrien lisäksi myös QueryByParameter-luokan tietosisältö ja SortControl-rakenne on määritelty sanomatyypissä RCM</w:t>
      </w:r>
      <w:r>
        <w:t>R_MT200003FI01 Medical Records -</w:t>
      </w:r>
      <w:r w:rsidRPr="00924C04">
        <w:t xml:space="preserve">sovellusaluekohtaisesti.   </w:t>
      </w:r>
    </w:p>
    <w:p w14:paraId="73455445" w14:textId="1359AF37" w:rsidR="00716728" w:rsidRPr="000652FB" w:rsidRDefault="00C90D42" w:rsidP="00716728">
      <w:pPr>
        <w:pStyle w:val="Otsikko3"/>
      </w:pPr>
      <w:bookmarkStart w:id="837" w:name="_Toc490556786"/>
      <w:r>
        <w:t>Hae asiakirjaluettelo ja meta</w:t>
      </w:r>
      <w:r w:rsidR="00716728" w:rsidRPr="000652FB">
        <w:t>tiedot - Find Document Metadata Query (RCMR_IN200029FI01)</w:t>
      </w:r>
      <w:bookmarkEnd w:id="837"/>
    </w:p>
    <w:p w14:paraId="45BEBE59" w14:textId="6A812F67" w:rsidR="00716728" w:rsidRDefault="00716728" w:rsidP="00716728">
      <w:pPr>
        <w:pStyle w:val="LeiptekstiNormalharva"/>
      </w:pPr>
      <w:r>
        <w:t xml:space="preserve">Tällä interaktiolla asiakastietoa käsittelevä järjestelmä hakee pelkkiä </w:t>
      </w:r>
      <w:r w:rsidR="00770898">
        <w:t>asiakas</w:t>
      </w:r>
      <w:r>
        <w:t>asiak</w:t>
      </w:r>
      <w:r w:rsidR="00C90D42">
        <w:t>irjojen meta</w:t>
      </w:r>
      <w:r>
        <w:t xml:space="preserve">tietoja </w:t>
      </w:r>
      <w:r w:rsidR="00247412">
        <w:t>S</w:t>
      </w:r>
      <w:r>
        <w:t>osiaalihuollon asiakastiedon arkistosta. Interaktiota käytetä</w:t>
      </w:r>
      <w:r w:rsidR="0075789A">
        <w:t>än palvelupyynnössä SP32 Meta</w:t>
      </w:r>
      <w:r>
        <w:t xml:space="preserve">tietojen haku omasta rekisteristä. </w:t>
      </w:r>
    </w:p>
    <w:p w14:paraId="419929BC" w14:textId="005620E8" w:rsidR="00716728" w:rsidRDefault="00716728" w:rsidP="00716728">
      <w:pPr>
        <w:pStyle w:val="LeiptekstiNormalharva"/>
      </w:pPr>
      <w:r>
        <w:t>Kyselyinteraktiossa käytettävät art</w:t>
      </w:r>
      <w:r w:rsidR="00965B1B">
        <w:t>efaktit on kuvattu taulukossa 16</w:t>
      </w:r>
      <w:r>
        <w:t>. Asiakastiedon arkisto palauttaa kyselyn vastaukset interaktiolla RCMR_IN200030FI0</w:t>
      </w:r>
      <w:r w:rsidR="00C90D42">
        <w:t>1, joka palauttaa haetut meta</w:t>
      </w:r>
      <w:r>
        <w:t xml:space="preserve">tiedot. Tietojen perusteella voidaan valita jokin </w:t>
      </w:r>
      <w:r w:rsidR="00770898">
        <w:t>asiakas</w:t>
      </w:r>
      <w:r>
        <w:t>asiakirjoista</w:t>
      </w:r>
      <w:r w:rsidR="005F3ACA">
        <w:t xml:space="preserve"> ja hakea se</w:t>
      </w:r>
      <w:r>
        <w:t xml:space="preserve">. </w:t>
      </w:r>
    </w:p>
    <w:p w14:paraId="3949E792" w14:textId="2D7C8D11" w:rsidR="00716728" w:rsidRPr="004A6F63" w:rsidRDefault="005F3ACA" w:rsidP="00716728">
      <w:r>
        <w:object w:dxaOrig="7287" w:dyaOrig="2822" w14:anchorId="7DE3A6B6">
          <v:shape id="_x0000_i1031" type="#_x0000_t75" style="width:362.75pt;height:140.8pt" o:ole="">
            <v:imagedata r:id="rId395" o:title=""/>
          </v:shape>
          <o:OLEObject Type="Embed" ProgID="Visio.Drawing.11" ShapeID="_x0000_i1031" DrawAspect="Content" ObjectID="_1564306461" r:id="rId396"/>
        </w:object>
      </w:r>
    </w:p>
    <w:p w14:paraId="6345A8CC" w14:textId="3814B8FC" w:rsidR="00716728" w:rsidRPr="005A51C2" w:rsidRDefault="00716728" w:rsidP="00716728">
      <w:pPr>
        <w:pStyle w:val="Kuvaotsikko"/>
      </w:pPr>
      <w:r w:rsidRPr="005A51C2">
        <w:t xml:space="preserve">Kuva </w:t>
      </w:r>
      <w:r w:rsidR="005F261F">
        <w:t>17</w:t>
      </w:r>
      <w:r>
        <w:t>. Medical Reco</w:t>
      </w:r>
      <w:r w:rsidR="005F3ACA">
        <w:t xml:space="preserve">rds </w:t>
      </w:r>
      <w:r w:rsidR="00770898">
        <w:t>-</w:t>
      </w:r>
      <w:r w:rsidR="005F3ACA">
        <w:t>viestit asiakirjojen meta</w:t>
      </w:r>
      <w:r>
        <w:t>tietojen kyselyyn.</w:t>
      </w:r>
    </w:p>
    <w:p w14:paraId="0269955F" w14:textId="6902100D" w:rsidR="00716728" w:rsidRPr="005A51C2" w:rsidRDefault="00965B1B" w:rsidP="00716728">
      <w:pPr>
        <w:pStyle w:val="Kuvaotsikko"/>
      </w:pPr>
      <w:r>
        <w:t>Taulukko 16</w:t>
      </w:r>
      <w:r w:rsidR="00716728">
        <w:t>. Kyselyinteraktion RCMR_IN200029FI01 artefaktit.</w:t>
      </w:r>
    </w:p>
    <w:tbl>
      <w:tblPr>
        <w:tblW w:w="9535" w:type="dxa"/>
        <w:tblCellSpacing w:w="15" w:type="dxa"/>
        <w:tblInd w:w="7"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05"/>
        <w:gridCol w:w="2282"/>
        <w:gridCol w:w="2358"/>
        <w:gridCol w:w="1170"/>
        <w:gridCol w:w="1170"/>
        <w:gridCol w:w="50"/>
      </w:tblGrid>
      <w:tr w:rsidR="00716728" w:rsidRPr="004E6C20" w14:paraId="559C6C07" w14:textId="77777777" w:rsidTr="00FE5957">
        <w:trPr>
          <w:gridAfter w:val="1"/>
          <w:wAfter w:w="5" w:type="dxa"/>
          <w:tblCellSpacing w:w="15" w:type="dxa"/>
        </w:trPr>
        <w:tc>
          <w:tcPr>
            <w:tcW w:w="0" w:type="auto"/>
            <w:tcBorders>
              <w:top w:val="single" w:sz="6" w:space="0" w:color="C8D999"/>
            </w:tcBorders>
            <w:vAlign w:val="center"/>
          </w:tcPr>
          <w:p w14:paraId="27940946"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753478E7" w14:textId="77777777" w:rsidR="00716728" w:rsidRPr="004E6C20" w:rsidRDefault="00716728" w:rsidP="00FE5957">
            <w:pPr>
              <w:pStyle w:val="Normaali1"/>
            </w:pPr>
            <w:r w:rsidRPr="004E6C20">
              <w:t>Document Query For Metadata</w:t>
            </w:r>
          </w:p>
        </w:tc>
        <w:tc>
          <w:tcPr>
            <w:tcW w:w="0" w:type="auto"/>
            <w:gridSpan w:val="2"/>
            <w:tcBorders>
              <w:top w:val="single" w:sz="6" w:space="0" w:color="C8D999"/>
            </w:tcBorders>
          </w:tcPr>
          <w:p w14:paraId="790F28C8" w14:textId="77777777" w:rsidR="00716728" w:rsidRPr="004E6C20" w:rsidRDefault="00716728" w:rsidP="00FE5957">
            <w:pPr>
              <w:pStyle w:val="Normaali1"/>
            </w:pPr>
            <w:r w:rsidRPr="004E6C20">
              <w:t>RCMR_TE000901UV01</w:t>
            </w:r>
          </w:p>
        </w:tc>
      </w:tr>
      <w:tr w:rsidR="00716728" w:rsidRPr="004E6C20" w14:paraId="771475ED" w14:textId="77777777" w:rsidTr="00FE5957">
        <w:trPr>
          <w:gridAfter w:val="1"/>
          <w:wAfter w:w="5" w:type="dxa"/>
          <w:tblCellSpacing w:w="15" w:type="dxa"/>
        </w:trPr>
        <w:tc>
          <w:tcPr>
            <w:tcW w:w="0" w:type="auto"/>
            <w:vAlign w:val="center"/>
          </w:tcPr>
          <w:p w14:paraId="6CE92D9E" w14:textId="77777777" w:rsidR="00716728" w:rsidRPr="00FE5957" w:rsidRDefault="00716728" w:rsidP="00FE5957">
            <w:pPr>
              <w:pStyle w:val="Normaali1"/>
              <w:rPr>
                <w:b/>
              </w:rPr>
            </w:pPr>
            <w:r w:rsidRPr="00FE5957">
              <w:rPr>
                <w:b/>
              </w:rPr>
              <w:t>Transmission Wrapper</w:t>
            </w:r>
          </w:p>
        </w:tc>
        <w:tc>
          <w:tcPr>
            <w:tcW w:w="0" w:type="auto"/>
            <w:gridSpan w:val="2"/>
          </w:tcPr>
          <w:p w14:paraId="488807E0" w14:textId="77777777" w:rsidR="00716728" w:rsidRPr="004E6C20" w:rsidRDefault="00716728" w:rsidP="00FE5957">
            <w:pPr>
              <w:pStyle w:val="Normaali1"/>
            </w:pPr>
            <w:r w:rsidRPr="004E6C20">
              <w:t>Send Message Payload</w:t>
            </w:r>
          </w:p>
        </w:tc>
        <w:tc>
          <w:tcPr>
            <w:tcW w:w="0" w:type="auto"/>
            <w:gridSpan w:val="2"/>
          </w:tcPr>
          <w:p w14:paraId="25A2F16C" w14:textId="77777777" w:rsidR="00716728" w:rsidRPr="004E6C20" w:rsidRDefault="00716728" w:rsidP="00FE5957">
            <w:pPr>
              <w:pStyle w:val="Normaali1"/>
            </w:pPr>
            <w:r w:rsidRPr="004E6C20">
              <w:t>MCCI_MT000100UV01</w:t>
            </w:r>
          </w:p>
        </w:tc>
      </w:tr>
      <w:tr w:rsidR="00716728" w:rsidRPr="004E6C20" w14:paraId="0721F9CE" w14:textId="77777777" w:rsidTr="00FE5957">
        <w:trPr>
          <w:gridAfter w:val="1"/>
          <w:wAfter w:w="5" w:type="dxa"/>
          <w:tblCellSpacing w:w="15" w:type="dxa"/>
        </w:trPr>
        <w:tc>
          <w:tcPr>
            <w:tcW w:w="0" w:type="auto"/>
            <w:vAlign w:val="center"/>
          </w:tcPr>
          <w:p w14:paraId="66FD000E" w14:textId="77777777" w:rsidR="00716728" w:rsidRPr="00FE5957" w:rsidRDefault="00716728" w:rsidP="00FE5957">
            <w:pPr>
              <w:pStyle w:val="Normaali1"/>
              <w:rPr>
                <w:b/>
              </w:rPr>
            </w:pPr>
            <w:r w:rsidRPr="00FE5957">
              <w:rPr>
                <w:b/>
              </w:rPr>
              <w:t>Control Act Wrapper</w:t>
            </w:r>
          </w:p>
        </w:tc>
        <w:tc>
          <w:tcPr>
            <w:tcW w:w="0" w:type="auto"/>
            <w:gridSpan w:val="2"/>
          </w:tcPr>
          <w:p w14:paraId="12F7F5C6" w14:textId="77777777" w:rsidR="00716728" w:rsidRPr="004E6C20" w:rsidRDefault="00716728" w:rsidP="00FE5957">
            <w:pPr>
              <w:pStyle w:val="Normaali1"/>
            </w:pPr>
            <w:r w:rsidRPr="004E6C20">
              <w:t>Query Control Act Request : Query By Parameter</w:t>
            </w:r>
          </w:p>
        </w:tc>
        <w:tc>
          <w:tcPr>
            <w:tcW w:w="0" w:type="auto"/>
            <w:gridSpan w:val="2"/>
          </w:tcPr>
          <w:p w14:paraId="4D9C7ADB" w14:textId="77777777" w:rsidR="00716728" w:rsidRPr="004E6C20" w:rsidRDefault="00716728" w:rsidP="00FE5957">
            <w:pPr>
              <w:pStyle w:val="Normaali1"/>
            </w:pPr>
            <w:r w:rsidRPr="004E6C20">
              <w:t>QUQI_MT021001UV01</w:t>
            </w:r>
          </w:p>
        </w:tc>
      </w:tr>
      <w:tr w:rsidR="00716728" w:rsidRPr="004E6C20" w14:paraId="519FD742" w14:textId="77777777" w:rsidTr="00FE5957">
        <w:trPr>
          <w:gridAfter w:val="1"/>
          <w:wAfter w:w="5" w:type="dxa"/>
          <w:tblCellSpacing w:w="15" w:type="dxa"/>
        </w:trPr>
        <w:tc>
          <w:tcPr>
            <w:tcW w:w="0" w:type="auto"/>
            <w:tcBorders>
              <w:bottom w:val="single" w:sz="6" w:space="0" w:color="C8D999"/>
            </w:tcBorders>
            <w:vAlign w:val="center"/>
          </w:tcPr>
          <w:p w14:paraId="3D7909E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677EF535" w14:textId="77777777" w:rsidR="00716728" w:rsidRPr="004E6C20" w:rsidRDefault="00716728" w:rsidP="00FE5957">
            <w:pPr>
              <w:pStyle w:val="Normaali1"/>
            </w:pPr>
            <w:r w:rsidRPr="004E6C20">
              <w:t>Query Event Document</w:t>
            </w:r>
          </w:p>
        </w:tc>
        <w:tc>
          <w:tcPr>
            <w:tcW w:w="0" w:type="auto"/>
            <w:gridSpan w:val="2"/>
            <w:tcBorders>
              <w:bottom w:val="single" w:sz="6" w:space="0" w:color="C8D999"/>
            </w:tcBorders>
          </w:tcPr>
          <w:p w14:paraId="0C91D4DD" w14:textId="77777777" w:rsidR="00716728" w:rsidRPr="004E6C20" w:rsidRDefault="00716728" w:rsidP="00FE5957">
            <w:pPr>
              <w:pStyle w:val="Normaali1"/>
            </w:pPr>
            <w:r w:rsidRPr="004E6C20">
              <w:t>RCMR_MT200003FI01</w:t>
            </w:r>
          </w:p>
        </w:tc>
      </w:tr>
      <w:tr w:rsidR="00716728" w:rsidRPr="004E6C20" w14:paraId="62FC048A" w14:textId="77777777" w:rsidTr="00FE5957">
        <w:trPr>
          <w:tblCellSpacing w:w="15" w:type="dxa"/>
        </w:trPr>
        <w:tc>
          <w:tcPr>
            <w:tcW w:w="9475" w:type="dxa"/>
            <w:gridSpan w:val="6"/>
            <w:tcBorders>
              <w:top w:val="nil"/>
              <w:left w:val="nil"/>
              <w:bottom w:val="nil"/>
              <w:right w:val="nil"/>
            </w:tcBorders>
            <w:vAlign w:val="center"/>
          </w:tcPr>
          <w:p w14:paraId="56219FCB" w14:textId="77777777" w:rsidR="00716728" w:rsidRPr="00FE5957" w:rsidRDefault="00716728" w:rsidP="00FE5957">
            <w:pPr>
              <w:pStyle w:val="Normaali1"/>
              <w:rPr>
                <w:b/>
              </w:rPr>
            </w:pPr>
            <w:r w:rsidRPr="00FE5957">
              <w:rPr>
                <w:b/>
              </w:rPr>
              <w:t>Receiver Responsibilities</w:t>
            </w:r>
          </w:p>
        </w:tc>
      </w:tr>
      <w:tr w:rsidR="00716728" w:rsidRPr="004E6C20" w14:paraId="5F611D1A" w14:textId="77777777" w:rsidTr="00FE5957">
        <w:trPr>
          <w:tblCellSpacing w:w="15" w:type="dxa"/>
        </w:trPr>
        <w:tc>
          <w:tcPr>
            <w:tcW w:w="4874" w:type="dxa"/>
            <w:gridSpan w:val="2"/>
          </w:tcPr>
          <w:p w14:paraId="7946FB25"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331DB28D" w14:textId="358BA0EB" w:rsidR="00716728" w:rsidRPr="004E6C20" w:rsidRDefault="00716728" w:rsidP="00FE5957">
            <w:pPr>
              <w:pStyle w:val="Normaali1"/>
            </w:pPr>
          </w:p>
        </w:tc>
        <w:tc>
          <w:tcPr>
            <w:tcW w:w="0" w:type="auto"/>
            <w:gridSpan w:val="2"/>
          </w:tcPr>
          <w:p w14:paraId="1557ABA9" w14:textId="2C5208E0" w:rsidR="00716728" w:rsidRPr="004E6C20" w:rsidRDefault="00716728" w:rsidP="00FE5957">
            <w:pPr>
              <w:pStyle w:val="Normaali1"/>
            </w:pPr>
          </w:p>
        </w:tc>
      </w:tr>
      <w:tr w:rsidR="00716728" w:rsidRPr="007037BA" w14:paraId="20BE8496" w14:textId="77777777" w:rsidTr="00FE5957">
        <w:trPr>
          <w:tblCellSpacing w:w="15" w:type="dxa"/>
        </w:trPr>
        <w:tc>
          <w:tcPr>
            <w:tcW w:w="4874" w:type="dxa"/>
            <w:gridSpan w:val="2"/>
          </w:tcPr>
          <w:p w14:paraId="2BA65CD1" w14:textId="77777777" w:rsidR="00716728" w:rsidRPr="004E6C20" w:rsidRDefault="00716728" w:rsidP="00FE5957">
            <w:pPr>
              <w:pStyle w:val="Normaali1"/>
            </w:pPr>
            <w:r w:rsidRPr="004E6C20">
              <w:t xml:space="preserve">Receiver's response to a query for document metadata is to return matching document metadata without associated documents. </w:t>
            </w:r>
          </w:p>
        </w:tc>
        <w:tc>
          <w:tcPr>
            <w:tcW w:w="0" w:type="auto"/>
            <w:gridSpan w:val="2"/>
            <w:tcMar>
              <w:top w:w="15" w:type="dxa"/>
              <w:left w:w="15" w:type="dxa"/>
              <w:bottom w:w="15" w:type="dxa"/>
              <w:right w:w="75" w:type="dxa"/>
            </w:tcMar>
          </w:tcPr>
          <w:p w14:paraId="284386C2" w14:textId="39279427" w:rsidR="00716728" w:rsidRPr="004E6C20" w:rsidRDefault="00716728" w:rsidP="00FE5957">
            <w:pPr>
              <w:pStyle w:val="Normaali1"/>
            </w:pPr>
          </w:p>
        </w:tc>
        <w:tc>
          <w:tcPr>
            <w:tcW w:w="0" w:type="auto"/>
            <w:gridSpan w:val="2"/>
          </w:tcPr>
          <w:p w14:paraId="4195893B" w14:textId="443E4F47" w:rsidR="00716728" w:rsidRPr="004E6C20" w:rsidRDefault="00716728" w:rsidP="00FE5957">
            <w:pPr>
              <w:pStyle w:val="Normaali1"/>
            </w:pPr>
          </w:p>
        </w:tc>
      </w:tr>
      <w:tr w:rsidR="0095093B" w:rsidRPr="004E6C20" w14:paraId="4A5EC591" w14:textId="77777777" w:rsidTr="00FE5957">
        <w:trPr>
          <w:tblCellSpacing w:w="15" w:type="dxa"/>
        </w:trPr>
        <w:tc>
          <w:tcPr>
            <w:tcW w:w="4874" w:type="dxa"/>
            <w:gridSpan w:val="2"/>
          </w:tcPr>
          <w:p w14:paraId="767C0088" w14:textId="141F009F" w:rsidR="0095093B" w:rsidRPr="00FE5957" w:rsidRDefault="0095093B"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E2D5878" w14:textId="33D961D9" w:rsidR="0095093B" w:rsidRPr="004E6C20" w:rsidRDefault="0095093B" w:rsidP="00FE5957">
            <w:pPr>
              <w:pStyle w:val="Normaali1"/>
            </w:pPr>
            <w:r w:rsidRPr="004E6C20">
              <w:t>RCMR_TE000902UV01</w:t>
            </w:r>
          </w:p>
        </w:tc>
        <w:tc>
          <w:tcPr>
            <w:tcW w:w="0" w:type="auto"/>
            <w:gridSpan w:val="2"/>
          </w:tcPr>
          <w:p w14:paraId="7CA7BF31" w14:textId="77777777" w:rsidR="0095093B" w:rsidRPr="004E6C20" w:rsidRDefault="0095093B" w:rsidP="00FE5957">
            <w:pPr>
              <w:pStyle w:val="Normaali1"/>
            </w:pPr>
          </w:p>
        </w:tc>
      </w:tr>
      <w:tr w:rsidR="0095093B" w:rsidRPr="004E6C20" w14:paraId="39CD4AA0" w14:textId="77777777" w:rsidTr="00FE5957">
        <w:trPr>
          <w:tblCellSpacing w:w="15" w:type="dxa"/>
        </w:trPr>
        <w:tc>
          <w:tcPr>
            <w:tcW w:w="4874" w:type="dxa"/>
            <w:gridSpan w:val="2"/>
            <w:tcBorders>
              <w:bottom w:val="single" w:sz="6" w:space="0" w:color="C8D999"/>
            </w:tcBorders>
          </w:tcPr>
          <w:p w14:paraId="433560F0" w14:textId="4B10D828" w:rsidR="0095093B" w:rsidRPr="00FE5957" w:rsidRDefault="0095093B"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71D4BED0" w14:textId="53ECA096" w:rsidR="0095093B" w:rsidRPr="004E6C20" w:rsidRDefault="0095093B" w:rsidP="00FE5957">
            <w:pPr>
              <w:pStyle w:val="Normaali1"/>
            </w:pPr>
            <w:r w:rsidRPr="004E6C20">
              <w:t>RCMR_IN200030FI01</w:t>
            </w:r>
          </w:p>
        </w:tc>
        <w:tc>
          <w:tcPr>
            <w:tcW w:w="0" w:type="auto"/>
            <w:gridSpan w:val="2"/>
            <w:tcBorders>
              <w:bottom w:val="single" w:sz="6" w:space="0" w:color="C8D999"/>
            </w:tcBorders>
          </w:tcPr>
          <w:p w14:paraId="09A92A6D" w14:textId="77777777" w:rsidR="0095093B" w:rsidRPr="004E6C20" w:rsidRDefault="0095093B" w:rsidP="00FE5957">
            <w:pPr>
              <w:pStyle w:val="Normaali1"/>
            </w:pPr>
          </w:p>
        </w:tc>
      </w:tr>
    </w:tbl>
    <w:p w14:paraId="47F13466" w14:textId="6249A5AC" w:rsidR="00716728" w:rsidRDefault="005F3ACA" w:rsidP="00716728">
      <w:pPr>
        <w:pStyle w:val="Otsikko3"/>
        <w:rPr>
          <w:lang w:val="en-US"/>
        </w:rPr>
      </w:pPr>
      <w:bookmarkStart w:id="838" w:name="_Toc490556787"/>
      <w:r>
        <w:rPr>
          <w:lang w:val="en-US"/>
        </w:rPr>
        <w:t>Hae asiakirja</w:t>
      </w:r>
      <w:r w:rsidR="00716728">
        <w:rPr>
          <w:lang w:val="en-US"/>
        </w:rPr>
        <w:t xml:space="preserve"> - </w:t>
      </w:r>
      <w:r w:rsidR="00716728" w:rsidRPr="0071468D">
        <w:rPr>
          <w:lang w:val="en-US"/>
        </w:rPr>
        <w:t>Find Document Metadata and Content Query (</w:t>
      </w:r>
      <w:r w:rsidR="00716728">
        <w:rPr>
          <w:lang w:val="en-US"/>
        </w:rPr>
        <w:t>RCM</w:t>
      </w:r>
      <w:r w:rsidR="00716728" w:rsidRPr="0071468D">
        <w:rPr>
          <w:lang w:val="en-US"/>
        </w:rPr>
        <w:t>R_IN</w:t>
      </w:r>
      <w:r w:rsidR="00716728">
        <w:rPr>
          <w:lang w:val="en-US"/>
        </w:rPr>
        <w:t>2</w:t>
      </w:r>
      <w:r w:rsidR="00716728" w:rsidRPr="0071468D">
        <w:rPr>
          <w:lang w:val="en-US"/>
        </w:rPr>
        <w:t>00031FI01)</w:t>
      </w:r>
      <w:bookmarkEnd w:id="838"/>
    </w:p>
    <w:p w14:paraId="0B7418F4" w14:textId="77777777" w:rsidR="00716728" w:rsidRDefault="00716728" w:rsidP="00716728">
      <w:pPr>
        <w:pStyle w:val="LeiptekstiNormalharva"/>
      </w:pPr>
      <w:r w:rsidRPr="0071468D">
        <w:t>K</w:t>
      </w:r>
      <w:r>
        <w:t>yselyinteraktiota RCMR_IN200031</w:t>
      </w:r>
      <w:r w:rsidRPr="0071468D">
        <w:t xml:space="preserve">FI01 </w:t>
      </w:r>
      <w:r>
        <w:t xml:space="preserve">käytetään kyselyissä, joilla </w:t>
      </w:r>
      <w:r w:rsidRPr="0071468D">
        <w:t xml:space="preserve">haetaan </w:t>
      </w:r>
      <w:r>
        <w:t>asiakirjat</w:t>
      </w:r>
      <w:r w:rsidRPr="00D44DFF">
        <w:t>, jotka täyttävät interakti</w:t>
      </w:r>
      <w:r>
        <w:t>on sisällä välitettävät haku</w:t>
      </w:r>
      <w:r w:rsidRPr="00D44DFF">
        <w:t>parametrit</w:t>
      </w:r>
      <w:r>
        <w:t>.</w:t>
      </w:r>
      <w:r w:rsidRPr="00D44DFF">
        <w:t xml:space="preserve"> </w:t>
      </w:r>
      <w:r>
        <w:t xml:space="preserve">Interaktiota käytetään seuraavissa palvelupyynnöissä: </w:t>
      </w:r>
    </w:p>
    <w:p w14:paraId="7FEE11B1" w14:textId="77777777" w:rsidR="00716728" w:rsidRDefault="00716728" w:rsidP="00A54949">
      <w:pPr>
        <w:pStyle w:val="ListParagraph1"/>
        <w:numPr>
          <w:ilvl w:val="0"/>
          <w:numId w:val="30"/>
        </w:numPr>
      </w:pPr>
      <w:r>
        <w:t>SP3 Asiakkuuden haku omasta rekisteristä</w:t>
      </w:r>
    </w:p>
    <w:p w14:paraId="6B29B752" w14:textId="77777777" w:rsidR="00716728" w:rsidRDefault="00716728" w:rsidP="00A54949">
      <w:pPr>
        <w:pStyle w:val="ListParagraph1"/>
        <w:numPr>
          <w:ilvl w:val="0"/>
          <w:numId w:val="30"/>
        </w:numPr>
      </w:pPr>
      <w:r>
        <w:t>SP31 Asian haku omasta rekisteristä</w:t>
      </w:r>
    </w:p>
    <w:p w14:paraId="3A6AC6F1" w14:textId="280F9EEA" w:rsidR="00716728" w:rsidRDefault="0075789A" w:rsidP="00A54949">
      <w:pPr>
        <w:pStyle w:val="ListParagraph1"/>
        <w:numPr>
          <w:ilvl w:val="0"/>
          <w:numId w:val="30"/>
        </w:numPr>
      </w:pPr>
      <w:r>
        <w:t>SP33</w:t>
      </w:r>
      <w:r w:rsidR="00716728">
        <w:t xml:space="preserve"> Asiakirjan haku omasta rekisteristä. </w:t>
      </w:r>
    </w:p>
    <w:p w14:paraId="2D5ED2A9" w14:textId="0D860BA8" w:rsidR="00716728" w:rsidRDefault="00716728" w:rsidP="00716728">
      <w:pPr>
        <w:pStyle w:val="LeiptekstiNormalharva"/>
      </w:pPr>
      <w:r>
        <w:t>Kyselyinteraktiossa käytettävät arte</w:t>
      </w:r>
      <w:r w:rsidR="00965B1B">
        <w:t>faktit on esitetty taulukossa 17</w:t>
      </w:r>
      <w:r>
        <w:t xml:space="preserve">. </w:t>
      </w:r>
      <w:r w:rsidR="00247412">
        <w:t>S</w:t>
      </w:r>
      <w:r>
        <w:t>osiaalihuollon asiakastiedon arkisto palauttaa kyselyn vastaukset interaktiolla RCMR_IN200032FI01, joka palauttaa haetut asiakir</w:t>
      </w:r>
      <w:r w:rsidR="00C96CFD">
        <w:t>jat sekä asiakirjojen meta</w:t>
      </w:r>
      <w:r>
        <w:t xml:space="preserve">tiedot. </w:t>
      </w:r>
    </w:p>
    <w:p w14:paraId="6D8A13B9" w14:textId="1E3C83D2" w:rsidR="00716728" w:rsidRPr="004A6F63" w:rsidRDefault="00716728" w:rsidP="00716728">
      <w:r>
        <w:object w:dxaOrig="7287" w:dyaOrig="2714" w14:anchorId="217F973E">
          <v:shape id="_x0000_i1032" type="#_x0000_t75" style="width:362.75pt;height:135.8pt" o:ole="">
            <v:imagedata r:id="rId397" o:title=""/>
          </v:shape>
          <o:OLEObject Type="Embed" ProgID="Visio.Drawing.11" ShapeID="_x0000_i1032" DrawAspect="Content" ObjectID="_1564306462" r:id="rId398"/>
        </w:object>
      </w:r>
    </w:p>
    <w:p w14:paraId="7FE3BFF2" w14:textId="0E096D72" w:rsidR="00247412" w:rsidRDefault="00716728" w:rsidP="00716728">
      <w:pPr>
        <w:pStyle w:val="Kuvaotsikko"/>
      </w:pPr>
      <w:r w:rsidRPr="005A51C2">
        <w:t xml:space="preserve">Kuva </w:t>
      </w:r>
      <w:r w:rsidR="005F261F">
        <w:t>18</w:t>
      </w:r>
      <w:r>
        <w:t xml:space="preserve">. Medical Records </w:t>
      </w:r>
      <w:r w:rsidR="00770898">
        <w:t>-</w:t>
      </w:r>
      <w:r>
        <w:t>viesti</w:t>
      </w:r>
      <w:r w:rsidR="005F3ACA">
        <w:t>t asiakirjojen ja niiden meta</w:t>
      </w:r>
      <w:r>
        <w:t xml:space="preserve">tietojen </w:t>
      </w:r>
      <w:r w:rsidR="00AF77F6">
        <w:t>kyselyyn.</w:t>
      </w:r>
    </w:p>
    <w:p w14:paraId="5F290865" w14:textId="5CA7DB2F" w:rsidR="00716728" w:rsidRPr="005A51C2" w:rsidRDefault="00965B1B" w:rsidP="00716728">
      <w:pPr>
        <w:pStyle w:val="Kuvaotsikko"/>
      </w:pPr>
      <w:r>
        <w:t>Taulukko 17</w:t>
      </w:r>
      <w:r w:rsidR="00716728">
        <w:t>. Kyselyinteraktion RCMR_IN200031FI01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04"/>
        <w:gridCol w:w="2296"/>
        <w:gridCol w:w="2250"/>
        <w:gridCol w:w="1170"/>
        <w:gridCol w:w="1170"/>
        <w:gridCol w:w="50"/>
      </w:tblGrid>
      <w:tr w:rsidR="00716728" w14:paraId="73886150" w14:textId="77777777" w:rsidTr="0006055B">
        <w:trPr>
          <w:gridAfter w:val="1"/>
          <w:wAfter w:w="5" w:type="dxa"/>
          <w:tblCellSpacing w:w="15" w:type="dxa"/>
        </w:trPr>
        <w:tc>
          <w:tcPr>
            <w:tcW w:w="0" w:type="auto"/>
            <w:tcBorders>
              <w:top w:val="single" w:sz="6" w:space="0" w:color="C8D999"/>
            </w:tcBorders>
            <w:vAlign w:val="center"/>
          </w:tcPr>
          <w:p w14:paraId="4433FBD5"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1950FEDC"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534E07A7" w14:textId="77777777" w:rsidR="00716728" w:rsidRPr="004E6C20" w:rsidRDefault="00716728" w:rsidP="00FE5957">
            <w:pPr>
              <w:pStyle w:val="Normaali1"/>
            </w:pPr>
            <w:r w:rsidRPr="004E6C20">
              <w:t>RCMR_TE000903UV01</w:t>
            </w:r>
          </w:p>
        </w:tc>
      </w:tr>
      <w:tr w:rsidR="00716728" w14:paraId="31C2F7A6" w14:textId="77777777" w:rsidTr="0006055B">
        <w:trPr>
          <w:gridAfter w:val="1"/>
          <w:wAfter w:w="5" w:type="dxa"/>
          <w:tblCellSpacing w:w="15" w:type="dxa"/>
        </w:trPr>
        <w:tc>
          <w:tcPr>
            <w:tcW w:w="0" w:type="auto"/>
            <w:vAlign w:val="center"/>
          </w:tcPr>
          <w:p w14:paraId="520A3D7C" w14:textId="77777777" w:rsidR="00716728" w:rsidRPr="00FE5957" w:rsidRDefault="00716728" w:rsidP="00FE5957">
            <w:pPr>
              <w:pStyle w:val="Normaali1"/>
              <w:rPr>
                <w:b/>
              </w:rPr>
            </w:pPr>
            <w:r w:rsidRPr="00FE5957">
              <w:rPr>
                <w:b/>
              </w:rPr>
              <w:t>Transmission Wrapper</w:t>
            </w:r>
          </w:p>
        </w:tc>
        <w:tc>
          <w:tcPr>
            <w:tcW w:w="0" w:type="auto"/>
            <w:gridSpan w:val="2"/>
          </w:tcPr>
          <w:p w14:paraId="6DE5AED0" w14:textId="77777777" w:rsidR="00716728" w:rsidRPr="004E6C20" w:rsidRDefault="00716728" w:rsidP="00FE5957">
            <w:pPr>
              <w:pStyle w:val="Normaali1"/>
            </w:pPr>
            <w:r w:rsidRPr="004E6C20">
              <w:t>Send Message Payload</w:t>
            </w:r>
          </w:p>
        </w:tc>
        <w:tc>
          <w:tcPr>
            <w:tcW w:w="0" w:type="auto"/>
            <w:gridSpan w:val="2"/>
          </w:tcPr>
          <w:p w14:paraId="1F704991" w14:textId="77777777" w:rsidR="00716728" w:rsidRPr="004E6C20" w:rsidRDefault="00716728" w:rsidP="00FE5957">
            <w:pPr>
              <w:pStyle w:val="Normaali1"/>
            </w:pPr>
            <w:r w:rsidRPr="004E6C20">
              <w:t>MCCI_MT000100UV01</w:t>
            </w:r>
          </w:p>
        </w:tc>
      </w:tr>
      <w:tr w:rsidR="00716728" w14:paraId="5E63FCAD" w14:textId="77777777" w:rsidTr="0006055B">
        <w:trPr>
          <w:gridAfter w:val="1"/>
          <w:wAfter w:w="5" w:type="dxa"/>
          <w:tblCellSpacing w:w="15" w:type="dxa"/>
        </w:trPr>
        <w:tc>
          <w:tcPr>
            <w:tcW w:w="0" w:type="auto"/>
            <w:vAlign w:val="center"/>
          </w:tcPr>
          <w:p w14:paraId="1FA36915" w14:textId="77777777" w:rsidR="00716728" w:rsidRPr="00FE5957" w:rsidRDefault="00716728" w:rsidP="00FE5957">
            <w:pPr>
              <w:pStyle w:val="Normaali1"/>
              <w:rPr>
                <w:b/>
              </w:rPr>
            </w:pPr>
            <w:r w:rsidRPr="00FE5957">
              <w:rPr>
                <w:b/>
              </w:rPr>
              <w:t>Control Act Wrapper</w:t>
            </w:r>
          </w:p>
        </w:tc>
        <w:tc>
          <w:tcPr>
            <w:tcW w:w="0" w:type="auto"/>
            <w:gridSpan w:val="2"/>
          </w:tcPr>
          <w:p w14:paraId="5B0312EF" w14:textId="77777777" w:rsidR="00716728" w:rsidRPr="004E6C20" w:rsidRDefault="00716728" w:rsidP="00FE5957">
            <w:pPr>
              <w:pStyle w:val="Normaali1"/>
            </w:pPr>
            <w:r w:rsidRPr="004E6C20">
              <w:t>Query Control Act Request : Query By Parameter</w:t>
            </w:r>
          </w:p>
        </w:tc>
        <w:tc>
          <w:tcPr>
            <w:tcW w:w="0" w:type="auto"/>
            <w:gridSpan w:val="2"/>
          </w:tcPr>
          <w:p w14:paraId="1FFA3F88" w14:textId="77777777" w:rsidR="00716728" w:rsidRPr="004E6C20" w:rsidRDefault="00716728" w:rsidP="00FE5957">
            <w:pPr>
              <w:pStyle w:val="Normaali1"/>
            </w:pPr>
            <w:r w:rsidRPr="004E6C20">
              <w:t>QUQI_MT021001UV01</w:t>
            </w:r>
          </w:p>
        </w:tc>
      </w:tr>
      <w:tr w:rsidR="00716728" w14:paraId="2E2373D3" w14:textId="77777777" w:rsidTr="0006055B">
        <w:trPr>
          <w:gridAfter w:val="1"/>
          <w:wAfter w:w="5" w:type="dxa"/>
          <w:tblCellSpacing w:w="15" w:type="dxa"/>
        </w:trPr>
        <w:tc>
          <w:tcPr>
            <w:tcW w:w="0" w:type="auto"/>
            <w:tcBorders>
              <w:bottom w:val="single" w:sz="6" w:space="0" w:color="C8D999"/>
            </w:tcBorders>
            <w:vAlign w:val="center"/>
          </w:tcPr>
          <w:p w14:paraId="3CE1627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2D8C8053" w14:textId="77777777" w:rsidR="00716728" w:rsidRPr="004E6C20" w:rsidRDefault="00716728" w:rsidP="00FE5957">
            <w:pPr>
              <w:pStyle w:val="Normaali1"/>
            </w:pPr>
            <w:r w:rsidRPr="004E6C20">
              <w:t xml:space="preserve">Query Event Document </w:t>
            </w:r>
          </w:p>
        </w:tc>
        <w:tc>
          <w:tcPr>
            <w:tcW w:w="0" w:type="auto"/>
            <w:gridSpan w:val="2"/>
            <w:tcBorders>
              <w:bottom w:val="single" w:sz="6" w:space="0" w:color="C8D999"/>
            </w:tcBorders>
          </w:tcPr>
          <w:p w14:paraId="0223AFFF" w14:textId="77777777" w:rsidR="00716728" w:rsidRPr="004E6C20" w:rsidRDefault="00716728" w:rsidP="00FE5957">
            <w:pPr>
              <w:pStyle w:val="Normaali1"/>
            </w:pPr>
            <w:r w:rsidRPr="004E6C20">
              <w:t>RCMR_MT200003FI01</w:t>
            </w:r>
          </w:p>
        </w:tc>
      </w:tr>
      <w:tr w:rsidR="00716728" w14:paraId="5BFFF452" w14:textId="77777777" w:rsidTr="0006055B">
        <w:trPr>
          <w:tblCellSpacing w:w="15" w:type="dxa"/>
        </w:trPr>
        <w:tc>
          <w:tcPr>
            <w:tcW w:w="9480" w:type="dxa"/>
            <w:gridSpan w:val="6"/>
            <w:tcBorders>
              <w:top w:val="nil"/>
              <w:left w:val="nil"/>
              <w:bottom w:val="nil"/>
              <w:right w:val="nil"/>
            </w:tcBorders>
            <w:vAlign w:val="center"/>
          </w:tcPr>
          <w:p w14:paraId="4297FE34" w14:textId="77777777" w:rsidR="00716728" w:rsidRPr="00FE5957" w:rsidRDefault="00716728" w:rsidP="00FE5957">
            <w:pPr>
              <w:pStyle w:val="Normaali1"/>
              <w:rPr>
                <w:b/>
              </w:rPr>
            </w:pPr>
            <w:r w:rsidRPr="00FE5957">
              <w:rPr>
                <w:b/>
              </w:rPr>
              <w:t>Receiver Responsibilities</w:t>
            </w:r>
          </w:p>
        </w:tc>
      </w:tr>
      <w:tr w:rsidR="00716728" w14:paraId="40FFDD99" w14:textId="77777777" w:rsidTr="0006055B">
        <w:trPr>
          <w:tblCellSpacing w:w="15" w:type="dxa"/>
        </w:trPr>
        <w:tc>
          <w:tcPr>
            <w:tcW w:w="5542" w:type="dxa"/>
            <w:gridSpan w:val="2"/>
          </w:tcPr>
          <w:p w14:paraId="054CC90E"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6DC9DAB3" w14:textId="3B1D0E8C" w:rsidR="00716728" w:rsidRPr="004E6C20" w:rsidRDefault="00716728" w:rsidP="00FE5957">
            <w:pPr>
              <w:pStyle w:val="Normaali1"/>
            </w:pPr>
          </w:p>
        </w:tc>
        <w:tc>
          <w:tcPr>
            <w:tcW w:w="0" w:type="auto"/>
            <w:gridSpan w:val="2"/>
          </w:tcPr>
          <w:p w14:paraId="73D80334" w14:textId="03EDD5B1" w:rsidR="00716728" w:rsidRDefault="00716728" w:rsidP="00FD60FA">
            <w:pPr>
              <w:jc w:val="right"/>
              <w:rPr>
                <w:rFonts w:ascii="Verdana" w:hAnsi="Verdana" w:cs="Verdana"/>
                <w:color w:val="000000"/>
                <w:szCs w:val="20"/>
              </w:rPr>
            </w:pPr>
          </w:p>
        </w:tc>
      </w:tr>
      <w:tr w:rsidR="00716728" w:rsidRPr="007037BA" w14:paraId="29CD625B" w14:textId="77777777" w:rsidTr="0006055B">
        <w:trPr>
          <w:tblCellSpacing w:w="15" w:type="dxa"/>
        </w:trPr>
        <w:tc>
          <w:tcPr>
            <w:tcW w:w="5542" w:type="dxa"/>
            <w:gridSpan w:val="2"/>
          </w:tcPr>
          <w:p w14:paraId="32E50C3A" w14:textId="77777777" w:rsidR="00716728" w:rsidRPr="004E6C20" w:rsidRDefault="00716728" w:rsidP="00FE5957">
            <w:pPr>
              <w:pStyle w:val="Normaali1"/>
            </w:pPr>
            <w:r w:rsidRPr="004E6C20">
              <w:t xml:space="preserve">Receiver's response to a query for document metadata and content is to return both matching document metadata and documents. </w:t>
            </w:r>
          </w:p>
        </w:tc>
        <w:tc>
          <w:tcPr>
            <w:tcW w:w="0" w:type="auto"/>
            <w:gridSpan w:val="2"/>
            <w:tcMar>
              <w:top w:w="15" w:type="dxa"/>
              <w:left w:w="15" w:type="dxa"/>
              <w:bottom w:w="15" w:type="dxa"/>
              <w:right w:w="75" w:type="dxa"/>
            </w:tcMar>
          </w:tcPr>
          <w:p w14:paraId="1812D827" w14:textId="77F1F2A6" w:rsidR="00716728" w:rsidRPr="004E6C20" w:rsidRDefault="00716728" w:rsidP="00FE5957">
            <w:pPr>
              <w:pStyle w:val="Normaali1"/>
            </w:pPr>
          </w:p>
        </w:tc>
        <w:tc>
          <w:tcPr>
            <w:tcW w:w="0" w:type="auto"/>
            <w:gridSpan w:val="2"/>
          </w:tcPr>
          <w:p w14:paraId="25FB03CC" w14:textId="64C3F543" w:rsidR="00716728" w:rsidRPr="00E621F4" w:rsidRDefault="00716728" w:rsidP="00FD60FA">
            <w:pPr>
              <w:jc w:val="right"/>
              <w:rPr>
                <w:rFonts w:ascii="Verdana" w:hAnsi="Verdana"/>
                <w:color w:val="000000"/>
                <w:szCs w:val="20"/>
                <w:lang w:val="en-US"/>
              </w:rPr>
            </w:pPr>
          </w:p>
        </w:tc>
      </w:tr>
      <w:tr w:rsidR="007679C0" w14:paraId="534FB30D" w14:textId="77777777" w:rsidTr="0006055B">
        <w:trPr>
          <w:tblCellSpacing w:w="15" w:type="dxa"/>
        </w:trPr>
        <w:tc>
          <w:tcPr>
            <w:tcW w:w="5542" w:type="dxa"/>
            <w:gridSpan w:val="2"/>
          </w:tcPr>
          <w:p w14:paraId="42C0437A" w14:textId="48D375D2" w:rsidR="007679C0" w:rsidRPr="00FE5957" w:rsidRDefault="007679C0"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64E97D47" w14:textId="00171420" w:rsidR="007679C0" w:rsidRPr="004E6C20" w:rsidRDefault="007679C0" w:rsidP="00FE5957">
            <w:pPr>
              <w:pStyle w:val="Normaali1"/>
            </w:pPr>
            <w:r w:rsidRPr="004E6C20">
              <w:t>RCMR_TE000904UV01</w:t>
            </w:r>
          </w:p>
        </w:tc>
        <w:tc>
          <w:tcPr>
            <w:tcW w:w="0" w:type="auto"/>
            <w:gridSpan w:val="2"/>
          </w:tcPr>
          <w:p w14:paraId="6C780473" w14:textId="77777777" w:rsidR="007679C0" w:rsidRPr="004E6C20" w:rsidRDefault="007679C0" w:rsidP="00FD60FA">
            <w:pPr>
              <w:jc w:val="right"/>
              <w:rPr>
                <w:rFonts w:ascii="Verdana" w:hAnsi="Verdana"/>
                <w:color w:val="000000"/>
                <w:sz w:val="20"/>
                <w:szCs w:val="20"/>
              </w:rPr>
            </w:pPr>
          </w:p>
        </w:tc>
      </w:tr>
      <w:tr w:rsidR="007679C0" w14:paraId="058B2447" w14:textId="77777777" w:rsidTr="0006055B">
        <w:trPr>
          <w:tblCellSpacing w:w="15" w:type="dxa"/>
        </w:trPr>
        <w:tc>
          <w:tcPr>
            <w:tcW w:w="5542" w:type="dxa"/>
            <w:gridSpan w:val="2"/>
            <w:tcBorders>
              <w:bottom w:val="single" w:sz="6" w:space="0" w:color="C8D999"/>
            </w:tcBorders>
          </w:tcPr>
          <w:p w14:paraId="0ACDDE5D" w14:textId="780520F7" w:rsidR="007679C0" w:rsidRPr="00FE5957" w:rsidRDefault="007679C0"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16D8407F" w14:textId="62A1E598" w:rsidR="007679C0" w:rsidRPr="004E6C20" w:rsidRDefault="007679C0" w:rsidP="00FE5957">
            <w:pPr>
              <w:pStyle w:val="Normaali1"/>
            </w:pPr>
            <w:r w:rsidRPr="004E6C20">
              <w:t>RCMR_IN200032FI01</w:t>
            </w:r>
          </w:p>
        </w:tc>
        <w:tc>
          <w:tcPr>
            <w:tcW w:w="0" w:type="auto"/>
            <w:gridSpan w:val="2"/>
            <w:tcBorders>
              <w:bottom w:val="single" w:sz="6" w:space="0" w:color="C8D999"/>
            </w:tcBorders>
          </w:tcPr>
          <w:p w14:paraId="012F1026" w14:textId="77777777" w:rsidR="007679C0" w:rsidRPr="004E6C20" w:rsidRDefault="007679C0" w:rsidP="00FD60FA">
            <w:pPr>
              <w:jc w:val="right"/>
              <w:rPr>
                <w:rFonts w:ascii="Verdana" w:hAnsi="Verdana"/>
                <w:color w:val="000000"/>
                <w:sz w:val="20"/>
                <w:szCs w:val="20"/>
              </w:rPr>
            </w:pPr>
          </w:p>
        </w:tc>
      </w:tr>
    </w:tbl>
    <w:p w14:paraId="47430E35" w14:textId="77777777" w:rsidR="00716728" w:rsidRPr="001A40CF" w:rsidRDefault="00716728" w:rsidP="00716728">
      <w:pPr>
        <w:pStyle w:val="LeiptekstiNormalharva"/>
        <w:rPr>
          <w:lang w:val="en-US"/>
        </w:rPr>
      </w:pPr>
    </w:p>
    <w:p w14:paraId="7284D63A" w14:textId="6D2D5E22" w:rsidR="00716728" w:rsidRDefault="00A07116" w:rsidP="00716728">
      <w:pPr>
        <w:pStyle w:val="Otsikko3"/>
        <w:rPr>
          <w:lang w:val="en-US"/>
        </w:rPr>
      </w:pPr>
      <w:bookmarkStart w:id="839" w:name="_Toc490556788"/>
      <w:r>
        <w:rPr>
          <w:lang w:val="en-US"/>
        </w:rPr>
        <w:t xml:space="preserve">Hae kooste - Find Customer Overview </w:t>
      </w:r>
      <w:r w:rsidR="00951FC0">
        <w:rPr>
          <w:lang w:val="en-US"/>
        </w:rPr>
        <w:t>Query (RCMR_IN200033</w:t>
      </w:r>
      <w:r w:rsidR="00716728">
        <w:rPr>
          <w:lang w:val="en-US"/>
        </w:rPr>
        <w:t>FI01)</w:t>
      </w:r>
      <w:bookmarkEnd w:id="839"/>
    </w:p>
    <w:p w14:paraId="6D1B5A24" w14:textId="3D5B6C3C" w:rsidR="00716728" w:rsidRDefault="00716728" w:rsidP="00716728">
      <w:pPr>
        <w:pStyle w:val="LeiptekstiNormalharva"/>
      </w:pPr>
      <w:r w:rsidRPr="0071468D">
        <w:t>K</w:t>
      </w:r>
      <w:r w:rsidR="00951FC0">
        <w:t>yselyinteraktiota RCMR_IN200033</w:t>
      </w:r>
      <w:r w:rsidRPr="0071468D">
        <w:t xml:space="preserve">FI01 </w:t>
      </w:r>
      <w:r>
        <w:t xml:space="preserve">käytetään kyselyissä, joilla haetaan asiakkuustietojen kooste </w:t>
      </w:r>
      <w:r w:rsidR="00247412">
        <w:t>S</w:t>
      </w:r>
      <w:r>
        <w:t xml:space="preserve">osiaalihuollon asiakastiedon arkistosta. Interaktiota käytetään palvelupyynnössä SP34 Koosteen haku omasta rekisteristä. </w:t>
      </w:r>
    </w:p>
    <w:p w14:paraId="4D5E06A5" w14:textId="5943C45B" w:rsidR="00716728" w:rsidRDefault="00716728" w:rsidP="00716728">
      <w:pPr>
        <w:pStyle w:val="LeiptekstiNormalharva"/>
      </w:pPr>
      <w:r>
        <w:t>Kyselyinteraktiossa käytettävät arte</w:t>
      </w:r>
      <w:r w:rsidR="00965B1B">
        <w:t>faktit on esitetty taulukossa 18</w:t>
      </w:r>
      <w:r>
        <w:t xml:space="preserve">. </w:t>
      </w:r>
      <w:r w:rsidR="00247412">
        <w:t>S</w:t>
      </w:r>
      <w:r>
        <w:t>osiaalihuollon asiakastiedon arkisto palauttaa kyselyn vastau</w:t>
      </w:r>
      <w:r w:rsidR="007A6FAF">
        <w:t>kset interaktiolla RCMR_IN200034</w:t>
      </w:r>
      <w:r>
        <w:t xml:space="preserve">FI01, joka palauttaa asiakastietojen koosteen. </w:t>
      </w:r>
    </w:p>
    <w:p w14:paraId="3190088D" w14:textId="1299D414" w:rsidR="00716728" w:rsidRPr="004A6F63" w:rsidRDefault="00857E07" w:rsidP="00716728">
      <w:r>
        <w:object w:dxaOrig="7287" w:dyaOrig="2714" w14:anchorId="36D9FA6B">
          <v:shape id="_x0000_i1033" type="#_x0000_t75" style="width:362.75pt;height:135.8pt" o:ole="">
            <v:imagedata r:id="rId399" o:title=""/>
          </v:shape>
          <o:OLEObject Type="Embed" ProgID="Visio.Drawing.11" ShapeID="_x0000_i1033" DrawAspect="Content" ObjectID="_1564306463" r:id="rId400"/>
        </w:object>
      </w:r>
    </w:p>
    <w:p w14:paraId="7DA4CCE1" w14:textId="1AB87659" w:rsidR="00716728" w:rsidRPr="008274E0" w:rsidRDefault="00716728" w:rsidP="00716728">
      <w:pPr>
        <w:pStyle w:val="Kuvaotsikko"/>
      </w:pPr>
      <w:r w:rsidRPr="005A51C2">
        <w:t xml:space="preserve">Kuva </w:t>
      </w:r>
      <w:r w:rsidR="005F261F">
        <w:t>19</w:t>
      </w:r>
      <w:r>
        <w:t>. Medical Records</w:t>
      </w:r>
      <w:r w:rsidR="00770898">
        <w:t xml:space="preserve"> -</w:t>
      </w:r>
      <w:r>
        <w:t xml:space="preserve"> viestit asiakkuustietojen koosteen kyselyyn.</w:t>
      </w:r>
    </w:p>
    <w:p w14:paraId="3654D4C4" w14:textId="57412120" w:rsidR="00716728" w:rsidRPr="005A51C2" w:rsidRDefault="00965B1B" w:rsidP="00716728">
      <w:pPr>
        <w:pStyle w:val="Kuvaotsikko"/>
      </w:pPr>
      <w:r>
        <w:t>Taulukko 18</w:t>
      </w:r>
      <w:r w:rsidR="00716728">
        <w:t>.</w:t>
      </w:r>
      <w:r w:rsidR="00857E07">
        <w:t xml:space="preserve"> Kyselyinteraktion RCMR_IN200033</w:t>
      </w:r>
      <w:r w:rsidR="00716728">
        <w:t>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41"/>
        <w:gridCol w:w="2324"/>
        <w:gridCol w:w="2185"/>
        <w:gridCol w:w="1170"/>
        <w:gridCol w:w="1170"/>
        <w:gridCol w:w="50"/>
      </w:tblGrid>
      <w:tr w:rsidR="00716728" w:rsidRPr="004E6C20" w14:paraId="74648E82" w14:textId="77777777" w:rsidTr="0006055B">
        <w:trPr>
          <w:gridAfter w:val="1"/>
          <w:wAfter w:w="5" w:type="dxa"/>
          <w:tblCellSpacing w:w="15" w:type="dxa"/>
        </w:trPr>
        <w:tc>
          <w:tcPr>
            <w:tcW w:w="0" w:type="auto"/>
            <w:tcBorders>
              <w:top w:val="single" w:sz="6" w:space="0" w:color="C8D999"/>
            </w:tcBorders>
            <w:vAlign w:val="center"/>
          </w:tcPr>
          <w:p w14:paraId="6F7334CC"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31BD6EE5"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4B54198A" w14:textId="77777777" w:rsidR="00716728" w:rsidRPr="004E6C20" w:rsidRDefault="00716728" w:rsidP="00FE5957">
            <w:pPr>
              <w:pStyle w:val="Normaali1"/>
            </w:pPr>
            <w:r w:rsidRPr="004E6C20">
              <w:t>RCMR_TE000903UV01</w:t>
            </w:r>
          </w:p>
        </w:tc>
      </w:tr>
      <w:tr w:rsidR="00716728" w:rsidRPr="004E6C20" w14:paraId="0444B0A9" w14:textId="77777777" w:rsidTr="0006055B">
        <w:trPr>
          <w:gridAfter w:val="1"/>
          <w:wAfter w:w="5" w:type="dxa"/>
          <w:tblCellSpacing w:w="15" w:type="dxa"/>
        </w:trPr>
        <w:tc>
          <w:tcPr>
            <w:tcW w:w="0" w:type="auto"/>
            <w:vAlign w:val="center"/>
          </w:tcPr>
          <w:p w14:paraId="50BC0717" w14:textId="77777777" w:rsidR="00716728" w:rsidRPr="00FE5957" w:rsidRDefault="00716728" w:rsidP="00FE5957">
            <w:pPr>
              <w:pStyle w:val="Normaali1"/>
              <w:rPr>
                <w:b/>
              </w:rPr>
            </w:pPr>
            <w:r w:rsidRPr="00FE5957">
              <w:rPr>
                <w:b/>
              </w:rPr>
              <w:t>Transmission Wrapper</w:t>
            </w:r>
          </w:p>
        </w:tc>
        <w:tc>
          <w:tcPr>
            <w:tcW w:w="0" w:type="auto"/>
            <w:gridSpan w:val="2"/>
          </w:tcPr>
          <w:p w14:paraId="5868CC8E" w14:textId="77777777" w:rsidR="00716728" w:rsidRPr="004E6C20" w:rsidRDefault="00716728" w:rsidP="00FE5957">
            <w:pPr>
              <w:pStyle w:val="Normaali1"/>
            </w:pPr>
            <w:r w:rsidRPr="004E6C20">
              <w:t>Send Message Payload</w:t>
            </w:r>
          </w:p>
        </w:tc>
        <w:tc>
          <w:tcPr>
            <w:tcW w:w="0" w:type="auto"/>
            <w:gridSpan w:val="2"/>
          </w:tcPr>
          <w:p w14:paraId="477C3D33" w14:textId="77777777" w:rsidR="00716728" w:rsidRPr="004E6C20" w:rsidRDefault="00716728" w:rsidP="00FE5957">
            <w:pPr>
              <w:pStyle w:val="Normaali1"/>
            </w:pPr>
            <w:r w:rsidRPr="004E6C20">
              <w:t>MCCI_MT000100UV01</w:t>
            </w:r>
          </w:p>
        </w:tc>
      </w:tr>
      <w:tr w:rsidR="00716728" w:rsidRPr="004E6C20" w14:paraId="5C601632" w14:textId="77777777" w:rsidTr="0006055B">
        <w:trPr>
          <w:gridAfter w:val="1"/>
          <w:wAfter w:w="5" w:type="dxa"/>
          <w:tblCellSpacing w:w="15" w:type="dxa"/>
        </w:trPr>
        <w:tc>
          <w:tcPr>
            <w:tcW w:w="0" w:type="auto"/>
            <w:vAlign w:val="center"/>
          </w:tcPr>
          <w:p w14:paraId="5A3A02C8" w14:textId="77777777" w:rsidR="00716728" w:rsidRPr="00FE5957" w:rsidRDefault="00716728" w:rsidP="00FE5957">
            <w:pPr>
              <w:pStyle w:val="Normaali1"/>
              <w:rPr>
                <w:b/>
              </w:rPr>
            </w:pPr>
            <w:r w:rsidRPr="00FE5957">
              <w:rPr>
                <w:b/>
              </w:rPr>
              <w:t>Control Act Wrapper</w:t>
            </w:r>
          </w:p>
        </w:tc>
        <w:tc>
          <w:tcPr>
            <w:tcW w:w="0" w:type="auto"/>
            <w:gridSpan w:val="2"/>
          </w:tcPr>
          <w:p w14:paraId="7E89A61E" w14:textId="0ABC1E42" w:rsidR="008F063F" w:rsidRPr="004E6C20" w:rsidRDefault="00716728" w:rsidP="00FE5957">
            <w:pPr>
              <w:pStyle w:val="Normaali1"/>
            </w:pPr>
            <w:r w:rsidRPr="004E6C20">
              <w:t>Query Control Act Request:Query By Parameter</w:t>
            </w:r>
          </w:p>
        </w:tc>
        <w:tc>
          <w:tcPr>
            <w:tcW w:w="0" w:type="auto"/>
            <w:gridSpan w:val="2"/>
          </w:tcPr>
          <w:p w14:paraId="01B6C995" w14:textId="77777777" w:rsidR="00716728" w:rsidRPr="004E6C20" w:rsidRDefault="00716728" w:rsidP="00FE5957">
            <w:pPr>
              <w:pStyle w:val="Normaali1"/>
            </w:pPr>
            <w:r w:rsidRPr="004E6C20">
              <w:t>QUQI_MT021001UV01</w:t>
            </w:r>
          </w:p>
        </w:tc>
      </w:tr>
      <w:tr w:rsidR="00716728" w:rsidRPr="004E6C20" w14:paraId="278DA1E8" w14:textId="77777777" w:rsidTr="0006055B">
        <w:trPr>
          <w:gridAfter w:val="1"/>
          <w:wAfter w:w="5" w:type="dxa"/>
          <w:tblCellSpacing w:w="15" w:type="dxa"/>
        </w:trPr>
        <w:tc>
          <w:tcPr>
            <w:tcW w:w="0" w:type="auto"/>
            <w:tcBorders>
              <w:bottom w:val="single" w:sz="6" w:space="0" w:color="C8D999"/>
            </w:tcBorders>
            <w:vAlign w:val="center"/>
          </w:tcPr>
          <w:p w14:paraId="6D40576D"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3C3544D9" w14:textId="77777777" w:rsidR="00716728" w:rsidRPr="004E6C20" w:rsidRDefault="00716728" w:rsidP="00FE5957">
            <w:pPr>
              <w:pStyle w:val="Normaali1"/>
            </w:pPr>
            <w:r w:rsidRPr="004E6C20">
              <w:t xml:space="preserve">Query Event Document </w:t>
            </w:r>
          </w:p>
          <w:p w14:paraId="5866EA94" w14:textId="77777777" w:rsidR="008F063F" w:rsidRPr="004E6C20" w:rsidRDefault="008F063F" w:rsidP="00FE5957">
            <w:pPr>
              <w:pStyle w:val="Normaali1"/>
            </w:pPr>
          </w:p>
        </w:tc>
        <w:tc>
          <w:tcPr>
            <w:tcW w:w="0" w:type="auto"/>
            <w:gridSpan w:val="2"/>
            <w:tcBorders>
              <w:bottom w:val="single" w:sz="6" w:space="0" w:color="C8D999"/>
            </w:tcBorders>
          </w:tcPr>
          <w:p w14:paraId="7F4224E0" w14:textId="629F1DC2" w:rsidR="00716728" w:rsidRPr="004E6C20" w:rsidRDefault="00716728" w:rsidP="00FE5957">
            <w:pPr>
              <w:pStyle w:val="Normaali1"/>
            </w:pPr>
            <w:r w:rsidRPr="004E6C20">
              <w:t>RCMR_MT200003FI01</w:t>
            </w:r>
          </w:p>
        </w:tc>
      </w:tr>
      <w:tr w:rsidR="00716728" w14:paraId="0CADBD8F" w14:textId="77777777" w:rsidTr="0006055B">
        <w:trPr>
          <w:tblCellSpacing w:w="15" w:type="dxa"/>
        </w:trPr>
        <w:tc>
          <w:tcPr>
            <w:tcW w:w="9480" w:type="dxa"/>
            <w:gridSpan w:val="6"/>
            <w:tcBorders>
              <w:top w:val="nil"/>
              <w:left w:val="nil"/>
              <w:bottom w:val="nil"/>
              <w:right w:val="nil"/>
            </w:tcBorders>
            <w:vAlign w:val="center"/>
          </w:tcPr>
          <w:p w14:paraId="493B8D6F" w14:textId="77777777" w:rsidR="00716728" w:rsidRPr="00FE5957" w:rsidRDefault="00716728" w:rsidP="00FE5957">
            <w:pPr>
              <w:pStyle w:val="Normaali1"/>
              <w:rPr>
                <w:b/>
              </w:rPr>
            </w:pPr>
            <w:r w:rsidRPr="00FE5957">
              <w:rPr>
                <w:b/>
              </w:rPr>
              <w:t>Receiver Responsibilities</w:t>
            </w:r>
          </w:p>
        </w:tc>
      </w:tr>
      <w:tr w:rsidR="00716728" w14:paraId="6EA763B3" w14:textId="77777777" w:rsidTr="0006055B">
        <w:trPr>
          <w:tblCellSpacing w:w="15" w:type="dxa"/>
        </w:trPr>
        <w:tc>
          <w:tcPr>
            <w:tcW w:w="5578" w:type="dxa"/>
            <w:gridSpan w:val="2"/>
          </w:tcPr>
          <w:p w14:paraId="004DCF73"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441C209B" w14:textId="2AD22813" w:rsidR="00716728" w:rsidRPr="004E6C20" w:rsidRDefault="00716728" w:rsidP="00FE5957">
            <w:pPr>
              <w:pStyle w:val="Normaali1"/>
            </w:pPr>
          </w:p>
        </w:tc>
        <w:tc>
          <w:tcPr>
            <w:tcW w:w="0" w:type="auto"/>
            <w:gridSpan w:val="2"/>
          </w:tcPr>
          <w:p w14:paraId="061BAC23" w14:textId="58916C02" w:rsidR="00716728" w:rsidRPr="004E6C20" w:rsidRDefault="00716728" w:rsidP="00FE5957">
            <w:pPr>
              <w:pStyle w:val="Normaali1"/>
            </w:pPr>
          </w:p>
        </w:tc>
      </w:tr>
      <w:tr w:rsidR="00716728" w:rsidRPr="007037BA" w14:paraId="2B05340B" w14:textId="77777777" w:rsidTr="0006055B">
        <w:trPr>
          <w:tblCellSpacing w:w="15" w:type="dxa"/>
        </w:trPr>
        <w:tc>
          <w:tcPr>
            <w:tcW w:w="5578" w:type="dxa"/>
            <w:gridSpan w:val="2"/>
          </w:tcPr>
          <w:p w14:paraId="26A8B195" w14:textId="675C950D" w:rsidR="00716728" w:rsidRPr="004E6C20" w:rsidRDefault="000C366E" w:rsidP="00FE5957">
            <w:pPr>
              <w:pStyle w:val="Normaali1"/>
            </w:pPr>
            <w:r w:rsidRPr="004E6C20">
              <w:t>Receiver's response to a query for document metadata and content is to return both matching document metadata and documents.</w:t>
            </w:r>
          </w:p>
        </w:tc>
        <w:tc>
          <w:tcPr>
            <w:tcW w:w="0" w:type="auto"/>
            <w:gridSpan w:val="2"/>
            <w:tcMar>
              <w:top w:w="15" w:type="dxa"/>
              <w:left w:w="15" w:type="dxa"/>
              <w:bottom w:w="15" w:type="dxa"/>
              <w:right w:w="75" w:type="dxa"/>
            </w:tcMar>
          </w:tcPr>
          <w:p w14:paraId="30B155A8" w14:textId="172B909B" w:rsidR="00716728" w:rsidRPr="004E6C20" w:rsidRDefault="00716728" w:rsidP="00FE5957">
            <w:pPr>
              <w:pStyle w:val="Normaali1"/>
            </w:pPr>
          </w:p>
        </w:tc>
        <w:tc>
          <w:tcPr>
            <w:tcW w:w="0" w:type="auto"/>
            <w:gridSpan w:val="2"/>
          </w:tcPr>
          <w:p w14:paraId="1E2FCE2C" w14:textId="300E18D8" w:rsidR="00716728" w:rsidRPr="004E6C20" w:rsidRDefault="00716728" w:rsidP="00FE5957">
            <w:pPr>
              <w:pStyle w:val="Normaali1"/>
            </w:pPr>
          </w:p>
        </w:tc>
      </w:tr>
      <w:tr w:rsidR="000C366E" w14:paraId="6C7AB6ED" w14:textId="77777777" w:rsidTr="0006055B">
        <w:trPr>
          <w:tblCellSpacing w:w="15" w:type="dxa"/>
        </w:trPr>
        <w:tc>
          <w:tcPr>
            <w:tcW w:w="5578" w:type="dxa"/>
            <w:gridSpan w:val="2"/>
          </w:tcPr>
          <w:p w14:paraId="0EC3E407" w14:textId="55B8BA5B" w:rsidR="000C366E" w:rsidRPr="00FE5957" w:rsidRDefault="000C366E"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C0F9E36" w14:textId="5150787F" w:rsidR="000C366E" w:rsidRPr="004E6C20" w:rsidRDefault="000C366E" w:rsidP="00FE5957">
            <w:pPr>
              <w:pStyle w:val="Normaali1"/>
            </w:pPr>
            <w:r w:rsidRPr="004E6C20">
              <w:t>RCMR_TE000904UV01</w:t>
            </w:r>
          </w:p>
        </w:tc>
        <w:tc>
          <w:tcPr>
            <w:tcW w:w="0" w:type="auto"/>
            <w:gridSpan w:val="2"/>
          </w:tcPr>
          <w:p w14:paraId="4E3543E6" w14:textId="77777777" w:rsidR="000C366E" w:rsidRPr="004E6C20" w:rsidRDefault="000C366E" w:rsidP="00FE5957">
            <w:pPr>
              <w:pStyle w:val="Normaali1"/>
            </w:pPr>
          </w:p>
        </w:tc>
      </w:tr>
      <w:tr w:rsidR="000C366E" w14:paraId="7A634B79" w14:textId="77777777" w:rsidTr="0006055B">
        <w:trPr>
          <w:tblCellSpacing w:w="15" w:type="dxa"/>
        </w:trPr>
        <w:tc>
          <w:tcPr>
            <w:tcW w:w="5578" w:type="dxa"/>
            <w:gridSpan w:val="2"/>
            <w:tcBorders>
              <w:bottom w:val="single" w:sz="6" w:space="0" w:color="C8D999"/>
            </w:tcBorders>
          </w:tcPr>
          <w:p w14:paraId="0ED61083" w14:textId="34C9DAC3" w:rsidR="000C366E" w:rsidRPr="00FE5957" w:rsidRDefault="000C366E"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45442B0F" w14:textId="663F9398" w:rsidR="000C366E" w:rsidRPr="004E6C20" w:rsidRDefault="000C366E" w:rsidP="00FE5957">
            <w:pPr>
              <w:pStyle w:val="Normaali1"/>
            </w:pPr>
            <w:r w:rsidRPr="004E6C20">
              <w:t>RCMR_IN200032FI01</w:t>
            </w:r>
          </w:p>
        </w:tc>
        <w:tc>
          <w:tcPr>
            <w:tcW w:w="0" w:type="auto"/>
            <w:gridSpan w:val="2"/>
            <w:tcBorders>
              <w:bottom w:val="single" w:sz="6" w:space="0" w:color="C8D999"/>
            </w:tcBorders>
          </w:tcPr>
          <w:p w14:paraId="6334C480" w14:textId="77777777" w:rsidR="000C366E" w:rsidRPr="004E6C20" w:rsidRDefault="000C366E" w:rsidP="00FE5957">
            <w:pPr>
              <w:pStyle w:val="Normaali1"/>
            </w:pPr>
          </w:p>
        </w:tc>
      </w:tr>
    </w:tbl>
    <w:p w14:paraId="01AA5D78" w14:textId="77777777" w:rsidR="00716728" w:rsidRPr="001A40CF" w:rsidRDefault="00716728" w:rsidP="00716728">
      <w:pPr>
        <w:pStyle w:val="LeiptekstiNormalharva"/>
        <w:rPr>
          <w:lang w:val="en-US"/>
        </w:rPr>
      </w:pPr>
    </w:p>
    <w:p w14:paraId="7FD08567" w14:textId="77777777" w:rsidR="00716728" w:rsidRDefault="00716728" w:rsidP="00716728">
      <w:pPr>
        <w:pStyle w:val="Otsikko2"/>
      </w:pPr>
      <w:bookmarkStart w:id="840" w:name="_Toc490556789"/>
      <w:r>
        <w:t>Kyselyiden vastausinteraktiot</w:t>
      </w:r>
      <w:bookmarkEnd w:id="840"/>
    </w:p>
    <w:p w14:paraId="7D9AC530" w14:textId="77777777" w:rsidR="00716728" w:rsidRDefault="00716728" w:rsidP="00716728">
      <w:pPr>
        <w:pStyle w:val="Otsikko3"/>
      </w:pPr>
      <w:bookmarkStart w:id="841" w:name="_Toc490556790"/>
      <w:r>
        <w:t>Yleistä vastausinteraktioista</w:t>
      </w:r>
      <w:bookmarkEnd w:id="841"/>
    </w:p>
    <w:p w14:paraId="402ECFCC" w14:textId="482B8DA1" w:rsidR="002B2F25" w:rsidRPr="00445C02" w:rsidRDefault="00902597" w:rsidP="002B2F25">
      <w:pPr>
        <w:pStyle w:val="LeiptekstiNormalharva"/>
      </w:pPr>
      <w:r>
        <w:t xml:space="preserve">Jos kyselyn suorittamisessa tapahtuu </w:t>
      </w:r>
      <w:r w:rsidR="002B2F25">
        <w:t xml:space="preserve">asiakastiedon arkistosta johtuva </w:t>
      </w:r>
      <w:r>
        <w:t>tekninen virhe, asiakastiedon arkisto palauttaa</w:t>
      </w:r>
      <w:r w:rsidR="00FA5ADC">
        <w:t xml:space="preserve"> asiakastietoa käsittelevälle järjestelmälle</w:t>
      </w:r>
      <w:r>
        <w:t xml:space="preserve"> vastaanottokuittauksen </w:t>
      </w:r>
      <w:r w:rsidRPr="00227ECC">
        <w:t>Accept Ack (MCCI_IN000002UV01)</w:t>
      </w:r>
      <w:r>
        <w:t xml:space="preserve">. </w:t>
      </w:r>
      <w:r w:rsidR="002B2F25" w:rsidRPr="00445C02">
        <w:t>Jos hakevan järjestelmän lähettämässä arkistosanomassa on virhe</w:t>
      </w:r>
      <w:r w:rsidR="00445C02" w:rsidRPr="00445C02">
        <w:t xml:space="preserve"> tai haussa tapahtuu sovellustason virhe</w:t>
      </w:r>
      <w:r w:rsidR="002B2F25" w:rsidRPr="00445C02">
        <w:t xml:space="preserve">, asiakastiedon arkisto lähettää sovellustasonkuittauksen interaktiolla RCMR_IN220001FI01. Vastaanottajan on tutkittava </w:t>
      </w:r>
      <w:r w:rsidR="00445C02" w:rsidRPr="00445C02">
        <w:t xml:space="preserve">virheen syy </w:t>
      </w:r>
      <w:r w:rsidR="002B2F25" w:rsidRPr="00445C02">
        <w:t>kontrollikehyksen r</w:t>
      </w:r>
      <w:r w:rsidR="00445C02" w:rsidRPr="00445C02">
        <w:t>easonOf-rakenteesta</w:t>
      </w:r>
      <w:r w:rsidR="002B2F25" w:rsidRPr="00445C02">
        <w:t xml:space="preserve">. </w:t>
      </w:r>
    </w:p>
    <w:p w14:paraId="399BDF23" w14:textId="22114CC9" w:rsidR="00445C02" w:rsidRPr="00445C02" w:rsidRDefault="00B9015C" w:rsidP="004E6C20">
      <w:pPr>
        <w:pStyle w:val="LeiptekstiNormalharva"/>
        <w:rPr>
          <w:i/>
        </w:rPr>
      </w:pPr>
      <w:r w:rsidRPr="00445C02">
        <w:t>Onnistuneen kyselyn vastauksessa käytettävä</w:t>
      </w:r>
      <w:r w:rsidR="00445C02">
        <w:t xml:space="preserve"> siirtokehys on </w:t>
      </w:r>
      <w:r w:rsidR="00445C02" w:rsidRPr="00445C02">
        <w:t>MCCI_MT000300UV01</w:t>
      </w:r>
      <w:r w:rsidR="00445C02">
        <w:t xml:space="preserve"> ja </w:t>
      </w:r>
      <w:r w:rsidRPr="00445C02">
        <w:t xml:space="preserve">kontrollikehys </w:t>
      </w:r>
      <w:r w:rsidR="00227ECC" w:rsidRPr="00445C02">
        <w:t xml:space="preserve">QUQI_MT120001UV01. </w:t>
      </w:r>
      <w:r w:rsidRPr="00445C02">
        <w:t>Kyselyvastauksen kontrollikehyksessä ainoa pakollinen kokonaisuus on queryAck. Tärkeä kokonaisuus kontrollikehyksessä on toistuva elementti subject, jonka sisällä on v</w:t>
      </w:r>
      <w:r w:rsidR="00227ECC" w:rsidRPr="00445C02">
        <w:t>arsinainen vastauksen sanomatyyppi</w:t>
      </w:r>
      <w:r w:rsidRPr="00445C02">
        <w:t>. Käytettävä sanomatyyppi</w:t>
      </w:r>
      <w:r w:rsidR="00227ECC" w:rsidRPr="00445C02">
        <w:t xml:space="preserve"> on joko RCMR_MT200002FI01 (Document Event, with Content), jos palautetaan varsinainen dokumentti tai RCMR_MT200001FI01 (Document Event), jos palautetaan metatiedot. Näiden sanomatyyppien tietosisältö on kuvattu edellisissä luvuissa.</w:t>
      </w:r>
      <w:r w:rsidRPr="00445C02">
        <w:t xml:space="preserve"> </w:t>
      </w:r>
      <w:r w:rsidR="00445C02" w:rsidRPr="00445C02">
        <w:t>Käytettävä intera</w:t>
      </w:r>
      <w:r w:rsidR="00663A99">
        <w:t>ktio riippuu siitä palauttaako asiakastiedon arkisto</w:t>
      </w:r>
      <w:r w:rsidR="00445C02" w:rsidRPr="00445C02">
        <w:t xml:space="preserve"> metatietoja, asiakirja</w:t>
      </w:r>
      <w:r w:rsidR="00663A99">
        <w:t>n</w:t>
      </w:r>
      <w:r w:rsidR="00445C02" w:rsidRPr="00445C02">
        <w:t xml:space="preserve"> vai kooste</w:t>
      </w:r>
      <w:r w:rsidR="00663A99">
        <w:t>en</w:t>
      </w:r>
      <w:r w:rsidR="00445C02" w:rsidRPr="00445C02">
        <w:t xml:space="preserve">. </w:t>
      </w:r>
    </w:p>
    <w:p w14:paraId="3A4FEA06" w14:textId="73A3DA2D" w:rsidR="00445C02" w:rsidRDefault="00B9015C" w:rsidP="00445C02">
      <w:pPr>
        <w:pStyle w:val="LeiptekstiNormalharva"/>
      </w:pPr>
      <w:r w:rsidRPr="00445C02">
        <w:t>Kyselyvastauksen rakenne on esitetty kuvassa</w:t>
      </w:r>
      <w:r w:rsidR="00445C02" w:rsidRPr="00445C02">
        <w:t xml:space="preserve"> 20</w:t>
      </w:r>
      <w:r w:rsidR="00716728" w:rsidRPr="00445C02">
        <w:t>. Varsinaiset asiakirjat sijaitseva</w:t>
      </w:r>
      <w:r w:rsidR="00191ED4" w:rsidRPr="00445C02">
        <w:t>t subject.clinicalDocument.text</w:t>
      </w:r>
      <w:r w:rsidR="00770898" w:rsidRPr="00445C02">
        <w:t>-</w:t>
      </w:r>
      <w:r w:rsidR="00716728" w:rsidRPr="00445C02">
        <w:t>elementissä. clinical</w:t>
      </w:r>
      <w:r w:rsidR="00191ED4" w:rsidRPr="00445C02">
        <w:t>Document</w:t>
      </w:r>
      <w:r w:rsidR="00770898" w:rsidRPr="00445C02">
        <w:t>-</w:t>
      </w:r>
      <w:r w:rsidR="00716728" w:rsidRPr="00445C02">
        <w:t>elementin muissa rakenteissa voidaan palauttaa asi</w:t>
      </w:r>
      <w:r w:rsidR="00826E79" w:rsidRPr="00445C02">
        <w:t>akirjaan liittyviä metatietoja.</w:t>
      </w:r>
    </w:p>
    <w:p w14:paraId="27D09867" w14:textId="06DD6140" w:rsidR="00716728" w:rsidRPr="00CF473B" w:rsidRDefault="002245D0" w:rsidP="00B5278A">
      <w:pPr>
        <w:pStyle w:val="Kuvaotsikko"/>
      </w:pPr>
      <w:r>
        <w:object w:dxaOrig="11393" w:dyaOrig="9069" w14:anchorId="6368ACFE">
          <v:shape id="_x0000_i1034" type="#_x0000_t75" style="width:493.5pt;height:395.55pt" o:ole="">
            <v:imagedata r:id="rId401" o:title=""/>
          </v:shape>
          <o:OLEObject Type="Embed" ProgID="Visio.Drawing.11" ShapeID="_x0000_i1034" DrawAspect="Content" ObjectID="_1564306464" r:id="rId402"/>
        </w:object>
      </w:r>
      <w:r w:rsidR="00716728" w:rsidRPr="00CF473B">
        <w:t xml:space="preserve">Kuva </w:t>
      </w:r>
      <w:r w:rsidR="005F261F">
        <w:t>20</w:t>
      </w:r>
      <w:r w:rsidR="00716728" w:rsidRPr="00CF473B">
        <w:t>. Vastaus kyselyviestiin, siirto- ja kontrollikehys sekä useiden dokumenttien palauttaminen kerralla</w:t>
      </w:r>
    </w:p>
    <w:p w14:paraId="08736D1B" w14:textId="410F5228" w:rsidR="00716728" w:rsidRPr="00355B56" w:rsidRDefault="00770898" w:rsidP="004A6F63">
      <w:pPr>
        <w:pStyle w:val="LeiptekstiNormalharva"/>
      </w:pPr>
      <w:r>
        <w:t>queryAck-</w:t>
      </w:r>
      <w:r w:rsidR="00716728">
        <w:t>rakenteen käyttäminen ja kenttien mahdolliset arvot on selostettu HL7 Finlandin suositus V3</w:t>
      </w:r>
      <w:r w:rsidR="00191ED4">
        <w:t xml:space="preserve"> -</w:t>
      </w:r>
      <w:r w:rsidR="00716728">
        <w:t>viestien käyttöönottoon luvussa 2.4.4.</w:t>
      </w:r>
    </w:p>
    <w:p w14:paraId="4F2D5570" w14:textId="2008831A" w:rsidR="00716728" w:rsidRPr="000652FB" w:rsidRDefault="000C366E" w:rsidP="00716728">
      <w:pPr>
        <w:pStyle w:val="Otsikko3"/>
      </w:pPr>
      <w:bookmarkStart w:id="842" w:name="_Toc490556791"/>
      <w:r>
        <w:t>Hae asiakirjaluettelo ja meta</w:t>
      </w:r>
      <w:r w:rsidR="00716728" w:rsidRPr="000652FB">
        <w:t>tiedot vastaus - Find Document Metadata Response (RCMR_IN200030FI01)</w:t>
      </w:r>
      <w:bookmarkEnd w:id="842"/>
      <w:r w:rsidR="00716728" w:rsidRPr="000652FB">
        <w:t xml:space="preserve"> </w:t>
      </w:r>
    </w:p>
    <w:p w14:paraId="2D0A5C56" w14:textId="61A5C834" w:rsidR="004E6C20" w:rsidRDefault="00716728" w:rsidP="00FE5957">
      <w:pPr>
        <w:pStyle w:val="LeiptekstiNormalharva"/>
      </w:pPr>
      <w:r w:rsidRPr="004A6F63">
        <w:t xml:space="preserve">Vastausinteraktiolla RCMR_IN200030FI01 </w:t>
      </w:r>
      <w:r w:rsidR="002F5298" w:rsidRPr="004A6F63">
        <w:t>S</w:t>
      </w:r>
      <w:r w:rsidRPr="004A6F63">
        <w:t>osiaalihuollon asiakastiedon arkist</w:t>
      </w:r>
      <w:r w:rsidR="000C366E" w:rsidRPr="004A6F63">
        <w:t>o palauttaa asiakirjojen meta</w:t>
      </w:r>
      <w:r w:rsidRPr="004A6F63">
        <w:t>tietoja. Interaktiossa käytettävät artefakti</w:t>
      </w:r>
      <w:r w:rsidR="00965B1B">
        <w:t>t on määritelty taulukossa 19</w:t>
      </w:r>
      <w:r w:rsidR="007A6FAF" w:rsidRPr="004A6F63">
        <w:t xml:space="preserve">. </w:t>
      </w:r>
    </w:p>
    <w:p w14:paraId="67A00B58" w14:textId="1B3AB2A2" w:rsidR="00716728" w:rsidRPr="005A51C2" w:rsidRDefault="00716728" w:rsidP="00716728">
      <w:pPr>
        <w:pStyle w:val="Kuvaotsikko"/>
      </w:pPr>
      <w:r w:rsidRPr="005A51C2">
        <w:t xml:space="preserve">Taulukko </w:t>
      </w:r>
      <w:r w:rsidR="00965B1B">
        <w:t>19</w:t>
      </w:r>
      <w:r>
        <w:t xml:space="preserve">. Vastausinteraktio RCMR_IN200030FI01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716728" w:rsidRPr="004E6C20" w14:paraId="03D48881" w14:textId="77777777" w:rsidTr="00FD60FA">
        <w:trPr>
          <w:tblCellSpacing w:w="15" w:type="dxa"/>
        </w:trPr>
        <w:tc>
          <w:tcPr>
            <w:tcW w:w="0" w:type="auto"/>
            <w:tcBorders>
              <w:top w:val="single" w:sz="6" w:space="0" w:color="C8D999"/>
            </w:tcBorders>
            <w:vAlign w:val="center"/>
          </w:tcPr>
          <w:p w14:paraId="01E01553"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0C9EC947" w14:textId="77777777" w:rsidR="00716728" w:rsidRPr="004E6C20" w:rsidRDefault="00716728" w:rsidP="00FE5957">
            <w:pPr>
              <w:pStyle w:val="Normaali1"/>
            </w:pPr>
            <w:r w:rsidRPr="004E6C20">
              <w:t>Document Query Response For Metadata</w:t>
            </w:r>
          </w:p>
        </w:tc>
        <w:tc>
          <w:tcPr>
            <w:tcW w:w="0" w:type="auto"/>
            <w:tcBorders>
              <w:top w:val="single" w:sz="6" w:space="0" w:color="C8D999"/>
            </w:tcBorders>
          </w:tcPr>
          <w:p w14:paraId="429C5E25" w14:textId="77777777" w:rsidR="00716728" w:rsidRPr="004E6C20" w:rsidRDefault="00716728" w:rsidP="00FE5957">
            <w:pPr>
              <w:pStyle w:val="Normaali1"/>
            </w:pPr>
            <w:r w:rsidRPr="004E6C20">
              <w:t>RCMR_TE000902</w:t>
            </w:r>
          </w:p>
        </w:tc>
      </w:tr>
      <w:tr w:rsidR="00716728" w:rsidRPr="004E6C20" w14:paraId="4A9422D4" w14:textId="77777777" w:rsidTr="00FD60FA">
        <w:trPr>
          <w:tblCellSpacing w:w="15" w:type="dxa"/>
        </w:trPr>
        <w:tc>
          <w:tcPr>
            <w:tcW w:w="0" w:type="auto"/>
            <w:vAlign w:val="center"/>
          </w:tcPr>
          <w:p w14:paraId="0B85639B" w14:textId="77777777" w:rsidR="00716728" w:rsidRPr="00FE5957" w:rsidRDefault="00716728" w:rsidP="00FE5957">
            <w:pPr>
              <w:pStyle w:val="Normaali1"/>
              <w:rPr>
                <w:b/>
              </w:rPr>
            </w:pPr>
            <w:r w:rsidRPr="00FE5957">
              <w:rPr>
                <w:b/>
              </w:rPr>
              <w:t>Transmission Wrapper</w:t>
            </w:r>
          </w:p>
        </w:tc>
        <w:tc>
          <w:tcPr>
            <w:tcW w:w="0" w:type="auto"/>
          </w:tcPr>
          <w:p w14:paraId="174AE144" w14:textId="77777777" w:rsidR="00716728" w:rsidRPr="004E6C20" w:rsidRDefault="00716728" w:rsidP="00FE5957">
            <w:pPr>
              <w:pStyle w:val="Normaali1"/>
            </w:pPr>
            <w:r w:rsidRPr="004E6C20">
              <w:t>Application Level Acknowledgement</w:t>
            </w:r>
          </w:p>
        </w:tc>
        <w:tc>
          <w:tcPr>
            <w:tcW w:w="0" w:type="auto"/>
          </w:tcPr>
          <w:p w14:paraId="2EB0AAC5" w14:textId="77777777" w:rsidR="00716728" w:rsidRPr="004E6C20" w:rsidRDefault="00716728" w:rsidP="00FE5957">
            <w:pPr>
              <w:pStyle w:val="Normaali1"/>
            </w:pPr>
            <w:r w:rsidRPr="004E6C20">
              <w:t>MCCI_MT000300UV01</w:t>
            </w:r>
          </w:p>
        </w:tc>
      </w:tr>
      <w:tr w:rsidR="00716728" w:rsidRPr="004E6C20" w14:paraId="3BA4689E" w14:textId="77777777" w:rsidTr="00FD60FA">
        <w:trPr>
          <w:tblCellSpacing w:w="15" w:type="dxa"/>
        </w:trPr>
        <w:tc>
          <w:tcPr>
            <w:tcW w:w="0" w:type="auto"/>
            <w:vAlign w:val="center"/>
          </w:tcPr>
          <w:p w14:paraId="300901FF" w14:textId="77777777" w:rsidR="00716728" w:rsidRPr="00FE5957" w:rsidRDefault="00716728" w:rsidP="00FE5957">
            <w:pPr>
              <w:pStyle w:val="Normaali1"/>
              <w:rPr>
                <w:b/>
              </w:rPr>
            </w:pPr>
            <w:r w:rsidRPr="00FE5957">
              <w:rPr>
                <w:b/>
              </w:rPr>
              <w:t>Control Act Wrapper</w:t>
            </w:r>
          </w:p>
        </w:tc>
        <w:tc>
          <w:tcPr>
            <w:tcW w:w="0" w:type="auto"/>
          </w:tcPr>
          <w:p w14:paraId="64C6121C" w14:textId="77777777" w:rsidR="00716728" w:rsidRPr="004E6C20" w:rsidRDefault="00716728" w:rsidP="00FE5957">
            <w:pPr>
              <w:pStyle w:val="Normaali1"/>
            </w:pPr>
            <w:r w:rsidRPr="004E6C20">
              <w:t>Query Control Act Response / Acknowledgement</w:t>
            </w:r>
          </w:p>
          <w:p w14:paraId="649E6B73" w14:textId="77777777" w:rsidR="005E70D6" w:rsidRPr="004E6C20" w:rsidRDefault="005E70D6" w:rsidP="00FE5957">
            <w:pPr>
              <w:pStyle w:val="Normaali1"/>
            </w:pPr>
          </w:p>
        </w:tc>
        <w:tc>
          <w:tcPr>
            <w:tcW w:w="0" w:type="auto"/>
          </w:tcPr>
          <w:p w14:paraId="2C8D167C" w14:textId="77777777" w:rsidR="00716728" w:rsidRPr="004E6C20" w:rsidRDefault="00716728" w:rsidP="00FE5957">
            <w:pPr>
              <w:pStyle w:val="Normaali1"/>
            </w:pPr>
            <w:r w:rsidRPr="004E6C20">
              <w:t>QUQI_MT120001UV01</w:t>
            </w:r>
          </w:p>
        </w:tc>
      </w:tr>
      <w:tr w:rsidR="00716728" w:rsidRPr="004E6C20" w14:paraId="5B10917D" w14:textId="77777777" w:rsidTr="00FD60FA">
        <w:trPr>
          <w:tblCellSpacing w:w="15" w:type="dxa"/>
        </w:trPr>
        <w:tc>
          <w:tcPr>
            <w:tcW w:w="0" w:type="auto"/>
            <w:tcBorders>
              <w:bottom w:val="single" w:sz="6" w:space="0" w:color="C8D999"/>
            </w:tcBorders>
            <w:vAlign w:val="center"/>
          </w:tcPr>
          <w:p w14:paraId="2D4E3982" w14:textId="77777777" w:rsidR="00716728" w:rsidRPr="00FE5957" w:rsidRDefault="00716728" w:rsidP="00FE5957">
            <w:pPr>
              <w:pStyle w:val="Normaali1"/>
              <w:rPr>
                <w:b/>
              </w:rPr>
            </w:pPr>
            <w:r w:rsidRPr="00FE5957">
              <w:rPr>
                <w:b/>
              </w:rPr>
              <w:t>Query Response Type</w:t>
            </w:r>
          </w:p>
          <w:p w14:paraId="2D010E57"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1C8FD87B" w14:textId="77777777" w:rsidR="00716728" w:rsidRPr="004E6C20" w:rsidRDefault="00716728" w:rsidP="00FE5957">
            <w:pPr>
              <w:pStyle w:val="Normaali1"/>
            </w:pPr>
            <w:r w:rsidRPr="004E6C20">
              <w:t>Document Event</w:t>
            </w:r>
          </w:p>
        </w:tc>
        <w:tc>
          <w:tcPr>
            <w:tcW w:w="0" w:type="auto"/>
            <w:tcBorders>
              <w:bottom w:val="single" w:sz="6" w:space="0" w:color="C8D999"/>
            </w:tcBorders>
          </w:tcPr>
          <w:p w14:paraId="557094FD" w14:textId="0697D88B" w:rsidR="00716728" w:rsidRPr="004E6C20" w:rsidRDefault="005E70D6" w:rsidP="00FE5957">
            <w:pPr>
              <w:pStyle w:val="Normaali1"/>
            </w:pPr>
            <w:r w:rsidRPr="004E6C20">
              <w:t>RCMR_MT200001FI01</w:t>
            </w:r>
          </w:p>
        </w:tc>
      </w:tr>
    </w:tbl>
    <w:p w14:paraId="0605DE14" w14:textId="77777777" w:rsidR="00716728" w:rsidRDefault="00716728" w:rsidP="00716728"/>
    <w:p w14:paraId="1A5F9FAD" w14:textId="77777777" w:rsidR="00716728" w:rsidRPr="0071468D" w:rsidRDefault="00716728" w:rsidP="00716728">
      <w:pPr>
        <w:pStyle w:val="Otsikko3"/>
        <w:rPr>
          <w:lang w:val="en-US"/>
        </w:rPr>
      </w:pPr>
      <w:bookmarkStart w:id="843" w:name="_Toc490556792"/>
      <w:r>
        <w:rPr>
          <w:lang w:val="en-US"/>
        </w:rPr>
        <w:t xml:space="preserve">Hae asiakirjoja vastaus - </w:t>
      </w:r>
      <w:r w:rsidRPr="0071468D">
        <w:rPr>
          <w:lang w:val="en-US"/>
        </w:rPr>
        <w:t xml:space="preserve">Find Document Metadata and Content </w:t>
      </w:r>
      <w:r>
        <w:rPr>
          <w:lang w:val="en-US"/>
        </w:rPr>
        <w:t xml:space="preserve">Response </w:t>
      </w:r>
      <w:r w:rsidRPr="0071468D">
        <w:rPr>
          <w:lang w:val="en-US"/>
        </w:rPr>
        <w:t>(</w:t>
      </w:r>
      <w:r>
        <w:rPr>
          <w:lang w:val="en-US"/>
        </w:rPr>
        <w:t>RCMR_IN200032</w:t>
      </w:r>
      <w:r w:rsidRPr="0071468D">
        <w:rPr>
          <w:lang w:val="en-US"/>
        </w:rPr>
        <w:t>FI01)</w:t>
      </w:r>
      <w:bookmarkEnd w:id="843"/>
    </w:p>
    <w:p w14:paraId="617D6B7D" w14:textId="37116F36" w:rsidR="00716728" w:rsidRDefault="00716728" w:rsidP="00716728">
      <w:pPr>
        <w:pStyle w:val="LeiptekstiNormalharva"/>
      </w:pPr>
      <w:r>
        <w:t>Vastausinteraktiolla RCMR_IN200032</w:t>
      </w:r>
      <w:r w:rsidRPr="0071468D">
        <w:t xml:space="preserve">FI01 </w:t>
      </w:r>
      <w:r w:rsidR="002F5298">
        <w:t>S</w:t>
      </w:r>
      <w:r>
        <w:t>osiaalihuollon asiakastiedon arkisto palauttaa</w:t>
      </w:r>
      <w:r w:rsidRPr="0071468D">
        <w:t xml:space="preserve"> </w:t>
      </w:r>
      <w:r>
        <w:t>asiakirjat ja asiakirjojen metatiedot. Interaktiossa käytettävät artefa</w:t>
      </w:r>
      <w:r w:rsidR="00965B1B">
        <w:t>ktit on määritelty taulukossa 20</w:t>
      </w:r>
      <w:r>
        <w:t xml:space="preserve">. </w:t>
      </w:r>
    </w:p>
    <w:p w14:paraId="23918ABB" w14:textId="10AC522A" w:rsidR="00716728" w:rsidRPr="005A51C2" w:rsidRDefault="00716728" w:rsidP="00716728">
      <w:pPr>
        <w:pStyle w:val="Kuvaotsikko"/>
      </w:pPr>
      <w:r w:rsidRPr="005A51C2">
        <w:t xml:space="preserve">Taulukko </w:t>
      </w:r>
      <w:r w:rsidR="00965B1B">
        <w:t>20</w:t>
      </w:r>
      <w:r>
        <w:t xml:space="preserve">. Vastausinteraktion RCMR_IN200032FI01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C5659A6" w14:textId="77777777" w:rsidTr="00FD60FA">
        <w:trPr>
          <w:tblCellSpacing w:w="15" w:type="dxa"/>
        </w:trPr>
        <w:tc>
          <w:tcPr>
            <w:tcW w:w="0" w:type="auto"/>
            <w:tcBorders>
              <w:top w:val="single" w:sz="6" w:space="0" w:color="C8D999"/>
            </w:tcBorders>
            <w:vAlign w:val="center"/>
          </w:tcPr>
          <w:p w14:paraId="2183E620"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5C202A52"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59047DAE" w14:textId="77777777" w:rsidR="00716728" w:rsidRPr="004E6C20" w:rsidRDefault="00716728" w:rsidP="00FE5957">
            <w:pPr>
              <w:pStyle w:val="Normaali1"/>
            </w:pPr>
            <w:r w:rsidRPr="004E6C20">
              <w:t>RCMR_TE000904</w:t>
            </w:r>
          </w:p>
        </w:tc>
      </w:tr>
      <w:tr w:rsidR="00716728" w14:paraId="3DB82C06" w14:textId="77777777" w:rsidTr="00FD60FA">
        <w:trPr>
          <w:tblCellSpacing w:w="15" w:type="dxa"/>
        </w:trPr>
        <w:tc>
          <w:tcPr>
            <w:tcW w:w="0" w:type="auto"/>
            <w:vAlign w:val="center"/>
          </w:tcPr>
          <w:p w14:paraId="37B9FC30" w14:textId="77777777" w:rsidR="00716728" w:rsidRPr="00FE5957" w:rsidRDefault="00716728" w:rsidP="00FE5957">
            <w:pPr>
              <w:pStyle w:val="Normaali1"/>
              <w:rPr>
                <w:b/>
              </w:rPr>
            </w:pPr>
            <w:r w:rsidRPr="00FE5957">
              <w:rPr>
                <w:b/>
              </w:rPr>
              <w:t>Transmission Wrapper</w:t>
            </w:r>
          </w:p>
        </w:tc>
        <w:tc>
          <w:tcPr>
            <w:tcW w:w="0" w:type="auto"/>
          </w:tcPr>
          <w:p w14:paraId="750C90D4" w14:textId="77777777" w:rsidR="00716728" w:rsidRPr="004E6C20" w:rsidRDefault="00716728" w:rsidP="00FE5957">
            <w:pPr>
              <w:pStyle w:val="Normaali1"/>
            </w:pPr>
            <w:r w:rsidRPr="004E6C20">
              <w:t>Application Level Acknowledgement</w:t>
            </w:r>
          </w:p>
        </w:tc>
        <w:tc>
          <w:tcPr>
            <w:tcW w:w="0" w:type="auto"/>
          </w:tcPr>
          <w:p w14:paraId="7E1D1B95" w14:textId="77777777" w:rsidR="00716728" w:rsidRPr="004E6C20" w:rsidRDefault="00716728" w:rsidP="00FE5957">
            <w:pPr>
              <w:pStyle w:val="Normaali1"/>
            </w:pPr>
            <w:r w:rsidRPr="004E6C20">
              <w:t>MCCI_MT000300UV01</w:t>
            </w:r>
          </w:p>
        </w:tc>
      </w:tr>
      <w:tr w:rsidR="00716728" w14:paraId="2B2E411A" w14:textId="77777777" w:rsidTr="00FD60FA">
        <w:trPr>
          <w:tblCellSpacing w:w="15" w:type="dxa"/>
        </w:trPr>
        <w:tc>
          <w:tcPr>
            <w:tcW w:w="0" w:type="auto"/>
            <w:vAlign w:val="center"/>
          </w:tcPr>
          <w:p w14:paraId="5D7DB69F" w14:textId="77777777" w:rsidR="00716728" w:rsidRPr="00FE5957" w:rsidRDefault="00716728" w:rsidP="00FE5957">
            <w:pPr>
              <w:pStyle w:val="Normaali1"/>
              <w:rPr>
                <w:b/>
              </w:rPr>
            </w:pPr>
            <w:r w:rsidRPr="00FE5957">
              <w:rPr>
                <w:b/>
              </w:rPr>
              <w:t>Control Act Wrapper</w:t>
            </w:r>
          </w:p>
        </w:tc>
        <w:tc>
          <w:tcPr>
            <w:tcW w:w="0" w:type="auto"/>
          </w:tcPr>
          <w:p w14:paraId="3AD3E6CD" w14:textId="77777777" w:rsidR="00716728" w:rsidRPr="004E6C20" w:rsidRDefault="00716728" w:rsidP="00FE5957">
            <w:pPr>
              <w:pStyle w:val="Normaali1"/>
            </w:pPr>
            <w:r w:rsidRPr="004E6C20">
              <w:t>Query Control Act Response / Acknowledgement</w:t>
            </w:r>
          </w:p>
        </w:tc>
        <w:tc>
          <w:tcPr>
            <w:tcW w:w="0" w:type="auto"/>
          </w:tcPr>
          <w:p w14:paraId="6E4A15AB" w14:textId="77777777" w:rsidR="00716728" w:rsidRPr="004E6C20" w:rsidRDefault="00716728" w:rsidP="00FE5957">
            <w:pPr>
              <w:pStyle w:val="Normaali1"/>
            </w:pPr>
            <w:r w:rsidRPr="004E6C20">
              <w:t>QUQI_MT120001UV01</w:t>
            </w:r>
          </w:p>
        </w:tc>
      </w:tr>
      <w:tr w:rsidR="00716728" w14:paraId="055D826E" w14:textId="77777777" w:rsidTr="00FD60FA">
        <w:trPr>
          <w:tblCellSpacing w:w="15" w:type="dxa"/>
        </w:trPr>
        <w:tc>
          <w:tcPr>
            <w:tcW w:w="0" w:type="auto"/>
            <w:vAlign w:val="center"/>
          </w:tcPr>
          <w:p w14:paraId="28843F37" w14:textId="77777777" w:rsidR="00716728" w:rsidRPr="00FE5957" w:rsidRDefault="00716728" w:rsidP="00FE5957">
            <w:pPr>
              <w:pStyle w:val="Normaali1"/>
              <w:rPr>
                <w:b/>
              </w:rPr>
            </w:pPr>
            <w:r w:rsidRPr="00FE5957">
              <w:rPr>
                <w:b/>
              </w:rPr>
              <w:t>Query Response Type</w:t>
            </w:r>
          </w:p>
        </w:tc>
        <w:tc>
          <w:tcPr>
            <w:tcW w:w="0" w:type="auto"/>
          </w:tcPr>
          <w:p w14:paraId="7479E05E" w14:textId="77777777" w:rsidR="00716728" w:rsidRPr="004E6C20" w:rsidRDefault="00716728" w:rsidP="00FE5957">
            <w:pPr>
              <w:pStyle w:val="Normaali1"/>
            </w:pPr>
            <w:r w:rsidRPr="004E6C20">
              <w:t>Document Event, with Content</w:t>
            </w:r>
          </w:p>
        </w:tc>
        <w:tc>
          <w:tcPr>
            <w:tcW w:w="0" w:type="auto"/>
          </w:tcPr>
          <w:p w14:paraId="02A1699E" w14:textId="3C4CC692" w:rsidR="00716728" w:rsidRPr="004E6C20" w:rsidRDefault="005E70D6" w:rsidP="00FE5957">
            <w:pPr>
              <w:pStyle w:val="Normaali1"/>
            </w:pPr>
            <w:r w:rsidRPr="004E6C20">
              <w:t>RCMR_MT200002FI01</w:t>
            </w:r>
          </w:p>
        </w:tc>
      </w:tr>
      <w:tr w:rsidR="00716728" w14:paraId="55311370" w14:textId="77777777" w:rsidTr="00FD60FA">
        <w:trPr>
          <w:trHeight w:val="34"/>
          <w:tblCellSpacing w:w="15" w:type="dxa"/>
        </w:trPr>
        <w:tc>
          <w:tcPr>
            <w:tcW w:w="0" w:type="auto"/>
            <w:tcBorders>
              <w:bottom w:val="single" w:sz="6" w:space="0" w:color="C8D999"/>
            </w:tcBorders>
            <w:vAlign w:val="center"/>
          </w:tcPr>
          <w:p w14:paraId="6F6179FF"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099219C8" w14:textId="77777777" w:rsidR="00716728" w:rsidRPr="004E6C20" w:rsidRDefault="00716728" w:rsidP="00FE5957">
            <w:pPr>
              <w:pStyle w:val="Normaali1"/>
            </w:pPr>
          </w:p>
        </w:tc>
        <w:tc>
          <w:tcPr>
            <w:tcW w:w="0" w:type="auto"/>
            <w:tcBorders>
              <w:bottom w:val="single" w:sz="6" w:space="0" w:color="C8D999"/>
            </w:tcBorders>
          </w:tcPr>
          <w:p w14:paraId="44F3B9F0" w14:textId="77777777" w:rsidR="00716728" w:rsidRPr="004E6C20" w:rsidRDefault="00716728" w:rsidP="00FE5957">
            <w:pPr>
              <w:pStyle w:val="Normaali1"/>
            </w:pPr>
          </w:p>
        </w:tc>
      </w:tr>
    </w:tbl>
    <w:p w14:paraId="56C39510" w14:textId="13A9CD83" w:rsidR="00716728" w:rsidRPr="00777850" w:rsidRDefault="00716728" w:rsidP="00716728">
      <w:pPr>
        <w:pStyle w:val="Otsikko3"/>
        <w:rPr>
          <w:lang w:val="en-US"/>
        </w:rPr>
      </w:pPr>
      <w:bookmarkStart w:id="844" w:name="_Toc490556793"/>
      <w:r>
        <w:rPr>
          <w:lang w:val="en-US"/>
        </w:rPr>
        <w:t xml:space="preserve">Hae kooste vastaus - </w:t>
      </w:r>
      <w:r w:rsidRPr="0071468D">
        <w:rPr>
          <w:lang w:val="en-US"/>
        </w:rPr>
        <w:t xml:space="preserve">Find </w:t>
      </w:r>
      <w:r w:rsidR="00B2411B">
        <w:rPr>
          <w:lang w:val="en-US"/>
        </w:rPr>
        <w:t>Customer Overview</w:t>
      </w:r>
      <w:r>
        <w:rPr>
          <w:lang w:val="en-US"/>
        </w:rPr>
        <w:t xml:space="preserve"> Response </w:t>
      </w:r>
      <w:r w:rsidRPr="0071468D">
        <w:rPr>
          <w:lang w:val="en-US"/>
        </w:rPr>
        <w:t>(</w:t>
      </w:r>
      <w:r w:rsidR="00951FC0">
        <w:rPr>
          <w:lang w:val="en-US"/>
        </w:rPr>
        <w:t>RCMR_IN200034</w:t>
      </w:r>
      <w:r w:rsidRPr="0071468D">
        <w:rPr>
          <w:lang w:val="en-US"/>
        </w:rPr>
        <w:t>FI01)</w:t>
      </w:r>
      <w:bookmarkEnd w:id="844"/>
    </w:p>
    <w:p w14:paraId="283A7DCD" w14:textId="028BC630" w:rsidR="00716728" w:rsidRDefault="00716728" w:rsidP="00716728">
      <w:pPr>
        <w:pStyle w:val="LeiptekstiNormalharva"/>
      </w:pPr>
      <w:r>
        <w:t>Va</w:t>
      </w:r>
      <w:r w:rsidR="00951FC0">
        <w:t>stausinteraktiolla RCMR_IN200034</w:t>
      </w:r>
      <w:r>
        <w:t>FI</w:t>
      </w:r>
      <w:r w:rsidRPr="0071468D">
        <w:t xml:space="preserve">01 </w:t>
      </w:r>
      <w:r w:rsidR="002F5298">
        <w:t>S</w:t>
      </w:r>
      <w:r>
        <w:t>osiaalihuollon asiakastiedon arkisto palauttaa asiakkuustietojen koosteen. Interaktiossa käytettävät artefa</w:t>
      </w:r>
      <w:r w:rsidR="00965B1B">
        <w:t>ktit on määritelty taulukossa 21.</w:t>
      </w:r>
    </w:p>
    <w:p w14:paraId="66F8E608" w14:textId="776B2D0B" w:rsidR="00716728" w:rsidRPr="005A51C2" w:rsidRDefault="00716728" w:rsidP="00716728">
      <w:pPr>
        <w:pStyle w:val="Kuvaotsikko"/>
      </w:pPr>
      <w:r w:rsidRPr="005A51C2">
        <w:t xml:space="preserve">Taulukko </w:t>
      </w:r>
      <w:r w:rsidR="00965B1B">
        <w:t>21</w:t>
      </w:r>
      <w:r>
        <w:t xml:space="preserve">. </w:t>
      </w:r>
      <w:r w:rsidR="00857E07">
        <w:t>Vastausinteraktion RCMR_IN200034</w:t>
      </w:r>
      <w:r>
        <w:t xml:space="preserve">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64A9E17" w14:textId="77777777" w:rsidTr="00FD60FA">
        <w:trPr>
          <w:tblCellSpacing w:w="15" w:type="dxa"/>
        </w:trPr>
        <w:tc>
          <w:tcPr>
            <w:tcW w:w="0" w:type="auto"/>
            <w:tcBorders>
              <w:top w:val="single" w:sz="6" w:space="0" w:color="C8D999"/>
            </w:tcBorders>
            <w:vAlign w:val="center"/>
          </w:tcPr>
          <w:p w14:paraId="759DA276"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3B6E75BD"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17A7AAA8" w14:textId="77777777" w:rsidR="00716728" w:rsidRPr="004E6C20" w:rsidRDefault="00716728" w:rsidP="00FE5957">
            <w:pPr>
              <w:pStyle w:val="Normaali1"/>
            </w:pPr>
            <w:r w:rsidRPr="004E6C20">
              <w:t>RCMR_TE000904</w:t>
            </w:r>
          </w:p>
        </w:tc>
      </w:tr>
      <w:tr w:rsidR="00716728" w14:paraId="14D3A610" w14:textId="77777777" w:rsidTr="00FE5957">
        <w:trPr>
          <w:trHeight w:val="162"/>
          <w:tblCellSpacing w:w="15" w:type="dxa"/>
        </w:trPr>
        <w:tc>
          <w:tcPr>
            <w:tcW w:w="0" w:type="auto"/>
            <w:vAlign w:val="center"/>
          </w:tcPr>
          <w:p w14:paraId="479F8E87" w14:textId="77777777" w:rsidR="00716728" w:rsidRPr="00FE5957" w:rsidRDefault="00716728" w:rsidP="00FE5957">
            <w:pPr>
              <w:pStyle w:val="Normaali1"/>
              <w:rPr>
                <w:b/>
              </w:rPr>
            </w:pPr>
            <w:r w:rsidRPr="00FE5957">
              <w:rPr>
                <w:b/>
              </w:rPr>
              <w:t>Transmission Wrapper</w:t>
            </w:r>
          </w:p>
        </w:tc>
        <w:tc>
          <w:tcPr>
            <w:tcW w:w="0" w:type="auto"/>
          </w:tcPr>
          <w:p w14:paraId="4F2BB765" w14:textId="77777777" w:rsidR="00716728" w:rsidRPr="004E6C20" w:rsidRDefault="00716728" w:rsidP="00FE5957">
            <w:pPr>
              <w:pStyle w:val="Normaali1"/>
            </w:pPr>
            <w:r w:rsidRPr="004E6C20">
              <w:t>Application Level Acknowledgement</w:t>
            </w:r>
          </w:p>
        </w:tc>
        <w:tc>
          <w:tcPr>
            <w:tcW w:w="0" w:type="auto"/>
          </w:tcPr>
          <w:p w14:paraId="5B277C2D" w14:textId="77777777" w:rsidR="00716728" w:rsidRPr="004E6C20" w:rsidRDefault="00716728" w:rsidP="00FE5957">
            <w:pPr>
              <w:pStyle w:val="Normaali1"/>
            </w:pPr>
            <w:r w:rsidRPr="004E6C20">
              <w:t>MCCI_MT000300UV01</w:t>
            </w:r>
          </w:p>
        </w:tc>
      </w:tr>
      <w:tr w:rsidR="00716728" w14:paraId="0BE1B21D" w14:textId="77777777" w:rsidTr="00FD60FA">
        <w:trPr>
          <w:tblCellSpacing w:w="15" w:type="dxa"/>
        </w:trPr>
        <w:tc>
          <w:tcPr>
            <w:tcW w:w="0" w:type="auto"/>
            <w:vAlign w:val="center"/>
          </w:tcPr>
          <w:p w14:paraId="169673E1" w14:textId="77777777" w:rsidR="00716728" w:rsidRPr="00FE5957" w:rsidRDefault="00716728" w:rsidP="00FE5957">
            <w:pPr>
              <w:pStyle w:val="Normaali1"/>
              <w:rPr>
                <w:b/>
              </w:rPr>
            </w:pPr>
            <w:r w:rsidRPr="00FE5957">
              <w:rPr>
                <w:b/>
              </w:rPr>
              <w:t>Control Act Wrapper</w:t>
            </w:r>
          </w:p>
        </w:tc>
        <w:tc>
          <w:tcPr>
            <w:tcW w:w="0" w:type="auto"/>
          </w:tcPr>
          <w:p w14:paraId="24E83DD4" w14:textId="77777777" w:rsidR="00716728" w:rsidRPr="004E6C20" w:rsidRDefault="00716728" w:rsidP="00FE5957">
            <w:pPr>
              <w:pStyle w:val="Normaali1"/>
            </w:pPr>
            <w:r w:rsidRPr="004E6C20">
              <w:t>Query Control Act Response / Acknowledgement</w:t>
            </w:r>
          </w:p>
        </w:tc>
        <w:tc>
          <w:tcPr>
            <w:tcW w:w="0" w:type="auto"/>
          </w:tcPr>
          <w:p w14:paraId="7C98C59A" w14:textId="77777777" w:rsidR="00716728" w:rsidRPr="004E6C20" w:rsidRDefault="00716728" w:rsidP="00FE5957">
            <w:pPr>
              <w:pStyle w:val="Normaali1"/>
            </w:pPr>
            <w:r w:rsidRPr="004E6C20">
              <w:t>QUQI_MT120001UV01</w:t>
            </w:r>
          </w:p>
        </w:tc>
      </w:tr>
      <w:tr w:rsidR="00716728" w14:paraId="5F6FF78E" w14:textId="77777777" w:rsidTr="00FD60FA">
        <w:trPr>
          <w:tblCellSpacing w:w="15" w:type="dxa"/>
        </w:trPr>
        <w:tc>
          <w:tcPr>
            <w:tcW w:w="0" w:type="auto"/>
            <w:vAlign w:val="center"/>
          </w:tcPr>
          <w:p w14:paraId="6C7ABE1A" w14:textId="77777777" w:rsidR="00716728" w:rsidRPr="00FE5957" w:rsidRDefault="00716728" w:rsidP="00FE5957">
            <w:pPr>
              <w:pStyle w:val="Normaali1"/>
              <w:rPr>
                <w:b/>
              </w:rPr>
            </w:pPr>
            <w:r w:rsidRPr="00FE5957">
              <w:rPr>
                <w:b/>
              </w:rPr>
              <w:t>Query Response Type</w:t>
            </w:r>
          </w:p>
        </w:tc>
        <w:tc>
          <w:tcPr>
            <w:tcW w:w="0" w:type="auto"/>
          </w:tcPr>
          <w:p w14:paraId="3BDBD4CC" w14:textId="77777777" w:rsidR="00716728" w:rsidRPr="004E6C20" w:rsidRDefault="00716728" w:rsidP="00FE5957">
            <w:pPr>
              <w:pStyle w:val="Normaali1"/>
            </w:pPr>
            <w:r w:rsidRPr="004E6C20">
              <w:t>Document Event, with Content</w:t>
            </w:r>
          </w:p>
        </w:tc>
        <w:tc>
          <w:tcPr>
            <w:tcW w:w="0" w:type="auto"/>
          </w:tcPr>
          <w:p w14:paraId="7B7F586B" w14:textId="686A9578" w:rsidR="00716728" w:rsidRPr="004E6C20" w:rsidRDefault="005E70D6" w:rsidP="00FE5957">
            <w:pPr>
              <w:pStyle w:val="Normaali1"/>
            </w:pPr>
            <w:r w:rsidRPr="004E6C20">
              <w:t>RCMR_MT200002FI01</w:t>
            </w:r>
          </w:p>
        </w:tc>
      </w:tr>
    </w:tbl>
    <w:p w14:paraId="6578F7FF" w14:textId="77777777" w:rsidR="00716728" w:rsidRPr="00777850" w:rsidRDefault="00716728" w:rsidP="00716728">
      <w:pPr>
        <w:rPr>
          <w:lang w:val="en-US"/>
        </w:rPr>
      </w:pPr>
    </w:p>
    <w:p w14:paraId="6CCEE3AD" w14:textId="77777777" w:rsidR="00716728" w:rsidRDefault="00716728" w:rsidP="00716728">
      <w:pPr>
        <w:pStyle w:val="Otsikko1"/>
      </w:pPr>
      <w:bookmarkStart w:id="845" w:name="_Toc490556794"/>
      <w:r>
        <w:t>Esimerkkisanomat ja XML skeemat</w:t>
      </w:r>
      <w:bookmarkEnd w:id="845"/>
    </w:p>
    <w:p w14:paraId="58014F38" w14:textId="43A31F81" w:rsidR="00716728" w:rsidRDefault="00716728" w:rsidP="00716728">
      <w:pPr>
        <w:pStyle w:val="LeiptekstiNormalharva"/>
      </w:pPr>
      <w:r>
        <w:t xml:space="preserve">Medical records </w:t>
      </w:r>
      <w:r w:rsidR="009A4CB7">
        <w:t>-</w:t>
      </w:r>
      <w:r>
        <w:t>interaktioiden ja näihin liittyvien sanomatyyppien skeemat löytyvät kokonaispaketin MR-kansiosta.</w:t>
      </w:r>
    </w:p>
    <w:p w14:paraId="1C08965A" w14:textId="77777777" w:rsidR="00716728" w:rsidRPr="009E5729" w:rsidRDefault="00716728" w:rsidP="00716728">
      <w:pPr>
        <w:pStyle w:val="LeiptekstiNormalharva"/>
        <w:rPr>
          <w:b/>
        </w:rPr>
      </w:pPr>
      <w:r w:rsidRPr="009E5729">
        <w:rPr>
          <w:b/>
        </w:rPr>
        <w:t>Interaktioiden skeemat</w:t>
      </w:r>
    </w:p>
    <w:p w14:paraId="107CA961" w14:textId="77777777" w:rsidR="00716728" w:rsidRPr="00BA7DEA" w:rsidRDefault="00716728" w:rsidP="00A54949">
      <w:pPr>
        <w:pStyle w:val="ListParagraph1"/>
        <w:numPr>
          <w:ilvl w:val="0"/>
          <w:numId w:val="31"/>
        </w:numPr>
        <w:rPr>
          <w:lang w:val="en-US"/>
        </w:rPr>
      </w:pPr>
      <w:r w:rsidRPr="00BA7DEA">
        <w:rPr>
          <w:lang w:val="en-US"/>
        </w:rPr>
        <w:t>RCMR_IN200002FI01, Ori</w:t>
      </w:r>
      <w:r>
        <w:rPr>
          <w:lang w:val="en-US"/>
        </w:rPr>
        <w:t>ginal Document, w</w:t>
      </w:r>
      <w:r w:rsidRPr="00BA7DEA">
        <w:rPr>
          <w:lang w:val="en-US"/>
        </w:rPr>
        <w:t>ith Content</w:t>
      </w:r>
    </w:p>
    <w:p w14:paraId="197AA7F0" w14:textId="77777777" w:rsidR="00716728" w:rsidRPr="00BA7DEA" w:rsidRDefault="00716728" w:rsidP="00A54949">
      <w:pPr>
        <w:pStyle w:val="ListParagraph1"/>
        <w:numPr>
          <w:ilvl w:val="0"/>
          <w:numId w:val="31"/>
        </w:numPr>
        <w:rPr>
          <w:lang w:val="en-US"/>
        </w:rPr>
      </w:pPr>
      <w:r w:rsidRPr="00BA7DEA">
        <w:rPr>
          <w:lang w:val="en-US"/>
        </w:rPr>
        <w:t>RCMR_IN200016FI01, Document Replacement with Content</w:t>
      </w:r>
    </w:p>
    <w:p w14:paraId="1189506C" w14:textId="77777777" w:rsidR="00716728" w:rsidRDefault="00716728" w:rsidP="00A54949">
      <w:pPr>
        <w:pStyle w:val="ListParagraph1"/>
        <w:numPr>
          <w:ilvl w:val="0"/>
          <w:numId w:val="31"/>
        </w:numPr>
      </w:pPr>
      <w:r>
        <w:t xml:space="preserve">RCMR_IN220001FI01, Document Transmission </w:t>
      </w:r>
    </w:p>
    <w:p w14:paraId="137C5D02" w14:textId="77777777" w:rsidR="00716728" w:rsidRPr="00BA7DEA" w:rsidRDefault="00716728" w:rsidP="00A54949">
      <w:pPr>
        <w:pStyle w:val="ListParagraph1"/>
        <w:numPr>
          <w:ilvl w:val="0"/>
          <w:numId w:val="31"/>
        </w:numPr>
        <w:rPr>
          <w:lang w:val="en-US"/>
        </w:rPr>
      </w:pPr>
      <w:r w:rsidRPr="00BA7DEA">
        <w:rPr>
          <w:lang w:val="en-US"/>
        </w:rPr>
        <w:t>RCMR_IN200029FI01, Find Document Metadata Query</w:t>
      </w:r>
    </w:p>
    <w:p w14:paraId="2508C9BB" w14:textId="77777777" w:rsidR="00716728" w:rsidRPr="00BA7DEA" w:rsidRDefault="00716728" w:rsidP="00A54949">
      <w:pPr>
        <w:pStyle w:val="ListParagraph1"/>
        <w:numPr>
          <w:ilvl w:val="0"/>
          <w:numId w:val="31"/>
        </w:numPr>
        <w:rPr>
          <w:lang w:val="en-US"/>
        </w:rPr>
      </w:pPr>
      <w:r w:rsidRPr="00BA7DEA">
        <w:rPr>
          <w:lang w:val="en-US"/>
        </w:rPr>
        <w:t>RCMR_IN200030FI01, Find Document Metadata Response</w:t>
      </w:r>
    </w:p>
    <w:p w14:paraId="5D2FC0A8" w14:textId="77777777" w:rsidR="00716728" w:rsidRDefault="00716728" w:rsidP="00A54949">
      <w:pPr>
        <w:pStyle w:val="ListParagraph1"/>
        <w:numPr>
          <w:ilvl w:val="0"/>
          <w:numId w:val="31"/>
        </w:numPr>
        <w:rPr>
          <w:lang w:val="en-US"/>
        </w:rPr>
      </w:pPr>
      <w:r w:rsidRPr="00BA7DEA">
        <w:rPr>
          <w:lang w:val="en-US"/>
        </w:rPr>
        <w:t>RCMR_IN200031FI01</w:t>
      </w:r>
      <w:r>
        <w:rPr>
          <w:lang w:val="en-US"/>
        </w:rPr>
        <w:t>,</w:t>
      </w:r>
      <w:r w:rsidRPr="00BA7DEA">
        <w:rPr>
          <w:lang w:val="en-US"/>
        </w:rPr>
        <w:t xml:space="preserve"> Find Document Metadata</w:t>
      </w:r>
      <w:r>
        <w:rPr>
          <w:lang w:val="en-US"/>
        </w:rPr>
        <w:t xml:space="preserve"> and Content</w:t>
      </w:r>
      <w:r w:rsidRPr="00BA7DEA">
        <w:rPr>
          <w:lang w:val="en-US"/>
        </w:rPr>
        <w:t xml:space="preserve"> Query</w:t>
      </w:r>
    </w:p>
    <w:p w14:paraId="0BFECFF1" w14:textId="33CE3CCD" w:rsidR="00716728" w:rsidRPr="00825280" w:rsidRDefault="00951FC0" w:rsidP="00A54949">
      <w:pPr>
        <w:pStyle w:val="ListParagraph1"/>
        <w:numPr>
          <w:ilvl w:val="0"/>
          <w:numId w:val="31"/>
        </w:numPr>
        <w:rPr>
          <w:lang w:val="en-US" w:eastAsia="fi-FI"/>
        </w:rPr>
      </w:pPr>
      <w:r>
        <w:rPr>
          <w:lang w:val="en-US" w:eastAsia="fi-FI"/>
        </w:rPr>
        <w:t>RCMR_IN200033</w:t>
      </w:r>
      <w:r w:rsidR="00716728">
        <w:rPr>
          <w:lang w:val="en-US" w:eastAsia="fi-FI"/>
        </w:rPr>
        <w:t xml:space="preserve">FI01, </w:t>
      </w:r>
      <w:r>
        <w:rPr>
          <w:lang w:val="en-US" w:eastAsia="fi-FI"/>
        </w:rPr>
        <w:t>Find Customer Overview Query</w:t>
      </w:r>
    </w:p>
    <w:p w14:paraId="497BFB09" w14:textId="77777777" w:rsidR="00716728" w:rsidRDefault="00716728" w:rsidP="00A54949">
      <w:pPr>
        <w:pStyle w:val="ListParagraph1"/>
        <w:numPr>
          <w:ilvl w:val="0"/>
          <w:numId w:val="31"/>
        </w:numPr>
        <w:rPr>
          <w:lang w:val="en-US"/>
        </w:rPr>
      </w:pPr>
      <w:r w:rsidRPr="00BA7DEA">
        <w:rPr>
          <w:lang w:val="en-US"/>
        </w:rPr>
        <w:t>RCMR_IN200032FI01, Find Document Metadata</w:t>
      </w:r>
      <w:r>
        <w:rPr>
          <w:lang w:val="en-US"/>
        </w:rPr>
        <w:t xml:space="preserve"> and Content</w:t>
      </w:r>
      <w:r w:rsidRPr="00BA7DEA">
        <w:rPr>
          <w:lang w:val="en-US"/>
        </w:rPr>
        <w:t xml:space="preserve"> Response</w:t>
      </w:r>
    </w:p>
    <w:p w14:paraId="345A61BC" w14:textId="29286198" w:rsidR="00716728" w:rsidRPr="00825280" w:rsidRDefault="00951FC0" w:rsidP="00A54949">
      <w:pPr>
        <w:pStyle w:val="ListParagraph1"/>
        <w:numPr>
          <w:ilvl w:val="0"/>
          <w:numId w:val="31"/>
        </w:numPr>
        <w:rPr>
          <w:lang w:val="en-US" w:eastAsia="fi-FI"/>
        </w:rPr>
      </w:pPr>
      <w:r>
        <w:rPr>
          <w:lang w:val="en-US" w:eastAsia="fi-FI"/>
        </w:rPr>
        <w:t>RCMR_IN200034</w:t>
      </w:r>
      <w:r w:rsidR="00716728">
        <w:rPr>
          <w:lang w:val="en-US" w:eastAsia="fi-FI"/>
        </w:rPr>
        <w:t xml:space="preserve">FI01, </w:t>
      </w:r>
      <w:r>
        <w:rPr>
          <w:lang w:val="en-US" w:eastAsia="fi-FI"/>
        </w:rPr>
        <w:t xml:space="preserve">Find Customer Overview </w:t>
      </w:r>
      <w:r w:rsidR="00716728" w:rsidRPr="00825280">
        <w:rPr>
          <w:lang w:val="en-US" w:eastAsia="fi-FI"/>
        </w:rPr>
        <w:t xml:space="preserve">Response </w:t>
      </w:r>
    </w:p>
    <w:p w14:paraId="42BE2F68" w14:textId="77777777" w:rsidR="00716728" w:rsidRPr="002938B8" w:rsidRDefault="00716728" w:rsidP="00716728">
      <w:pPr>
        <w:pStyle w:val="LeiptekstiNormalharva"/>
        <w:rPr>
          <w:b/>
        </w:rPr>
      </w:pPr>
      <w:r w:rsidRPr="002938B8">
        <w:rPr>
          <w:b/>
        </w:rPr>
        <w:t>Sanomatyyppien skeemat</w:t>
      </w:r>
    </w:p>
    <w:p w14:paraId="152D7523" w14:textId="77777777" w:rsidR="00716728" w:rsidRDefault="00716728" w:rsidP="00A54949">
      <w:pPr>
        <w:pStyle w:val="ListParagraph1"/>
        <w:numPr>
          <w:ilvl w:val="0"/>
          <w:numId w:val="32"/>
        </w:numPr>
      </w:pPr>
      <w:r>
        <w:t>RCMR_MT200001FI01, Document Event</w:t>
      </w:r>
    </w:p>
    <w:p w14:paraId="0BF376B7" w14:textId="77777777" w:rsidR="00716728" w:rsidRPr="00A5644B" w:rsidRDefault="00716728" w:rsidP="00A54949">
      <w:pPr>
        <w:pStyle w:val="ListParagraph1"/>
        <w:numPr>
          <w:ilvl w:val="0"/>
          <w:numId w:val="32"/>
        </w:numPr>
        <w:rPr>
          <w:lang w:val="en-US"/>
        </w:rPr>
      </w:pPr>
      <w:r w:rsidRPr="00A5644B">
        <w:rPr>
          <w:lang w:val="en-US"/>
        </w:rPr>
        <w:t>RCMR_MT200002FI01, Document Event, with Content</w:t>
      </w:r>
    </w:p>
    <w:p w14:paraId="475241C0" w14:textId="48AAAABC" w:rsidR="00716728" w:rsidRPr="00826E79" w:rsidRDefault="00716728" w:rsidP="00A54949">
      <w:pPr>
        <w:pStyle w:val="ListParagraph1"/>
        <w:numPr>
          <w:ilvl w:val="0"/>
          <w:numId w:val="32"/>
        </w:numPr>
      </w:pPr>
      <w:r>
        <w:t>RCMR_MT200003FI01, Query Event Document</w:t>
      </w:r>
      <w:bookmarkEnd w:id="0"/>
      <w:bookmarkEnd w:id="1"/>
    </w:p>
    <w:sectPr w:rsidR="00716728" w:rsidRPr="00826E79" w:rsidSect="001F26C6">
      <w:footerReference w:type="default" r:id="rId403"/>
      <w:footerReference w:type="first" r:id="rId404"/>
      <w:pgSz w:w="11906" w:h="16838"/>
      <w:pgMar w:top="1417" w:right="1134" w:bottom="1417" w:left="1134"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5326D" w14:textId="77777777" w:rsidR="00DB7DEF" w:rsidRDefault="00DB7DEF" w:rsidP="007D32EE">
      <w:r>
        <w:separator/>
      </w:r>
    </w:p>
  </w:endnote>
  <w:endnote w:type="continuationSeparator" w:id="0">
    <w:p w14:paraId="543A9731" w14:textId="77777777" w:rsidR="00DB7DEF" w:rsidRDefault="00DB7DEF" w:rsidP="007D32EE">
      <w:r>
        <w:continuationSeparator/>
      </w:r>
    </w:p>
  </w:endnote>
  <w:endnote w:type="continuationNotice" w:id="1">
    <w:p w14:paraId="7DAA07CC" w14:textId="77777777" w:rsidR="00DB7DEF" w:rsidRDefault="00DB7D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DMANJ+TimesNewRoman">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Univers (W1)">
    <w:altName w:val="Arial"/>
    <w:panose1 w:val="00000000000000000000"/>
    <w:charset w:val="00"/>
    <w:family w:val="swiss"/>
    <w:notTrueType/>
    <w:pitch w:val="variable"/>
    <w:sig w:usb0="00000003" w:usb1="00000000" w:usb2="00000000" w:usb3="00000000" w:csb0="00000001" w:csb1="00000000"/>
  </w:font>
  <w:font w:name="MetaBoldLF-Caps">
    <w:charset w:val="00"/>
    <w:family w:val="swiss"/>
    <w:pitch w:val="variable"/>
    <w:sig w:usb0="800000AF" w:usb1="4000004A" w:usb2="00000000" w:usb3="00000000" w:csb0="00000001" w:csb1="00000000"/>
  </w:font>
  <w:font w:name="MetaBoldLF-Roman">
    <w:charset w:val="00"/>
    <w:family w:val="swiss"/>
    <w:pitch w:val="variable"/>
    <w:sig w:usb0="800000AF" w:usb1="4000004A" w:usb2="00000000" w:usb3="00000000" w:csb0="00000001" w:csb1="00000000"/>
  </w:font>
  <w:font w:name="MetaNormalLF-Roman">
    <w:charset w:val="00"/>
    <w:family w:val="swiss"/>
    <w:pitch w:val="variable"/>
    <w:sig w:usb0="8000002F" w:usb1="4000004A" w:usb2="00000000" w:usb3="00000000" w:csb0="00000001" w:csb1="00000000"/>
  </w:font>
  <w:font w:name="Microsoft Sans Serif">
    <w:panose1 w:val="020B060402020202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497EE4" w14:textId="40E54E61" w:rsidR="00DB7DEF" w:rsidRPr="002E4991" w:rsidRDefault="00DB7DEF">
    <w:pPr>
      <w:pStyle w:val="Alatunniste"/>
      <w:rPr>
        <w:sz w:val="20"/>
        <w:szCs w:val="20"/>
      </w:rPr>
    </w:pPr>
    <w:r w:rsidRPr="002E4991">
      <w:rPr>
        <w:sz w:val="20"/>
        <w:szCs w:val="20"/>
      </w:rPr>
      <w:t xml:space="preserve">URN:OID </w:t>
    </w:r>
    <w:r w:rsidRPr="0005645C">
      <w:rPr>
        <w:sz w:val="20"/>
        <w:szCs w:val="20"/>
      </w:rPr>
      <w:t>1.2.246.777.11.2017.</w:t>
    </w:r>
    <w:ins w:id="19" w:author="Korhonen Katja S" w:date="2017-04-26T08:44:00Z">
      <w:r w:rsidR="00487105">
        <w:rPr>
          <w:sz w:val="20"/>
          <w:szCs w:val="20"/>
        </w:rPr>
        <w:t xml:space="preserve">5 </w:t>
      </w:r>
    </w:ins>
    <w:del w:id="20" w:author="Korhonen Katja S" w:date="2017-04-26T08:44:00Z">
      <w:r w:rsidRPr="0005645C" w:rsidDel="00487105">
        <w:rPr>
          <w:sz w:val="20"/>
          <w:szCs w:val="20"/>
        </w:rPr>
        <w:delText>3</w:delText>
      </w:r>
    </w:del>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D8647" w14:textId="21F3ECE2" w:rsidR="00DB7DEF" w:rsidRPr="002E4991" w:rsidRDefault="00DB7DEF" w:rsidP="002E4991">
    <w:pPr>
      <w:pStyle w:val="Alatunniste"/>
      <w:rPr>
        <w:sz w:val="20"/>
        <w:szCs w:val="20"/>
      </w:rPr>
    </w:pPr>
    <w:r w:rsidRPr="002E4991">
      <w:rPr>
        <w:sz w:val="20"/>
        <w:szCs w:val="20"/>
      </w:rPr>
      <w:t xml:space="preserve">URN:OID </w:t>
    </w:r>
    <w:r w:rsidRPr="0005645C">
      <w:rPr>
        <w:sz w:val="20"/>
        <w:szCs w:val="20"/>
      </w:rPr>
      <w:t>1.2.246.777.11.2017.</w:t>
    </w:r>
    <w:ins w:id="732" w:author="Korhonen Katja S" w:date="2017-04-26T08:44:00Z">
      <w:r w:rsidR="00487105">
        <w:rPr>
          <w:sz w:val="20"/>
          <w:szCs w:val="20"/>
        </w:rPr>
        <w:t xml:space="preserve">5 </w:t>
      </w:r>
    </w:ins>
    <w:del w:id="733" w:author="Korhonen Katja S" w:date="2017-04-26T08:44:00Z">
      <w:r w:rsidRPr="0005645C" w:rsidDel="00487105">
        <w:rPr>
          <w:sz w:val="20"/>
          <w:szCs w:val="20"/>
        </w:rPr>
        <w:delText>3</w:delText>
      </w:r>
    </w:del>
  </w:p>
  <w:p w14:paraId="0DDCC719" w14:textId="77777777" w:rsidR="00DB7DEF" w:rsidRDefault="00DB7DEF"/>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5465098"/>
      <w:docPartObj>
        <w:docPartGallery w:val="Page Numbers (Bottom of Page)"/>
        <w:docPartUnique/>
      </w:docPartObj>
    </w:sdtPr>
    <w:sdtEndPr/>
    <w:sdtContent>
      <w:p w14:paraId="2A4DE584" w14:textId="6BE058DA" w:rsidR="00DB7DEF" w:rsidRDefault="00DB7DEF" w:rsidP="000F5F26">
        <w:pPr>
          <w:pStyle w:val="Alatunniste"/>
          <w:jc w:val="right"/>
        </w:pPr>
        <w:r>
          <w:fldChar w:fldCharType="begin"/>
        </w:r>
        <w:r>
          <w:instrText>PAGE   \* MERGEFORMAT</w:instrText>
        </w:r>
        <w:r>
          <w:fldChar w:fldCharType="separate"/>
        </w:r>
        <w:r w:rsidR="00AD5E04">
          <w:rPr>
            <w:noProof/>
          </w:rPr>
          <w:t>79</w:t>
        </w:r>
        <w:r>
          <w:fldChar w:fldCharType="end"/>
        </w:r>
      </w:p>
    </w:sdtContent>
  </w:sdt>
  <w:p w14:paraId="6F152CC1" w14:textId="25D35C57" w:rsidR="00DB7DEF" w:rsidRPr="002E4991" w:rsidRDefault="00DB7DEF" w:rsidP="002E4991">
    <w:pPr>
      <w:pStyle w:val="Alatunniste"/>
      <w:rPr>
        <w:sz w:val="20"/>
        <w:szCs w:val="20"/>
      </w:rPr>
    </w:pPr>
    <w:r w:rsidRPr="002E4991">
      <w:rPr>
        <w:sz w:val="20"/>
        <w:szCs w:val="20"/>
      </w:rPr>
      <w:t xml:space="preserve">URN:OID </w:t>
    </w:r>
    <w:r w:rsidR="00FA1D7F" w:rsidRPr="00FA1D7F">
      <w:rPr>
        <w:sz w:val="20"/>
        <w:szCs w:val="20"/>
      </w:rPr>
      <w:t>1.2.246.777.11.2017.</w:t>
    </w:r>
    <w:ins w:id="846" w:author="Korhonen Katja S" w:date="2017-04-26T08:44:00Z">
      <w:r w:rsidR="00487105">
        <w:rPr>
          <w:sz w:val="20"/>
          <w:szCs w:val="20"/>
        </w:rPr>
        <w:t xml:space="preserve">5 </w:t>
      </w:r>
    </w:ins>
    <w:del w:id="847" w:author="Korhonen Katja S" w:date="2017-04-26T08:44:00Z">
      <w:r w:rsidR="00FA1D7F" w:rsidRPr="00FA1D7F" w:rsidDel="00487105">
        <w:rPr>
          <w:sz w:val="20"/>
          <w:szCs w:val="20"/>
        </w:rPr>
        <w:delText>3</w:delText>
      </w:r>
    </w:del>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7E7DC" w14:textId="77777777" w:rsidR="00DB7DEF" w:rsidRDefault="00DB7DEF">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A95CD5" w14:textId="77777777" w:rsidR="00DB7DEF" w:rsidRDefault="00DB7DEF" w:rsidP="007D32EE">
      <w:r>
        <w:separator/>
      </w:r>
    </w:p>
  </w:footnote>
  <w:footnote w:type="continuationSeparator" w:id="0">
    <w:p w14:paraId="49F59722" w14:textId="77777777" w:rsidR="00DB7DEF" w:rsidRDefault="00DB7DEF" w:rsidP="007D32EE">
      <w:r>
        <w:continuationSeparator/>
      </w:r>
    </w:p>
  </w:footnote>
  <w:footnote w:type="continuationNotice" w:id="1">
    <w:p w14:paraId="276EAFFB" w14:textId="77777777" w:rsidR="00DB7DEF" w:rsidRDefault="00DB7DEF"/>
  </w:footnote>
  <w:footnote w:id="2">
    <w:p w14:paraId="4BD8284B" w14:textId="6EF24276" w:rsidR="00DB7DEF" w:rsidRDefault="00DB7DEF">
      <w:pPr>
        <w:pStyle w:val="Alaviitteenteksti"/>
      </w:pPr>
      <w:r>
        <w:rPr>
          <w:rStyle w:val="Alaviitteenviite"/>
        </w:rPr>
        <w:footnoteRef/>
      </w:r>
      <w:r>
        <w:t xml:space="preserve"> </w:t>
      </w:r>
      <w:hyperlink r:id="rId1" w:history="1">
        <w:r w:rsidRPr="00AB6C7F">
          <w:rPr>
            <w:rStyle w:val="Hyperlinkki"/>
          </w:rPr>
          <w:t>http://www.kanta.fi/documents/3430315/0/hl7v3-messaging-implementointi-2.20.zip</w:t>
        </w:r>
      </w:hyperlink>
    </w:p>
  </w:footnote>
  <w:footnote w:id="3">
    <w:p w14:paraId="64AE62A9" w14:textId="25798925" w:rsidR="00DB7DEF" w:rsidRDefault="00DB7DEF">
      <w:pPr>
        <w:pStyle w:val="Alaviitteenteksti"/>
      </w:pPr>
      <w:r>
        <w:rPr>
          <w:rStyle w:val="Alaviitteenviite"/>
        </w:rPr>
        <w:footnoteRef/>
      </w:r>
      <w:r>
        <w:t xml:space="preserve"> </w:t>
      </w:r>
      <w:hyperlink r:id="rId2" w:history="1">
        <w:r w:rsidRPr="00405CAC">
          <w:rPr>
            <w:rStyle w:val="Hyperlinkki"/>
          </w:rPr>
          <w:t>http://www.kanta.fi/documents/12105/3450131/S%C3%A4hk%C3%B6isen_allekirjoituksen_m%C3%A4%C3%A4ritys_ja_soveltamisopas_2014-06-18</w:t>
        </w:r>
      </w:hyperlink>
    </w:p>
  </w:footnote>
  <w:footnote w:id="4">
    <w:p w14:paraId="5AC3A980" w14:textId="428F270F" w:rsidR="00DB7DEF" w:rsidRDefault="00DB7DEF" w:rsidP="00716728">
      <w:pPr>
        <w:pStyle w:val="Alaviitteenteksti"/>
      </w:pPr>
      <w:r>
        <w:rPr>
          <w:rStyle w:val="Alaviitteenviite"/>
        </w:rPr>
        <w:footnoteRef/>
      </w:r>
      <w:hyperlink r:id="rId3" w:history="1">
        <w:r w:rsidRPr="00A070E9">
          <w:rPr>
            <w:rStyle w:val="Hyperlinkki"/>
          </w:rPr>
          <w:t>http://www.kanta.fi/documents/12105/3450131/Kanta+sanomaliikenteen+tietoturva/b5b518d7-cec4-464b-b9c8-1fe84adf741a</w:t>
        </w:r>
      </w:hyperlink>
    </w:p>
  </w:footnote>
  <w:footnote w:id="5">
    <w:p w14:paraId="3B7D21AE" w14:textId="08DA4365" w:rsidR="00DB7DEF" w:rsidRDefault="00DB7DEF" w:rsidP="00A072E2">
      <w:pPr>
        <w:pStyle w:val="Alaviitteenteksti"/>
      </w:pPr>
      <w:r>
        <w:rPr>
          <w:rStyle w:val="Alaviitteenviite"/>
        </w:rPr>
        <w:footnoteRef/>
      </w:r>
      <w:r>
        <w:t xml:space="preserve"> </w:t>
      </w:r>
      <w:hyperlink r:id="rId4" w:history="1">
        <w:r w:rsidRPr="00405CAC">
          <w:rPr>
            <w:rStyle w:val="Hyperlinkki"/>
          </w:rPr>
          <w:t>http://www.kanta.fi/documents/3430315/0/HL7-Finland-tietotyypit-v141</w:t>
        </w:r>
      </w:hyperlink>
    </w:p>
  </w:footnote>
  <w:footnote w:id="6">
    <w:p w14:paraId="23A4C815" w14:textId="38581E1B" w:rsidR="00DB7DEF" w:rsidRDefault="00DB7DEF">
      <w:pPr>
        <w:pStyle w:val="Alaviitteenteksti"/>
      </w:pPr>
      <w:r>
        <w:rPr>
          <w:rStyle w:val="Alaviitteenviite"/>
        </w:rPr>
        <w:footnoteRef/>
      </w:r>
      <w:r>
        <w:t xml:space="preserve"> </w:t>
      </w:r>
      <w:hyperlink r:id="rId5" w:history="1">
        <w:r w:rsidRPr="00405CAC">
          <w:rPr>
            <w:rStyle w:val="Hyperlinkki"/>
          </w:rPr>
          <w:t>http://www.kanta.fi/documents/3430315/0/HL7-Finland-tietotyypit-v141</w:t>
        </w:r>
      </w:hyperlink>
    </w:p>
  </w:footnote>
  <w:footnote w:id="7">
    <w:p w14:paraId="538930FE" w14:textId="4AA5C1B8" w:rsidR="00DB7DEF" w:rsidRDefault="00DB7DEF">
      <w:pPr>
        <w:pStyle w:val="Alaviitteenteksti"/>
      </w:pPr>
      <w:r>
        <w:rPr>
          <w:rStyle w:val="Alaviitteenviite"/>
        </w:rPr>
        <w:footnoteRef/>
      </w:r>
      <w:r>
        <w:t xml:space="preserve"> </w:t>
      </w:r>
      <w:r w:rsidRPr="006D5FE3">
        <w:t>http://www.kanta.fi/documents/10180/3437452/Osapuolitunnukset+KanTa-sanomaliikenteess%C3%A4.pdf</w:t>
      </w:r>
    </w:p>
  </w:footnote>
  <w:footnote w:id="8">
    <w:p w14:paraId="544C00A1" w14:textId="1C15A705" w:rsidR="00DB7DEF" w:rsidRDefault="00DB7DEF">
      <w:pPr>
        <w:pStyle w:val="Alaviitteenteksti"/>
      </w:pPr>
      <w:r>
        <w:rPr>
          <w:rStyle w:val="Alaviitteenviite"/>
        </w:rPr>
        <w:footnoteRef/>
      </w:r>
      <w:hyperlink r:id="rId6" w:history="1">
        <w:r w:rsidRPr="008F0A97">
          <w:rPr>
            <w:rStyle w:val="Hyperlinkki"/>
          </w:rPr>
          <w:t>http://koodistopalvelu.kanta.fi/codeserver/pages/classification-view-page.xhtml?classificationKey=2263&amp;versionKey=2523</w:t>
        </w:r>
      </w:hyperlink>
    </w:p>
  </w:footnote>
  <w:footnote w:id="9">
    <w:p w14:paraId="5C525765" w14:textId="028584DD" w:rsidR="00DB7DEF" w:rsidRDefault="00DB7DEF">
      <w:pPr>
        <w:pStyle w:val="Alaviitteenteksti"/>
      </w:pPr>
      <w:r>
        <w:rPr>
          <w:rStyle w:val="Alaviitteenviite"/>
        </w:rPr>
        <w:footnoteRef/>
      </w:r>
      <w:hyperlink r:id="rId7" w:history="1">
        <w:r w:rsidRPr="00AB6C7F">
          <w:rPr>
            <w:rStyle w:val="Hyperlinkki"/>
            <w:sz w:val="20"/>
          </w:rPr>
          <w:t>http://koodistopalvelu.kanta.fi/codeserver/pages/classification-view-page.xhtml?classificationKey=287&amp;versionKey=364</w:t>
        </w:r>
      </w:hyperlink>
    </w:p>
  </w:footnote>
  <w:footnote w:id="10">
    <w:p w14:paraId="1F9CA8C8" w14:textId="6CEC2E22" w:rsidR="00DB7DEF" w:rsidRDefault="00DB7DEF">
      <w:pPr>
        <w:pStyle w:val="Alaviitteenteksti"/>
      </w:pPr>
      <w:r>
        <w:rPr>
          <w:rStyle w:val="Alaviitteenviite"/>
        </w:rPr>
        <w:footnoteRef/>
      </w:r>
      <w:r>
        <w:t xml:space="preserve"> </w:t>
      </w:r>
      <w:hyperlink r:id="rId8" w:history="1">
        <w:r w:rsidRPr="0015400E">
          <w:rPr>
            <w:rStyle w:val="Hyperlinkki"/>
            <w:sz w:val="20"/>
          </w:rPr>
          <w:t>http://91.202.112.142/codeserver/pages/classification-view-page.xhtml?classificationKey=2543&amp;versionKey=2843</w:t>
        </w:r>
      </w:hyperlink>
    </w:p>
    <w:p w14:paraId="3644C7E7" w14:textId="77777777" w:rsidR="00DB7DEF" w:rsidRDefault="00DB7DEF">
      <w:pPr>
        <w:pStyle w:val="Alaviitteenteksti"/>
      </w:pPr>
    </w:p>
  </w:footnote>
  <w:footnote w:id="11">
    <w:p w14:paraId="71EBE313" w14:textId="554B4917" w:rsidR="00DB7DEF" w:rsidRDefault="00DB7DEF">
      <w:pPr>
        <w:pStyle w:val="Alaviitteenteksti"/>
      </w:pPr>
      <w:r>
        <w:rPr>
          <w:rStyle w:val="Alaviitteenviite"/>
        </w:rPr>
        <w:footnoteRef/>
      </w:r>
      <w:r>
        <w:t xml:space="preserve"> </w:t>
      </w:r>
      <w:hyperlink r:id="rId9" w:history="1">
        <w:r w:rsidRPr="00405CAC">
          <w:rPr>
            <w:rStyle w:val="Hyperlinkki"/>
          </w:rPr>
          <w:t>http://www.kanta.fi/documents/3430315/0/HL7-Finland-tietotyypit-v141</w:t>
        </w:r>
      </w:hyperlink>
    </w:p>
  </w:footnote>
  <w:footnote w:id="12">
    <w:p w14:paraId="7E000E51" w14:textId="0ED88B96" w:rsidR="00DB7DEF" w:rsidRDefault="00DB7DEF">
      <w:pPr>
        <w:pStyle w:val="Alaviitteenteksti"/>
      </w:pPr>
      <w:r>
        <w:rPr>
          <w:rStyle w:val="Alaviitteenviite"/>
        </w:rPr>
        <w:footnoteRef/>
      </w:r>
      <w:r>
        <w:t xml:space="preserve"> </w:t>
      </w:r>
      <w:r w:rsidRPr="006F6796">
        <w:t>http://91.202.112.142/codeserver/pages/classification-view-page.xhtml?classificationKey=284&amp;versionKey=361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DB7DEF" w:rsidRPr="00661F12" w14:paraId="7F6E6169" w14:textId="77777777" w:rsidTr="00311B7F">
      <w:tc>
        <w:tcPr>
          <w:tcW w:w="3912" w:type="dxa"/>
        </w:tcPr>
        <w:p w14:paraId="7F6E6165" w14:textId="5EF33F98" w:rsidR="00DB7DEF" w:rsidRPr="00661F12" w:rsidRDefault="00DB7DEF" w:rsidP="00311B7F">
          <w:pPr>
            <w:pStyle w:val="Yltunniste"/>
          </w:pPr>
        </w:p>
      </w:tc>
      <w:tc>
        <w:tcPr>
          <w:tcW w:w="2608" w:type="dxa"/>
        </w:tcPr>
        <w:p w14:paraId="7F6E6166" w14:textId="77777777" w:rsidR="00DB7DEF" w:rsidRPr="00661F12" w:rsidRDefault="00DB7DEF" w:rsidP="00311B7F">
          <w:pPr>
            <w:pStyle w:val="Yltunniste"/>
          </w:pPr>
        </w:p>
      </w:tc>
      <w:tc>
        <w:tcPr>
          <w:tcW w:w="1304" w:type="dxa"/>
        </w:tcPr>
        <w:p w14:paraId="7F6E6167" w14:textId="77777777" w:rsidR="00DB7DEF" w:rsidRPr="00661F12" w:rsidRDefault="00DB7DEF" w:rsidP="00311B7F">
          <w:pPr>
            <w:pStyle w:val="Yltunniste"/>
          </w:pPr>
        </w:p>
      </w:tc>
      <w:tc>
        <w:tcPr>
          <w:tcW w:w="1814" w:type="dxa"/>
        </w:tcPr>
        <w:p w14:paraId="7F6E6168" w14:textId="77777777" w:rsidR="00DB7DEF" w:rsidRPr="00661F12" w:rsidRDefault="00DB7DEF" w:rsidP="00311B7F">
          <w:pPr>
            <w:pStyle w:val="Yltunniste"/>
            <w:jc w:val="right"/>
          </w:pPr>
        </w:p>
      </w:tc>
    </w:tr>
  </w:tbl>
  <w:p w14:paraId="7F6E6175" w14:textId="77777777" w:rsidR="00DB7DEF" w:rsidRDefault="00DB7DEF"/>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DB7DEF" w:rsidRPr="00661F12" w14:paraId="7840DDCB" w14:textId="77777777" w:rsidTr="00311B7F">
      <w:tc>
        <w:tcPr>
          <w:tcW w:w="3912" w:type="dxa"/>
        </w:tcPr>
        <w:p w14:paraId="1C42A5C5" w14:textId="3D4C7982" w:rsidR="00DB7DEF" w:rsidRPr="00661F12" w:rsidRDefault="00DB7DEF" w:rsidP="00311B7F">
          <w:pPr>
            <w:pStyle w:val="Yltunniste"/>
          </w:pPr>
          <w:r>
            <w:rPr>
              <w:i/>
              <w:noProof/>
              <w:sz w:val="52"/>
              <w:lang w:eastAsia="fi-FI"/>
            </w:rPr>
            <w:drawing>
              <wp:inline distT="0" distB="0" distL="0" distR="0" wp14:anchorId="089910FD" wp14:editId="1794AA0D">
                <wp:extent cx="746760" cy="655320"/>
                <wp:effectExtent l="0" t="0" r="0" b="0"/>
                <wp:docPr id="5" name="Kuva 5"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2608" w:type="dxa"/>
        </w:tcPr>
        <w:p w14:paraId="43DE44A4" w14:textId="20C8C03F" w:rsidR="00DB7DEF" w:rsidRPr="00623221" w:rsidRDefault="00AD5E04">
          <w:pPr>
            <w:pStyle w:val="Yltunniste"/>
            <w:tabs>
              <w:tab w:val="clear" w:pos="4153"/>
              <w:tab w:val="clear" w:pos="8306"/>
              <w:tab w:val="left" w:pos="1368"/>
            </w:tabs>
          </w:pPr>
          <w:sdt>
            <w:sdtPr>
              <w:alias w:val="Julkaisupäivämäärä"/>
              <w:tag w:val="AutomaticDate"/>
              <w:id w:val="1617256158"/>
              <w:dataBinding w:prefixMappings="xmlns:ns0='http://schemas.microsoft.com/office/2006/coverPageProps' " w:xpath="/ns0:CoverPageProperties[1]/ns0:PublishDate[1]" w:storeItemID="{55AF091B-3C7A-41E3-B477-F2FDAA23CFDA}"/>
              <w:date w:fullDate="2017-08-15T00:00:00Z">
                <w:dateFormat w:val="d.M.yyyy"/>
                <w:lid w:val="fi-FI"/>
                <w:storeMappedDataAs w:val="dateTime"/>
                <w:calendar w:val="gregorian"/>
              </w:date>
            </w:sdtPr>
            <w:sdtEndPr/>
            <w:sdtContent>
              <w:del w:id="60" w:author="Korhonen Katja S" w:date="2017-04-26T08:45:00Z">
                <w:r w:rsidR="00DB7DEF" w:rsidDel="00487105">
                  <w:delText>10.3.2017</w:delText>
                </w:r>
              </w:del>
              <w:ins w:id="61" w:author="Korhonen Katja S" w:date="2017-05-02T10:27:00Z">
                <w:del w:id="62" w:author="Virtanen Katri" w:date="2017-08-15T10:35:00Z">
                  <w:r w:rsidR="006C533F" w:rsidDel="00D423C5">
                    <w:delText>2</w:delText>
                  </w:r>
                </w:del>
              </w:ins>
              <w:ins w:id="63" w:author="Virtanen Katri" w:date="2017-08-15T10:35:00Z">
                <w:r w:rsidR="00D423C5">
                  <w:t>15</w:t>
                </w:r>
              </w:ins>
              <w:ins w:id="64" w:author="Korhonen Katja S" w:date="2017-05-02T10:27:00Z">
                <w:r w:rsidR="006C533F">
                  <w:t>.</w:t>
                </w:r>
                <w:del w:id="65" w:author="Virtanen Katri" w:date="2017-08-15T10:35:00Z">
                  <w:r w:rsidR="006C533F" w:rsidDel="00D423C5">
                    <w:delText>5</w:delText>
                  </w:r>
                </w:del>
              </w:ins>
              <w:ins w:id="66" w:author="Virtanen Katri" w:date="2017-08-15T10:35:00Z">
                <w:r w:rsidR="00D423C5">
                  <w:t>8</w:t>
                </w:r>
              </w:ins>
              <w:ins w:id="67" w:author="Korhonen Katja S" w:date="2017-05-02T10:27:00Z">
                <w:r w:rsidR="006C533F">
                  <w:t>.2017</w:t>
                </w:r>
              </w:ins>
            </w:sdtContent>
          </w:sdt>
          <w:r w:rsidR="00DB7DEF">
            <w:tab/>
          </w:r>
        </w:p>
      </w:tc>
      <w:tc>
        <w:tcPr>
          <w:tcW w:w="1304" w:type="dxa"/>
        </w:tcPr>
        <w:p w14:paraId="40FC2BC2" w14:textId="34EE3701" w:rsidR="00DB7DEF" w:rsidRPr="0026394C" w:rsidRDefault="00DB7DEF">
          <w:pPr>
            <w:pStyle w:val="Yltunniste"/>
            <w:rPr>
              <w:szCs w:val="20"/>
            </w:rPr>
          </w:pPr>
          <w:r>
            <w:rPr>
              <w:szCs w:val="20"/>
            </w:rPr>
            <w:t>Versio 2.</w:t>
          </w:r>
          <w:ins w:id="68" w:author="Korhonen Katja S" w:date="2017-04-19T08:20:00Z">
            <w:del w:id="69" w:author="Virtanen Katri" w:date="2017-08-15T10:35:00Z">
              <w:r w:rsidR="00AB4EB7" w:rsidDel="00D423C5">
                <w:rPr>
                  <w:szCs w:val="20"/>
                </w:rPr>
                <w:delText>4</w:delText>
              </w:r>
            </w:del>
          </w:ins>
          <w:ins w:id="70" w:author="Virtanen Katri" w:date="2017-08-15T10:35:00Z">
            <w:r w:rsidR="00D423C5">
              <w:rPr>
                <w:szCs w:val="20"/>
              </w:rPr>
              <w:t>5</w:t>
            </w:r>
          </w:ins>
          <w:ins w:id="71" w:author="Korhonen Katja S" w:date="2017-04-19T08:20:00Z">
            <w:r w:rsidR="00AB4EB7">
              <w:rPr>
                <w:szCs w:val="20"/>
              </w:rPr>
              <w:t xml:space="preserve"> </w:t>
            </w:r>
          </w:ins>
          <w:del w:id="72" w:author="Korhonen Katja S" w:date="2017-04-19T08:20:00Z">
            <w:r w:rsidDel="00AB4EB7">
              <w:rPr>
                <w:szCs w:val="20"/>
              </w:rPr>
              <w:delText>3</w:delText>
            </w:r>
          </w:del>
        </w:p>
      </w:tc>
      <w:tc>
        <w:tcPr>
          <w:tcW w:w="1814" w:type="dxa"/>
        </w:tcPr>
        <w:p w14:paraId="252785B3" w14:textId="77777777" w:rsidR="00DB7DEF" w:rsidRPr="0026394C" w:rsidRDefault="00DB7DEF" w:rsidP="00311B7F">
          <w:pPr>
            <w:pStyle w:val="Yltunniste"/>
            <w:jc w:val="right"/>
            <w:rPr>
              <w:szCs w:val="20"/>
            </w:rPr>
          </w:pPr>
        </w:p>
      </w:tc>
    </w:tr>
  </w:tbl>
  <w:p w14:paraId="1D31BCFA" w14:textId="00B14CE7" w:rsidR="00DB7DEF" w:rsidRDefault="00DB7DEF" w:rsidP="00E94335">
    <w:pPr>
      <w:pStyle w:val="Yltunniste"/>
    </w:pPr>
    <w:r>
      <w:ptab w:relativeTo="margin" w:alignment="right" w:leader="none"/>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DB7DEF" w:rsidRPr="00661F12" w14:paraId="69DE1200" w14:textId="77777777" w:rsidTr="00311B7F">
      <w:sdt>
        <w:sdtPr>
          <w:alias w:val="Tekijä"/>
          <w:tag w:val=""/>
          <w:id w:val="-917935181"/>
          <w:dataBinding w:prefixMappings="xmlns:ns0='http://purl.org/dc/elements/1.1/' xmlns:ns1='http://schemas.openxmlformats.org/package/2006/metadata/core-properties' " w:xpath="/ns1:coreProperties[1]/ns0:creator[1]" w:storeItemID="{6C3C8BC8-F283-45AE-878A-BAB7291924A1}"/>
          <w:text/>
        </w:sdtPr>
        <w:sdtEndPr/>
        <w:sdtContent>
          <w:tc>
            <w:tcPr>
              <w:tcW w:w="3912" w:type="dxa"/>
            </w:tcPr>
            <w:p w14:paraId="74AF5E99" w14:textId="5D30325F" w:rsidR="00DB7DEF" w:rsidRPr="00661F12" w:rsidRDefault="00B61496" w:rsidP="00D0596C">
              <w:pPr>
                <w:pStyle w:val="Yltunniste"/>
              </w:pPr>
              <w:r>
                <w:t>Korhonen Katja S</w:t>
              </w:r>
            </w:p>
          </w:tc>
        </w:sdtContent>
      </w:sdt>
      <w:sdt>
        <w:sdtPr>
          <w:alias w:val="Julkaisupäivämäärä"/>
          <w:tag w:val="AutomaticDate"/>
          <w:id w:val="66160464"/>
          <w:dataBinding w:prefixMappings="xmlns:ns0='http://schemas.microsoft.com/office/2006/coverPageProps' " w:xpath="/ns0:CoverPageProperties[1]/ns0:PublishDate[1]" w:storeItemID="{55AF091B-3C7A-41E3-B477-F2FDAA23CFDA}"/>
          <w:date w:fullDate="2017-08-15T00:00:00Z">
            <w:dateFormat w:val="d.M.yyyy"/>
            <w:lid w:val="fi-FI"/>
            <w:storeMappedDataAs w:val="dateTime"/>
            <w:calendar w:val="gregorian"/>
          </w:date>
        </w:sdtPr>
        <w:sdtEndPr/>
        <w:sdtContent>
          <w:tc>
            <w:tcPr>
              <w:tcW w:w="2608" w:type="dxa"/>
            </w:tcPr>
            <w:p w14:paraId="06CD088D" w14:textId="351EFFB2" w:rsidR="00DB7DEF" w:rsidRPr="00623221" w:rsidRDefault="00DB7DEF" w:rsidP="00311B7F">
              <w:pPr>
                <w:pStyle w:val="Yltunniste"/>
              </w:pPr>
              <w:del w:id="723" w:author="Virtanen Katri" w:date="2017-08-15T10:35:00Z">
                <w:r w:rsidDel="00D423C5">
                  <w:delText>10.3.2017</w:delText>
                </w:r>
              </w:del>
              <w:ins w:id="724" w:author="Korhonen Katja S" w:date="2017-05-02T10:27:00Z">
                <w:del w:id="725" w:author="Virtanen Katri" w:date="2017-08-15T10:35:00Z">
                  <w:r w:rsidR="006C533F" w:rsidDel="00D423C5">
                    <w:delText>2.5.2017</w:delText>
                  </w:r>
                </w:del>
              </w:ins>
              <w:ins w:id="726" w:author="Virtanen Katri" w:date="2017-08-15T10:35:00Z">
                <w:r w:rsidR="00D423C5">
                  <w:t>15.8.2017</w:t>
                </w:r>
              </w:ins>
            </w:p>
          </w:tc>
        </w:sdtContent>
      </w:sdt>
      <w:tc>
        <w:tcPr>
          <w:tcW w:w="1304" w:type="dxa"/>
        </w:tcPr>
        <w:p w14:paraId="02CDAB2B" w14:textId="2DFE25EF" w:rsidR="00DB7DEF" w:rsidRPr="00AC1C88" w:rsidRDefault="00DB7DEF">
          <w:pPr>
            <w:pStyle w:val="Yltunniste"/>
            <w:rPr>
              <w:szCs w:val="20"/>
            </w:rPr>
          </w:pPr>
          <w:r>
            <w:rPr>
              <w:szCs w:val="20"/>
            </w:rPr>
            <w:t>Versio 2.</w:t>
          </w:r>
          <w:ins w:id="727" w:author="Korhonen Katja S" w:date="2017-04-19T08:55:00Z">
            <w:del w:id="728" w:author="Virtanen Katri" w:date="2017-08-15T12:39:00Z">
              <w:r w:rsidR="00C46A3B" w:rsidDel="00DA7B27">
                <w:rPr>
                  <w:szCs w:val="20"/>
                </w:rPr>
                <w:delText>4</w:delText>
              </w:r>
            </w:del>
          </w:ins>
          <w:ins w:id="729" w:author="Virtanen Katri" w:date="2017-08-15T12:39:00Z">
            <w:r w:rsidR="00DA7B27">
              <w:rPr>
                <w:szCs w:val="20"/>
              </w:rPr>
              <w:t>5</w:t>
            </w:r>
          </w:ins>
          <w:ins w:id="730" w:author="Korhonen Katja S" w:date="2017-04-19T08:55:00Z">
            <w:r w:rsidR="00C46A3B">
              <w:rPr>
                <w:szCs w:val="20"/>
              </w:rPr>
              <w:t xml:space="preserve"> </w:t>
            </w:r>
          </w:ins>
          <w:del w:id="731" w:author="Korhonen Katja S" w:date="2017-04-19T08:55:00Z">
            <w:r w:rsidDel="00C46A3B">
              <w:rPr>
                <w:szCs w:val="20"/>
              </w:rPr>
              <w:delText>3</w:delText>
            </w:r>
          </w:del>
        </w:p>
      </w:tc>
      <w:tc>
        <w:tcPr>
          <w:tcW w:w="1814" w:type="dxa"/>
        </w:tcPr>
        <w:p w14:paraId="272C4EF7" w14:textId="77777777" w:rsidR="00DB7DEF" w:rsidRPr="00D06341" w:rsidRDefault="00DB7DEF" w:rsidP="00311B7F">
          <w:pPr>
            <w:pStyle w:val="Yltunniste"/>
            <w:jc w:val="right"/>
            <w:rPr>
              <w:b/>
              <w:sz w:val="24"/>
            </w:rPr>
          </w:pPr>
        </w:p>
      </w:tc>
    </w:tr>
  </w:tbl>
  <w:p w14:paraId="5D84FDC9" w14:textId="6777E962" w:rsidR="00DB7DEF" w:rsidRDefault="00DB7DEF" w:rsidP="00AC1C88">
    <w:pPr>
      <w:pStyle w:val="Yltunniste"/>
    </w:pPr>
    <w:r>
      <w:rPr>
        <w:i/>
        <w:noProof/>
        <w:sz w:val="52"/>
        <w:lang w:eastAsia="fi-FI"/>
      </w:rPr>
      <w:drawing>
        <wp:inline distT="0" distB="0" distL="0" distR="0" wp14:anchorId="1E379D82" wp14:editId="6E7707EC">
          <wp:extent cx="746760" cy="655320"/>
          <wp:effectExtent l="0" t="0" r="0"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E7AA0A0A"/>
    <w:lvl w:ilvl="0">
      <w:start w:val="1"/>
      <w:numFmt w:val="decimal"/>
      <w:pStyle w:val="Numeroituluettelo"/>
      <w:lvlText w:val="%1"/>
      <w:lvlJc w:val="left"/>
      <w:pPr>
        <w:tabs>
          <w:tab w:val="num" w:pos="2608"/>
        </w:tabs>
        <w:ind w:left="2608" w:hanging="680"/>
      </w:pPr>
      <w:rPr>
        <w:rFonts w:hint="default"/>
      </w:rPr>
    </w:lvl>
  </w:abstractNum>
  <w:abstractNum w:abstractNumId="1" w15:restartNumberingAfterBreak="0">
    <w:nsid w:val="00E74559"/>
    <w:multiLevelType w:val="hybridMultilevel"/>
    <w:tmpl w:val="3C8C31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48F0656"/>
    <w:multiLevelType w:val="hybridMultilevel"/>
    <w:tmpl w:val="90B85046"/>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4B70069"/>
    <w:multiLevelType w:val="hybridMultilevel"/>
    <w:tmpl w:val="D6BC68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CE3046B"/>
    <w:multiLevelType w:val="hybridMultilevel"/>
    <w:tmpl w:val="75AA87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1071643A"/>
    <w:multiLevelType w:val="hybridMultilevel"/>
    <w:tmpl w:val="95B82FC4"/>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10E13E25"/>
    <w:multiLevelType w:val="hybridMultilevel"/>
    <w:tmpl w:val="C4D258A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4A114B5"/>
    <w:multiLevelType w:val="hybridMultilevel"/>
    <w:tmpl w:val="315AA6EC"/>
    <w:lvl w:ilvl="0" w:tplc="040B000F">
      <w:start w:val="1"/>
      <w:numFmt w:val="bullet"/>
      <w:pStyle w:val="Normalbulleted"/>
      <w:lvlText w:val=""/>
      <w:lvlJc w:val="left"/>
      <w:pPr>
        <w:tabs>
          <w:tab w:val="num" w:pos="1021"/>
        </w:tabs>
        <w:ind w:left="1021" w:hanging="227"/>
      </w:pPr>
      <w:rPr>
        <w:rFonts w:ascii="Symbol" w:hAnsi="Symbol" w:hint="default"/>
      </w:rPr>
    </w:lvl>
    <w:lvl w:ilvl="1" w:tplc="040B0019">
      <w:start w:val="22"/>
      <w:numFmt w:val="bullet"/>
      <w:lvlText w:val="-"/>
      <w:lvlJc w:val="left"/>
      <w:pPr>
        <w:tabs>
          <w:tab w:val="num" w:pos="3708"/>
        </w:tabs>
        <w:ind w:left="3708" w:hanging="360"/>
      </w:pPr>
      <w:rPr>
        <w:rFonts w:ascii="Times New Roman" w:eastAsia="Times New Roman" w:hAnsi="Times New Roman" w:cs="Times New Roman" w:hint="default"/>
      </w:rPr>
    </w:lvl>
    <w:lvl w:ilvl="2" w:tplc="040B001B">
      <w:start w:val="1"/>
      <w:numFmt w:val="bullet"/>
      <w:lvlText w:val=""/>
      <w:lvlJc w:val="left"/>
      <w:pPr>
        <w:tabs>
          <w:tab w:val="num" w:pos="4428"/>
        </w:tabs>
        <w:ind w:left="4428" w:hanging="360"/>
      </w:pPr>
      <w:rPr>
        <w:rFonts w:ascii="Wingdings" w:hAnsi="Wingdings" w:hint="default"/>
      </w:rPr>
    </w:lvl>
    <w:lvl w:ilvl="3" w:tplc="040B000F">
      <w:start w:val="1"/>
      <w:numFmt w:val="bullet"/>
      <w:pStyle w:val="Normalbulleted"/>
      <w:lvlText w:val=""/>
      <w:lvlJc w:val="left"/>
      <w:pPr>
        <w:tabs>
          <w:tab w:val="num" w:pos="5148"/>
        </w:tabs>
        <w:ind w:left="5148" w:hanging="360"/>
      </w:pPr>
      <w:rPr>
        <w:rFonts w:ascii="Symbol" w:hAnsi="Symbol" w:hint="default"/>
      </w:rPr>
    </w:lvl>
    <w:lvl w:ilvl="4" w:tplc="040B0019">
      <w:start w:val="1"/>
      <w:numFmt w:val="bullet"/>
      <w:lvlText w:val="o"/>
      <w:lvlJc w:val="left"/>
      <w:pPr>
        <w:tabs>
          <w:tab w:val="num" w:pos="5868"/>
        </w:tabs>
        <w:ind w:left="5868" w:hanging="360"/>
      </w:pPr>
      <w:rPr>
        <w:rFonts w:ascii="Courier New" w:hAnsi="Courier New" w:cs="Courier New" w:hint="default"/>
      </w:rPr>
    </w:lvl>
    <w:lvl w:ilvl="5" w:tplc="040B001B" w:tentative="1">
      <w:start w:val="1"/>
      <w:numFmt w:val="bullet"/>
      <w:lvlText w:val=""/>
      <w:lvlJc w:val="left"/>
      <w:pPr>
        <w:tabs>
          <w:tab w:val="num" w:pos="6588"/>
        </w:tabs>
        <w:ind w:left="6588" w:hanging="360"/>
      </w:pPr>
      <w:rPr>
        <w:rFonts w:ascii="Wingdings" w:hAnsi="Wingdings" w:hint="default"/>
      </w:rPr>
    </w:lvl>
    <w:lvl w:ilvl="6" w:tplc="040B000F" w:tentative="1">
      <w:start w:val="1"/>
      <w:numFmt w:val="bullet"/>
      <w:lvlText w:val=""/>
      <w:lvlJc w:val="left"/>
      <w:pPr>
        <w:tabs>
          <w:tab w:val="num" w:pos="7308"/>
        </w:tabs>
        <w:ind w:left="7308" w:hanging="360"/>
      </w:pPr>
      <w:rPr>
        <w:rFonts w:ascii="Symbol" w:hAnsi="Symbol" w:hint="default"/>
      </w:rPr>
    </w:lvl>
    <w:lvl w:ilvl="7" w:tplc="040B0019" w:tentative="1">
      <w:start w:val="1"/>
      <w:numFmt w:val="bullet"/>
      <w:lvlText w:val="o"/>
      <w:lvlJc w:val="left"/>
      <w:pPr>
        <w:tabs>
          <w:tab w:val="num" w:pos="8028"/>
        </w:tabs>
        <w:ind w:left="8028" w:hanging="360"/>
      </w:pPr>
      <w:rPr>
        <w:rFonts w:ascii="Courier New" w:hAnsi="Courier New" w:cs="Courier New" w:hint="default"/>
      </w:rPr>
    </w:lvl>
    <w:lvl w:ilvl="8" w:tplc="040B001B" w:tentative="1">
      <w:start w:val="1"/>
      <w:numFmt w:val="bullet"/>
      <w:lvlText w:val=""/>
      <w:lvlJc w:val="left"/>
      <w:pPr>
        <w:tabs>
          <w:tab w:val="num" w:pos="8748"/>
        </w:tabs>
        <w:ind w:left="8748" w:hanging="360"/>
      </w:pPr>
      <w:rPr>
        <w:rFonts w:ascii="Wingdings" w:hAnsi="Wingdings" w:hint="default"/>
      </w:rPr>
    </w:lvl>
  </w:abstractNum>
  <w:abstractNum w:abstractNumId="8" w15:restartNumberingAfterBreak="0">
    <w:nsid w:val="1F315417"/>
    <w:multiLevelType w:val="hybridMultilevel"/>
    <w:tmpl w:val="BAB67802"/>
    <w:lvl w:ilvl="0" w:tplc="040B0001">
      <w:start w:val="1"/>
      <w:numFmt w:val="decimal"/>
      <w:pStyle w:val="NormalNumbered"/>
      <w:lvlText w:val="%1."/>
      <w:lvlJc w:val="left"/>
      <w:pPr>
        <w:tabs>
          <w:tab w:val="num" w:pos="794"/>
        </w:tabs>
        <w:ind w:left="794" w:hanging="340"/>
      </w:pPr>
      <w:rPr>
        <w:rFonts w:hint="default"/>
      </w:rPr>
    </w:lvl>
    <w:lvl w:ilvl="1" w:tplc="040B0003">
      <w:start w:val="1"/>
      <w:numFmt w:val="lowerLetter"/>
      <w:lvlText w:val="%2."/>
      <w:lvlJc w:val="left"/>
      <w:pPr>
        <w:tabs>
          <w:tab w:val="num" w:pos="3708"/>
        </w:tabs>
        <w:ind w:left="3708" w:hanging="360"/>
      </w:pPr>
    </w:lvl>
    <w:lvl w:ilvl="2" w:tplc="040B0005" w:tentative="1">
      <w:start w:val="1"/>
      <w:numFmt w:val="lowerRoman"/>
      <w:lvlText w:val="%3."/>
      <w:lvlJc w:val="right"/>
      <w:pPr>
        <w:tabs>
          <w:tab w:val="num" w:pos="4428"/>
        </w:tabs>
        <w:ind w:left="4428" w:hanging="180"/>
      </w:pPr>
    </w:lvl>
    <w:lvl w:ilvl="3" w:tplc="040B0001" w:tentative="1">
      <w:start w:val="1"/>
      <w:numFmt w:val="decimal"/>
      <w:lvlText w:val="%4."/>
      <w:lvlJc w:val="left"/>
      <w:pPr>
        <w:tabs>
          <w:tab w:val="num" w:pos="5148"/>
        </w:tabs>
        <w:ind w:left="5148" w:hanging="360"/>
      </w:pPr>
    </w:lvl>
    <w:lvl w:ilvl="4" w:tplc="040B0003" w:tentative="1">
      <w:start w:val="1"/>
      <w:numFmt w:val="lowerLetter"/>
      <w:lvlText w:val="%5."/>
      <w:lvlJc w:val="left"/>
      <w:pPr>
        <w:tabs>
          <w:tab w:val="num" w:pos="5868"/>
        </w:tabs>
        <w:ind w:left="5868" w:hanging="360"/>
      </w:pPr>
    </w:lvl>
    <w:lvl w:ilvl="5" w:tplc="040B0005" w:tentative="1">
      <w:start w:val="1"/>
      <w:numFmt w:val="lowerRoman"/>
      <w:lvlText w:val="%6."/>
      <w:lvlJc w:val="right"/>
      <w:pPr>
        <w:tabs>
          <w:tab w:val="num" w:pos="6588"/>
        </w:tabs>
        <w:ind w:left="6588" w:hanging="180"/>
      </w:pPr>
    </w:lvl>
    <w:lvl w:ilvl="6" w:tplc="040B0001" w:tentative="1">
      <w:start w:val="1"/>
      <w:numFmt w:val="decimal"/>
      <w:lvlText w:val="%7."/>
      <w:lvlJc w:val="left"/>
      <w:pPr>
        <w:tabs>
          <w:tab w:val="num" w:pos="7308"/>
        </w:tabs>
        <w:ind w:left="7308" w:hanging="360"/>
      </w:pPr>
    </w:lvl>
    <w:lvl w:ilvl="7" w:tplc="040B0003" w:tentative="1">
      <w:start w:val="1"/>
      <w:numFmt w:val="lowerLetter"/>
      <w:lvlText w:val="%8."/>
      <w:lvlJc w:val="left"/>
      <w:pPr>
        <w:tabs>
          <w:tab w:val="num" w:pos="8028"/>
        </w:tabs>
        <w:ind w:left="8028" w:hanging="360"/>
      </w:pPr>
    </w:lvl>
    <w:lvl w:ilvl="8" w:tplc="040B0005" w:tentative="1">
      <w:start w:val="1"/>
      <w:numFmt w:val="lowerRoman"/>
      <w:lvlText w:val="%9."/>
      <w:lvlJc w:val="right"/>
      <w:pPr>
        <w:tabs>
          <w:tab w:val="num" w:pos="8748"/>
        </w:tabs>
        <w:ind w:left="8748" w:hanging="180"/>
      </w:pPr>
    </w:lvl>
  </w:abstractNum>
  <w:abstractNum w:abstractNumId="9" w15:restartNumberingAfterBreak="0">
    <w:nsid w:val="1FBA4FA4"/>
    <w:multiLevelType w:val="hybridMultilevel"/>
    <w:tmpl w:val="0FA212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0C55F97"/>
    <w:multiLevelType w:val="hybridMultilevel"/>
    <w:tmpl w:val="E6C220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5927EFC"/>
    <w:multiLevelType w:val="hybridMultilevel"/>
    <w:tmpl w:val="970AE1D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7FA5214"/>
    <w:multiLevelType w:val="hybridMultilevel"/>
    <w:tmpl w:val="A52AB2D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EAE7639"/>
    <w:multiLevelType w:val="hybridMultilevel"/>
    <w:tmpl w:val="5EE6F20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324B11AF"/>
    <w:multiLevelType w:val="hybridMultilevel"/>
    <w:tmpl w:val="2AE63E5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3580227D"/>
    <w:multiLevelType w:val="hybridMultilevel"/>
    <w:tmpl w:val="7BDC0B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36094568"/>
    <w:multiLevelType w:val="hybridMultilevel"/>
    <w:tmpl w:val="DDC2FC8A"/>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3ACE39A6"/>
    <w:multiLevelType w:val="hybridMultilevel"/>
    <w:tmpl w:val="879C07A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3EC26212"/>
    <w:multiLevelType w:val="hybridMultilevel"/>
    <w:tmpl w:val="31C6D82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360" w:hanging="360"/>
      </w:pPr>
      <w:rPr>
        <w:rFonts w:ascii="Courier New" w:hAnsi="Courier New" w:cs="Courier New" w:hint="default"/>
      </w:rPr>
    </w:lvl>
    <w:lvl w:ilvl="2" w:tplc="040B0005" w:tentative="1">
      <w:start w:val="1"/>
      <w:numFmt w:val="bullet"/>
      <w:lvlText w:val=""/>
      <w:lvlJc w:val="left"/>
      <w:pPr>
        <w:ind w:left="1080" w:hanging="360"/>
      </w:pPr>
      <w:rPr>
        <w:rFonts w:ascii="Wingdings" w:hAnsi="Wingdings" w:hint="default"/>
      </w:rPr>
    </w:lvl>
    <w:lvl w:ilvl="3" w:tplc="040B0001" w:tentative="1">
      <w:start w:val="1"/>
      <w:numFmt w:val="bullet"/>
      <w:lvlText w:val=""/>
      <w:lvlJc w:val="left"/>
      <w:pPr>
        <w:ind w:left="1800" w:hanging="360"/>
      </w:pPr>
      <w:rPr>
        <w:rFonts w:ascii="Symbol" w:hAnsi="Symbol" w:hint="default"/>
      </w:rPr>
    </w:lvl>
    <w:lvl w:ilvl="4" w:tplc="040B0003" w:tentative="1">
      <w:start w:val="1"/>
      <w:numFmt w:val="bullet"/>
      <w:lvlText w:val="o"/>
      <w:lvlJc w:val="left"/>
      <w:pPr>
        <w:ind w:left="2520" w:hanging="360"/>
      </w:pPr>
      <w:rPr>
        <w:rFonts w:ascii="Courier New" w:hAnsi="Courier New" w:cs="Courier New" w:hint="default"/>
      </w:rPr>
    </w:lvl>
    <w:lvl w:ilvl="5" w:tplc="040B0005" w:tentative="1">
      <w:start w:val="1"/>
      <w:numFmt w:val="bullet"/>
      <w:lvlText w:val=""/>
      <w:lvlJc w:val="left"/>
      <w:pPr>
        <w:ind w:left="3240" w:hanging="360"/>
      </w:pPr>
      <w:rPr>
        <w:rFonts w:ascii="Wingdings" w:hAnsi="Wingdings" w:hint="default"/>
      </w:rPr>
    </w:lvl>
    <w:lvl w:ilvl="6" w:tplc="040B0001" w:tentative="1">
      <w:start w:val="1"/>
      <w:numFmt w:val="bullet"/>
      <w:lvlText w:val=""/>
      <w:lvlJc w:val="left"/>
      <w:pPr>
        <w:ind w:left="3960" w:hanging="360"/>
      </w:pPr>
      <w:rPr>
        <w:rFonts w:ascii="Symbol" w:hAnsi="Symbol" w:hint="default"/>
      </w:rPr>
    </w:lvl>
    <w:lvl w:ilvl="7" w:tplc="040B0003" w:tentative="1">
      <w:start w:val="1"/>
      <w:numFmt w:val="bullet"/>
      <w:lvlText w:val="o"/>
      <w:lvlJc w:val="left"/>
      <w:pPr>
        <w:ind w:left="4680" w:hanging="360"/>
      </w:pPr>
      <w:rPr>
        <w:rFonts w:ascii="Courier New" w:hAnsi="Courier New" w:cs="Courier New" w:hint="default"/>
      </w:rPr>
    </w:lvl>
    <w:lvl w:ilvl="8" w:tplc="040B0005" w:tentative="1">
      <w:start w:val="1"/>
      <w:numFmt w:val="bullet"/>
      <w:lvlText w:val=""/>
      <w:lvlJc w:val="left"/>
      <w:pPr>
        <w:ind w:left="5400" w:hanging="360"/>
      </w:pPr>
      <w:rPr>
        <w:rFonts w:ascii="Wingdings" w:hAnsi="Wingdings" w:hint="default"/>
      </w:rPr>
    </w:lvl>
  </w:abstractNum>
  <w:abstractNum w:abstractNumId="20" w15:restartNumberingAfterBreak="0">
    <w:nsid w:val="3ED53232"/>
    <w:multiLevelType w:val="hybridMultilevel"/>
    <w:tmpl w:val="DC6CC26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490D3A17"/>
    <w:multiLevelType w:val="hybridMultilevel"/>
    <w:tmpl w:val="8E7002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498002B1"/>
    <w:multiLevelType w:val="hybridMultilevel"/>
    <w:tmpl w:val="C46CE3A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4E4C04E1"/>
    <w:multiLevelType w:val="hybridMultilevel"/>
    <w:tmpl w:val="9D822118"/>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638107B1"/>
    <w:multiLevelType w:val="hybridMultilevel"/>
    <w:tmpl w:val="6358A3C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64571CDD"/>
    <w:multiLevelType w:val="hybridMultilevel"/>
    <w:tmpl w:val="F2E264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69577747"/>
    <w:multiLevelType w:val="hybridMultilevel"/>
    <w:tmpl w:val="4AE2564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6FEF6CBF"/>
    <w:multiLevelType w:val="hybridMultilevel"/>
    <w:tmpl w:val="CE423A1A"/>
    <w:lvl w:ilvl="0" w:tplc="040B000F">
      <w:start w:val="1"/>
      <w:numFmt w:val="bullet"/>
      <w:pStyle w:val="NormalBulleted0"/>
      <w:lvlText w:val=""/>
      <w:lvlJc w:val="left"/>
      <w:pPr>
        <w:tabs>
          <w:tab w:val="num" w:pos="851"/>
        </w:tabs>
        <w:ind w:left="851" w:hanging="397"/>
      </w:pPr>
      <w:rPr>
        <w:rFonts w:ascii="Symbol" w:hAnsi="Symbol" w:hint="default"/>
      </w:rPr>
    </w:lvl>
    <w:lvl w:ilvl="1" w:tplc="040B0019" w:tentative="1">
      <w:start w:val="1"/>
      <w:numFmt w:val="bullet"/>
      <w:lvlText w:val="o"/>
      <w:lvlJc w:val="left"/>
      <w:pPr>
        <w:tabs>
          <w:tab w:val="num" w:pos="1440"/>
        </w:tabs>
        <w:ind w:left="1440" w:hanging="360"/>
      </w:pPr>
      <w:rPr>
        <w:rFonts w:ascii="Courier New" w:hAnsi="Courier New" w:cs="Courier New" w:hint="default"/>
      </w:rPr>
    </w:lvl>
    <w:lvl w:ilvl="2" w:tplc="040B001B" w:tentative="1">
      <w:start w:val="1"/>
      <w:numFmt w:val="bullet"/>
      <w:lvlText w:val=""/>
      <w:lvlJc w:val="left"/>
      <w:pPr>
        <w:tabs>
          <w:tab w:val="num" w:pos="2160"/>
        </w:tabs>
        <w:ind w:left="2160" w:hanging="360"/>
      </w:pPr>
      <w:rPr>
        <w:rFonts w:ascii="Wingdings" w:hAnsi="Wingdings" w:hint="default"/>
      </w:rPr>
    </w:lvl>
    <w:lvl w:ilvl="3" w:tplc="040B000F" w:tentative="1">
      <w:start w:val="1"/>
      <w:numFmt w:val="bullet"/>
      <w:lvlText w:val=""/>
      <w:lvlJc w:val="left"/>
      <w:pPr>
        <w:tabs>
          <w:tab w:val="num" w:pos="2880"/>
        </w:tabs>
        <w:ind w:left="2880" w:hanging="360"/>
      </w:pPr>
      <w:rPr>
        <w:rFonts w:ascii="Symbol" w:hAnsi="Symbol" w:hint="default"/>
      </w:rPr>
    </w:lvl>
    <w:lvl w:ilvl="4" w:tplc="040B0019" w:tentative="1">
      <w:start w:val="1"/>
      <w:numFmt w:val="bullet"/>
      <w:lvlText w:val="o"/>
      <w:lvlJc w:val="left"/>
      <w:pPr>
        <w:tabs>
          <w:tab w:val="num" w:pos="3600"/>
        </w:tabs>
        <w:ind w:left="3600" w:hanging="360"/>
      </w:pPr>
      <w:rPr>
        <w:rFonts w:ascii="Courier New" w:hAnsi="Courier New" w:cs="Courier New" w:hint="default"/>
      </w:rPr>
    </w:lvl>
    <w:lvl w:ilvl="5" w:tplc="040B001B" w:tentative="1">
      <w:start w:val="1"/>
      <w:numFmt w:val="bullet"/>
      <w:lvlText w:val=""/>
      <w:lvlJc w:val="left"/>
      <w:pPr>
        <w:tabs>
          <w:tab w:val="num" w:pos="4320"/>
        </w:tabs>
        <w:ind w:left="4320" w:hanging="360"/>
      </w:pPr>
      <w:rPr>
        <w:rFonts w:ascii="Wingdings" w:hAnsi="Wingdings" w:hint="default"/>
      </w:rPr>
    </w:lvl>
    <w:lvl w:ilvl="6" w:tplc="040B000F" w:tentative="1">
      <w:start w:val="1"/>
      <w:numFmt w:val="bullet"/>
      <w:lvlText w:val=""/>
      <w:lvlJc w:val="left"/>
      <w:pPr>
        <w:tabs>
          <w:tab w:val="num" w:pos="5040"/>
        </w:tabs>
        <w:ind w:left="5040" w:hanging="360"/>
      </w:pPr>
      <w:rPr>
        <w:rFonts w:ascii="Symbol" w:hAnsi="Symbol" w:hint="default"/>
      </w:rPr>
    </w:lvl>
    <w:lvl w:ilvl="7" w:tplc="040B0019" w:tentative="1">
      <w:start w:val="1"/>
      <w:numFmt w:val="bullet"/>
      <w:lvlText w:val="o"/>
      <w:lvlJc w:val="left"/>
      <w:pPr>
        <w:tabs>
          <w:tab w:val="num" w:pos="5760"/>
        </w:tabs>
        <w:ind w:left="5760" w:hanging="360"/>
      </w:pPr>
      <w:rPr>
        <w:rFonts w:ascii="Courier New" w:hAnsi="Courier New" w:cs="Courier New" w:hint="default"/>
      </w:rPr>
    </w:lvl>
    <w:lvl w:ilvl="8" w:tplc="040B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5440F8A"/>
    <w:multiLevelType w:val="multilevel"/>
    <w:tmpl w:val="835013D2"/>
    <w:lvl w:ilvl="0">
      <w:start w:val="1"/>
      <w:numFmt w:val="decimal"/>
      <w:pStyle w:val="Otsikko1"/>
      <w:lvlText w:val="%1"/>
      <w:lvlJc w:val="left"/>
      <w:pPr>
        <w:tabs>
          <w:tab w:val="num" w:pos="567"/>
        </w:tabs>
        <w:ind w:left="567" w:hanging="567"/>
      </w:pPr>
      <w:rPr>
        <w:rFonts w:hint="default"/>
      </w:rPr>
    </w:lvl>
    <w:lvl w:ilvl="1">
      <w:start w:val="1"/>
      <w:numFmt w:val="decimal"/>
      <w:pStyle w:val="Otsikko2"/>
      <w:lvlText w:val="%1.%2"/>
      <w:lvlJc w:val="left"/>
      <w:pPr>
        <w:tabs>
          <w:tab w:val="num" w:pos="4905"/>
        </w:tabs>
        <w:ind w:left="4905" w:hanging="794"/>
      </w:pPr>
      <w:rPr>
        <w:rFonts w:hint="default"/>
      </w:rPr>
    </w:lvl>
    <w:lvl w:ilvl="2">
      <w:start w:val="1"/>
      <w:numFmt w:val="decimal"/>
      <w:pStyle w:val="Otsikko3"/>
      <w:lvlText w:val="%1.%2.%3"/>
      <w:lvlJc w:val="left"/>
      <w:pPr>
        <w:tabs>
          <w:tab w:val="num" w:pos="2581"/>
        </w:tabs>
        <w:ind w:left="2581" w:hanging="1021"/>
      </w:pPr>
      <w:rPr>
        <w:rFonts w:hint="default"/>
        <w:b w:val="0"/>
        <w:bCs w:val="0"/>
      </w:rPr>
    </w:lvl>
    <w:lvl w:ilvl="3">
      <w:start w:val="1"/>
      <w:numFmt w:val="decimal"/>
      <w:pStyle w:val="Otsikko4"/>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759807E0"/>
    <w:multiLevelType w:val="hybridMultilevel"/>
    <w:tmpl w:val="A16AD2D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7B640208"/>
    <w:multiLevelType w:val="hybridMultilevel"/>
    <w:tmpl w:val="22DCA5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7DA27916"/>
    <w:multiLevelType w:val="hybridMultilevel"/>
    <w:tmpl w:val="8DF6B9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8"/>
  </w:num>
  <w:num w:numId="4">
    <w:abstractNumId w:val="28"/>
  </w:num>
  <w:num w:numId="5">
    <w:abstractNumId w:val="0"/>
  </w:num>
  <w:num w:numId="6">
    <w:abstractNumId w:val="23"/>
  </w:num>
  <w:num w:numId="7">
    <w:abstractNumId w:val="19"/>
  </w:num>
  <w:num w:numId="8">
    <w:abstractNumId w:val="18"/>
  </w:num>
  <w:num w:numId="9">
    <w:abstractNumId w:val="20"/>
  </w:num>
  <w:num w:numId="10">
    <w:abstractNumId w:val="9"/>
  </w:num>
  <w:num w:numId="11">
    <w:abstractNumId w:val="31"/>
  </w:num>
  <w:num w:numId="12">
    <w:abstractNumId w:val="32"/>
  </w:num>
  <w:num w:numId="13">
    <w:abstractNumId w:val="25"/>
  </w:num>
  <w:num w:numId="14">
    <w:abstractNumId w:val="24"/>
  </w:num>
  <w:num w:numId="15">
    <w:abstractNumId w:val="30"/>
  </w:num>
  <w:num w:numId="16">
    <w:abstractNumId w:val="22"/>
  </w:num>
  <w:num w:numId="17">
    <w:abstractNumId w:val="11"/>
  </w:num>
  <w:num w:numId="18">
    <w:abstractNumId w:val="1"/>
  </w:num>
  <w:num w:numId="19">
    <w:abstractNumId w:val="6"/>
  </w:num>
  <w:num w:numId="20">
    <w:abstractNumId w:val="17"/>
  </w:num>
  <w:num w:numId="21">
    <w:abstractNumId w:val="15"/>
  </w:num>
  <w:num w:numId="22">
    <w:abstractNumId w:val="21"/>
  </w:num>
  <w:num w:numId="23">
    <w:abstractNumId w:val="3"/>
  </w:num>
  <w:num w:numId="24">
    <w:abstractNumId w:val="10"/>
  </w:num>
  <w:num w:numId="25">
    <w:abstractNumId w:val="4"/>
  </w:num>
  <w:num w:numId="26">
    <w:abstractNumId w:val="12"/>
  </w:num>
  <w:num w:numId="27">
    <w:abstractNumId w:val="14"/>
  </w:num>
  <w:num w:numId="28">
    <w:abstractNumId w:val="2"/>
  </w:num>
  <w:num w:numId="29">
    <w:abstractNumId w:val="5"/>
  </w:num>
  <w:num w:numId="30">
    <w:abstractNumId w:val="26"/>
  </w:num>
  <w:num w:numId="31">
    <w:abstractNumId w:val="16"/>
  </w:num>
  <w:num w:numId="32">
    <w:abstractNumId w:val="13"/>
  </w:num>
  <w:num w:numId="33">
    <w:abstractNumId w:val="27"/>
  </w:num>
  <w:num w:numId="34">
    <w:abstractNumId w:val="33"/>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irtanen Katri">
    <w15:presenceInfo w15:providerId="AD" w15:userId="S-1-5-21-3121845505-432103665-3658532612-591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trackRevisions/>
  <w:defaultTabStop w:val="1304"/>
  <w:hyphenationZone w:val="425"/>
  <w:characterSpacingControl w:val="doNotCompress"/>
  <w:hdrShapeDefaults>
    <o:shapedefaults v:ext="edit" spidmax="655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32EE"/>
    <w:rsid w:val="00004D5A"/>
    <w:rsid w:val="000051DB"/>
    <w:rsid w:val="00005864"/>
    <w:rsid w:val="00006A24"/>
    <w:rsid w:val="00007351"/>
    <w:rsid w:val="0001201A"/>
    <w:rsid w:val="00017F99"/>
    <w:rsid w:val="00020A91"/>
    <w:rsid w:val="00020AB7"/>
    <w:rsid w:val="00020D2B"/>
    <w:rsid w:val="000213EE"/>
    <w:rsid w:val="00024907"/>
    <w:rsid w:val="000268B6"/>
    <w:rsid w:val="00027EB7"/>
    <w:rsid w:val="00027FF2"/>
    <w:rsid w:val="00032146"/>
    <w:rsid w:val="00035FED"/>
    <w:rsid w:val="000360D3"/>
    <w:rsid w:val="000373D2"/>
    <w:rsid w:val="00041BB8"/>
    <w:rsid w:val="00043AD4"/>
    <w:rsid w:val="00044489"/>
    <w:rsid w:val="000456D6"/>
    <w:rsid w:val="00050970"/>
    <w:rsid w:val="000513C9"/>
    <w:rsid w:val="000533B2"/>
    <w:rsid w:val="00053526"/>
    <w:rsid w:val="00054246"/>
    <w:rsid w:val="0005528F"/>
    <w:rsid w:val="00055E60"/>
    <w:rsid w:val="000561E0"/>
    <w:rsid w:val="0005645C"/>
    <w:rsid w:val="00057E97"/>
    <w:rsid w:val="000601DA"/>
    <w:rsid w:val="000601E7"/>
    <w:rsid w:val="0006055B"/>
    <w:rsid w:val="000608CA"/>
    <w:rsid w:val="000616D0"/>
    <w:rsid w:val="00061DA0"/>
    <w:rsid w:val="0006301C"/>
    <w:rsid w:val="00064D9C"/>
    <w:rsid w:val="00065991"/>
    <w:rsid w:val="000673A3"/>
    <w:rsid w:val="00070D07"/>
    <w:rsid w:val="00072DAC"/>
    <w:rsid w:val="000735F1"/>
    <w:rsid w:val="0007377D"/>
    <w:rsid w:val="00073842"/>
    <w:rsid w:val="00075396"/>
    <w:rsid w:val="000753A7"/>
    <w:rsid w:val="0007788A"/>
    <w:rsid w:val="00077C9F"/>
    <w:rsid w:val="00080108"/>
    <w:rsid w:val="0008175F"/>
    <w:rsid w:val="00086D98"/>
    <w:rsid w:val="00087303"/>
    <w:rsid w:val="00087516"/>
    <w:rsid w:val="000875EC"/>
    <w:rsid w:val="00087616"/>
    <w:rsid w:val="00090485"/>
    <w:rsid w:val="00091508"/>
    <w:rsid w:val="00091DF7"/>
    <w:rsid w:val="0009280C"/>
    <w:rsid w:val="00093638"/>
    <w:rsid w:val="000940C1"/>
    <w:rsid w:val="00095487"/>
    <w:rsid w:val="00097838"/>
    <w:rsid w:val="000A15BA"/>
    <w:rsid w:val="000A1D00"/>
    <w:rsid w:val="000A212B"/>
    <w:rsid w:val="000A6A55"/>
    <w:rsid w:val="000A7515"/>
    <w:rsid w:val="000B1919"/>
    <w:rsid w:val="000B1DD8"/>
    <w:rsid w:val="000B6AC7"/>
    <w:rsid w:val="000C1B3C"/>
    <w:rsid w:val="000C366E"/>
    <w:rsid w:val="000C41FA"/>
    <w:rsid w:val="000C6D37"/>
    <w:rsid w:val="000C7841"/>
    <w:rsid w:val="000C7CB2"/>
    <w:rsid w:val="000D0ACF"/>
    <w:rsid w:val="000D1123"/>
    <w:rsid w:val="000D11B3"/>
    <w:rsid w:val="000D2502"/>
    <w:rsid w:val="000D4500"/>
    <w:rsid w:val="000D6239"/>
    <w:rsid w:val="000D703C"/>
    <w:rsid w:val="000E379D"/>
    <w:rsid w:val="000F01A3"/>
    <w:rsid w:val="000F0C5D"/>
    <w:rsid w:val="000F11DC"/>
    <w:rsid w:val="000F1A85"/>
    <w:rsid w:val="000F1C8E"/>
    <w:rsid w:val="000F5F26"/>
    <w:rsid w:val="000F623D"/>
    <w:rsid w:val="000F6971"/>
    <w:rsid w:val="00101120"/>
    <w:rsid w:val="00101538"/>
    <w:rsid w:val="0010186D"/>
    <w:rsid w:val="00101873"/>
    <w:rsid w:val="0010493D"/>
    <w:rsid w:val="00104980"/>
    <w:rsid w:val="0010604F"/>
    <w:rsid w:val="00106AC8"/>
    <w:rsid w:val="00114AE9"/>
    <w:rsid w:val="00125972"/>
    <w:rsid w:val="001271D1"/>
    <w:rsid w:val="001279EC"/>
    <w:rsid w:val="00127EA2"/>
    <w:rsid w:val="0013070A"/>
    <w:rsid w:val="001321F9"/>
    <w:rsid w:val="001331C1"/>
    <w:rsid w:val="0013348E"/>
    <w:rsid w:val="001358F3"/>
    <w:rsid w:val="001359B1"/>
    <w:rsid w:val="00135DCF"/>
    <w:rsid w:val="001368C3"/>
    <w:rsid w:val="00140B4F"/>
    <w:rsid w:val="00142B8F"/>
    <w:rsid w:val="00144796"/>
    <w:rsid w:val="00145E9E"/>
    <w:rsid w:val="00152B06"/>
    <w:rsid w:val="001531A9"/>
    <w:rsid w:val="001553F5"/>
    <w:rsid w:val="00156833"/>
    <w:rsid w:val="00157052"/>
    <w:rsid w:val="00157DA8"/>
    <w:rsid w:val="00160CEA"/>
    <w:rsid w:val="00163503"/>
    <w:rsid w:val="001638B3"/>
    <w:rsid w:val="001651CE"/>
    <w:rsid w:val="00166B90"/>
    <w:rsid w:val="0017135C"/>
    <w:rsid w:val="00172E84"/>
    <w:rsid w:val="00173D4F"/>
    <w:rsid w:val="00174937"/>
    <w:rsid w:val="00175656"/>
    <w:rsid w:val="00176610"/>
    <w:rsid w:val="00177D04"/>
    <w:rsid w:val="00180C32"/>
    <w:rsid w:val="001813F6"/>
    <w:rsid w:val="001827C5"/>
    <w:rsid w:val="0018346A"/>
    <w:rsid w:val="001847F0"/>
    <w:rsid w:val="001903FA"/>
    <w:rsid w:val="00190716"/>
    <w:rsid w:val="00191ED4"/>
    <w:rsid w:val="0019373E"/>
    <w:rsid w:val="00194940"/>
    <w:rsid w:val="001951B9"/>
    <w:rsid w:val="00195965"/>
    <w:rsid w:val="00196685"/>
    <w:rsid w:val="00196E37"/>
    <w:rsid w:val="00197636"/>
    <w:rsid w:val="001A12DC"/>
    <w:rsid w:val="001A3503"/>
    <w:rsid w:val="001A3BB7"/>
    <w:rsid w:val="001A40CF"/>
    <w:rsid w:val="001A40EF"/>
    <w:rsid w:val="001A4140"/>
    <w:rsid w:val="001A58DD"/>
    <w:rsid w:val="001A674A"/>
    <w:rsid w:val="001A7C17"/>
    <w:rsid w:val="001A7F0B"/>
    <w:rsid w:val="001C1B26"/>
    <w:rsid w:val="001C4AA7"/>
    <w:rsid w:val="001C4D83"/>
    <w:rsid w:val="001C64D2"/>
    <w:rsid w:val="001C6D2D"/>
    <w:rsid w:val="001C728C"/>
    <w:rsid w:val="001D1575"/>
    <w:rsid w:val="001D2A5E"/>
    <w:rsid w:val="001D776C"/>
    <w:rsid w:val="001E10AA"/>
    <w:rsid w:val="001E20DF"/>
    <w:rsid w:val="001E2D18"/>
    <w:rsid w:val="001E44C6"/>
    <w:rsid w:val="001E5A3B"/>
    <w:rsid w:val="001E5C75"/>
    <w:rsid w:val="001E702B"/>
    <w:rsid w:val="001E7167"/>
    <w:rsid w:val="001E77E4"/>
    <w:rsid w:val="001F0D32"/>
    <w:rsid w:val="001F11A3"/>
    <w:rsid w:val="001F1D91"/>
    <w:rsid w:val="001F26C6"/>
    <w:rsid w:val="001F2FE6"/>
    <w:rsid w:val="001F5362"/>
    <w:rsid w:val="001F7939"/>
    <w:rsid w:val="0020132F"/>
    <w:rsid w:val="00203B92"/>
    <w:rsid w:val="00204C3F"/>
    <w:rsid w:val="00204E16"/>
    <w:rsid w:val="002076F0"/>
    <w:rsid w:val="0021402E"/>
    <w:rsid w:val="00214C5E"/>
    <w:rsid w:val="00215304"/>
    <w:rsid w:val="00215336"/>
    <w:rsid w:val="00215F2C"/>
    <w:rsid w:val="002216A7"/>
    <w:rsid w:val="00223E35"/>
    <w:rsid w:val="002245D0"/>
    <w:rsid w:val="00225DAF"/>
    <w:rsid w:val="00226E2E"/>
    <w:rsid w:val="00227ECC"/>
    <w:rsid w:val="002333F9"/>
    <w:rsid w:val="00233D12"/>
    <w:rsid w:val="0023530A"/>
    <w:rsid w:val="0023608E"/>
    <w:rsid w:val="00236240"/>
    <w:rsid w:val="002401C4"/>
    <w:rsid w:val="00242B1D"/>
    <w:rsid w:val="00242E1B"/>
    <w:rsid w:val="00243392"/>
    <w:rsid w:val="0024407B"/>
    <w:rsid w:val="00244816"/>
    <w:rsid w:val="00247412"/>
    <w:rsid w:val="00247B6E"/>
    <w:rsid w:val="0025383E"/>
    <w:rsid w:val="00255490"/>
    <w:rsid w:val="002560B5"/>
    <w:rsid w:val="0026029E"/>
    <w:rsid w:val="00263345"/>
    <w:rsid w:val="0026394C"/>
    <w:rsid w:val="00264DD9"/>
    <w:rsid w:val="00271008"/>
    <w:rsid w:val="002710B0"/>
    <w:rsid w:val="00272257"/>
    <w:rsid w:val="00272499"/>
    <w:rsid w:val="002729A0"/>
    <w:rsid w:val="002742A2"/>
    <w:rsid w:val="0027712C"/>
    <w:rsid w:val="002779CE"/>
    <w:rsid w:val="00277E9C"/>
    <w:rsid w:val="0028139E"/>
    <w:rsid w:val="002820A4"/>
    <w:rsid w:val="002824CC"/>
    <w:rsid w:val="0028459E"/>
    <w:rsid w:val="002852F1"/>
    <w:rsid w:val="002859E9"/>
    <w:rsid w:val="002870F4"/>
    <w:rsid w:val="00287629"/>
    <w:rsid w:val="00290355"/>
    <w:rsid w:val="00290685"/>
    <w:rsid w:val="0029083A"/>
    <w:rsid w:val="0029293C"/>
    <w:rsid w:val="002933EC"/>
    <w:rsid w:val="002938B8"/>
    <w:rsid w:val="0029391E"/>
    <w:rsid w:val="00293B1F"/>
    <w:rsid w:val="00293C22"/>
    <w:rsid w:val="00294A10"/>
    <w:rsid w:val="00295E5B"/>
    <w:rsid w:val="00295F66"/>
    <w:rsid w:val="0029620E"/>
    <w:rsid w:val="002A0A61"/>
    <w:rsid w:val="002A3C42"/>
    <w:rsid w:val="002A3E63"/>
    <w:rsid w:val="002A5F3F"/>
    <w:rsid w:val="002A6896"/>
    <w:rsid w:val="002B0597"/>
    <w:rsid w:val="002B0B3D"/>
    <w:rsid w:val="002B143C"/>
    <w:rsid w:val="002B2A9E"/>
    <w:rsid w:val="002B2F25"/>
    <w:rsid w:val="002B334B"/>
    <w:rsid w:val="002B3F93"/>
    <w:rsid w:val="002B415A"/>
    <w:rsid w:val="002B69EE"/>
    <w:rsid w:val="002C1C2E"/>
    <w:rsid w:val="002C272E"/>
    <w:rsid w:val="002C2E2A"/>
    <w:rsid w:val="002C6B40"/>
    <w:rsid w:val="002D20BE"/>
    <w:rsid w:val="002D221B"/>
    <w:rsid w:val="002D601A"/>
    <w:rsid w:val="002D623F"/>
    <w:rsid w:val="002D75D3"/>
    <w:rsid w:val="002D75E0"/>
    <w:rsid w:val="002E4991"/>
    <w:rsid w:val="002E7599"/>
    <w:rsid w:val="002E7687"/>
    <w:rsid w:val="002F069D"/>
    <w:rsid w:val="002F09B5"/>
    <w:rsid w:val="002F09E0"/>
    <w:rsid w:val="002F196D"/>
    <w:rsid w:val="002F2E91"/>
    <w:rsid w:val="002F3F22"/>
    <w:rsid w:val="002F5120"/>
    <w:rsid w:val="002F5298"/>
    <w:rsid w:val="002F5A7E"/>
    <w:rsid w:val="002F6D60"/>
    <w:rsid w:val="0030129B"/>
    <w:rsid w:val="00302B37"/>
    <w:rsid w:val="003035E7"/>
    <w:rsid w:val="00303866"/>
    <w:rsid w:val="0030481C"/>
    <w:rsid w:val="00305024"/>
    <w:rsid w:val="00310622"/>
    <w:rsid w:val="00311B7F"/>
    <w:rsid w:val="00312581"/>
    <w:rsid w:val="00313A4E"/>
    <w:rsid w:val="00313CDA"/>
    <w:rsid w:val="003145B0"/>
    <w:rsid w:val="003158CD"/>
    <w:rsid w:val="00320226"/>
    <w:rsid w:val="00320895"/>
    <w:rsid w:val="00322641"/>
    <w:rsid w:val="003229EB"/>
    <w:rsid w:val="00323EED"/>
    <w:rsid w:val="0032524F"/>
    <w:rsid w:val="00331CE0"/>
    <w:rsid w:val="00333E32"/>
    <w:rsid w:val="00334559"/>
    <w:rsid w:val="003345FB"/>
    <w:rsid w:val="00334623"/>
    <w:rsid w:val="00334BF2"/>
    <w:rsid w:val="00335B69"/>
    <w:rsid w:val="00340160"/>
    <w:rsid w:val="00340FB7"/>
    <w:rsid w:val="003448D2"/>
    <w:rsid w:val="0034530E"/>
    <w:rsid w:val="00345866"/>
    <w:rsid w:val="00347622"/>
    <w:rsid w:val="00353E61"/>
    <w:rsid w:val="00355B56"/>
    <w:rsid w:val="00360729"/>
    <w:rsid w:val="00366FFA"/>
    <w:rsid w:val="003712D6"/>
    <w:rsid w:val="003726CB"/>
    <w:rsid w:val="00372787"/>
    <w:rsid w:val="00377D13"/>
    <w:rsid w:val="00382605"/>
    <w:rsid w:val="00382CF9"/>
    <w:rsid w:val="00385572"/>
    <w:rsid w:val="00387158"/>
    <w:rsid w:val="00387197"/>
    <w:rsid w:val="003906EC"/>
    <w:rsid w:val="003907FE"/>
    <w:rsid w:val="00390DB0"/>
    <w:rsid w:val="00391A7D"/>
    <w:rsid w:val="00394D52"/>
    <w:rsid w:val="0039726A"/>
    <w:rsid w:val="0039727D"/>
    <w:rsid w:val="003A069F"/>
    <w:rsid w:val="003A0834"/>
    <w:rsid w:val="003A5FCC"/>
    <w:rsid w:val="003A758E"/>
    <w:rsid w:val="003A78EB"/>
    <w:rsid w:val="003B2EB4"/>
    <w:rsid w:val="003B3DCD"/>
    <w:rsid w:val="003B4391"/>
    <w:rsid w:val="003B4460"/>
    <w:rsid w:val="003B598A"/>
    <w:rsid w:val="003B69B6"/>
    <w:rsid w:val="003C21F2"/>
    <w:rsid w:val="003C4EC7"/>
    <w:rsid w:val="003C65D4"/>
    <w:rsid w:val="003D00A3"/>
    <w:rsid w:val="003D1561"/>
    <w:rsid w:val="003D310F"/>
    <w:rsid w:val="003D33BD"/>
    <w:rsid w:val="003D3C70"/>
    <w:rsid w:val="003D42B9"/>
    <w:rsid w:val="003D652B"/>
    <w:rsid w:val="003D69F8"/>
    <w:rsid w:val="003E41B4"/>
    <w:rsid w:val="003E4567"/>
    <w:rsid w:val="003E4F81"/>
    <w:rsid w:val="003E53A1"/>
    <w:rsid w:val="003E655F"/>
    <w:rsid w:val="003E67FD"/>
    <w:rsid w:val="003F038B"/>
    <w:rsid w:val="003F08C1"/>
    <w:rsid w:val="003F0E20"/>
    <w:rsid w:val="003F2BAC"/>
    <w:rsid w:val="003F43AC"/>
    <w:rsid w:val="003F44D2"/>
    <w:rsid w:val="003F5876"/>
    <w:rsid w:val="004009AD"/>
    <w:rsid w:val="00400BF4"/>
    <w:rsid w:val="004015FE"/>
    <w:rsid w:val="004034C3"/>
    <w:rsid w:val="00406C74"/>
    <w:rsid w:val="00406ECD"/>
    <w:rsid w:val="004100FC"/>
    <w:rsid w:val="00410DB9"/>
    <w:rsid w:val="00410FCB"/>
    <w:rsid w:val="00416659"/>
    <w:rsid w:val="00417032"/>
    <w:rsid w:val="004174E3"/>
    <w:rsid w:val="004209BC"/>
    <w:rsid w:val="00422298"/>
    <w:rsid w:val="004222D3"/>
    <w:rsid w:val="00423979"/>
    <w:rsid w:val="00423C0E"/>
    <w:rsid w:val="0042635C"/>
    <w:rsid w:val="0042754F"/>
    <w:rsid w:val="004337FD"/>
    <w:rsid w:val="00436AD7"/>
    <w:rsid w:val="00437566"/>
    <w:rsid w:val="00441A7C"/>
    <w:rsid w:val="004445E5"/>
    <w:rsid w:val="00445C02"/>
    <w:rsid w:val="00446B14"/>
    <w:rsid w:val="00451510"/>
    <w:rsid w:val="00453DC4"/>
    <w:rsid w:val="00455136"/>
    <w:rsid w:val="004615CD"/>
    <w:rsid w:val="00461D79"/>
    <w:rsid w:val="00461E84"/>
    <w:rsid w:val="00462398"/>
    <w:rsid w:val="00462FB8"/>
    <w:rsid w:val="00465BF5"/>
    <w:rsid w:val="0046613C"/>
    <w:rsid w:val="004669CB"/>
    <w:rsid w:val="00466F72"/>
    <w:rsid w:val="004709F5"/>
    <w:rsid w:val="00471EAA"/>
    <w:rsid w:val="00472882"/>
    <w:rsid w:val="00472FDB"/>
    <w:rsid w:val="0047367B"/>
    <w:rsid w:val="00474AD4"/>
    <w:rsid w:val="00474E29"/>
    <w:rsid w:val="00476453"/>
    <w:rsid w:val="0047780D"/>
    <w:rsid w:val="00481483"/>
    <w:rsid w:val="00481E54"/>
    <w:rsid w:val="004827FC"/>
    <w:rsid w:val="00484C9D"/>
    <w:rsid w:val="00484F22"/>
    <w:rsid w:val="00485612"/>
    <w:rsid w:val="004868F0"/>
    <w:rsid w:val="00487105"/>
    <w:rsid w:val="0049384A"/>
    <w:rsid w:val="00493F17"/>
    <w:rsid w:val="0049420C"/>
    <w:rsid w:val="004948EC"/>
    <w:rsid w:val="0049532E"/>
    <w:rsid w:val="004966DF"/>
    <w:rsid w:val="00497326"/>
    <w:rsid w:val="004975F2"/>
    <w:rsid w:val="004A0C36"/>
    <w:rsid w:val="004A0ECA"/>
    <w:rsid w:val="004A34A9"/>
    <w:rsid w:val="004A410E"/>
    <w:rsid w:val="004A65F0"/>
    <w:rsid w:val="004A6F63"/>
    <w:rsid w:val="004A71EF"/>
    <w:rsid w:val="004B0824"/>
    <w:rsid w:val="004B67DF"/>
    <w:rsid w:val="004B6966"/>
    <w:rsid w:val="004C390B"/>
    <w:rsid w:val="004C39E2"/>
    <w:rsid w:val="004C459C"/>
    <w:rsid w:val="004C488C"/>
    <w:rsid w:val="004C6550"/>
    <w:rsid w:val="004C7B63"/>
    <w:rsid w:val="004D1864"/>
    <w:rsid w:val="004D221F"/>
    <w:rsid w:val="004D4AC1"/>
    <w:rsid w:val="004E0629"/>
    <w:rsid w:val="004E17B2"/>
    <w:rsid w:val="004E26C8"/>
    <w:rsid w:val="004E6C20"/>
    <w:rsid w:val="004F066F"/>
    <w:rsid w:val="004F27A6"/>
    <w:rsid w:val="004F2F13"/>
    <w:rsid w:val="004F368D"/>
    <w:rsid w:val="004F462A"/>
    <w:rsid w:val="004F558D"/>
    <w:rsid w:val="004F7143"/>
    <w:rsid w:val="004F7BBE"/>
    <w:rsid w:val="004F7D0A"/>
    <w:rsid w:val="00510BFD"/>
    <w:rsid w:val="00511ABF"/>
    <w:rsid w:val="00511FA9"/>
    <w:rsid w:val="0051257F"/>
    <w:rsid w:val="0051337C"/>
    <w:rsid w:val="00514037"/>
    <w:rsid w:val="00514611"/>
    <w:rsid w:val="00517AE4"/>
    <w:rsid w:val="005203EF"/>
    <w:rsid w:val="005209F3"/>
    <w:rsid w:val="005219E1"/>
    <w:rsid w:val="00523C50"/>
    <w:rsid w:val="00527A95"/>
    <w:rsid w:val="00527AD3"/>
    <w:rsid w:val="00530026"/>
    <w:rsid w:val="00530C55"/>
    <w:rsid w:val="00530E96"/>
    <w:rsid w:val="0053301F"/>
    <w:rsid w:val="005337BC"/>
    <w:rsid w:val="00535CF4"/>
    <w:rsid w:val="0053607E"/>
    <w:rsid w:val="00536B54"/>
    <w:rsid w:val="00540F32"/>
    <w:rsid w:val="00541A05"/>
    <w:rsid w:val="005423D6"/>
    <w:rsid w:val="00543558"/>
    <w:rsid w:val="0054400B"/>
    <w:rsid w:val="005458DD"/>
    <w:rsid w:val="00545D92"/>
    <w:rsid w:val="00546373"/>
    <w:rsid w:val="00550579"/>
    <w:rsid w:val="00550CC7"/>
    <w:rsid w:val="00551CC0"/>
    <w:rsid w:val="00553BF0"/>
    <w:rsid w:val="005548DC"/>
    <w:rsid w:val="00555635"/>
    <w:rsid w:val="00556377"/>
    <w:rsid w:val="00556400"/>
    <w:rsid w:val="0055714A"/>
    <w:rsid w:val="0056024E"/>
    <w:rsid w:val="00560346"/>
    <w:rsid w:val="00560B85"/>
    <w:rsid w:val="005654FE"/>
    <w:rsid w:val="00565663"/>
    <w:rsid w:val="00565D23"/>
    <w:rsid w:val="005677A4"/>
    <w:rsid w:val="00571028"/>
    <w:rsid w:val="0057343E"/>
    <w:rsid w:val="00573598"/>
    <w:rsid w:val="005741C8"/>
    <w:rsid w:val="00574504"/>
    <w:rsid w:val="005777FA"/>
    <w:rsid w:val="00582026"/>
    <w:rsid w:val="0058203F"/>
    <w:rsid w:val="0058618F"/>
    <w:rsid w:val="00586873"/>
    <w:rsid w:val="00587119"/>
    <w:rsid w:val="0058727A"/>
    <w:rsid w:val="005872DD"/>
    <w:rsid w:val="00590CF4"/>
    <w:rsid w:val="00591D13"/>
    <w:rsid w:val="005930B1"/>
    <w:rsid w:val="00593F5F"/>
    <w:rsid w:val="00594EFA"/>
    <w:rsid w:val="00595AE1"/>
    <w:rsid w:val="005971F1"/>
    <w:rsid w:val="005A4361"/>
    <w:rsid w:val="005B2BF7"/>
    <w:rsid w:val="005B2C8A"/>
    <w:rsid w:val="005B4309"/>
    <w:rsid w:val="005B54E6"/>
    <w:rsid w:val="005B6D21"/>
    <w:rsid w:val="005B76D9"/>
    <w:rsid w:val="005C6221"/>
    <w:rsid w:val="005C6303"/>
    <w:rsid w:val="005C6631"/>
    <w:rsid w:val="005D00B6"/>
    <w:rsid w:val="005D1055"/>
    <w:rsid w:val="005D1477"/>
    <w:rsid w:val="005D1B32"/>
    <w:rsid w:val="005D54AB"/>
    <w:rsid w:val="005D554F"/>
    <w:rsid w:val="005D768C"/>
    <w:rsid w:val="005D7972"/>
    <w:rsid w:val="005E1653"/>
    <w:rsid w:val="005E2FB5"/>
    <w:rsid w:val="005E39DE"/>
    <w:rsid w:val="005E3E91"/>
    <w:rsid w:val="005E4AB7"/>
    <w:rsid w:val="005E67A2"/>
    <w:rsid w:val="005E70D6"/>
    <w:rsid w:val="005E7D1E"/>
    <w:rsid w:val="005F0528"/>
    <w:rsid w:val="005F0BE7"/>
    <w:rsid w:val="005F1A13"/>
    <w:rsid w:val="005F1B81"/>
    <w:rsid w:val="005F261F"/>
    <w:rsid w:val="005F3ACA"/>
    <w:rsid w:val="005F4182"/>
    <w:rsid w:val="005F45B1"/>
    <w:rsid w:val="005F6B8B"/>
    <w:rsid w:val="006003DB"/>
    <w:rsid w:val="00602157"/>
    <w:rsid w:val="00603859"/>
    <w:rsid w:val="006045BE"/>
    <w:rsid w:val="0060495C"/>
    <w:rsid w:val="0060553B"/>
    <w:rsid w:val="0060741B"/>
    <w:rsid w:val="00610506"/>
    <w:rsid w:val="0061148C"/>
    <w:rsid w:val="00613B83"/>
    <w:rsid w:val="00614390"/>
    <w:rsid w:val="006146F1"/>
    <w:rsid w:val="006158CB"/>
    <w:rsid w:val="00617B12"/>
    <w:rsid w:val="00617E24"/>
    <w:rsid w:val="0062007D"/>
    <w:rsid w:val="00622232"/>
    <w:rsid w:val="00622351"/>
    <w:rsid w:val="006225F1"/>
    <w:rsid w:val="00624234"/>
    <w:rsid w:val="00625643"/>
    <w:rsid w:val="00626128"/>
    <w:rsid w:val="00626D82"/>
    <w:rsid w:val="0063096E"/>
    <w:rsid w:val="00634190"/>
    <w:rsid w:val="00635264"/>
    <w:rsid w:val="006369DE"/>
    <w:rsid w:val="00636AA1"/>
    <w:rsid w:val="00640896"/>
    <w:rsid w:val="00640E68"/>
    <w:rsid w:val="00641621"/>
    <w:rsid w:val="006420B5"/>
    <w:rsid w:val="0064264D"/>
    <w:rsid w:val="00643557"/>
    <w:rsid w:val="00644261"/>
    <w:rsid w:val="00646EA8"/>
    <w:rsid w:val="00647755"/>
    <w:rsid w:val="006501BD"/>
    <w:rsid w:val="0065280C"/>
    <w:rsid w:val="00653A9A"/>
    <w:rsid w:val="00654F0D"/>
    <w:rsid w:val="0065543E"/>
    <w:rsid w:val="00657321"/>
    <w:rsid w:val="00660318"/>
    <w:rsid w:val="00660823"/>
    <w:rsid w:val="00661086"/>
    <w:rsid w:val="00662EBD"/>
    <w:rsid w:val="00663A99"/>
    <w:rsid w:val="00666738"/>
    <w:rsid w:val="00667075"/>
    <w:rsid w:val="006675A8"/>
    <w:rsid w:val="00670484"/>
    <w:rsid w:val="0067192D"/>
    <w:rsid w:val="00671A1B"/>
    <w:rsid w:val="00673096"/>
    <w:rsid w:val="00675E15"/>
    <w:rsid w:val="00683EA5"/>
    <w:rsid w:val="00685050"/>
    <w:rsid w:val="00686CD0"/>
    <w:rsid w:val="00686E2F"/>
    <w:rsid w:val="00691A11"/>
    <w:rsid w:val="00691A9E"/>
    <w:rsid w:val="006921DA"/>
    <w:rsid w:val="006967C1"/>
    <w:rsid w:val="00697D58"/>
    <w:rsid w:val="006A03A0"/>
    <w:rsid w:val="006A1AAC"/>
    <w:rsid w:val="006A251E"/>
    <w:rsid w:val="006A4B49"/>
    <w:rsid w:val="006A4D68"/>
    <w:rsid w:val="006B2108"/>
    <w:rsid w:val="006B4725"/>
    <w:rsid w:val="006B5022"/>
    <w:rsid w:val="006B55C1"/>
    <w:rsid w:val="006C04C7"/>
    <w:rsid w:val="006C0EB5"/>
    <w:rsid w:val="006C18C7"/>
    <w:rsid w:val="006C433B"/>
    <w:rsid w:val="006C4B86"/>
    <w:rsid w:val="006C533F"/>
    <w:rsid w:val="006C7FA4"/>
    <w:rsid w:val="006D2082"/>
    <w:rsid w:val="006D3DC9"/>
    <w:rsid w:val="006D5FE3"/>
    <w:rsid w:val="006D6117"/>
    <w:rsid w:val="006D6126"/>
    <w:rsid w:val="006E20F6"/>
    <w:rsid w:val="006E2A9D"/>
    <w:rsid w:val="006E3C9F"/>
    <w:rsid w:val="006E5406"/>
    <w:rsid w:val="006E6C9B"/>
    <w:rsid w:val="006F0EA3"/>
    <w:rsid w:val="006F39DE"/>
    <w:rsid w:val="006F3E54"/>
    <w:rsid w:val="006F4705"/>
    <w:rsid w:val="006F6796"/>
    <w:rsid w:val="006F6AD6"/>
    <w:rsid w:val="007025DB"/>
    <w:rsid w:val="00702607"/>
    <w:rsid w:val="007037BA"/>
    <w:rsid w:val="0070612E"/>
    <w:rsid w:val="00714806"/>
    <w:rsid w:val="00714DD9"/>
    <w:rsid w:val="007154A5"/>
    <w:rsid w:val="007164AB"/>
    <w:rsid w:val="00716728"/>
    <w:rsid w:val="00720734"/>
    <w:rsid w:val="00720D67"/>
    <w:rsid w:val="00721139"/>
    <w:rsid w:val="0072209B"/>
    <w:rsid w:val="0072345B"/>
    <w:rsid w:val="007244F2"/>
    <w:rsid w:val="00726412"/>
    <w:rsid w:val="00727341"/>
    <w:rsid w:val="00730507"/>
    <w:rsid w:val="007324CF"/>
    <w:rsid w:val="00734F7C"/>
    <w:rsid w:val="00735909"/>
    <w:rsid w:val="007377AC"/>
    <w:rsid w:val="00741348"/>
    <w:rsid w:val="00741636"/>
    <w:rsid w:val="00742294"/>
    <w:rsid w:val="00743960"/>
    <w:rsid w:val="007459E7"/>
    <w:rsid w:val="00746855"/>
    <w:rsid w:val="0075050A"/>
    <w:rsid w:val="00751F7C"/>
    <w:rsid w:val="0075328A"/>
    <w:rsid w:val="00753488"/>
    <w:rsid w:val="0075393D"/>
    <w:rsid w:val="007541AC"/>
    <w:rsid w:val="0075500C"/>
    <w:rsid w:val="007552DC"/>
    <w:rsid w:val="0075789A"/>
    <w:rsid w:val="00760D70"/>
    <w:rsid w:val="0076104C"/>
    <w:rsid w:val="0076198F"/>
    <w:rsid w:val="0076463D"/>
    <w:rsid w:val="0076565E"/>
    <w:rsid w:val="00766BA1"/>
    <w:rsid w:val="007679C0"/>
    <w:rsid w:val="00767B9D"/>
    <w:rsid w:val="00770898"/>
    <w:rsid w:val="00770DBB"/>
    <w:rsid w:val="0077209D"/>
    <w:rsid w:val="00772433"/>
    <w:rsid w:val="00774046"/>
    <w:rsid w:val="00775223"/>
    <w:rsid w:val="007757C0"/>
    <w:rsid w:val="00775BB7"/>
    <w:rsid w:val="00777850"/>
    <w:rsid w:val="0078103A"/>
    <w:rsid w:val="00781E0F"/>
    <w:rsid w:val="00782198"/>
    <w:rsid w:val="00782F7D"/>
    <w:rsid w:val="0078359F"/>
    <w:rsid w:val="00786B4D"/>
    <w:rsid w:val="007908CF"/>
    <w:rsid w:val="00790C96"/>
    <w:rsid w:val="00791050"/>
    <w:rsid w:val="00792A5F"/>
    <w:rsid w:val="00792DBB"/>
    <w:rsid w:val="00792DCE"/>
    <w:rsid w:val="007935A5"/>
    <w:rsid w:val="00794BCA"/>
    <w:rsid w:val="0079583D"/>
    <w:rsid w:val="00795F96"/>
    <w:rsid w:val="0079624E"/>
    <w:rsid w:val="00797A3C"/>
    <w:rsid w:val="00797CA8"/>
    <w:rsid w:val="007A019B"/>
    <w:rsid w:val="007A0A72"/>
    <w:rsid w:val="007A45AC"/>
    <w:rsid w:val="007A632F"/>
    <w:rsid w:val="007A6F71"/>
    <w:rsid w:val="007A6FAF"/>
    <w:rsid w:val="007A7326"/>
    <w:rsid w:val="007B0049"/>
    <w:rsid w:val="007B083C"/>
    <w:rsid w:val="007B0A65"/>
    <w:rsid w:val="007B1430"/>
    <w:rsid w:val="007B207F"/>
    <w:rsid w:val="007B2762"/>
    <w:rsid w:val="007B2F63"/>
    <w:rsid w:val="007B3742"/>
    <w:rsid w:val="007B3818"/>
    <w:rsid w:val="007B4C9E"/>
    <w:rsid w:val="007B57B6"/>
    <w:rsid w:val="007B6404"/>
    <w:rsid w:val="007B6EB8"/>
    <w:rsid w:val="007B7104"/>
    <w:rsid w:val="007C2D6F"/>
    <w:rsid w:val="007C2ED8"/>
    <w:rsid w:val="007C3A86"/>
    <w:rsid w:val="007C5923"/>
    <w:rsid w:val="007C6F0F"/>
    <w:rsid w:val="007D27A9"/>
    <w:rsid w:val="007D31EE"/>
    <w:rsid w:val="007D32EE"/>
    <w:rsid w:val="007D47B2"/>
    <w:rsid w:val="007D50E9"/>
    <w:rsid w:val="007D5714"/>
    <w:rsid w:val="007D6000"/>
    <w:rsid w:val="007D62FE"/>
    <w:rsid w:val="007E35CD"/>
    <w:rsid w:val="007E44FE"/>
    <w:rsid w:val="007E5C48"/>
    <w:rsid w:val="007F0619"/>
    <w:rsid w:val="007F0E2E"/>
    <w:rsid w:val="007F29E9"/>
    <w:rsid w:val="007F3C23"/>
    <w:rsid w:val="008010A8"/>
    <w:rsid w:val="008022D7"/>
    <w:rsid w:val="008024D9"/>
    <w:rsid w:val="00805D8B"/>
    <w:rsid w:val="00807D47"/>
    <w:rsid w:val="00811CFE"/>
    <w:rsid w:val="008124F3"/>
    <w:rsid w:val="00812E53"/>
    <w:rsid w:val="00814535"/>
    <w:rsid w:val="008162FD"/>
    <w:rsid w:val="00816352"/>
    <w:rsid w:val="00825280"/>
    <w:rsid w:val="00825557"/>
    <w:rsid w:val="00825DAE"/>
    <w:rsid w:val="00826493"/>
    <w:rsid w:val="00826E79"/>
    <w:rsid w:val="008274E0"/>
    <w:rsid w:val="0083003D"/>
    <w:rsid w:val="00831956"/>
    <w:rsid w:val="00832DB6"/>
    <w:rsid w:val="00833DBE"/>
    <w:rsid w:val="00835E9B"/>
    <w:rsid w:val="008364AC"/>
    <w:rsid w:val="00836B17"/>
    <w:rsid w:val="008406BF"/>
    <w:rsid w:val="00840705"/>
    <w:rsid w:val="008412A0"/>
    <w:rsid w:val="00841449"/>
    <w:rsid w:val="00841A78"/>
    <w:rsid w:val="00843E82"/>
    <w:rsid w:val="008454D0"/>
    <w:rsid w:val="008456D7"/>
    <w:rsid w:val="0084709C"/>
    <w:rsid w:val="008474F0"/>
    <w:rsid w:val="008521B2"/>
    <w:rsid w:val="00857E07"/>
    <w:rsid w:val="00867AF5"/>
    <w:rsid w:val="00870626"/>
    <w:rsid w:val="00871410"/>
    <w:rsid w:val="008714BD"/>
    <w:rsid w:val="00874FC5"/>
    <w:rsid w:val="0087563D"/>
    <w:rsid w:val="00882D9F"/>
    <w:rsid w:val="0088328D"/>
    <w:rsid w:val="00886E4E"/>
    <w:rsid w:val="0088704D"/>
    <w:rsid w:val="008870BE"/>
    <w:rsid w:val="00887715"/>
    <w:rsid w:val="00891E94"/>
    <w:rsid w:val="00893AE5"/>
    <w:rsid w:val="008A2D45"/>
    <w:rsid w:val="008A2E29"/>
    <w:rsid w:val="008A3C33"/>
    <w:rsid w:val="008A43F1"/>
    <w:rsid w:val="008A5DEE"/>
    <w:rsid w:val="008B0B0E"/>
    <w:rsid w:val="008B2F7D"/>
    <w:rsid w:val="008B556F"/>
    <w:rsid w:val="008B7936"/>
    <w:rsid w:val="008B7E28"/>
    <w:rsid w:val="008C05EA"/>
    <w:rsid w:val="008C097E"/>
    <w:rsid w:val="008C284A"/>
    <w:rsid w:val="008C3496"/>
    <w:rsid w:val="008C44B5"/>
    <w:rsid w:val="008C4663"/>
    <w:rsid w:val="008C4878"/>
    <w:rsid w:val="008D0B92"/>
    <w:rsid w:val="008D1C6E"/>
    <w:rsid w:val="008D221E"/>
    <w:rsid w:val="008D33B8"/>
    <w:rsid w:val="008D3F28"/>
    <w:rsid w:val="008D4AAC"/>
    <w:rsid w:val="008D4CE4"/>
    <w:rsid w:val="008D4DF0"/>
    <w:rsid w:val="008D51C7"/>
    <w:rsid w:val="008D68CB"/>
    <w:rsid w:val="008E1AD2"/>
    <w:rsid w:val="008E3831"/>
    <w:rsid w:val="008E64D3"/>
    <w:rsid w:val="008E7638"/>
    <w:rsid w:val="008F063F"/>
    <w:rsid w:val="008F1344"/>
    <w:rsid w:val="008F1446"/>
    <w:rsid w:val="008F28E1"/>
    <w:rsid w:val="008F3B94"/>
    <w:rsid w:val="008F3C77"/>
    <w:rsid w:val="008F54C8"/>
    <w:rsid w:val="008F58B9"/>
    <w:rsid w:val="008F5EAC"/>
    <w:rsid w:val="008F6D4B"/>
    <w:rsid w:val="009016E0"/>
    <w:rsid w:val="00902597"/>
    <w:rsid w:val="009059D7"/>
    <w:rsid w:val="0090613A"/>
    <w:rsid w:val="0090687D"/>
    <w:rsid w:val="00907463"/>
    <w:rsid w:val="0090791B"/>
    <w:rsid w:val="00910FF8"/>
    <w:rsid w:val="00911E0E"/>
    <w:rsid w:val="00912091"/>
    <w:rsid w:val="00913164"/>
    <w:rsid w:val="00913E22"/>
    <w:rsid w:val="00914DA8"/>
    <w:rsid w:val="00915EE7"/>
    <w:rsid w:val="0092035C"/>
    <w:rsid w:val="00921068"/>
    <w:rsid w:val="00921636"/>
    <w:rsid w:val="00921F4F"/>
    <w:rsid w:val="00922C77"/>
    <w:rsid w:val="00923D52"/>
    <w:rsid w:val="00924C04"/>
    <w:rsid w:val="00924C7A"/>
    <w:rsid w:val="009265C4"/>
    <w:rsid w:val="00926611"/>
    <w:rsid w:val="00927C81"/>
    <w:rsid w:val="009300E0"/>
    <w:rsid w:val="00931A91"/>
    <w:rsid w:val="009320B2"/>
    <w:rsid w:val="00932AE2"/>
    <w:rsid w:val="00933010"/>
    <w:rsid w:val="009347A8"/>
    <w:rsid w:val="009352DB"/>
    <w:rsid w:val="00936058"/>
    <w:rsid w:val="00936DBD"/>
    <w:rsid w:val="00937AD9"/>
    <w:rsid w:val="00937B2E"/>
    <w:rsid w:val="0094026B"/>
    <w:rsid w:val="00941B5A"/>
    <w:rsid w:val="00941F21"/>
    <w:rsid w:val="0094204F"/>
    <w:rsid w:val="00943E7A"/>
    <w:rsid w:val="009457CF"/>
    <w:rsid w:val="00947326"/>
    <w:rsid w:val="0095093B"/>
    <w:rsid w:val="00951FC0"/>
    <w:rsid w:val="0095216C"/>
    <w:rsid w:val="00953E0F"/>
    <w:rsid w:val="00954A83"/>
    <w:rsid w:val="009572B3"/>
    <w:rsid w:val="009614BD"/>
    <w:rsid w:val="0096524C"/>
    <w:rsid w:val="00965B1B"/>
    <w:rsid w:val="009667E7"/>
    <w:rsid w:val="00971E7F"/>
    <w:rsid w:val="009721FA"/>
    <w:rsid w:val="0097454D"/>
    <w:rsid w:val="00974E18"/>
    <w:rsid w:val="00976B98"/>
    <w:rsid w:val="009774D2"/>
    <w:rsid w:val="00977736"/>
    <w:rsid w:val="00981C06"/>
    <w:rsid w:val="009834D3"/>
    <w:rsid w:val="00984057"/>
    <w:rsid w:val="00985531"/>
    <w:rsid w:val="0098697F"/>
    <w:rsid w:val="00993BD8"/>
    <w:rsid w:val="00993E3F"/>
    <w:rsid w:val="0099445A"/>
    <w:rsid w:val="009964AF"/>
    <w:rsid w:val="00996651"/>
    <w:rsid w:val="0099711B"/>
    <w:rsid w:val="009A1095"/>
    <w:rsid w:val="009A4CB7"/>
    <w:rsid w:val="009A63F3"/>
    <w:rsid w:val="009A64B1"/>
    <w:rsid w:val="009A6E17"/>
    <w:rsid w:val="009A73A5"/>
    <w:rsid w:val="009B0973"/>
    <w:rsid w:val="009B0ADE"/>
    <w:rsid w:val="009B1587"/>
    <w:rsid w:val="009B1A41"/>
    <w:rsid w:val="009B3EE7"/>
    <w:rsid w:val="009B4E59"/>
    <w:rsid w:val="009B60BF"/>
    <w:rsid w:val="009B68E6"/>
    <w:rsid w:val="009B6E4C"/>
    <w:rsid w:val="009B7B26"/>
    <w:rsid w:val="009C2AEB"/>
    <w:rsid w:val="009C468F"/>
    <w:rsid w:val="009C5289"/>
    <w:rsid w:val="009C7ACE"/>
    <w:rsid w:val="009D10CB"/>
    <w:rsid w:val="009D2423"/>
    <w:rsid w:val="009D46DF"/>
    <w:rsid w:val="009D498A"/>
    <w:rsid w:val="009D6D73"/>
    <w:rsid w:val="009E1EBD"/>
    <w:rsid w:val="009E3E2C"/>
    <w:rsid w:val="009E51C5"/>
    <w:rsid w:val="009E5729"/>
    <w:rsid w:val="009E6697"/>
    <w:rsid w:val="009E7701"/>
    <w:rsid w:val="009E7D3B"/>
    <w:rsid w:val="009F1575"/>
    <w:rsid w:val="009F22E1"/>
    <w:rsid w:val="009F4E9C"/>
    <w:rsid w:val="009F4F5E"/>
    <w:rsid w:val="009F5940"/>
    <w:rsid w:val="009F74D1"/>
    <w:rsid w:val="009F7DD0"/>
    <w:rsid w:val="00A0036A"/>
    <w:rsid w:val="00A0082E"/>
    <w:rsid w:val="00A01BF5"/>
    <w:rsid w:val="00A02289"/>
    <w:rsid w:val="00A0255E"/>
    <w:rsid w:val="00A0494A"/>
    <w:rsid w:val="00A07116"/>
    <w:rsid w:val="00A072E2"/>
    <w:rsid w:val="00A07D6F"/>
    <w:rsid w:val="00A10B02"/>
    <w:rsid w:val="00A13709"/>
    <w:rsid w:val="00A14A72"/>
    <w:rsid w:val="00A158D9"/>
    <w:rsid w:val="00A15ECB"/>
    <w:rsid w:val="00A176CB"/>
    <w:rsid w:val="00A2051E"/>
    <w:rsid w:val="00A21DD1"/>
    <w:rsid w:val="00A22C16"/>
    <w:rsid w:val="00A25457"/>
    <w:rsid w:val="00A269CF"/>
    <w:rsid w:val="00A277E2"/>
    <w:rsid w:val="00A27B81"/>
    <w:rsid w:val="00A301B8"/>
    <w:rsid w:val="00A31655"/>
    <w:rsid w:val="00A31665"/>
    <w:rsid w:val="00A3172E"/>
    <w:rsid w:val="00A36B65"/>
    <w:rsid w:val="00A373EF"/>
    <w:rsid w:val="00A42352"/>
    <w:rsid w:val="00A45C8D"/>
    <w:rsid w:val="00A46ED5"/>
    <w:rsid w:val="00A526E0"/>
    <w:rsid w:val="00A53989"/>
    <w:rsid w:val="00A53C6B"/>
    <w:rsid w:val="00A5456A"/>
    <w:rsid w:val="00A54949"/>
    <w:rsid w:val="00A55209"/>
    <w:rsid w:val="00A5644B"/>
    <w:rsid w:val="00A57DF6"/>
    <w:rsid w:val="00A60F59"/>
    <w:rsid w:val="00A61FF9"/>
    <w:rsid w:val="00A6372C"/>
    <w:rsid w:val="00A63E64"/>
    <w:rsid w:val="00A64825"/>
    <w:rsid w:val="00A64992"/>
    <w:rsid w:val="00A64C42"/>
    <w:rsid w:val="00A65264"/>
    <w:rsid w:val="00A65458"/>
    <w:rsid w:val="00A660FE"/>
    <w:rsid w:val="00A674D3"/>
    <w:rsid w:val="00A67B32"/>
    <w:rsid w:val="00A70010"/>
    <w:rsid w:val="00A73171"/>
    <w:rsid w:val="00A73F67"/>
    <w:rsid w:val="00A76173"/>
    <w:rsid w:val="00A81AD2"/>
    <w:rsid w:val="00A8349E"/>
    <w:rsid w:val="00A84F3E"/>
    <w:rsid w:val="00A85D13"/>
    <w:rsid w:val="00A86FE6"/>
    <w:rsid w:val="00A873AB"/>
    <w:rsid w:val="00A87A80"/>
    <w:rsid w:val="00A916F7"/>
    <w:rsid w:val="00A91F29"/>
    <w:rsid w:val="00A93AF1"/>
    <w:rsid w:val="00A94789"/>
    <w:rsid w:val="00A95316"/>
    <w:rsid w:val="00A960F9"/>
    <w:rsid w:val="00A96C8D"/>
    <w:rsid w:val="00A97693"/>
    <w:rsid w:val="00AA2EC7"/>
    <w:rsid w:val="00AA335F"/>
    <w:rsid w:val="00AA3C1A"/>
    <w:rsid w:val="00AA4EF9"/>
    <w:rsid w:val="00AA5EB0"/>
    <w:rsid w:val="00AA6480"/>
    <w:rsid w:val="00AA7AE1"/>
    <w:rsid w:val="00AB1DFD"/>
    <w:rsid w:val="00AB4D85"/>
    <w:rsid w:val="00AB4EB7"/>
    <w:rsid w:val="00AB5970"/>
    <w:rsid w:val="00AB6230"/>
    <w:rsid w:val="00AB7138"/>
    <w:rsid w:val="00AB79C3"/>
    <w:rsid w:val="00AC1566"/>
    <w:rsid w:val="00AC17A8"/>
    <w:rsid w:val="00AC1C88"/>
    <w:rsid w:val="00AC3289"/>
    <w:rsid w:val="00AC4A72"/>
    <w:rsid w:val="00AC4D9C"/>
    <w:rsid w:val="00AC6446"/>
    <w:rsid w:val="00AC67FD"/>
    <w:rsid w:val="00AC7191"/>
    <w:rsid w:val="00AC72C7"/>
    <w:rsid w:val="00AD1207"/>
    <w:rsid w:val="00AD5E04"/>
    <w:rsid w:val="00AD6D78"/>
    <w:rsid w:val="00AD7E4E"/>
    <w:rsid w:val="00AE010A"/>
    <w:rsid w:val="00AE06C6"/>
    <w:rsid w:val="00AE273B"/>
    <w:rsid w:val="00AE6EB0"/>
    <w:rsid w:val="00AE7E44"/>
    <w:rsid w:val="00AF0393"/>
    <w:rsid w:val="00AF47EC"/>
    <w:rsid w:val="00AF7448"/>
    <w:rsid w:val="00AF74E6"/>
    <w:rsid w:val="00AF77F6"/>
    <w:rsid w:val="00B01090"/>
    <w:rsid w:val="00B019AD"/>
    <w:rsid w:val="00B0264E"/>
    <w:rsid w:val="00B03566"/>
    <w:rsid w:val="00B038DC"/>
    <w:rsid w:val="00B066D4"/>
    <w:rsid w:val="00B07377"/>
    <w:rsid w:val="00B075A7"/>
    <w:rsid w:val="00B110D6"/>
    <w:rsid w:val="00B15C9D"/>
    <w:rsid w:val="00B16E52"/>
    <w:rsid w:val="00B2301B"/>
    <w:rsid w:val="00B2401C"/>
    <w:rsid w:val="00B2411B"/>
    <w:rsid w:val="00B27A01"/>
    <w:rsid w:val="00B307CC"/>
    <w:rsid w:val="00B308F9"/>
    <w:rsid w:val="00B332C8"/>
    <w:rsid w:val="00B35DFC"/>
    <w:rsid w:val="00B374FA"/>
    <w:rsid w:val="00B37DEA"/>
    <w:rsid w:val="00B40D42"/>
    <w:rsid w:val="00B425C2"/>
    <w:rsid w:val="00B42A2E"/>
    <w:rsid w:val="00B42B2D"/>
    <w:rsid w:val="00B42EFE"/>
    <w:rsid w:val="00B44DFE"/>
    <w:rsid w:val="00B452FD"/>
    <w:rsid w:val="00B464ED"/>
    <w:rsid w:val="00B466B6"/>
    <w:rsid w:val="00B50CA2"/>
    <w:rsid w:val="00B52329"/>
    <w:rsid w:val="00B5278A"/>
    <w:rsid w:val="00B52AA2"/>
    <w:rsid w:val="00B52F16"/>
    <w:rsid w:val="00B53145"/>
    <w:rsid w:val="00B56D38"/>
    <w:rsid w:val="00B571D5"/>
    <w:rsid w:val="00B575B7"/>
    <w:rsid w:val="00B60696"/>
    <w:rsid w:val="00B61496"/>
    <w:rsid w:val="00B63C5D"/>
    <w:rsid w:val="00B64B7F"/>
    <w:rsid w:val="00B65E36"/>
    <w:rsid w:val="00B67867"/>
    <w:rsid w:val="00B77785"/>
    <w:rsid w:val="00B80412"/>
    <w:rsid w:val="00B8170C"/>
    <w:rsid w:val="00B82235"/>
    <w:rsid w:val="00B82C1C"/>
    <w:rsid w:val="00B82ED3"/>
    <w:rsid w:val="00B85419"/>
    <w:rsid w:val="00B85ABA"/>
    <w:rsid w:val="00B86477"/>
    <w:rsid w:val="00B86519"/>
    <w:rsid w:val="00B87115"/>
    <w:rsid w:val="00B9015C"/>
    <w:rsid w:val="00B912BC"/>
    <w:rsid w:val="00B919A4"/>
    <w:rsid w:val="00B93F75"/>
    <w:rsid w:val="00B958C3"/>
    <w:rsid w:val="00B95D33"/>
    <w:rsid w:val="00B96325"/>
    <w:rsid w:val="00B96F3C"/>
    <w:rsid w:val="00B97340"/>
    <w:rsid w:val="00BA2615"/>
    <w:rsid w:val="00BA391C"/>
    <w:rsid w:val="00BA5072"/>
    <w:rsid w:val="00BA7DEA"/>
    <w:rsid w:val="00BA7EB1"/>
    <w:rsid w:val="00BA7F7E"/>
    <w:rsid w:val="00BB135B"/>
    <w:rsid w:val="00BB36FB"/>
    <w:rsid w:val="00BB3827"/>
    <w:rsid w:val="00BB5ED1"/>
    <w:rsid w:val="00BB669E"/>
    <w:rsid w:val="00BB731F"/>
    <w:rsid w:val="00BC02C5"/>
    <w:rsid w:val="00BC0DF1"/>
    <w:rsid w:val="00BC109D"/>
    <w:rsid w:val="00BC1739"/>
    <w:rsid w:val="00BC1E04"/>
    <w:rsid w:val="00BC34CF"/>
    <w:rsid w:val="00BC3E62"/>
    <w:rsid w:val="00BC4A4C"/>
    <w:rsid w:val="00BC68F8"/>
    <w:rsid w:val="00BC7E61"/>
    <w:rsid w:val="00BD0570"/>
    <w:rsid w:val="00BD2235"/>
    <w:rsid w:val="00BD334B"/>
    <w:rsid w:val="00BD4A66"/>
    <w:rsid w:val="00BD54D2"/>
    <w:rsid w:val="00BD66EF"/>
    <w:rsid w:val="00BE1AAE"/>
    <w:rsid w:val="00BE3D86"/>
    <w:rsid w:val="00BE3E31"/>
    <w:rsid w:val="00BE4952"/>
    <w:rsid w:val="00BE63B9"/>
    <w:rsid w:val="00BF07D2"/>
    <w:rsid w:val="00BF0C7F"/>
    <w:rsid w:val="00BF1519"/>
    <w:rsid w:val="00BF214E"/>
    <w:rsid w:val="00BF3E15"/>
    <w:rsid w:val="00BF40D7"/>
    <w:rsid w:val="00BF5CCD"/>
    <w:rsid w:val="00BF65B4"/>
    <w:rsid w:val="00BF7924"/>
    <w:rsid w:val="00BF79BB"/>
    <w:rsid w:val="00C02912"/>
    <w:rsid w:val="00C03206"/>
    <w:rsid w:val="00C0430D"/>
    <w:rsid w:val="00C04408"/>
    <w:rsid w:val="00C04BAF"/>
    <w:rsid w:val="00C07753"/>
    <w:rsid w:val="00C1055D"/>
    <w:rsid w:val="00C12B62"/>
    <w:rsid w:val="00C13E9E"/>
    <w:rsid w:val="00C14D7C"/>
    <w:rsid w:val="00C173EF"/>
    <w:rsid w:val="00C207EC"/>
    <w:rsid w:val="00C2108B"/>
    <w:rsid w:val="00C21B2B"/>
    <w:rsid w:val="00C21DA2"/>
    <w:rsid w:val="00C23406"/>
    <w:rsid w:val="00C25A6B"/>
    <w:rsid w:val="00C25BA9"/>
    <w:rsid w:val="00C3262E"/>
    <w:rsid w:val="00C34406"/>
    <w:rsid w:val="00C3651E"/>
    <w:rsid w:val="00C36DF3"/>
    <w:rsid w:val="00C4004E"/>
    <w:rsid w:val="00C4062E"/>
    <w:rsid w:val="00C4177C"/>
    <w:rsid w:val="00C4202A"/>
    <w:rsid w:val="00C42325"/>
    <w:rsid w:val="00C44F97"/>
    <w:rsid w:val="00C4501D"/>
    <w:rsid w:val="00C45EA1"/>
    <w:rsid w:val="00C46A3B"/>
    <w:rsid w:val="00C50C5F"/>
    <w:rsid w:val="00C51A4C"/>
    <w:rsid w:val="00C51A66"/>
    <w:rsid w:val="00C5254A"/>
    <w:rsid w:val="00C52A42"/>
    <w:rsid w:val="00C52DEA"/>
    <w:rsid w:val="00C54B68"/>
    <w:rsid w:val="00C54E9C"/>
    <w:rsid w:val="00C57ECA"/>
    <w:rsid w:val="00C60F21"/>
    <w:rsid w:val="00C60FE4"/>
    <w:rsid w:val="00C62BF5"/>
    <w:rsid w:val="00C70893"/>
    <w:rsid w:val="00C71518"/>
    <w:rsid w:val="00C722EB"/>
    <w:rsid w:val="00C75038"/>
    <w:rsid w:val="00C75DDC"/>
    <w:rsid w:val="00C77336"/>
    <w:rsid w:val="00C80166"/>
    <w:rsid w:val="00C82D51"/>
    <w:rsid w:val="00C836D5"/>
    <w:rsid w:val="00C85505"/>
    <w:rsid w:val="00C87247"/>
    <w:rsid w:val="00C90D42"/>
    <w:rsid w:val="00C921CB"/>
    <w:rsid w:val="00C92AE2"/>
    <w:rsid w:val="00C94C37"/>
    <w:rsid w:val="00C95DC5"/>
    <w:rsid w:val="00C96CFD"/>
    <w:rsid w:val="00CA1377"/>
    <w:rsid w:val="00CA1F6D"/>
    <w:rsid w:val="00CA38A3"/>
    <w:rsid w:val="00CA3A8B"/>
    <w:rsid w:val="00CA417C"/>
    <w:rsid w:val="00CA5209"/>
    <w:rsid w:val="00CA55CB"/>
    <w:rsid w:val="00CA654A"/>
    <w:rsid w:val="00CA69ED"/>
    <w:rsid w:val="00CA7B70"/>
    <w:rsid w:val="00CA7E29"/>
    <w:rsid w:val="00CB0332"/>
    <w:rsid w:val="00CB079B"/>
    <w:rsid w:val="00CB11B9"/>
    <w:rsid w:val="00CB19C2"/>
    <w:rsid w:val="00CB2A70"/>
    <w:rsid w:val="00CB37DC"/>
    <w:rsid w:val="00CB6614"/>
    <w:rsid w:val="00CB7D2A"/>
    <w:rsid w:val="00CC17B1"/>
    <w:rsid w:val="00CC1CD8"/>
    <w:rsid w:val="00CC344F"/>
    <w:rsid w:val="00CC397A"/>
    <w:rsid w:val="00CC5771"/>
    <w:rsid w:val="00CC7C1D"/>
    <w:rsid w:val="00CD0FB0"/>
    <w:rsid w:val="00CD18EB"/>
    <w:rsid w:val="00CD2B60"/>
    <w:rsid w:val="00CD3801"/>
    <w:rsid w:val="00CD410E"/>
    <w:rsid w:val="00CE04B9"/>
    <w:rsid w:val="00CE10CC"/>
    <w:rsid w:val="00CE3F42"/>
    <w:rsid w:val="00CE509E"/>
    <w:rsid w:val="00CE5E79"/>
    <w:rsid w:val="00CE65DD"/>
    <w:rsid w:val="00CE6B58"/>
    <w:rsid w:val="00CF2AD7"/>
    <w:rsid w:val="00CF3CA1"/>
    <w:rsid w:val="00CF473B"/>
    <w:rsid w:val="00CF484D"/>
    <w:rsid w:val="00CF63D3"/>
    <w:rsid w:val="00CF713B"/>
    <w:rsid w:val="00D01454"/>
    <w:rsid w:val="00D01DB9"/>
    <w:rsid w:val="00D028E2"/>
    <w:rsid w:val="00D0596C"/>
    <w:rsid w:val="00D06341"/>
    <w:rsid w:val="00D06CFB"/>
    <w:rsid w:val="00D136F7"/>
    <w:rsid w:val="00D140B9"/>
    <w:rsid w:val="00D14394"/>
    <w:rsid w:val="00D145C6"/>
    <w:rsid w:val="00D14C4E"/>
    <w:rsid w:val="00D14CEF"/>
    <w:rsid w:val="00D15B93"/>
    <w:rsid w:val="00D21623"/>
    <w:rsid w:val="00D223CF"/>
    <w:rsid w:val="00D22901"/>
    <w:rsid w:val="00D22C79"/>
    <w:rsid w:val="00D235B5"/>
    <w:rsid w:val="00D25200"/>
    <w:rsid w:val="00D2626E"/>
    <w:rsid w:val="00D26A88"/>
    <w:rsid w:val="00D3081D"/>
    <w:rsid w:val="00D32B2F"/>
    <w:rsid w:val="00D3379C"/>
    <w:rsid w:val="00D3422C"/>
    <w:rsid w:val="00D4144F"/>
    <w:rsid w:val="00D41EAB"/>
    <w:rsid w:val="00D423C5"/>
    <w:rsid w:val="00D45D0E"/>
    <w:rsid w:val="00D46361"/>
    <w:rsid w:val="00D472C9"/>
    <w:rsid w:val="00D50108"/>
    <w:rsid w:val="00D50AD6"/>
    <w:rsid w:val="00D5184D"/>
    <w:rsid w:val="00D534C0"/>
    <w:rsid w:val="00D54459"/>
    <w:rsid w:val="00D60F48"/>
    <w:rsid w:val="00D61F71"/>
    <w:rsid w:val="00D63143"/>
    <w:rsid w:val="00D63662"/>
    <w:rsid w:val="00D647EC"/>
    <w:rsid w:val="00D64A06"/>
    <w:rsid w:val="00D6596F"/>
    <w:rsid w:val="00D65ACD"/>
    <w:rsid w:val="00D6657C"/>
    <w:rsid w:val="00D667A8"/>
    <w:rsid w:val="00D673E7"/>
    <w:rsid w:val="00D678F7"/>
    <w:rsid w:val="00D71AF0"/>
    <w:rsid w:val="00D71F6D"/>
    <w:rsid w:val="00D72FC3"/>
    <w:rsid w:val="00D73D33"/>
    <w:rsid w:val="00D80757"/>
    <w:rsid w:val="00D80A2F"/>
    <w:rsid w:val="00D842C4"/>
    <w:rsid w:val="00D853AB"/>
    <w:rsid w:val="00D853D5"/>
    <w:rsid w:val="00D86A04"/>
    <w:rsid w:val="00D86B70"/>
    <w:rsid w:val="00D8702B"/>
    <w:rsid w:val="00D872D7"/>
    <w:rsid w:val="00D9031D"/>
    <w:rsid w:val="00D90A4E"/>
    <w:rsid w:val="00D92E04"/>
    <w:rsid w:val="00D94240"/>
    <w:rsid w:val="00D9593C"/>
    <w:rsid w:val="00D96D46"/>
    <w:rsid w:val="00D97BEA"/>
    <w:rsid w:val="00DA15C8"/>
    <w:rsid w:val="00DA3265"/>
    <w:rsid w:val="00DA4382"/>
    <w:rsid w:val="00DA4EDB"/>
    <w:rsid w:val="00DA62CD"/>
    <w:rsid w:val="00DA6C72"/>
    <w:rsid w:val="00DA7726"/>
    <w:rsid w:val="00DA7B27"/>
    <w:rsid w:val="00DB0246"/>
    <w:rsid w:val="00DB02D3"/>
    <w:rsid w:val="00DB2C13"/>
    <w:rsid w:val="00DB5665"/>
    <w:rsid w:val="00DB7DEF"/>
    <w:rsid w:val="00DB7EF7"/>
    <w:rsid w:val="00DC1503"/>
    <w:rsid w:val="00DC1C04"/>
    <w:rsid w:val="00DC2841"/>
    <w:rsid w:val="00DC4762"/>
    <w:rsid w:val="00DD4B0D"/>
    <w:rsid w:val="00DD5ADC"/>
    <w:rsid w:val="00DD68B0"/>
    <w:rsid w:val="00DD7B27"/>
    <w:rsid w:val="00DE14E6"/>
    <w:rsid w:val="00DE2FBE"/>
    <w:rsid w:val="00DE3491"/>
    <w:rsid w:val="00DE4EEA"/>
    <w:rsid w:val="00DE4F10"/>
    <w:rsid w:val="00DE5B1A"/>
    <w:rsid w:val="00DE5CE3"/>
    <w:rsid w:val="00DF1A6A"/>
    <w:rsid w:val="00DF477C"/>
    <w:rsid w:val="00DF4DF8"/>
    <w:rsid w:val="00DF7907"/>
    <w:rsid w:val="00DF7B1C"/>
    <w:rsid w:val="00E028E9"/>
    <w:rsid w:val="00E02A31"/>
    <w:rsid w:val="00E02F84"/>
    <w:rsid w:val="00E0341B"/>
    <w:rsid w:val="00E0518B"/>
    <w:rsid w:val="00E05A98"/>
    <w:rsid w:val="00E068CB"/>
    <w:rsid w:val="00E10C6F"/>
    <w:rsid w:val="00E14B9F"/>
    <w:rsid w:val="00E14D6B"/>
    <w:rsid w:val="00E20637"/>
    <w:rsid w:val="00E21E45"/>
    <w:rsid w:val="00E24A76"/>
    <w:rsid w:val="00E24C11"/>
    <w:rsid w:val="00E251C2"/>
    <w:rsid w:val="00E253B6"/>
    <w:rsid w:val="00E26000"/>
    <w:rsid w:val="00E262F3"/>
    <w:rsid w:val="00E27EE3"/>
    <w:rsid w:val="00E3408E"/>
    <w:rsid w:val="00E370E1"/>
    <w:rsid w:val="00E44F1B"/>
    <w:rsid w:val="00E53A6E"/>
    <w:rsid w:val="00E55333"/>
    <w:rsid w:val="00E554FC"/>
    <w:rsid w:val="00E5569B"/>
    <w:rsid w:val="00E56078"/>
    <w:rsid w:val="00E56DE4"/>
    <w:rsid w:val="00E60F06"/>
    <w:rsid w:val="00E621F4"/>
    <w:rsid w:val="00E65C7A"/>
    <w:rsid w:val="00E66BEC"/>
    <w:rsid w:val="00E7138A"/>
    <w:rsid w:val="00E71EF0"/>
    <w:rsid w:val="00E73E46"/>
    <w:rsid w:val="00E76D33"/>
    <w:rsid w:val="00E846DD"/>
    <w:rsid w:val="00E84E67"/>
    <w:rsid w:val="00E90B8F"/>
    <w:rsid w:val="00E927C6"/>
    <w:rsid w:val="00E93276"/>
    <w:rsid w:val="00E93810"/>
    <w:rsid w:val="00E94335"/>
    <w:rsid w:val="00E959B9"/>
    <w:rsid w:val="00E97988"/>
    <w:rsid w:val="00EA16E0"/>
    <w:rsid w:val="00EA2F48"/>
    <w:rsid w:val="00EA44B0"/>
    <w:rsid w:val="00EA5AFC"/>
    <w:rsid w:val="00EB4360"/>
    <w:rsid w:val="00EB4CE5"/>
    <w:rsid w:val="00EB61FA"/>
    <w:rsid w:val="00EC0AF2"/>
    <w:rsid w:val="00EC28C6"/>
    <w:rsid w:val="00EC3BBB"/>
    <w:rsid w:val="00EC4254"/>
    <w:rsid w:val="00EC4F16"/>
    <w:rsid w:val="00EC68B3"/>
    <w:rsid w:val="00EC7499"/>
    <w:rsid w:val="00ED206E"/>
    <w:rsid w:val="00ED4AFA"/>
    <w:rsid w:val="00EE19F4"/>
    <w:rsid w:val="00EE2F53"/>
    <w:rsid w:val="00EE3B2C"/>
    <w:rsid w:val="00EE6C0D"/>
    <w:rsid w:val="00EF0E24"/>
    <w:rsid w:val="00EF369F"/>
    <w:rsid w:val="00EF435A"/>
    <w:rsid w:val="00EF43A1"/>
    <w:rsid w:val="00EF511B"/>
    <w:rsid w:val="00EF5FD4"/>
    <w:rsid w:val="00EF6D17"/>
    <w:rsid w:val="00F03406"/>
    <w:rsid w:val="00F04C09"/>
    <w:rsid w:val="00F04C4C"/>
    <w:rsid w:val="00F04F1D"/>
    <w:rsid w:val="00F1361A"/>
    <w:rsid w:val="00F16917"/>
    <w:rsid w:val="00F16E7D"/>
    <w:rsid w:val="00F16E83"/>
    <w:rsid w:val="00F20629"/>
    <w:rsid w:val="00F20AAE"/>
    <w:rsid w:val="00F21457"/>
    <w:rsid w:val="00F23693"/>
    <w:rsid w:val="00F23B03"/>
    <w:rsid w:val="00F252B8"/>
    <w:rsid w:val="00F30CD5"/>
    <w:rsid w:val="00F312AF"/>
    <w:rsid w:val="00F332A1"/>
    <w:rsid w:val="00F335A4"/>
    <w:rsid w:val="00F336CC"/>
    <w:rsid w:val="00F34DDC"/>
    <w:rsid w:val="00F3581F"/>
    <w:rsid w:val="00F36FB4"/>
    <w:rsid w:val="00F36FC6"/>
    <w:rsid w:val="00F4111B"/>
    <w:rsid w:val="00F41FD5"/>
    <w:rsid w:val="00F470F5"/>
    <w:rsid w:val="00F51DF1"/>
    <w:rsid w:val="00F520C1"/>
    <w:rsid w:val="00F52446"/>
    <w:rsid w:val="00F52D08"/>
    <w:rsid w:val="00F53043"/>
    <w:rsid w:val="00F53D98"/>
    <w:rsid w:val="00F544A0"/>
    <w:rsid w:val="00F54C3A"/>
    <w:rsid w:val="00F56CF8"/>
    <w:rsid w:val="00F572E6"/>
    <w:rsid w:val="00F61D10"/>
    <w:rsid w:val="00F63B26"/>
    <w:rsid w:val="00F66A42"/>
    <w:rsid w:val="00F676DB"/>
    <w:rsid w:val="00F707D0"/>
    <w:rsid w:val="00F72B54"/>
    <w:rsid w:val="00F730F3"/>
    <w:rsid w:val="00F73612"/>
    <w:rsid w:val="00F744FF"/>
    <w:rsid w:val="00F767A7"/>
    <w:rsid w:val="00F76F0D"/>
    <w:rsid w:val="00F77412"/>
    <w:rsid w:val="00F8154A"/>
    <w:rsid w:val="00F8596E"/>
    <w:rsid w:val="00F86EE7"/>
    <w:rsid w:val="00F86F7D"/>
    <w:rsid w:val="00F903DF"/>
    <w:rsid w:val="00F90B42"/>
    <w:rsid w:val="00F92248"/>
    <w:rsid w:val="00F926D8"/>
    <w:rsid w:val="00F92F19"/>
    <w:rsid w:val="00F95FEC"/>
    <w:rsid w:val="00F96578"/>
    <w:rsid w:val="00FA0D66"/>
    <w:rsid w:val="00FA1D7F"/>
    <w:rsid w:val="00FA2052"/>
    <w:rsid w:val="00FA21EA"/>
    <w:rsid w:val="00FA257A"/>
    <w:rsid w:val="00FA5970"/>
    <w:rsid w:val="00FA5ADC"/>
    <w:rsid w:val="00FA641A"/>
    <w:rsid w:val="00FB0CE1"/>
    <w:rsid w:val="00FB1FAA"/>
    <w:rsid w:val="00FB2D1E"/>
    <w:rsid w:val="00FB6D85"/>
    <w:rsid w:val="00FB79F0"/>
    <w:rsid w:val="00FC02CE"/>
    <w:rsid w:val="00FC38BB"/>
    <w:rsid w:val="00FC51A0"/>
    <w:rsid w:val="00FC53DB"/>
    <w:rsid w:val="00FC5E2F"/>
    <w:rsid w:val="00FC7619"/>
    <w:rsid w:val="00FD10F2"/>
    <w:rsid w:val="00FD1C7C"/>
    <w:rsid w:val="00FD2C75"/>
    <w:rsid w:val="00FD3E8D"/>
    <w:rsid w:val="00FD60FA"/>
    <w:rsid w:val="00FE2339"/>
    <w:rsid w:val="00FE5761"/>
    <w:rsid w:val="00FE5957"/>
    <w:rsid w:val="00FE59C2"/>
    <w:rsid w:val="00FE5C46"/>
    <w:rsid w:val="00FE78E6"/>
    <w:rsid w:val="00FE7E30"/>
    <w:rsid w:val="00FF014A"/>
    <w:rsid w:val="00FF0E99"/>
    <w:rsid w:val="00FF1D52"/>
    <w:rsid w:val="00FF6C7A"/>
    <w:rsid w:val="00FF712D"/>
    <w:rsid w:val="00FF7A14"/>
    <w:rsid w:val="00FF7D2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65537"/>
    <o:shapelayout v:ext="edit">
      <o:idmap v:ext="edit" data="1"/>
    </o:shapelayout>
  </w:shapeDefaults>
  <w:decimalSymbol w:val=","/>
  <w:listSeparator w:val=";"/>
  <w14:docId w14:val="7F6E49FC"/>
  <w15:docId w15:val="{FD3C5226-CEE7-4CFD-8475-0B5450615A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2581"/>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10379">
      <w:bodyDiv w:val="1"/>
      <w:marLeft w:val="0"/>
      <w:marRight w:val="0"/>
      <w:marTop w:val="0"/>
      <w:marBottom w:val="0"/>
      <w:divBdr>
        <w:top w:val="none" w:sz="0" w:space="0" w:color="auto"/>
        <w:left w:val="none" w:sz="0" w:space="0" w:color="auto"/>
        <w:bottom w:val="none" w:sz="0" w:space="0" w:color="auto"/>
        <w:right w:val="none" w:sz="0" w:space="0" w:color="auto"/>
      </w:divBdr>
    </w:div>
    <w:div w:id="360472920">
      <w:bodyDiv w:val="1"/>
      <w:marLeft w:val="0"/>
      <w:marRight w:val="0"/>
      <w:marTop w:val="0"/>
      <w:marBottom w:val="0"/>
      <w:divBdr>
        <w:top w:val="none" w:sz="0" w:space="0" w:color="auto"/>
        <w:left w:val="none" w:sz="0" w:space="0" w:color="auto"/>
        <w:bottom w:val="none" w:sz="0" w:space="0" w:color="auto"/>
        <w:right w:val="none" w:sz="0" w:space="0" w:color="auto"/>
      </w:divBdr>
    </w:div>
    <w:div w:id="411970499">
      <w:bodyDiv w:val="1"/>
      <w:marLeft w:val="0"/>
      <w:marRight w:val="0"/>
      <w:marTop w:val="0"/>
      <w:marBottom w:val="0"/>
      <w:divBdr>
        <w:top w:val="none" w:sz="0" w:space="0" w:color="auto"/>
        <w:left w:val="none" w:sz="0" w:space="0" w:color="auto"/>
        <w:bottom w:val="none" w:sz="0" w:space="0" w:color="auto"/>
        <w:right w:val="none" w:sz="0" w:space="0" w:color="auto"/>
      </w:divBdr>
    </w:div>
    <w:div w:id="929847109">
      <w:bodyDiv w:val="1"/>
      <w:marLeft w:val="0"/>
      <w:marRight w:val="0"/>
      <w:marTop w:val="0"/>
      <w:marBottom w:val="0"/>
      <w:divBdr>
        <w:top w:val="none" w:sz="0" w:space="0" w:color="auto"/>
        <w:left w:val="none" w:sz="0" w:space="0" w:color="auto"/>
        <w:bottom w:val="none" w:sz="0" w:space="0" w:color="auto"/>
        <w:right w:val="none" w:sz="0" w:space="0" w:color="auto"/>
      </w:divBdr>
    </w:div>
    <w:div w:id="948002236">
      <w:bodyDiv w:val="1"/>
      <w:marLeft w:val="0"/>
      <w:marRight w:val="0"/>
      <w:marTop w:val="0"/>
      <w:marBottom w:val="0"/>
      <w:divBdr>
        <w:top w:val="none" w:sz="0" w:space="0" w:color="auto"/>
        <w:left w:val="none" w:sz="0" w:space="0" w:color="auto"/>
        <w:bottom w:val="none" w:sz="0" w:space="0" w:color="auto"/>
        <w:right w:val="none" w:sz="0" w:space="0" w:color="auto"/>
      </w:divBdr>
    </w:div>
    <w:div w:id="979767364">
      <w:bodyDiv w:val="1"/>
      <w:marLeft w:val="0"/>
      <w:marRight w:val="0"/>
      <w:marTop w:val="0"/>
      <w:marBottom w:val="0"/>
      <w:divBdr>
        <w:top w:val="none" w:sz="0" w:space="0" w:color="auto"/>
        <w:left w:val="none" w:sz="0" w:space="0" w:color="auto"/>
        <w:bottom w:val="none" w:sz="0" w:space="0" w:color="auto"/>
        <w:right w:val="none" w:sz="0" w:space="0" w:color="auto"/>
      </w:divBdr>
    </w:div>
    <w:div w:id="1086608708">
      <w:bodyDiv w:val="1"/>
      <w:marLeft w:val="0"/>
      <w:marRight w:val="0"/>
      <w:marTop w:val="0"/>
      <w:marBottom w:val="0"/>
      <w:divBdr>
        <w:top w:val="none" w:sz="0" w:space="0" w:color="auto"/>
        <w:left w:val="none" w:sz="0" w:space="0" w:color="auto"/>
        <w:bottom w:val="none" w:sz="0" w:space="0" w:color="auto"/>
        <w:right w:val="none" w:sz="0" w:space="0" w:color="auto"/>
      </w:divBdr>
    </w:div>
    <w:div w:id="1626040355">
      <w:bodyDiv w:val="1"/>
      <w:marLeft w:val="0"/>
      <w:marRight w:val="0"/>
      <w:marTop w:val="0"/>
      <w:marBottom w:val="0"/>
      <w:divBdr>
        <w:top w:val="none" w:sz="0" w:space="0" w:color="auto"/>
        <w:left w:val="none" w:sz="0" w:space="0" w:color="auto"/>
        <w:bottom w:val="none" w:sz="0" w:space="0" w:color="auto"/>
        <w:right w:val="none" w:sz="0" w:space="0" w:color="auto"/>
      </w:divBdr>
    </w:div>
    <w:div w:id="1664047205">
      <w:bodyDiv w:val="1"/>
      <w:marLeft w:val="0"/>
      <w:marRight w:val="0"/>
      <w:marTop w:val="0"/>
      <w:marBottom w:val="0"/>
      <w:divBdr>
        <w:top w:val="none" w:sz="0" w:space="0" w:color="auto"/>
        <w:left w:val="none" w:sz="0" w:space="0" w:color="auto"/>
        <w:bottom w:val="none" w:sz="0" w:space="0" w:color="auto"/>
        <w:right w:val="none" w:sz="0" w:space="0" w:color="auto"/>
      </w:divBdr>
    </w:div>
    <w:div w:id="1679848235">
      <w:bodyDiv w:val="1"/>
      <w:marLeft w:val="0"/>
      <w:marRight w:val="0"/>
      <w:marTop w:val="0"/>
      <w:marBottom w:val="0"/>
      <w:divBdr>
        <w:top w:val="none" w:sz="0" w:space="0" w:color="auto"/>
        <w:left w:val="none" w:sz="0" w:space="0" w:color="auto"/>
        <w:bottom w:val="none" w:sz="0" w:space="0" w:color="auto"/>
        <w:right w:val="none" w:sz="0" w:space="0" w:color="auto"/>
      </w:divBdr>
    </w:div>
    <w:div w:id="179925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CD2/CD25html/normative%202006/normative%202006/domains/ct/editable/COCT_HD150000.xls" TargetMode="External"/><Relationship Id="rId21" Type="http://schemas.openxmlformats.org/officeDocument/2006/relationships/oleObject" Target="embeddings/oleObject1.bin"/><Relationship Id="rId63" Type="http://schemas.openxmlformats.org/officeDocument/2006/relationships/hyperlink" Target="file:///C:/Documents%20and%20Settings/msuhonen.UEFAD/Documents/fujiT4220/uusikone/infrastructure/rim/rim.htm" TargetMode="External"/><Relationship Id="rId159" Type="http://schemas.openxmlformats.org/officeDocument/2006/relationships/hyperlink" Target="file://srvwfs02/../CD2/CD25html/normative%202006/normative%202006/infrastructure/datatypes/datatypes.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srvwfs02/../CD2/CD25html/normative%202006/normative%202006/infrastructure/rim/rim.htm" TargetMode="External"/><Relationship Id="rId170" Type="http://schemas.openxmlformats.org/officeDocument/2006/relationships/hyperlink" Target="file://srvwfs02/../AppData/Roaming/Microsoft/Word/RCMR_HD000030_oma.xlsx" TargetMode="External"/><Relationship Id="rId226" Type="http://schemas.openxmlformats.org/officeDocument/2006/relationships/hyperlink" Target="file:///C:/CD2/CD25html/normative%202006/normative%202006/infrastructure/datatypes/datatypes.htm" TargetMode="External"/><Relationship Id="rId268" Type="http://schemas.openxmlformats.org/officeDocument/2006/relationships/hyperlink" Target="file:///C:/CD2/CD25html/normative%202006/normative%202006/infrastructure/datatypes/datatypes.htm" TargetMode="External"/><Relationship Id="rId32" Type="http://schemas.openxmlformats.org/officeDocument/2006/relationships/hyperlink" Target="file:///C:/Documents%20and%20Settings/msuhonen.UEFAD/Documents/fujiT4220/uusikone/infrastructure/datatypes/datatypes.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srvwfs02/../CD2/CD25html/normative%202006/normative%202006/domains/ct/editable/COCT_HD150000.xls" TargetMode="External"/><Relationship Id="rId335" Type="http://schemas.openxmlformats.org/officeDocument/2006/relationships/hyperlink" Target="file://srvwfs02/../CD2/CD25html/normative%202006/normative%202006/infrastructure/datatypes/datatypes.htm" TargetMode="External"/><Relationship Id="rId377" Type="http://schemas.openxmlformats.org/officeDocument/2006/relationships/hyperlink" Target="file://srvwfs02/../CD2/CD25html/normative%202006/normative%202006/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CD2/CD25html/normative%202006/normative%202006/infrastructure/rim/rim.htm" TargetMode="External"/><Relationship Id="rId402" Type="http://schemas.openxmlformats.org/officeDocument/2006/relationships/oleObject" Target="embeddings/oleObject10.bin"/><Relationship Id="rId279" Type="http://schemas.openxmlformats.org/officeDocument/2006/relationships/hyperlink" Target="file:///C:/CD2/CD25html/normative%202006/normative%202006/infrastructure/datatypes/datatypes.htm" TargetMode="External"/><Relationship Id="rId43" Type="http://schemas.openxmlformats.org/officeDocument/2006/relationships/hyperlink" Target="file:///C:/Documents%20and%20Settings/msuhonen.UEFAD/Documents/fujiT4220/uusikone/infrastructure/rim/rim.htm" TargetMode="External"/><Relationship Id="rId139" Type="http://schemas.openxmlformats.org/officeDocument/2006/relationships/hyperlink" Target="file:///C:/Documents%20and%20Settings/msuhonen.UEFAD/Documents/fujiT4220/uusikone/arkisto/arkistonrajapinta/taustamateriaali/RCMR_HD000050UV_HL7FI.xls" TargetMode="External"/><Relationship Id="rId290" Type="http://schemas.openxmlformats.org/officeDocument/2006/relationships/hyperlink" Target="file:///C:/CD2/CD25html/normative%202006/normative%202006/infrastructure/rim/rim.htm" TargetMode="External"/><Relationship Id="rId304" Type="http://schemas.openxmlformats.org/officeDocument/2006/relationships/hyperlink" Target="file:///C:/CD2/CD25html/normative%202006/normative%202006/infrastructure/rim/rim.htm" TargetMode="External"/><Relationship Id="rId346" Type="http://schemas.openxmlformats.org/officeDocument/2006/relationships/hyperlink" Target="file://srvwfs02/../CD2/CD25html/normative%202006/normative%202006/infrastructure/rim/rim.htm" TargetMode="External"/><Relationship Id="rId388" Type="http://schemas.openxmlformats.org/officeDocument/2006/relationships/image" Target="media/image14.emf"/><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C:/Documents%20and%20Settings/msuhonen.UEFAD/Documents/fujiT4220/uusikone/infrastructure/rim/rim.htm" TargetMode="External"/><Relationship Id="rId248" Type="http://schemas.openxmlformats.org/officeDocument/2006/relationships/hyperlink" Target="file:///C:/CD2/CD25html/normative%202006/normative%202006/domains/ct/editable/COCT_HD090100.xls"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datatypes/datatypes.htm" TargetMode="External"/><Relationship Id="rId315" Type="http://schemas.openxmlformats.org/officeDocument/2006/relationships/hyperlink" Target="file://srvwfs02/../CD2/CD25html/normative%202006/normative%202006/infrastructure/datatypes/datatypes.htm" TargetMode="External"/><Relationship Id="rId357" Type="http://schemas.openxmlformats.org/officeDocument/2006/relationships/hyperlink" Target="file://srvwfs02/../CD2/CD25html/normative%202006/normative%202006/infrastructure/datatypes/datatypes.htm" TargetMode="External"/><Relationship Id="rId54" Type="http://schemas.openxmlformats.org/officeDocument/2006/relationships/hyperlink" Target="file:///C:/Documents%20and%20Settings/msuhonen.UEFAD/Documents/fujiT4220/uusikone/infrastructure/datatypes/datatypes.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srvwfs02/../CD2/CD25html/normative%202006/normative%202006/infrastructure/datatypes/datatypes.htm" TargetMode="External"/><Relationship Id="rId217" Type="http://schemas.openxmlformats.org/officeDocument/2006/relationships/hyperlink" Target="file://srvwfs02/../CD2/CD25html/normative%202006/normative%202006/infrastructure/datatypes/datatypes.htm" TargetMode="External"/><Relationship Id="rId399" Type="http://schemas.openxmlformats.org/officeDocument/2006/relationships/image" Target="media/image20.emf"/><Relationship Id="rId259" Type="http://schemas.openxmlformats.org/officeDocument/2006/relationships/hyperlink" Target="file:///C:/CD2/CD25html/normative%202006/normative%202006/infrastructure/rim/rim.htm" TargetMode="External"/><Relationship Id="rId23" Type="http://schemas.openxmlformats.org/officeDocument/2006/relationships/image" Target="media/image5.png"/><Relationship Id="rId119" Type="http://schemas.openxmlformats.org/officeDocument/2006/relationships/hyperlink" Target="file:///C:/Documents%20and%20Settings/msuhonen.UEFAD/Documents/fujiT4220/uusikone/infrastructure/rim/rim.htm" TargetMode="External"/><Relationship Id="rId270" Type="http://schemas.openxmlformats.org/officeDocument/2006/relationships/hyperlink" Target="file:///C:/CD2/CD25html/normative%202006/normative%202006/infrastructure/datatypes/datatypes.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rim/rim.htm" TargetMode="External"/><Relationship Id="rId130" Type="http://schemas.openxmlformats.org/officeDocument/2006/relationships/hyperlink" Target="file:///C:/Documents%20and%20Settings/msuhonen.UEFAD/Documents/fujiT4220/uusikone/infrastructure/datatypes/datatypes.htm" TargetMode="External"/><Relationship Id="rId368" Type="http://schemas.openxmlformats.org/officeDocument/2006/relationships/hyperlink" Target="file://srvwfs02/../CD2/CD25html/normative%202006/normative%202006/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CD2/CD25html/normative%202006/normative%202006/infrastructure/datatypes/datatypes.htm" TargetMode="External"/><Relationship Id="rId281" Type="http://schemas.openxmlformats.org/officeDocument/2006/relationships/hyperlink" Target="file:///C:/CD2/CD25html/normative%202006/normative%202006/infrastructure/datatypes/datatypes.htm" TargetMode="External"/><Relationship Id="rId337" Type="http://schemas.openxmlformats.org/officeDocument/2006/relationships/hyperlink" Target="file://srvwfs02/../CD2/CD25html/normative%202006/normative%202006/infrastructure/datatypes/datatypes.htm" TargetMode="External"/><Relationship Id="rId34" Type="http://schemas.openxmlformats.org/officeDocument/2006/relationships/hyperlink" Target="file:///C:/Documents%20and%20Settings/msuhonen.UEFAD/Documents/fujiT4220/uusikone/infrastructure/datatypes/datatypes.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C:/Documents%20and%20Settings/msuhonen.UEFAD/Documents/fujiT4220/uusikone/infrastructure/rim/rim.htm" TargetMode="External"/><Relationship Id="rId379" Type="http://schemas.openxmlformats.org/officeDocument/2006/relationships/hyperlink" Target="file://srvwfs02/../CD2/CD25html/normative%202006/normative%202006/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CD2/CD25html/normative%202006/normative%202006/infrastructure/rim/rim.htm" TargetMode="External"/><Relationship Id="rId390" Type="http://schemas.openxmlformats.org/officeDocument/2006/relationships/image" Target="media/image15.emf"/><Relationship Id="rId404" Type="http://schemas.openxmlformats.org/officeDocument/2006/relationships/footer" Target="footer4.xml"/><Relationship Id="rId250" Type="http://schemas.openxmlformats.org/officeDocument/2006/relationships/hyperlink" Target="file:///C:/CD2/CD25html/normative%202006/normative%202006/infrastructure/datatypes/datatypes.htm" TargetMode="External"/><Relationship Id="rId292" Type="http://schemas.openxmlformats.org/officeDocument/2006/relationships/hyperlink" Target="file:///C:/CD2/CD25html/normative%202006/normative%202006/infrastructure/rim/rim.htm" TargetMode="External"/><Relationship Id="rId306" Type="http://schemas.openxmlformats.org/officeDocument/2006/relationships/hyperlink" Target="file:///C:/CD2/CD25html/normative%202006/normative%202006/domains/ct/editable/COCT_HD090100.xls" TargetMode="External"/><Relationship Id="rId45" Type="http://schemas.openxmlformats.org/officeDocument/2006/relationships/hyperlink" Target="file:///C:/Documents%20and%20Settings/msuhonen.UEFAD/Documents/fujiT4220/uusikone/infrastructure/rim/rim.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infrastructure/rim/rim.htm" TargetMode="External"/><Relationship Id="rId348" Type="http://schemas.openxmlformats.org/officeDocument/2006/relationships/hyperlink" Target="file://srvwfs02/../CD2/CD25html/normative%202006/normative%202006/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C:/Documents%20and%20Settings/msuhonen.UEFAD/Documents/fujiT4220/uusikone/infrastructure/rim/rim.htm" TargetMode="External"/><Relationship Id="rId261" Type="http://schemas.openxmlformats.org/officeDocument/2006/relationships/hyperlink" Target="file:///C:/CD2/CD25html/normative%202006/normative%202006/infrastructure/rim/rim.htm" TargetMode="External"/><Relationship Id="rId14" Type="http://schemas.openxmlformats.org/officeDocument/2006/relationships/image" Target="media/image2.jpeg"/><Relationship Id="rId56" Type="http://schemas.openxmlformats.org/officeDocument/2006/relationships/hyperlink" Target="file:///C:/Documents%20and%20Settings/msuhonen.UEFAD/Documents/fujiT4220/uusikone/infrastructure/datatypes/datatypes.htm" TargetMode="External"/><Relationship Id="rId317" Type="http://schemas.openxmlformats.org/officeDocument/2006/relationships/hyperlink" Target="file://srvwfs02/../CD2/CD25html/normative%202006/normative%202006/infrastructure/datatypes/datatypes.htm" TargetMode="External"/><Relationship Id="rId359" Type="http://schemas.openxmlformats.org/officeDocument/2006/relationships/hyperlink" Target="file://srvwfs02/../CD2/CD25html/normative%202006/normative%202006/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rim/rim.htm" TargetMode="External"/><Relationship Id="rId163" Type="http://schemas.openxmlformats.org/officeDocument/2006/relationships/hyperlink" Target="file:///C:/Documents%20and%20Settings/msuhonen.UEFAD/Documents/fujiT4220/uusikone/infrastructure/datatypes/datatypes.htm" TargetMode="External"/><Relationship Id="rId219" Type="http://schemas.openxmlformats.org/officeDocument/2006/relationships/hyperlink" Target="file://srvwfs02/../CD2/CD25html/normative%202006/normative%202006/infrastructure/datatypes/datatypes.htm" TargetMode="External"/><Relationship Id="rId370" Type="http://schemas.openxmlformats.org/officeDocument/2006/relationships/hyperlink" Target="file://srvwfs02/../CD2/CD25html/normative%202006/normative%202006/infrastructure/rim/rim.htm" TargetMode="External"/><Relationship Id="rId230" Type="http://schemas.openxmlformats.org/officeDocument/2006/relationships/hyperlink" Target="file:///C:/CD2/CD25html/normative%202006/normative%202006/infrastructure/datatypes/datatypes.htm" TargetMode="External"/><Relationship Id="rId25" Type="http://schemas.openxmlformats.org/officeDocument/2006/relationships/image" Target="media/image7.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CD2/CD25html/normative%202006/normative%202006/infrastructure/datatypes/datatypes.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datatypes/datatypes.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srvwfs02/../CD2/CD25html/normative%202006/normative%202006/infrastructure/datatypes/datatypes.htm" TargetMode="External"/><Relationship Id="rId241" Type="http://schemas.openxmlformats.org/officeDocument/2006/relationships/hyperlink" Target="file:///C:/CD2/CD25html/normative%202006/normative%202006/infrastructure/rim/rim.htm" TargetMode="External"/><Relationship Id="rId36" Type="http://schemas.openxmlformats.org/officeDocument/2006/relationships/hyperlink" Target="file:///C:/Documents%20and%20Settings/msuhonen.UEFAD/Documents/fujiT4220/uusikone/infrastructure/datatypes/datatypes.htm" TargetMode="External"/><Relationship Id="rId283" Type="http://schemas.openxmlformats.org/officeDocument/2006/relationships/hyperlink" Target="file:///C:/CD2/CD25html/normative%202006/normative%202006/infrastructure/rim/rim.htm" TargetMode="External"/><Relationship Id="rId339" Type="http://schemas.openxmlformats.org/officeDocument/2006/relationships/hyperlink" Target="file://srvwfs02/../CD2/CD25html/normative%202006/normative%202006/infrastructure/datatypes/datatypes.htm"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C:/Documents%20and%20Settings/msuhonen.UEFAD/Documents/fujiT4220/uusikone/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srvwfs02/../CD2/CD25html/normative%202006/normative%202006/infrastructure/rim/rim.htm" TargetMode="External"/><Relationship Id="rId406" Type="http://schemas.microsoft.com/office/2011/relationships/people" Target="people.xml"/><Relationship Id="rId9" Type="http://schemas.openxmlformats.org/officeDocument/2006/relationships/settings" Target="settings.xml"/><Relationship Id="rId210" Type="http://schemas.openxmlformats.org/officeDocument/2006/relationships/hyperlink" Target="file:///C:/Documents%20and%20Settings/msuhonen.UEFAD/Documents/fujiT4220/uusikone/infrastructure/rim/rim.htm" TargetMode="External"/><Relationship Id="rId392" Type="http://schemas.openxmlformats.org/officeDocument/2006/relationships/image" Target="media/image16.png"/><Relationship Id="rId252" Type="http://schemas.openxmlformats.org/officeDocument/2006/relationships/hyperlink" Target="file:///C:/CD2/CD25html/normative%202006/normative%202006/infrastructure/datatypes/datatypes.htm" TargetMode="External"/><Relationship Id="rId294" Type="http://schemas.openxmlformats.org/officeDocument/2006/relationships/hyperlink" Target="file:///C:/CD2/CD25html/normative%202006/normative%202006/infrastructure/rim/rim.htm" TargetMode="External"/><Relationship Id="rId308" Type="http://schemas.openxmlformats.org/officeDocument/2006/relationships/hyperlink" Target="file:///C:/CD2/CD25html/normative%202006/normative%202006/infrastructure/datatypes/datatypes.htm" TargetMode="External"/><Relationship Id="rId47" Type="http://schemas.openxmlformats.org/officeDocument/2006/relationships/hyperlink" Target="file:///C:/Documents%20and%20Settings/msuhonen.UEFAD/Documents/fujiT4220/uusikone/infrastructure/rim/rim.htm" TargetMode="External"/><Relationship Id="rId89" Type="http://schemas.openxmlformats.org/officeDocument/2006/relationships/hyperlink" Target="file:///C:/Documents%20and%20Settings/msuhonen.UEFAD/My%20Documents/msormune/My%20Documents/doc/hl7/sept2006/html/infrastructure/rim/rim.htm" TargetMode="External"/><Relationship Id="rId112" Type="http://schemas.openxmlformats.org/officeDocument/2006/relationships/hyperlink" Target="file:///C:/Documents%20and%20Settings/msuhonen.UEFAD/Documents/fujiT4220/uusikone/infrastructure/rim/rim.htm" TargetMode="External"/><Relationship Id="rId154" Type="http://schemas.openxmlformats.org/officeDocument/2006/relationships/hyperlink" Target="file://srvwfs02/../CD2/CD25html/normative%202006/normative%202006/infrastructure/rim/rim.htm" TargetMode="External"/><Relationship Id="rId361" Type="http://schemas.openxmlformats.org/officeDocument/2006/relationships/hyperlink" Target="file://srvwfs02/../CD2/CD25html/normative%202006/normative%202006/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16" Type="http://schemas.openxmlformats.org/officeDocument/2006/relationships/footer" Target="footer1.xml"/><Relationship Id="rId221" Type="http://schemas.openxmlformats.org/officeDocument/2006/relationships/hyperlink" Target="file://srvwfs02/../CD2/CD25html/normative%202006/normative%202006/infrastructure/datatypes/datatypes.htm" TargetMode="External"/><Relationship Id="rId263" Type="http://schemas.openxmlformats.org/officeDocument/2006/relationships/hyperlink" Target="file:///C:/CD2/CD25html/normative%202006/normative%202006/infrastructure/rim/rim.htm" TargetMode="External"/><Relationship Id="rId319" Type="http://schemas.openxmlformats.org/officeDocument/2006/relationships/hyperlink" Target="file://srvwfs02/../CD2/CD25html/normative%202006/normative%202006/infrastructure/datatypes/datatypes.htm" TargetMode="External"/><Relationship Id="rId58" Type="http://schemas.openxmlformats.org/officeDocument/2006/relationships/hyperlink" Target="file:///C:/Documents%20and%20Settings/msuhonen.UEFAD/Documents/fujiT4220/uusikone/infrastructure/datatypes/datatypes.htm" TargetMode="External"/><Relationship Id="rId123" Type="http://schemas.openxmlformats.org/officeDocument/2006/relationships/hyperlink" Target="file:///C:/Documents%20and%20Settings/msuhonen.UEFAD/Documents/fujiT4220/uusikone/domains/uvct/editable/COCT_HD090100UV.xls" TargetMode="External"/><Relationship Id="rId330" Type="http://schemas.openxmlformats.org/officeDocument/2006/relationships/hyperlink" Target="file://srvwfs02/../CD2/CD25html/normative%202006/normative%202006/infrastructure/rim/rim.htm" TargetMode="External"/><Relationship Id="rId165" Type="http://schemas.openxmlformats.org/officeDocument/2006/relationships/hyperlink" Target="file:///C:/Documents%20and%20Settings/msuhonen.UEFAD/Documents/fujiT4220/uusikone/infrastructure/datatypes/datatypes.htm" TargetMode="External"/><Relationship Id="rId372" Type="http://schemas.openxmlformats.org/officeDocument/2006/relationships/hyperlink" Target="file://srvwfs02/../CD2/CD25html/normative%202006/normative%202006/infrastructure/rim/rim.htm" TargetMode="External"/><Relationship Id="rId211" Type="http://schemas.openxmlformats.org/officeDocument/2006/relationships/hyperlink" Target="file:///C:/Documents%20and%20Settings/msuhonen.UEFAD/Documents/fujiT4220/uusikone/infrastructure/datatypes/datatypes.htm" TargetMode="External"/><Relationship Id="rId232" Type="http://schemas.openxmlformats.org/officeDocument/2006/relationships/hyperlink" Target="file:///C:/CD2/CD25html/normative%202006/normative%202006/infrastructure/datatypes/datatypes.htm" TargetMode="External"/><Relationship Id="rId253" Type="http://schemas.openxmlformats.org/officeDocument/2006/relationships/hyperlink" Target="file:///C:/CD2/CD25html/normative%202006/normative%202006/infrastructure/rim/rim.htm" TargetMode="External"/><Relationship Id="rId274" Type="http://schemas.openxmlformats.org/officeDocument/2006/relationships/hyperlink" Target="file:///C:/CD2/CD25html/normative%202006/normative%202006/infrastructure/datatypes/datatypes.htm" TargetMode="External"/><Relationship Id="rId295" Type="http://schemas.openxmlformats.org/officeDocument/2006/relationships/hyperlink" Target="file:///C:/CD2/CD25html/normative%202006/normative%202006/infrastructure/datatypes/datatypes.htm" TargetMode="External"/><Relationship Id="rId309" Type="http://schemas.openxmlformats.org/officeDocument/2006/relationships/hyperlink" Target="file:///C:/CD2/CD25html/normative%202006/normative%202006/infrastructure/rim/rim.htm" TargetMode="External"/><Relationship Id="rId27" Type="http://schemas.openxmlformats.org/officeDocument/2006/relationships/image" Target="media/image9.png"/><Relationship Id="rId48" Type="http://schemas.openxmlformats.org/officeDocument/2006/relationships/hyperlink" Target="file:///C:/Documents%20and%20Settings/msuhonen.UEFAD/Documents/fujiT4220/uusikone/infrastructure/datatypes/datatypes.htm" TargetMode="External"/><Relationship Id="rId69"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datatypes/datatypes.htm" TargetMode="External"/><Relationship Id="rId134" Type="http://schemas.openxmlformats.org/officeDocument/2006/relationships/hyperlink" Target="file:///C:/Documents%20and%20Settings/msuhonen.UEFAD/Documents/fujiT4220/uusikone/infrastructure/datatypes/datatypes.htm" TargetMode="External"/><Relationship Id="rId320" Type="http://schemas.openxmlformats.org/officeDocument/2006/relationships/hyperlink" Target="file://srvwfs02/../CD2/CD25html/normative%202006/normative%202006/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srvwfs02/../CD2/CD25html/normative%202006/normative%202006/infrastructure/datatypes/datatypes.htm" TargetMode="External"/><Relationship Id="rId176"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41" Type="http://schemas.openxmlformats.org/officeDocument/2006/relationships/hyperlink" Target="file://srvwfs02/../CD2/CD25html/normative%202006/normative%202006/infrastructure/datatypes/datatypes.htm" TargetMode="External"/><Relationship Id="rId362" Type="http://schemas.openxmlformats.org/officeDocument/2006/relationships/hyperlink" Target="file://srvwfs02/../CD2/CD25html/normative%202006/normative%202006/infrastructure/rim/rim.htm" TargetMode="External"/><Relationship Id="rId383" Type="http://schemas.openxmlformats.org/officeDocument/2006/relationships/hyperlink" Target="file://srvwfs02/../CD2/CD25html/normative%202006/normative%202006/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domains/uvct/editable/COCT_HD090100UV.xls" TargetMode="External"/><Relationship Id="rId243" Type="http://schemas.openxmlformats.org/officeDocument/2006/relationships/hyperlink" Target="file:///C:/CD2/CD25html/normative%202006/normative%202006/infrastructure/rim/rim.htm" TargetMode="External"/><Relationship Id="rId264" Type="http://schemas.openxmlformats.org/officeDocument/2006/relationships/hyperlink" Target="file:///C:/CD2/CD25html/normative%202006/normative%202006/infrastructure/datatypes/datatypes.htm" TargetMode="External"/><Relationship Id="rId285" Type="http://schemas.openxmlformats.org/officeDocument/2006/relationships/hyperlink" Target="file:///C:/CD2/CD25html/normative%202006/normative%202006/infrastructure/rim/rim.htm" TargetMode="External"/><Relationship Id="rId17" Type="http://schemas.openxmlformats.org/officeDocument/2006/relationships/header" Target="header2.xml"/><Relationship Id="rId38" Type="http://schemas.openxmlformats.org/officeDocument/2006/relationships/hyperlink" Target="file:///C:/Documents%20and%20Settings/msuhonen.UEFAD/Documents/fujiT4220/uusikone/infrastructure/datatypes/datatypes.htm" TargetMode="External"/><Relationship Id="rId59" Type="http://schemas.openxmlformats.org/officeDocument/2006/relationships/hyperlink" Target="file:///C:/Documents%20and%20Settings/msuhonen.UEFAD/Documents/fujiT4220/uusikone/infrastructure/rim/rim.htm" TargetMode="External"/><Relationship Id="rId103" Type="http://schemas.openxmlformats.org/officeDocument/2006/relationships/hyperlink" Target="file:///C:/Documents%20and%20Settings/msuhonen.UEFAD/Documents/fujiT4220/uusikone/infrastructure/rim/rim.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CD2/CD25html/normative%202006/normative%202006/infrastructure/datatypes/datatypes.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C:/Documents%20and%20Settings/msuhonen.UEFAD/Documents/fujiT4220/uusikone/infrastructure/rim/rim.htm" TargetMode="External"/><Relationship Id="rId166" Type="http://schemas.openxmlformats.org/officeDocument/2006/relationships/hyperlink" Target="file:///C:/Documents%20and%20Settings/msuhonen.UEFAD/Documents/fujiT4220/uusikone/infrastructure/rim/rim.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srvwfs02/../CD2/CD25html/normative%202006/normative%202006/infrastructure/datatypes/datatypes.htm" TargetMode="External"/><Relationship Id="rId352" Type="http://schemas.openxmlformats.org/officeDocument/2006/relationships/hyperlink" Target="file://srvwfs02/../CD2/CD25html/normative%202006/normative%202006/infrastructure/rim/rim.htm" TargetMode="External"/><Relationship Id="rId373" Type="http://schemas.openxmlformats.org/officeDocument/2006/relationships/hyperlink" Target="file://srvwfs02/../CD2/CD25html/normative%202006/normative%202006/infrastructure/datatypes/datatypes.htm" TargetMode="External"/><Relationship Id="rId394" Type="http://schemas.openxmlformats.org/officeDocument/2006/relationships/oleObject" Target="embeddings/oleObject6.bin"/><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rim/rim.htm" TargetMode="External"/><Relationship Id="rId233" Type="http://schemas.openxmlformats.org/officeDocument/2006/relationships/hyperlink" Target="file:///C:/CD2/CD25html/normative%202006/normative%202006/infrastructure/rim/rim.htm" TargetMode="External"/><Relationship Id="rId254" Type="http://schemas.openxmlformats.org/officeDocument/2006/relationships/hyperlink" Target="file:///C:/CD2/CD25html/normative%202006/normative%202006/infrastructure/datatypes/datatypes.htm" TargetMode="External"/><Relationship Id="rId28" Type="http://schemas.openxmlformats.org/officeDocument/2006/relationships/image" Target="media/image10.png"/><Relationship Id="rId49" Type="http://schemas.openxmlformats.org/officeDocument/2006/relationships/hyperlink" Target="file:///C:/Documents%20and%20Settings/msuhonen.UEFAD/Documents/fujiT4220/uusikone/infrastructure/rim/rim.htm" TargetMode="External"/><Relationship Id="rId114" Type="http://schemas.openxmlformats.org/officeDocument/2006/relationships/hyperlink" Target="file:///C:/Documents%20and%20Settings/msuhonen.UEFAD/Documents/fujiT4220/uusikone/infrastructure/rim/rim.htm" TargetMode="External"/><Relationship Id="rId275" Type="http://schemas.openxmlformats.org/officeDocument/2006/relationships/hyperlink" Target="file:///C:/CD2/CD25html/normative%202006/normative%202006/infrastructure/rim/rim.htm" TargetMode="External"/><Relationship Id="rId296" Type="http://schemas.openxmlformats.org/officeDocument/2006/relationships/hyperlink" Target="file:///C:/CD2/CD25html/normative%202006/normative%202006/infrastructure/rim/rim.htm" TargetMode="External"/><Relationship Id="rId300" Type="http://schemas.openxmlformats.org/officeDocument/2006/relationships/hyperlink" Target="file:///C:/CD2/CD25html/normative%202006/normative%202006/infrastructure/rim/rim.htm" TargetMode="External"/><Relationship Id="rId60" Type="http://schemas.openxmlformats.org/officeDocument/2006/relationships/hyperlink" Target="file:///C:/Documents%20and%20Settings/msuhonen.UEFAD/Documents/fujiT4220/uusikone/infrastructure/datatypes/datatypes.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rim/rim.htm" TargetMode="External"/><Relationship Id="rId156" Type="http://schemas.openxmlformats.org/officeDocument/2006/relationships/hyperlink" Target="file://srvwfs02/../CD2/CD25html/normative%202006/normative%202006/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srvwfs02/../CD2/CD25html/normative%202006/normative%202006/infrastructure/datatypes/datatypes.htm" TargetMode="External"/><Relationship Id="rId342" Type="http://schemas.openxmlformats.org/officeDocument/2006/relationships/hyperlink" Target="file://srvwfs02/../CD2/CD25html/normative%202006/normative%202006/infrastructure/rim/rim.htm" TargetMode="External"/><Relationship Id="rId363" Type="http://schemas.openxmlformats.org/officeDocument/2006/relationships/hyperlink" Target="file://srvwfs02/../CD2/CD25html/normative%202006/normative%202006/infrastructure/datatypes/datatypes.htm" TargetMode="External"/><Relationship Id="rId384" Type="http://schemas.openxmlformats.org/officeDocument/2006/relationships/image" Target="media/image12.emf"/><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CD2/CD25html/normative%202006/normative%202006/infrastructure/datatypes/datatypes.htm" TargetMode="External"/><Relationship Id="rId244" Type="http://schemas.openxmlformats.org/officeDocument/2006/relationships/hyperlink" Target="file:///C:/CD2/CD25html/normative%202006/normative%202006/infrastructure/datatypes/datatypes.htm" TargetMode="External"/><Relationship Id="rId18" Type="http://schemas.openxmlformats.org/officeDocument/2006/relationships/header" Target="header3.xml"/><Relationship Id="rId39" Type="http://schemas.openxmlformats.org/officeDocument/2006/relationships/hyperlink" Target="file:///C:/Documents%20and%20Settings/msuhonen.UEFAD/Documents/fujiT4220/uusikone/infrastructure/rim/rim.htm" TargetMode="External"/><Relationship Id="rId265" Type="http://schemas.openxmlformats.org/officeDocument/2006/relationships/hyperlink" Target="file:///C:/CD2/CD25html/normative%202006/normative%202006/infrastructure/rim/rim.htm" TargetMode="External"/><Relationship Id="rId286" Type="http://schemas.openxmlformats.org/officeDocument/2006/relationships/hyperlink" Target="file:///C:/CD2/CD25html/normative%202006/normative%202006/infrastructure/datatypes/datatypes.htm" TargetMode="External"/><Relationship Id="rId50" Type="http://schemas.openxmlformats.org/officeDocument/2006/relationships/hyperlink" Target="file:///C:/Documents%20and%20Settings/msuhonen.UEFAD/Documents/fujiT4220/uusikone/infrastructure/datatypes/datatypes.htm" TargetMode="External"/><Relationship Id="rId104" Type="http://schemas.openxmlformats.org/officeDocument/2006/relationships/hyperlink" Target="file:///C:/Documents%20and%20Settings/msuhonen.UEFAD/Documents/fujiT4220/uusikone/infrastructure/datatypes/datatypes.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C:/Documents%20and%20Settings/msuhonen.UEFAD/Documents/fujiT4220/uusikone/infrastructure/datatypes/datatypes.htm" TargetMode="External"/><Relationship Id="rId167" Type="http://schemas.openxmlformats.org/officeDocument/2006/relationships/hyperlink" Target="file:///C:/Documents%20and%20Settings/msuhonen.UEFAD/Documents/fujiT4220/uusikone/infrastructure/datatypes/datatypes.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CD2/CD25html/normative%202006/normative%202006/infrastructure/rim/rim.htm" TargetMode="External"/><Relationship Id="rId332" Type="http://schemas.openxmlformats.org/officeDocument/2006/relationships/hyperlink" Target="file://srvwfs02/../AppData/Roaming/Microsoft/Word/RCMR_HD000030_oma.xlsx" TargetMode="External"/><Relationship Id="rId353" Type="http://schemas.openxmlformats.org/officeDocument/2006/relationships/hyperlink" Target="file://srvwfs02/../CD2/CD25html/normative%202006/normative%202006/infrastructure/datatypes/datatypes.htm" TargetMode="External"/><Relationship Id="rId374" Type="http://schemas.openxmlformats.org/officeDocument/2006/relationships/hyperlink" Target="file://srvwfs02/../CD2/CD25html/normative%202006/normative%202006/infrastructure/rim/rim.htm" TargetMode="External"/><Relationship Id="rId395" Type="http://schemas.openxmlformats.org/officeDocument/2006/relationships/image" Target="media/image18.emf"/><Relationship Id="rId71" Type="http://schemas.openxmlformats.org/officeDocument/2006/relationships/hyperlink" Target="file:///C:/Documents%20and%20Settings/msuhonen.UEFAD/Documents/fujiT4220/uusikone/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CD2/CD25html/normative%202006/normative%202006/infrastructure/datatypes/datatypes.htm" TargetMode="External"/><Relationship Id="rId2" Type="http://schemas.openxmlformats.org/officeDocument/2006/relationships/customXml" Target="../customXml/item2.xml"/><Relationship Id="rId29" Type="http://schemas.openxmlformats.org/officeDocument/2006/relationships/image" Target="media/image11.png"/><Relationship Id="rId255" Type="http://schemas.openxmlformats.org/officeDocument/2006/relationships/hyperlink" Target="file:///C:/CD2/CD25html/normative%202006/normative%202006/infrastructure/rim/rim.htm" TargetMode="External"/><Relationship Id="rId276" Type="http://schemas.openxmlformats.org/officeDocument/2006/relationships/hyperlink" Target="file:///C:/CD2/CD25html/normative%202006/normative%202006/infrastructure/datatypes/datatypes.htm" TargetMode="External"/><Relationship Id="rId297" Type="http://schemas.openxmlformats.org/officeDocument/2006/relationships/hyperlink" Target="file:///C:/CD2/CD25html/normative%202006/normative%202006/infrastructure/datatypes/datatypes.htm" TargetMode="External"/><Relationship Id="rId40" Type="http://schemas.openxmlformats.org/officeDocument/2006/relationships/hyperlink" Target="file:///C:/Documents%20and%20Settings/msuhonen.UEFAD/Documents/fujiT4220/uusikone/infrastructure/datatypes/datatypes.htm" TargetMode="External"/><Relationship Id="rId115" Type="http://schemas.openxmlformats.org/officeDocument/2006/relationships/hyperlink" Target="file:///C:/Documents%20and%20Settings/msuhonen.UEFAD/Documents/fujiT4220/uusikone/infrastructure/datatypes/datatypes.htm" TargetMode="External"/><Relationship Id="rId136" Type="http://schemas.openxmlformats.org/officeDocument/2006/relationships/hyperlink" Target="file:///C:/Documents%20and%20Settings/msuhonen.UEFAD/Documents/fujiT4220/uusikone/infrastructure/datatypes/datatypes.htm" TargetMode="External"/><Relationship Id="rId157" Type="http://schemas.openxmlformats.org/officeDocument/2006/relationships/hyperlink" Target="file://srvwfs02/../CD2/CD25html/normative%202006/normative%202006/infrastructure/datatypes/datatypes.htm"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CD2/CD25html/normative%202006/normative%202006/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srvwfs02/../CD2/CD25html/normative%202006/normative%202006/infrastructure/datatypes/datatypes.htm" TargetMode="External"/><Relationship Id="rId364" Type="http://schemas.openxmlformats.org/officeDocument/2006/relationships/hyperlink" Target="file://srvwfs02/../CD2/CD25html/normative%202006/normative%202006/infrastructure/rim/rim.htm" TargetMode="External"/><Relationship Id="rId61" Type="http://schemas.openxmlformats.org/officeDocument/2006/relationships/hyperlink" Target="file:///C:/Documents%20and%20Settings/msuhonen.UEFAD/Documents/fujiT4220/uusikone/infrastructure/rim/rim.htm" TargetMode="External"/><Relationship Id="rId82" Type="http://schemas.openxmlformats.org/officeDocument/2006/relationships/hyperlink" Target="file:///C:/Documents%20and%20Settings/msuhonen.UEFAD/Documents/fujiT4220/uusikone/infrastructure/datatypes/datatypes.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oleObject" Target="embeddings/oleObject2.bin"/><Relationship Id="rId19" Type="http://schemas.openxmlformats.org/officeDocument/2006/relationships/footer" Target="footer2.xml"/><Relationship Id="rId224" Type="http://schemas.openxmlformats.org/officeDocument/2006/relationships/hyperlink" Target="file:///C:/CD2/CD25html/normative%202006/normative%202006/infrastructure/rim/rim.htm" TargetMode="External"/><Relationship Id="rId245" Type="http://schemas.openxmlformats.org/officeDocument/2006/relationships/hyperlink" Target="file:///C:/CD2/CD25html/normative%202006/normative%202006/domains/ct/editable/COCT_HD050000.xls" TargetMode="External"/><Relationship Id="rId266" Type="http://schemas.openxmlformats.org/officeDocument/2006/relationships/hyperlink" Target="file:///C:/CD2/CD25html/normative%202006/normative%202006/infrastructure/datatypes/datatypes.htm" TargetMode="External"/><Relationship Id="rId287" Type="http://schemas.openxmlformats.org/officeDocument/2006/relationships/hyperlink" Target="file:///C:/CD2/CD25html/normative%202006/normative%202006/domains/ct/editable/COCT_HD150000.xls" TargetMode="External"/><Relationship Id="rId30" Type="http://schemas.openxmlformats.org/officeDocument/2006/relationships/hyperlink" Target="file:///C:/Documents%20and%20Settings/msuhonen.UEFAD/Documents/fujiT4220/uusikone/infrastructure/datatypes/datatypes.htm" TargetMode="External"/><Relationship Id="rId105" Type="http://schemas.openxmlformats.org/officeDocument/2006/relationships/hyperlink" Target="file:///C:/Documents%20and%20Settings/msuhonen.UEFAD/Documents/fujiT4220/uusikone/infrastructure/rim/rim.htm" TargetMode="External"/><Relationship Id="rId126" Type="http://schemas.openxmlformats.org/officeDocument/2006/relationships/hyperlink" Target="file:///C:/Documents%20and%20Settings/msuhonen.UEFAD/Documents/fujiT4220/uusikone/infrastructure/rim/rim.htm" TargetMode="External"/><Relationship Id="rId147" Type="http://schemas.openxmlformats.org/officeDocument/2006/relationships/hyperlink" Target="file:///C:/Documents%20and%20Settings/msuhonen.UEFAD/Documents/fujiT4220/uusikone/infrastructure/rim/rim.htm" TargetMode="External"/><Relationship Id="rId168" Type="http://schemas.openxmlformats.org/officeDocument/2006/relationships/hyperlink" Target="file:///C:/Documents%20and%20Settings/msuhonen.UEFAD/Documents/fujiT4220/uusikone/infrastructure/rim/rim.htm" TargetMode="External"/><Relationship Id="rId312" Type="http://schemas.openxmlformats.org/officeDocument/2006/relationships/hyperlink" Target="file:///C:/CD2/CD25html/normative%202006/normative%202006/infrastructure/datatypes/datatypes.htm" TargetMode="External"/><Relationship Id="rId333" Type="http://schemas.openxmlformats.org/officeDocument/2006/relationships/hyperlink" Target="file://srvwfs02/../CD2/CD25html/normative%202006/normative%202006/domains/ct/editable/COCT_HD150000.xls" TargetMode="External"/><Relationship Id="rId354" Type="http://schemas.openxmlformats.org/officeDocument/2006/relationships/hyperlink" Target="file://srvwfs02/../CD2/CD25html/normative%202006/normative%202006/infrastructure/rim/rim.htm" TargetMode="External"/><Relationship Id="rId51" Type="http://schemas.openxmlformats.org/officeDocument/2006/relationships/hyperlink" Target="file:///C:/Documents%20and%20Settings/msuhonen.UEFAD/Documents/fujiT4220/uusikone/infrastructure/rim/rim.htm" TargetMode="External"/><Relationship Id="rId72" Type="http://schemas.openxmlformats.org/officeDocument/2006/relationships/hyperlink" Target="file:///C:/Documents%20and%20Settings/msuhonen.UEFAD/Documents/fujiT4220/uusikone/infrastructure/datatypes/datatypes.htm" TargetMode="External"/><Relationship Id="rId93" Type="http://schemas.openxmlformats.org/officeDocument/2006/relationships/hyperlink" Target="file:///C:/Documents%20and%20Settings/msuhonen.UEFAD/Documents/fujiT4220/uusikone/infrastructure/datatypes/datatypes.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srvwfs02/../CD2/CD25html/normative%202006/normative%202006/infrastructure/datatypes/datatypes.htm" TargetMode="External"/><Relationship Id="rId396" Type="http://schemas.openxmlformats.org/officeDocument/2006/relationships/oleObject" Target="embeddings/oleObject7.bin"/><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CD2/CD25html/normative%202006/normative%202006/infrastructure/rim/rim.htm" TargetMode="External"/><Relationship Id="rId256" Type="http://schemas.openxmlformats.org/officeDocument/2006/relationships/hyperlink" Target="file:///C:/CD2/CD25html/normative%202006/normative%202006/infrastructure/datatypes/datatypes.htm" TargetMode="External"/><Relationship Id="rId277" Type="http://schemas.openxmlformats.org/officeDocument/2006/relationships/hyperlink" Target="file:///C:/CD2/CD25html/normative%202006/normative%202006/domains/ct/editable/COCT_HD150000.xls" TargetMode="External"/><Relationship Id="rId298" Type="http://schemas.openxmlformats.org/officeDocument/2006/relationships/hyperlink" Target="file:///C:/AppData/Roaming/Microsoft/Word/RCMR_HD000030_oma.xlsx" TargetMode="External"/><Relationship Id="rId400" Type="http://schemas.openxmlformats.org/officeDocument/2006/relationships/oleObject" Target="embeddings/oleObject9.bin"/><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rim/rim.htm" TargetMode="External"/><Relationship Id="rId158" Type="http://schemas.openxmlformats.org/officeDocument/2006/relationships/hyperlink" Target="file://srvwfs02/../CD2/CD25html/normative%202006/normative%202006/infrastructure/rim/rim.htm" TargetMode="External"/><Relationship Id="rId302" Type="http://schemas.openxmlformats.org/officeDocument/2006/relationships/hyperlink" Target="file:///C:/CD2/CD25html/normative%202006/normative%202006/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srvwfs02/../CD2/CD25html/normative%202006/normative%202006/infrastructure/rim/rim.htm" TargetMode="External"/><Relationship Id="rId20" Type="http://schemas.openxmlformats.org/officeDocument/2006/relationships/image" Target="media/image3.emf"/><Relationship Id="rId41" Type="http://schemas.openxmlformats.org/officeDocument/2006/relationships/hyperlink" Target="file:///C:/Documents%20and%20Settings/msuhonen.UEFAD/Documents/fujiT4220/uusikone/infrastructure/rim/rim.htm" TargetMode="External"/><Relationship Id="rId62" Type="http://schemas.openxmlformats.org/officeDocument/2006/relationships/hyperlink" Target="file:///C:/Documents%20and%20Settings/msuhonen.UEFAD/Documents/fujiT4220/uusikone/infrastructure/datatypes/datatypes.htm" TargetMode="External"/><Relationship Id="rId83" Type="http://schemas.openxmlformats.org/officeDocument/2006/relationships/hyperlink" Target="file:///C:/Documents%20and%20Settings/msuhonen.UEFAD/Documents/fujiT4220/uusikone/domains/uvct/editable/COCT_HD050000UV.xls"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srvwfs02/../CD2/CD25html/normative%202006/normative%202006/infrastructure/datatypes/datatypes.htm" TargetMode="External"/><Relationship Id="rId386" Type="http://schemas.openxmlformats.org/officeDocument/2006/relationships/image" Target="media/image13.emf"/><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C:/Documents%20and%20Settings/msuhonen.UEFAD/Documents/fujiT4220/uusikone/infrastructure/rim/rim.htm" TargetMode="External"/><Relationship Id="rId225" Type="http://schemas.openxmlformats.org/officeDocument/2006/relationships/hyperlink" Target="file:///C:/CD2/CD25html/normative%202006/normative%202006/infrastructure/rim/rim.htm" TargetMode="External"/><Relationship Id="rId246" Type="http://schemas.openxmlformats.org/officeDocument/2006/relationships/hyperlink" Target="file:///C:/CD2/CD25html/normative%202006/normative%202006/infrastructure/rim/rim.htm" TargetMode="External"/><Relationship Id="rId267" Type="http://schemas.openxmlformats.org/officeDocument/2006/relationships/hyperlink" Target="file:///C:/CD2/CD25html/normative%202006/normative%202006/infrastructure/rim/rim.htm" TargetMode="External"/><Relationship Id="rId288" Type="http://schemas.openxmlformats.org/officeDocument/2006/relationships/hyperlink" Target="file:///C:/CD2/CD25html/normative%202006/normative%202006/infrastructure/rim/rim.htm" TargetMode="External"/><Relationship Id="rId106" Type="http://schemas.openxmlformats.org/officeDocument/2006/relationships/hyperlink" Target="file:///C:/Documents%20and%20Settings/msuhonen.UEFAD/Documents/fujiT4220/uusikone/infrastructure/datatypes/datatypes.htm" TargetMode="External"/><Relationship Id="rId127" Type="http://schemas.openxmlformats.org/officeDocument/2006/relationships/hyperlink" Target="file:///C:/Documents%20and%20Settings/msuhonen.UEFAD/Documents/fujiT4220/uusikone/infrastructure/datatypes/datatypes.htm" TargetMode="External"/><Relationship Id="rId313" Type="http://schemas.openxmlformats.org/officeDocument/2006/relationships/hyperlink" Target="file:///C:/CD2/CD25html/normative%202006/normative%202006/domains/ct/editable/COCT_HD090100.xls"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rim/rim.htm" TargetMode="External"/><Relationship Id="rId52" Type="http://schemas.openxmlformats.org/officeDocument/2006/relationships/hyperlink" Target="file:///C:/Documents%20and%20Settings/msuhonen.UEFAD/Documents/fujiT4220/uusikone/infrastructure/datatypes/datatypes.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rim/rim.htm" TargetMode="External"/><Relationship Id="rId148" Type="http://schemas.openxmlformats.org/officeDocument/2006/relationships/hyperlink" Target="file:///C:/Documents%20and%20Settings/msuhonen.UEFAD/Documents/fujiT4220/uusikone/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srvwfs02/../CD2/CD25html/normative%202006/normative%202006/infrastructure/rim/rim.htm" TargetMode="External"/><Relationship Id="rId355" Type="http://schemas.openxmlformats.org/officeDocument/2006/relationships/hyperlink" Target="file://srvwfs02/../CD2/CD25html/normative%202006/normative%202006/infrastructure/datatypes/datatypes.htm" TargetMode="External"/><Relationship Id="rId376" Type="http://schemas.openxmlformats.org/officeDocument/2006/relationships/hyperlink" Target="file://srvwfs02/../CD2/CD25html/normative%202006/normative%202006/infrastructure/rim/rim.htm" TargetMode="External"/><Relationship Id="rId397" Type="http://schemas.openxmlformats.org/officeDocument/2006/relationships/image" Target="media/image19.emf"/><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CD2/CD25html/normative%202006/normative%202006/infrastructure/datatypes/datatypes.htm" TargetMode="External"/><Relationship Id="rId257" Type="http://schemas.openxmlformats.org/officeDocument/2006/relationships/hyperlink" Target="file:///C:/CD2/CD25html/normative%202006/normative%202006/infrastructure/rim/rim.htm" TargetMode="External"/><Relationship Id="rId278" Type="http://schemas.openxmlformats.org/officeDocument/2006/relationships/hyperlink" Target="file:///C:/CD2/CD25html/normative%202006/normative%202006/infrastructure/rim/rim.htm" TargetMode="External"/><Relationship Id="rId401" Type="http://schemas.openxmlformats.org/officeDocument/2006/relationships/image" Target="media/image21.emf"/><Relationship Id="rId303" Type="http://schemas.openxmlformats.org/officeDocument/2006/relationships/hyperlink" Target="file:///C:/CD2/CD25html/normative%202006/normative%202006/infrastructure/datatypes/datatypes.htm" TargetMode="External"/><Relationship Id="rId42" Type="http://schemas.openxmlformats.org/officeDocument/2006/relationships/hyperlink" Target="file:///C:/Documents%20and%20Settings/msuhonen.UEFAD/Documents/fujiT4220/uusikone/infrastructure/datatypes/datatypes.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datatypes/datatypes.htm" TargetMode="External"/><Relationship Id="rId345" Type="http://schemas.openxmlformats.org/officeDocument/2006/relationships/hyperlink" Target="file://srvwfs02/../CD2/CD25html/normative%202006/normative%202006/infrastructure/datatypes/datatypes.htm" TargetMode="External"/><Relationship Id="rId387" Type="http://schemas.openxmlformats.org/officeDocument/2006/relationships/oleObject" Target="embeddings/oleObject3.bin"/><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C:/Documents%20and%20Settings/msuhonen.UEFAD/Documents/fujiT4220/uusikone/infrastructure/datatypes/datatypes.htm" TargetMode="External"/><Relationship Id="rId247" Type="http://schemas.openxmlformats.org/officeDocument/2006/relationships/hyperlink" Target="file:///C:/CD2/CD25html/normative%202006/normative%202006/infrastructure/datatypes/datatypes.htm" TargetMode="External"/><Relationship Id="rId107" Type="http://schemas.openxmlformats.org/officeDocument/2006/relationships/hyperlink" Target="file:///C:/Documents%20and%20Settings/msuhonen.UEFAD/Documents/fujiT4220/uusikone/infrastructure/rim/rim.htm" TargetMode="External"/><Relationship Id="rId289" Type="http://schemas.openxmlformats.org/officeDocument/2006/relationships/hyperlink" Target="file:///C:/CD2/CD25html/normative%202006/normative%202006/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rim/rim.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srvwfs02/../CD2/CD25html/normative%202006/normative%202006/infrastructure/rim/rim.htm" TargetMode="External"/><Relationship Id="rId356" Type="http://schemas.openxmlformats.org/officeDocument/2006/relationships/hyperlink" Target="file://srvwfs02/../CD2/CD25html/normative%202006/normative%202006/infrastructure/rim/rim.htm" TargetMode="External"/><Relationship Id="rId398" Type="http://schemas.openxmlformats.org/officeDocument/2006/relationships/oleObject" Target="embeddings/oleObject8.bin"/><Relationship Id="rId95" Type="http://schemas.openxmlformats.org/officeDocument/2006/relationships/hyperlink" Target="file:///C:/Documents%20and%20Settings/msuhonen.UEFAD/Documents/fujiT4220/uusikone/infrastructure/datatypes/datatypes.htm" TargetMode="External"/><Relationship Id="rId160" Type="http://schemas.openxmlformats.org/officeDocument/2006/relationships/hyperlink" Target="file://srvwfs02/../CD2/CD25html/normative%202006/normative%202006/infrastructure/rim/rim.htm" TargetMode="External"/><Relationship Id="rId216" Type="http://schemas.openxmlformats.org/officeDocument/2006/relationships/hyperlink" Target="file://srvwfs02/../CD2/CD25html/normative%202006/normative%202006/infrastructure/rim/rim.htm" TargetMode="External"/><Relationship Id="rId258" Type="http://schemas.openxmlformats.org/officeDocument/2006/relationships/hyperlink" Target="file:///C:/CD2/CD25html/normative%202006/normative%202006/infrastructure/datatypes/datatypes.htm" TargetMode="External"/><Relationship Id="rId22" Type="http://schemas.openxmlformats.org/officeDocument/2006/relationships/image" Target="media/image4.png"/><Relationship Id="rId64" Type="http://schemas.openxmlformats.org/officeDocument/2006/relationships/hyperlink" Target="file:///C:/Documents%20and%20Settings/msuhonen.UEFAD/Documents/fujiT4220/uusikone/infrastructure/datatypes/datatypes.htm" TargetMode="External"/><Relationship Id="rId118" Type="http://schemas.openxmlformats.org/officeDocument/2006/relationships/hyperlink" Target="file:///C:/Documents%20and%20Settings/msuhonen.UEFAD/Documents/fujiT4220/uusikone/domains/uvct/editable/COCT_HD150000UV.xls"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srvwfs02/../CD2/CD25html/normative%202006/normative%202006/infrastructure/datatypes/datatypes.htm" TargetMode="External"/><Relationship Id="rId171" Type="http://schemas.openxmlformats.org/officeDocument/2006/relationships/hyperlink" Target="file://srvwfs02/../CD2/CD25html/normative%202006/normative%202006/domains/ct/editable/COCT_HD150000.xls" TargetMode="External"/><Relationship Id="rId227" Type="http://schemas.openxmlformats.org/officeDocument/2006/relationships/hyperlink" Target="file:///C:/CD2/CD25html/normative%202006/normative%202006/infrastructure/rim/rim.htm" TargetMode="External"/><Relationship Id="rId269" Type="http://schemas.openxmlformats.org/officeDocument/2006/relationships/hyperlink" Target="file:///C:/CD2/CD25html/normative%202006/normative%202006/infrastructure/rim/rim.htm" TargetMode="External"/><Relationship Id="rId33" Type="http://schemas.openxmlformats.org/officeDocument/2006/relationships/hyperlink" Target="file:///C:/Documents%20and%20Settings/msuhonen.UEFAD/Documents/fujiT4220/uusikone/infrastructure/rim/rim.htm" TargetMode="External"/><Relationship Id="rId129" Type="http://schemas.openxmlformats.org/officeDocument/2006/relationships/hyperlink" Target="file:///C:/Documents%20and%20Settings/msuhonen.UEFAD/Documents/fujiT4220/uusikone/infrastructure/rim/rim.htm" TargetMode="External"/><Relationship Id="rId280" Type="http://schemas.openxmlformats.org/officeDocument/2006/relationships/hyperlink" Target="file:///C:/CD2/CD25html/normative%202006/normative%202006/infrastructure/rim/rim.htm" TargetMode="External"/><Relationship Id="rId336" Type="http://schemas.openxmlformats.org/officeDocument/2006/relationships/hyperlink" Target="file://srvwfs02/../CD2/CD25html/normative%202006/normative%202006/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srvwfs02/../CD2/CD25html/normative%202006/normative%202006/domains/ct/editable/COCT_HD150000.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srvwfs02/../CD2/CD25html/normative%202006/normative%202006/infrastructure/rim/rim.htm" TargetMode="External"/><Relationship Id="rId403" Type="http://schemas.openxmlformats.org/officeDocument/2006/relationships/footer" Target="footer3.xml"/><Relationship Id="rId6" Type="http://schemas.openxmlformats.org/officeDocument/2006/relationships/customXml" Target="../customXml/item6.xml"/><Relationship Id="rId238" Type="http://schemas.openxmlformats.org/officeDocument/2006/relationships/hyperlink" Target="file:///C:/CD2/CD25html/normative%202006/normative%202006/infrastructure/datatypes/datatypes.htm" TargetMode="External"/><Relationship Id="rId291" Type="http://schemas.openxmlformats.org/officeDocument/2006/relationships/hyperlink" Target="file:///C:/CD2/CD25html/normative%202006/normative%202006/infrastructure/datatypes/datatypes.htm" TargetMode="External"/><Relationship Id="rId305" Type="http://schemas.openxmlformats.org/officeDocument/2006/relationships/hyperlink" Target="file:///C:/CD2/CD25html/normative%202006/normative%202006/infrastructure/datatypes/datatypes.htm" TargetMode="External"/><Relationship Id="rId347" Type="http://schemas.openxmlformats.org/officeDocument/2006/relationships/hyperlink" Target="file://srvwfs02/../CD2/CD25html/normative%202006/normative%202006/infrastructure/datatypes/datatypes.htm" TargetMode="External"/><Relationship Id="rId44" Type="http://schemas.openxmlformats.org/officeDocument/2006/relationships/hyperlink" Target="file:///C:/Documents%20and%20Settings/msuhonen.UEFAD/Documents/fujiT4220/uusikone/infrastructure/datatypes/datatypes.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oleObject" Target="embeddings/oleObject4.bin"/><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C:/Documents%20and%20Settings/msuhonen.UEFAD/Documents/fujiT4220/uusikone/infrastructure/datatypes/datatypes.htm" TargetMode="External"/><Relationship Id="rId249" Type="http://schemas.openxmlformats.org/officeDocument/2006/relationships/hyperlink" Target="file:///C:/CD2/CD25html/normative%202006/normative%202006/infrastructure/rim/rim.htm" TargetMode="External"/><Relationship Id="rId13" Type="http://schemas.openxmlformats.org/officeDocument/2006/relationships/image" Target="media/image1.png"/><Relationship Id="rId109" Type="http://schemas.openxmlformats.org/officeDocument/2006/relationships/hyperlink" Target="file:///C:/Documents%20and%20Settings/msuhonen.UEFAD/Documents/fujiT4220/uusikone/infrastructure/rim/rim.htm" TargetMode="External"/><Relationship Id="rId260" Type="http://schemas.openxmlformats.org/officeDocument/2006/relationships/hyperlink" Target="file:///C:/CD2/CD25html/normative%202006/normative%202006/infrastructure/datatypes/datatypes.htm" TargetMode="External"/><Relationship Id="rId316" Type="http://schemas.openxmlformats.org/officeDocument/2006/relationships/hyperlink" Target="file://srvwfs02/../CD2/CD25html/normative%202006/normative%202006/infrastructure/rim/rim.htm" TargetMode="External"/><Relationship Id="rId55" Type="http://schemas.openxmlformats.org/officeDocument/2006/relationships/hyperlink" Target="file:///C:/Documents%20and%20Settings/msuhonen.UEFAD/Documents/fujiT4220/uusikone/infrastructure/rim/rim.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datatypes/datatypes.htm" TargetMode="External"/><Relationship Id="rId358" Type="http://schemas.openxmlformats.org/officeDocument/2006/relationships/hyperlink" Target="file://srvwfs02/../CD2/CD25html/normative%202006/normative%202006/infrastructure/rim/rim.htm" TargetMode="External"/><Relationship Id="rId162" Type="http://schemas.openxmlformats.org/officeDocument/2006/relationships/hyperlink" Target="file:///C:/Documents%20and%20Settings/msuhonen.UEFAD/Documents/fujiT4220/uusikone/infrastructure/rim/rim.htm" TargetMode="External"/><Relationship Id="rId218" Type="http://schemas.openxmlformats.org/officeDocument/2006/relationships/hyperlink" Target="file://srvwfs02/../CD2/CD25html/normative%202006/normative%202006/infrastructure/rim/rim.htm" TargetMode="External"/><Relationship Id="rId271" Type="http://schemas.openxmlformats.org/officeDocument/2006/relationships/hyperlink" Target="file:///C:/CD2/CD25html/normative%202006/normative%202006/infrastructure/rim/rim.htm" TargetMode="External"/><Relationship Id="rId24" Type="http://schemas.openxmlformats.org/officeDocument/2006/relationships/image" Target="media/image6.png"/><Relationship Id="rId66" Type="http://schemas.openxmlformats.org/officeDocument/2006/relationships/hyperlink" Target="file:///C:/Documents%20and%20Settings/msuhonen.UEFAD/Documents/fujiT4220/uusikone/infrastructure/datatypes/datatypes.htm" TargetMode="External"/><Relationship Id="rId131" Type="http://schemas.openxmlformats.org/officeDocument/2006/relationships/hyperlink" Target="file:///C:/Documents%20and%20Settings/msuhonen.UEFAD/Documents/fujiT4220/uusikone/infrastructure/rim/rim.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srvwfs02/../CD2/CD25html/normative%202006/normative%202006/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CD2/CD25html/normative%202006/normative%202006/infrastructure/rim/rim.htm" TargetMode="External"/><Relationship Id="rId380" Type="http://schemas.openxmlformats.org/officeDocument/2006/relationships/hyperlink" Target="file://srvwfs02/../CD2/CD25html/normative%202006/normative%202006/infrastructure/rim/rim.htm" TargetMode="External"/><Relationship Id="rId240" Type="http://schemas.openxmlformats.org/officeDocument/2006/relationships/hyperlink" Target="file:///C:/CD2/CD25html/normative%202006/normative%202006/infrastructure/datatypes/datatypes.htm" TargetMode="External"/><Relationship Id="rId35" Type="http://schemas.openxmlformats.org/officeDocument/2006/relationships/hyperlink" Target="file:///C:/Documents%20and%20Settings/msuhonen.UEFAD/Documents/fujiT4220/uusikone/infrastructure/rim/rim.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CD2/CD25html/normative%202006/normative%202006/domains/ct/editable/COCT_HD090100.xls" TargetMode="External"/><Relationship Id="rId338" Type="http://schemas.openxmlformats.org/officeDocument/2006/relationships/hyperlink" Target="file://srvwfs02/../CD2/CD25html/normative%202006/normative%202006/infrastructure/rim/rim.htm" TargetMode="External"/><Relationship Id="rId8" Type="http://schemas.openxmlformats.org/officeDocument/2006/relationships/styles" Target="styles.xml"/><Relationship Id="rId142" Type="http://schemas.openxmlformats.org/officeDocument/2006/relationships/hyperlink" Target="file:///C:/Documents%20and%20Settings/msuhonen.UEFAD/Documents/fujiT4220/uusikone/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oleObject" Target="embeddings/oleObject5.bin"/><Relationship Id="rId405" Type="http://schemas.openxmlformats.org/officeDocument/2006/relationships/fontTable" Target="fontTable.xml"/><Relationship Id="rId251" Type="http://schemas.openxmlformats.org/officeDocument/2006/relationships/hyperlink" Target="file:///C:/CD2/CD25html/normative%202006/normative%202006/infrastructure/rim/rim.htm" TargetMode="External"/><Relationship Id="rId46" Type="http://schemas.openxmlformats.org/officeDocument/2006/relationships/hyperlink" Target="file:///C:/Documents%20and%20Settings/msuhonen.UEFAD/Documents/fujiT4220/uusikone/infrastructure/datatypes/datatypes.htm" TargetMode="External"/><Relationship Id="rId293" Type="http://schemas.openxmlformats.org/officeDocument/2006/relationships/hyperlink" Target="file:///C:/CD2/CD25html/normative%202006/normative%202006/infrastructure/datatypes/datatypes.htm" TargetMode="External"/><Relationship Id="rId307" Type="http://schemas.openxmlformats.org/officeDocument/2006/relationships/hyperlink" Target="file:///C:/CD2/CD25html/normative%202006/normative%202006/infrastructure/rim/rim.htm" TargetMode="External"/><Relationship Id="rId349" Type="http://schemas.openxmlformats.org/officeDocument/2006/relationships/hyperlink" Target="file://srvwfs02/../CD2/CD25html/normative%202006/normative%202006/infrastructure/datatypes/datatypes.htm" TargetMode="External"/><Relationship Id="rId88" Type="http://schemas.openxmlformats.org/officeDocument/2006/relationships/hyperlink" Target="file:///C:/Documents%20and%20Settings/msuhonen.UEFAD/My%20Documents/msormune/My%20Documents/doc/hl7/sept2006/html/infrastructure/rim/rim.htm" TargetMode="External"/><Relationship Id="rId111" Type="http://schemas.openxmlformats.org/officeDocument/2006/relationships/hyperlink" Target="file:///C:/Documents%20and%20Settings/msuhonen.UEFAD/Documents/fujiT4220/uusikone/infrastructure/datatypes/datatypes.htm" TargetMode="External"/><Relationship Id="rId153" Type="http://schemas.openxmlformats.org/officeDocument/2006/relationships/hyperlink" Target="file:///C:/Documents%20and%20Settings/msuhonen.UEFAD/Documents/fujiT4220/uusikone/domains/uvct/editable/COCT_HD090100UV.xls"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C:/Documents%20and%20Settings/msuhonen.UEFAD/Documents/fujiT4220/uusikone/infrastructure/datatypes/datatypes.htm" TargetMode="External"/><Relationship Id="rId360" Type="http://schemas.openxmlformats.org/officeDocument/2006/relationships/hyperlink" Target="file://srvwfs02/../CD2/CD25html/normative%202006/normative%202006/infrastructure/rim/rim.htm" TargetMode="External"/><Relationship Id="rId220" Type="http://schemas.openxmlformats.org/officeDocument/2006/relationships/hyperlink" Target="file://srvwfs02/../CD2/CD25html/normative%202006/normative%202006/infrastructure/rim/rim.htm" TargetMode="External"/><Relationship Id="rId15" Type="http://schemas.openxmlformats.org/officeDocument/2006/relationships/header" Target="header1.xml"/><Relationship Id="rId57" Type="http://schemas.openxmlformats.org/officeDocument/2006/relationships/hyperlink" Target="file:///C:/Documents%20and%20Settings/msuhonen.UEFAD/Documents/fujiT4220/uusikone/infrastructure/rim/rim.htm" TargetMode="External"/><Relationship Id="rId262" Type="http://schemas.openxmlformats.org/officeDocument/2006/relationships/hyperlink" Target="file:///C:/CD2/CD25html/normative%202006/normative%202006/infrastructure/datatypes/datatypes.htm" TargetMode="External"/><Relationship Id="rId318" Type="http://schemas.openxmlformats.org/officeDocument/2006/relationships/hyperlink" Target="file://srvwfs02/../CD2/CD25html/normative%202006/normative%202006/infrastructure/rim/rim.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datatypes/datatypes.htm" TargetMode="External"/><Relationship Id="rId164" Type="http://schemas.openxmlformats.org/officeDocument/2006/relationships/hyperlink" Target="file:///C:/Documents%20and%20Settings/msuhonen.UEFAD/Documents/fujiT4220/uusikone/infrastructure/rim/rim.htm" TargetMode="External"/><Relationship Id="rId371" Type="http://schemas.openxmlformats.org/officeDocument/2006/relationships/hyperlink" Target="file://srvwfs02/../CD2/CD25html/normative%202006/normative%202006/infrastructure/datatypes/datatypes.htm" TargetMode="External"/><Relationship Id="rId26" Type="http://schemas.openxmlformats.org/officeDocument/2006/relationships/image" Target="media/image8.png"/><Relationship Id="rId231" Type="http://schemas.openxmlformats.org/officeDocument/2006/relationships/hyperlink" Target="file:///C:/CD2/CD25html/normative%202006/normative%202006/infrastructure/rim/rim.htm" TargetMode="External"/><Relationship Id="rId273" Type="http://schemas.openxmlformats.org/officeDocument/2006/relationships/hyperlink" Target="file:///C:/CD2/CD25html/normative%202006/normative%202006/infrastructure/rim/rim.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rim/rim.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srvwfs02/../CD2/CD25html/normative%202006/normative%202006/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srvwfs02/../CD2/CD25html/normative%202006/normative%202006/infrastructure/rim/rim.htm" TargetMode="External"/><Relationship Id="rId242" Type="http://schemas.openxmlformats.org/officeDocument/2006/relationships/hyperlink" Target="file:///C:/CD2/CD25html/normative%202006/normative%202006/infrastructure/datatypes/datatypes.htm" TargetMode="External"/><Relationship Id="rId284" Type="http://schemas.openxmlformats.org/officeDocument/2006/relationships/hyperlink" Target="file:///C:/CD2/CD25html/normative%202006/normative%202006/infrastructure/datatypes/datatypes.htm" TargetMode="External"/><Relationship Id="rId37" Type="http://schemas.openxmlformats.org/officeDocument/2006/relationships/hyperlink" Target="file:///C:/Documents%20and%20Settings/msuhonen.UEFAD/Documents/fujiT4220/uusikone/infrastructure/rim/rim.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datatypes/datatypes.htm" TargetMode="External"/><Relationship Id="rId144" Type="http://schemas.openxmlformats.org/officeDocument/2006/relationships/hyperlink" Target="file:///C:/Documents%20and%20Settings/msuhonen.UEFAD/Documents/fujiT4220/uusikone/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srvwfs02/../CD2/CD25html/normative%202006/normative%202006/infrastructure/datatypes/datatypes.htm" TargetMode="External"/><Relationship Id="rId393" Type="http://schemas.openxmlformats.org/officeDocument/2006/relationships/image" Target="media/image17.emf"/><Relationship Id="rId407"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91.202.112.142/codeserver/pages/classification-view-page.xhtml?classificationKey=2543&amp;versionKey=2843" TargetMode="External"/><Relationship Id="rId3" Type="http://schemas.openxmlformats.org/officeDocument/2006/relationships/hyperlink" Target="http://www.kanta.fi/documents/12105/3450131/Kanta+sanomaliikenteen+tietoturva/b5b518d7-cec4-464b-b9c8-1fe84adf741a" TargetMode="External"/><Relationship Id="rId7" Type="http://schemas.openxmlformats.org/officeDocument/2006/relationships/hyperlink" Target="http://koodistopalvelu.kanta.fi/codeserver/pages/classification-view-page.xhtml?classificationKey=287&amp;versionKey=364" TargetMode="External"/><Relationship Id="rId2" Type="http://schemas.openxmlformats.org/officeDocument/2006/relationships/hyperlink" Target="http://www.kanta.fi/documents/12105/3450131/S%C3%A4hk%C3%B6isen_allekirjoituksen_m%C3%A4%C3%A4ritys_ja_soveltamisopas_2014-06-18" TargetMode="External"/><Relationship Id="rId1" Type="http://schemas.openxmlformats.org/officeDocument/2006/relationships/hyperlink" Target="http://www.kanta.fi/documents/3430315/0/hl7v3-messaging-implementointi-2.20.zip" TargetMode="External"/><Relationship Id="rId6" Type="http://schemas.openxmlformats.org/officeDocument/2006/relationships/hyperlink" Target="http://koodistopalvelu.kanta.fi/codeserver/pages/classification-view-page.xhtml?classificationKey=2263&amp;versionKey=2523" TargetMode="External"/><Relationship Id="rId5" Type="http://schemas.openxmlformats.org/officeDocument/2006/relationships/hyperlink" Target="http://www.kanta.fi/documents/3430315/0/HL7-Finland-tietotyypit-v141" TargetMode="External"/><Relationship Id="rId4" Type="http://schemas.openxmlformats.org/officeDocument/2006/relationships/hyperlink" Target="http://www.kanta.fi/documents/3430315/0/HL7-Finland-tietotyypit-v141" TargetMode="External"/><Relationship Id="rId9" Type="http://schemas.openxmlformats.org/officeDocument/2006/relationships/hyperlink" Target="http://www.kanta.fi/documents/3430315/0/HL7-Finland-tietotyypit-v141"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2017-08-15T00:00:00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9BC4F5731A8B9499AA682D2F212CDAB" ma:contentTypeVersion="16" ma:contentTypeDescription="Luo uusi asiakirja." ma:contentTypeScope="" ma:versionID="7add0367bddb4b1e15b945301f388c33">
  <xsd:schema xmlns:xsd="http://www.w3.org/2001/XMLSchema" xmlns:xs="http://www.w3.org/2001/XMLSchema" xmlns:p="http://schemas.microsoft.com/office/2006/metadata/properties" xmlns:ns2="28d5f0a3-ab75-4f37-b21c-c5486e890318" targetNamespace="http://schemas.microsoft.com/office/2006/metadata/properties" ma:root="true" ma:fieldsID="145fb23205c2399428dd77b3e925368d"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TOT1|6b7b06fd-7e14-4e10-b35b-a4cf10b8e2fc"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1)|16f35b6a-4dad-4346-ac93-c58f74c2c2cd"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2016-04-17T21:00:00+00:00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KANSATOT1</TermName>
          <TermId xmlns="http://schemas.microsoft.com/office/infopath/2007/PartnerControls">6b7b06fd-7e14-4e10-b35b-a4cf10b8e2fc</TermId>
        </TermInfo>
      </Terms>
    </j0be05872c2d4232bfb1a6c120cbdd2c>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1)</TermName>
          <TermId xmlns="http://schemas.microsoft.com/office/infopath/2007/PartnerControls">16f35b6a-4dad-4346-ac93-c58f74c2c2cd</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13</Value>
      <Value>12</Value>
      <Value>95</Value>
      <Value>25</Value>
      <Value>23</Value>
      <Value>39</Value>
    </TaxCatchAll>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FA5F9D8-020E-4889-A0DF-3CC16602D484}">
  <ds:schemaRefs>
    <ds:schemaRef ds:uri="http://schemas.microsoft.com/sharepoint/v3/contenttype/forms"/>
  </ds:schemaRefs>
</ds:datastoreItem>
</file>

<file path=customXml/itemProps3.xml><?xml version="1.0" encoding="utf-8"?>
<ds:datastoreItem xmlns:ds="http://schemas.openxmlformats.org/officeDocument/2006/customXml" ds:itemID="{FED6BDE9-4CA6-41C9-991E-BD5BA94392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00FC299-5353-4B10-9CD1-D0DB4C8E43C0}">
  <ds:schemaRefs>
    <ds:schemaRef ds:uri="Microsoft.SharePoint.Taxonomy.ContentTypeSync"/>
  </ds:schemaRefs>
</ds:datastoreItem>
</file>

<file path=customXml/itemProps5.xml><?xml version="1.0" encoding="utf-8"?>
<ds:datastoreItem xmlns:ds="http://schemas.openxmlformats.org/officeDocument/2006/customXml" ds:itemID="{36D1F0DC-9100-4DB4-A8B5-89B94B0EA8A6}">
  <ds:schemaRefs>
    <ds:schemaRef ds:uri="http://purl.org/dc/dcmitype/"/>
    <ds:schemaRef ds:uri="http://schemas.microsoft.com/office/infopath/2007/PartnerControls"/>
    <ds:schemaRef ds:uri="http://schemas.microsoft.com/office/2006/documentManagement/types"/>
    <ds:schemaRef ds:uri="http://schemas.microsoft.com/office/2006/metadata/properties"/>
    <ds:schemaRef ds:uri="http://purl.org/dc/terms/"/>
    <ds:schemaRef ds:uri="http://schemas.openxmlformats.org/package/2006/metadata/core-properties"/>
    <ds:schemaRef ds:uri="http://purl.org/dc/elements/1.1/"/>
    <ds:schemaRef ds:uri="28d5f0a3-ab75-4f37-b21c-c5486e890318"/>
    <ds:schemaRef ds:uri="http://www.w3.org/XML/1998/namespace"/>
  </ds:schemaRefs>
</ds:datastoreItem>
</file>

<file path=customXml/itemProps6.xml><?xml version="1.0" encoding="utf-8"?>
<ds:datastoreItem xmlns:ds="http://schemas.openxmlformats.org/officeDocument/2006/customXml" ds:itemID="{F500AB1D-0A02-4F6E-B6A5-C4DBF202E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89</Pages>
  <Words>23695</Words>
  <Characters>191931</Characters>
  <Application>Microsoft Office Word</Application>
  <DocSecurity>0</DocSecurity>
  <Lines>1599</Lines>
  <Paragraphs>430</Paragraphs>
  <ScaleCrop>false</ScaleCrop>
  <HeadingPairs>
    <vt:vector size="2" baseType="variant">
      <vt:variant>
        <vt:lpstr>Otsikko</vt:lpstr>
      </vt:variant>
      <vt:variant>
        <vt:i4>1</vt:i4>
      </vt:variant>
    </vt:vector>
  </HeadingPairs>
  <TitlesOfParts>
    <vt:vector size="1" baseType="lpstr">
      <vt:lpstr/>
    </vt:vector>
  </TitlesOfParts>
  <Company>Kansaneläkelaitos</Company>
  <LinksUpToDate>false</LinksUpToDate>
  <CharactersWithSpaces>215196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Korhonen Katja S</dc:creator>
  <cp:keywords>Sosiaalihuollon asiakastiedon arkisto; Viestinvälitys</cp:keywords>
  <cp:lastModifiedBy>Virtanen Katri</cp:lastModifiedBy>
  <cp:revision>2</cp:revision>
  <cp:lastPrinted>2016-10-20T06:47:00Z</cp:lastPrinted>
  <dcterms:created xsi:type="dcterms:W3CDTF">2017-08-15T09:48:00Z</dcterms:created>
  <dcterms:modified xsi:type="dcterms:W3CDTF">2017-08-15T09:48:00Z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0x010100B5B0C7C8E89E4B24A1DD48391A5B64DF00112FE0083EA64F2EB8D4961C8BE8602F002DF000B45F04491AAD572C387F6B60E000F9BC4F5731A8B9499AA682D2F212CDAB</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
  </property>
  <property fmtid="{D5CDD505-2E9C-101B-9397-08002B2CF9AE}" pid="5" name="KelaNavigaatiotermi">
    <vt:lpwstr>13;#Kansa toteutus (osa 1)|16f35b6a-4dad-4346-ac93-c58f74c2c2cd</vt:lpwstr>
  </property>
  <property fmtid="{D5CDD505-2E9C-101B-9397-08002B2CF9AE}" pid="6" name="KelaProjekti">
    <vt:lpwstr>12;#KANSATOT1|6b7b06fd-7e14-4e10-b35b-a4cf10b8e2fc</vt:lpwstr>
  </property>
  <property fmtid="{D5CDD505-2E9C-101B-9397-08002B2CF9AE}" pid="7" name="KelaPihlaLuokitus">
    <vt:lpwstr>23;#Työdokumentaatio|25fe0918-a97d-47fd-9b70-850fbf399107</vt:lpwstr>
  </property>
  <property fmtid="{D5CDD505-2E9C-101B-9397-08002B2CF9AE}" pid="8" name="KelaAsiasanat">
    <vt:lpwstr/>
  </property>
  <property fmtid="{D5CDD505-2E9C-101B-9397-08002B2CF9AE}" pid="9" name="KelaOrganisaatio">
    <vt:lpwstr/>
  </property>
  <property fmtid="{D5CDD505-2E9C-101B-9397-08002B2CF9AE}" pid="10" name="KelaNostaIntranettiin">
    <vt:lpwstr>14;#Ei|4da38706-6322-4438-8e0a-a80ce46c1d74</vt:lpwstr>
  </property>
  <property fmtid="{D5CDD505-2E9C-101B-9397-08002B2CF9AE}" pid="11" name="KelaTyoryhma">
    <vt:lpwstr/>
  </property>
  <property fmtid="{D5CDD505-2E9C-101B-9397-08002B2CF9AE}" pid="12" name="KelaSinettiLuokka">
    <vt:lpwstr>15;#Projektidokumentaatio|46a885a8-d012-4ce3-9e3d-2c376f037c4d</vt:lpwstr>
  </property>
  <property fmtid="{D5CDD505-2E9C-101B-9397-08002B2CF9AE}" pid="13" name="KelaDokumenttiluokka">
    <vt:lpwstr>95;#Viestinvälitys|302f7263-4c68-48fd-b571-130117fbc347</vt:lpwstr>
  </property>
</Properties>
</file>