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860EBA" w14:textId="5B12A289" w:rsidR="00716728" w:rsidRDefault="000616D0" w:rsidP="00716728">
      <w:pPr>
        <w:rPr>
          <w:rStyle w:val="Otsikko10"/>
        </w:rPr>
      </w:pPr>
      <w:bookmarkStart w:id="0" w:name="_Toc423510158"/>
      <w:bookmarkStart w:id="1" w:name="_Toc252367618"/>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280DBD34"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E846DD">
        <w:rPr>
          <w:rFonts w:cs="Arial"/>
          <w:sz w:val="24"/>
          <w:szCs w:val="24"/>
        </w:rPr>
        <w:t>2.</w:t>
      </w:r>
      <w:ins w:id="2" w:author="Korhonen Katja S" w:date="2017-04-19T08:20:00Z">
        <w:del w:id="3" w:author="Virtanen Katri" w:date="2017-08-15T10:54:00Z">
          <w:r w:rsidR="00AB4EB7" w:rsidDel="001E44C6">
            <w:rPr>
              <w:rFonts w:cs="Arial"/>
              <w:sz w:val="24"/>
              <w:szCs w:val="24"/>
            </w:rPr>
            <w:delText>4</w:delText>
          </w:r>
        </w:del>
      </w:ins>
      <w:ins w:id="4" w:author="Virtanen Katri" w:date="2017-08-15T10:54:00Z">
        <w:r w:rsidR="001E44C6">
          <w:rPr>
            <w:rFonts w:cs="Arial"/>
            <w:sz w:val="24"/>
            <w:szCs w:val="24"/>
          </w:rPr>
          <w:t>5</w:t>
        </w:r>
      </w:ins>
      <w:ins w:id="5" w:author="Korhonen Katja S" w:date="2017-04-19T08:20:00Z">
        <w:r w:rsidR="00AB4EB7">
          <w:rPr>
            <w:rFonts w:cs="Arial"/>
            <w:sz w:val="24"/>
            <w:szCs w:val="24"/>
          </w:rPr>
          <w:t xml:space="preserve"> </w:t>
        </w:r>
      </w:ins>
      <w:del w:id="6" w:author="Korhonen Katja S" w:date="2017-04-19T08:20:00Z">
        <w:r w:rsidR="00E846DD" w:rsidDel="00AB4EB7">
          <w:rPr>
            <w:rFonts w:cs="Arial"/>
            <w:sz w:val="24"/>
            <w:szCs w:val="24"/>
          </w:rPr>
          <w:delText>3</w:delText>
        </w:r>
      </w:del>
    </w:p>
    <w:p w14:paraId="4F7DA3CC" w14:textId="336482ED" w:rsidR="005C6221" w:rsidRPr="005C6221" w:rsidRDefault="000E379D" w:rsidP="00716728">
      <w:pPr>
        <w:jc w:val="center"/>
        <w:rPr>
          <w:rFonts w:cs="Arial"/>
          <w:sz w:val="24"/>
          <w:szCs w:val="24"/>
        </w:rPr>
      </w:pPr>
      <w:del w:id="7" w:author="Korhonen Katja S" w:date="2017-04-19T08:20:00Z">
        <w:r w:rsidDel="00AB4EB7">
          <w:rPr>
            <w:rFonts w:cs="Arial"/>
            <w:sz w:val="24"/>
            <w:szCs w:val="24"/>
          </w:rPr>
          <w:delText>10.3</w:delText>
        </w:r>
        <w:r w:rsidR="00E846DD" w:rsidDel="00AB4EB7">
          <w:rPr>
            <w:rFonts w:cs="Arial"/>
            <w:sz w:val="24"/>
            <w:szCs w:val="24"/>
          </w:rPr>
          <w:delText>.2017</w:delText>
        </w:r>
      </w:del>
      <w:ins w:id="8" w:author="Korhonen Katja S" w:date="2017-04-19T08:20:00Z">
        <w:r w:rsidR="006C533F">
          <w:rPr>
            <w:rFonts w:cs="Arial"/>
            <w:sz w:val="24"/>
            <w:szCs w:val="24"/>
          </w:rPr>
          <w:t xml:space="preserve"> </w:t>
        </w:r>
      </w:ins>
      <w:ins w:id="9" w:author="Korhonen Katja S" w:date="2017-05-02T10:27:00Z">
        <w:del w:id="10" w:author="Virtanen Katri" w:date="2017-08-15T10:54:00Z">
          <w:r w:rsidR="006C533F" w:rsidDel="001E44C6">
            <w:rPr>
              <w:rFonts w:cs="Arial"/>
              <w:sz w:val="24"/>
              <w:szCs w:val="24"/>
            </w:rPr>
            <w:delText>2</w:delText>
          </w:r>
        </w:del>
      </w:ins>
      <w:ins w:id="11" w:author="Virtanen Katri" w:date="2017-08-15T10:54:00Z">
        <w:r w:rsidR="001E44C6">
          <w:rPr>
            <w:rFonts w:cs="Arial"/>
            <w:sz w:val="24"/>
            <w:szCs w:val="24"/>
          </w:rPr>
          <w:t>15</w:t>
        </w:r>
      </w:ins>
      <w:ins w:id="12" w:author="Korhonen Katja S" w:date="2017-05-02T10:27:00Z">
        <w:r w:rsidR="006C533F">
          <w:rPr>
            <w:rFonts w:cs="Arial"/>
            <w:sz w:val="24"/>
            <w:szCs w:val="24"/>
          </w:rPr>
          <w:t>.</w:t>
        </w:r>
        <w:del w:id="13" w:author="Virtanen Katri" w:date="2017-08-15T10:54:00Z">
          <w:r w:rsidR="006C533F" w:rsidDel="001E44C6">
            <w:rPr>
              <w:rFonts w:cs="Arial"/>
              <w:sz w:val="24"/>
              <w:szCs w:val="24"/>
            </w:rPr>
            <w:delText>5</w:delText>
          </w:r>
        </w:del>
      </w:ins>
      <w:ins w:id="14" w:author="Virtanen Katri" w:date="2017-08-15T10:54:00Z">
        <w:r w:rsidR="001E44C6">
          <w:rPr>
            <w:rFonts w:cs="Arial"/>
            <w:sz w:val="24"/>
            <w:szCs w:val="24"/>
          </w:rPr>
          <w:t>8</w:t>
        </w:r>
      </w:ins>
      <w:ins w:id="15" w:author="Korhonen Katja S" w:date="2017-04-19T08:20:00Z">
        <w:r w:rsidR="00AB4EB7">
          <w:rPr>
            <w:rFonts w:cs="Arial"/>
            <w:sz w:val="24"/>
            <w:szCs w:val="24"/>
          </w:rPr>
          <w:t>.2017</w:t>
        </w:r>
      </w:ins>
    </w:p>
    <w:p w14:paraId="0C91BF62" w14:textId="3C3AFACF" w:rsidR="005219E1" w:rsidRPr="0005645C" w:rsidRDefault="0005645C" w:rsidP="00716728">
      <w:pPr>
        <w:jc w:val="center"/>
        <w:rPr>
          <w:rFonts w:cs="Arial"/>
          <w:sz w:val="24"/>
          <w:szCs w:val="24"/>
        </w:rPr>
      </w:pPr>
      <w:r w:rsidRPr="0005645C">
        <w:rPr>
          <w:rFonts w:cs="Arial"/>
          <w:sz w:val="24"/>
          <w:szCs w:val="24"/>
        </w:rPr>
        <w:t>1.2.246.777.11.2017</w:t>
      </w:r>
      <w:ins w:id="16" w:author="Korhonen Katja S" w:date="2017-04-26T08:44:00Z">
        <w:r w:rsidR="00487105">
          <w:rPr>
            <w:rFonts w:cs="Arial"/>
            <w:sz w:val="24"/>
            <w:szCs w:val="24"/>
          </w:rPr>
          <w:t>5</w:t>
        </w:r>
      </w:ins>
      <w:r w:rsidRPr="0005645C">
        <w:rPr>
          <w:rFonts w:cs="Arial"/>
          <w:sz w:val="24"/>
          <w:szCs w:val="24"/>
        </w:rPr>
        <w:t>.</w:t>
      </w:r>
      <w:del w:id="17" w:author="Korhonen Katja S" w:date="2017-04-26T08:44:00Z">
        <w:r w:rsidRPr="0005645C" w:rsidDel="00487105">
          <w:rPr>
            <w:rFonts w:cs="Arial"/>
            <w:sz w:val="24"/>
            <w:szCs w:val="24"/>
          </w:rPr>
          <w:delText>3</w:delText>
        </w:r>
      </w:del>
    </w:p>
    <w:p w14:paraId="17E9E9B4" w14:textId="77777777" w:rsidR="00F335A4" w:rsidRDefault="00F335A4" w:rsidP="00716728">
      <w:pPr>
        <w:rPr>
          <w:rStyle w:val="Otsikko10"/>
        </w:rPr>
        <w:sectPr w:rsidR="00F335A4">
          <w:headerReference w:type="default" r:id="rId15"/>
          <w:footerReference w:type="default" r:id="rId16"/>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985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B82235">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B82235">
        <w:trPr>
          <w:cantSplit/>
          <w:trHeight w:val="247"/>
        </w:trPr>
        <w:tc>
          <w:tcPr>
            <w:tcW w:w="923" w:type="dxa"/>
          </w:tcPr>
          <w:p w14:paraId="2D767E28" w14:textId="0899E544" w:rsidR="0005528F" w:rsidRPr="00FE78E6" w:rsidRDefault="00673096" w:rsidP="00FD60FA">
            <w:pPr>
              <w:pStyle w:val="Taulukkoteksti"/>
            </w:pPr>
            <w:r w:rsidRPr="00FE78E6">
              <w:t>1.0</w:t>
            </w:r>
          </w:p>
        </w:tc>
        <w:tc>
          <w:tcPr>
            <w:tcW w:w="1418" w:type="dxa"/>
          </w:tcPr>
          <w:p w14:paraId="35D286FE" w14:textId="1A599412" w:rsidR="0005528F" w:rsidRPr="00FE78E6" w:rsidRDefault="00471EAA" w:rsidP="00FD60FA">
            <w:pPr>
              <w:pStyle w:val="Taulukkoteksti"/>
              <w:spacing w:line="360" w:lineRule="auto"/>
            </w:pPr>
            <w:r w:rsidRPr="00FE78E6">
              <w:t>18.4.2016</w:t>
            </w:r>
          </w:p>
        </w:tc>
        <w:tc>
          <w:tcPr>
            <w:tcW w:w="1417" w:type="dxa"/>
          </w:tcPr>
          <w:p w14:paraId="68919C88" w14:textId="5BEF753F" w:rsidR="0005528F" w:rsidRPr="00FE78E6" w:rsidRDefault="0005528F" w:rsidP="00FD60FA">
            <w:pPr>
              <w:pStyle w:val="Taulukkoteksti"/>
            </w:pPr>
            <w:r w:rsidRPr="00FE78E6">
              <w:t>KK</w:t>
            </w:r>
          </w:p>
        </w:tc>
        <w:tc>
          <w:tcPr>
            <w:tcW w:w="6096" w:type="dxa"/>
          </w:tcPr>
          <w:p w14:paraId="352EFA94" w14:textId="5A881962" w:rsidR="0005528F" w:rsidRPr="00FE78E6" w:rsidRDefault="00471EAA" w:rsidP="00A54949">
            <w:pPr>
              <w:pStyle w:val="Taulukkoteksti"/>
              <w:numPr>
                <w:ilvl w:val="0"/>
                <w:numId w:val="20"/>
              </w:numPr>
            </w:pPr>
            <w:r w:rsidRPr="00FE78E6">
              <w:t>Ensimmäinen julkaisuversio</w:t>
            </w:r>
          </w:p>
        </w:tc>
      </w:tr>
      <w:tr w:rsidR="00951FC0" w:rsidRPr="00295F66" w14:paraId="433B1A05" w14:textId="77777777" w:rsidTr="00B82235">
        <w:trPr>
          <w:cantSplit/>
          <w:trHeight w:val="247"/>
        </w:trPr>
        <w:tc>
          <w:tcPr>
            <w:tcW w:w="923" w:type="dxa"/>
          </w:tcPr>
          <w:p w14:paraId="28A94679" w14:textId="63911998" w:rsidR="00951FC0" w:rsidRPr="00FE78E6" w:rsidRDefault="003F44D2" w:rsidP="00FD60FA">
            <w:pPr>
              <w:pStyle w:val="Taulukkoteksti"/>
            </w:pPr>
            <w:r w:rsidRPr="00FE78E6">
              <w:t>1.1</w:t>
            </w:r>
          </w:p>
        </w:tc>
        <w:tc>
          <w:tcPr>
            <w:tcW w:w="1418" w:type="dxa"/>
          </w:tcPr>
          <w:p w14:paraId="01014CF4" w14:textId="508FC5F1" w:rsidR="00951FC0" w:rsidRPr="00FE78E6" w:rsidRDefault="003F44D2" w:rsidP="00FD60FA">
            <w:pPr>
              <w:pStyle w:val="Taulukkoteksti"/>
              <w:spacing w:line="360" w:lineRule="auto"/>
            </w:pPr>
            <w:r w:rsidRPr="00FE78E6">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B82235">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6C533F" w14:paraId="25FFFA5F" w14:textId="77777777" w:rsidTr="00B82235">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B82235">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B82235">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B82235">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B82235">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B82235">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B82235">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B82235">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B82235">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B82235">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B82235">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B82235">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B82235">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B82235">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B82235">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B82235">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r w:rsidR="00FE78E6" w:rsidRPr="00530E96" w14:paraId="2AF2C0D9" w14:textId="77777777" w:rsidTr="00B82235">
        <w:trPr>
          <w:cantSplit/>
          <w:trHeight w:val="247"/>
        </w:trPr>
        <w:tc>
          <w:tcPr>
            <w:tcW w:w="923" w:type="dxa"/>
          </w:tcPr>
          <w:p w14:paraId="6C98E9CD" w14:textId="71C950BE" w:rsidR="00FE78E6" w:rsidRDefault="00FE78E6" w:rsidP="00FD60FA">
            <w:pPr>
              <w:pStyle w:val="Taulukkoteksti"/>
            </w:pPr>
            <w:r>
              <w:t>2.2</w:t>
            </w:r>
          </w:p>
        </w:tc>
        <w:tc>
          <w:tcPr>
            <w:tcW w:w="1418" w:type="dxa"/>
          </w:tcPr>
          <w:p w14:paraId="414E4F37" w14:textId="243A36C9" w:rsidR="00FE78E6" w:rsidRDefault="002F5120" w:rsidP="00FD60FA">
            <w:pPr>
              <w:pStyle w:val="Taulukkoteksti"/>
              <w:spacing w:line="360" w:lineRule="auto"/>
            </w:pPr>
            <w:r>
              <w:t>15</w:t>
            </w:r>
            <w:r w:rsidR="00FE78E6">
              <w:t>.12.2016</w:t>
            </w:r>
          </w:p>
        </w:tc>
        <w:tc>
          <w:tcPr>
            <w:tcW w:w="1417" w:type="dxa"/>
          </w:tcPr>
          <w:p w14:paraId="7441C07A" w14:textId="46F7765B" w:rsidR="00FE78E6" w:rsidRDefault="00FE78E6" w:rsidP="00FD60FA">
            <w:pPr>
              <w:pStyle w:val="Taulukkoteksti"/>
            </w:pPr>
            <w:r>
              <w:t>KK</w:t>
            </w:r>
          </w:p>
        </w:tc>
        <w:tc>
          <w:tcPr>
            <w:tcW w:w="6096" w:type="dxa"/>
          </w:tcPr>
          <w:p w14:paraId="50FB1906" w14:textId="77777777" w:rsidR="00FE78E6" w:rsidRDefault="00FE78E6" w:rsidP="002710B0">
            <w:pPr>
              <w:pStyle w:val="Taulukkoteksti"/>
              <w:numPr>
                <w:ilvl w:val="0"/>
                <w:numId w:val="20"/>
              </w:numPr>
            </w:pPr>
            <w:r>
              <w:t xml:space="preserve">Täydennetty sanomatyypin Document Event, with Content (RCMR_MT200002FI01) tietosisältöön asiakkuustietojen koosteen palauttamisen tiedot. </w:t>
            </w:r>
          </w:p>
          <w:p w14:paraId="1981FDCF" w14:textId="2042E13A" w:rsidR="00530E96" w:rsidRPr="00530E96" w:rsidRDefault="00530E96" w:rsidP="00530E96">
            <w:pPr>
              <w:pStyle w:val="Taulukkoteksti"/>
              <w:numPr>
                <w:ilvl w:val="0"/>
                <w:numId w:val="20"/>
              </w:numPr>
            </w:pPr>
            <w:r w:rsidRPr="00530E96">
              <w:t xml:space="preserve">Täydennetty kontrollikehyksen Query Control Act Request: Query By Parameter (QUQI_MT021001UV01) reasonCode-kentän käyttöä arkistonhoitajan käyttöliittymän hauissa. </w:t>
            </w:r>
          </w:p>
        </w:tc>
      </w:tr>
      <w:tr w:rsidR="00E846DD" w:rsidRPr="00530E96" w14:paraId="3037CDD6" w14:textId="77777777" w:rsidTr="00B82235">
        <w:trPr>
          <w:cantSplit/>
          <w:trHeight w:val="247"/>
        </w:trPr>
        <w:tc>
          <w:tcPr>
            <w:tcW w:w="923" w:type="dxa"/>
          </w:tcPr>
          <w:p w14:paraId="1F1C509D" w14:textId="4C3DC35D" w:rsidR="00E846DD" w:rsidRDefault="00E846DD" w:rsidP="00FD60FA">
            <w:pPr>
              <w:pStyle w:val="Taulukkoteksti"/>
            </w:pPr>
            <w:r>
              <w:t>2.3</w:t>
            </w:r>
          </w:p>
        </w:tc>
        <w:tc>
          <w:tcPr>
            <w:tcW w:w="1418" w:type="dxa"/>
          </w:tcPr>
          <w:p w14:paraId="1C4D4C9D" w14:textId="1E2B94EC" w:rsidR="00E846DD" w:rsidRDefault="000E379D" w:rsidP="00FD60FA">
            <w:pPr>
              <w:pStyle w:val="Taulukkoteksti"/>
              <w:spacing w:line="360" w:lineRule="auto"/>
            </w:pPr>
            <w:r>
              <w:t>10.3.</w:t>
            </w:r>
            <w:r w:rsidR="00E846DD">
              <w:t>2017</w:t>
            </w:r>
          </w:p>
        </w:tc>
        <w:tc>
          <w:tcPr>
            <w:tcW w:w="1417" w:type="dxa"/>
          </w:tcPr>
          <w:p w14:paraId="5C80D1A4" w14:textId="2278F593" w:rsidR="00E846DD" w:rsidRDefault="00E846DD" w:rsidP="00FD60FA">
            <w:pPr>
              <w:pStyle w:val="Taulukkoteksti"/>
            </w:pPr>
            <w:r>
              <w:t>KK</w:t>
            </w:r>
          </w:p>
        </w:tc>
        <w:tc>
          <w:tcPr>
            <w:tcW w:w="6096" w:type="dxa"/>
          </w:tcPr>
          <w:p w14:paraId="62A5441D" w14:textId="3EBEC941" w:rsidR="00E846DD" w:rsidRDefault="00E370E1" w:rsidP="002710B0">
            <w:pPr>
              <w:pStyle w:val="Taulukkoteksti"/>
              <w:numPr>
                <w:ilvl w:val="0"/>
                <w:numId w:val="20"/>
              </w:numPr>
            </w:pPr>
            <w:r>
              <w:t>Päivitetty taulukon</w:t>
            </w:r>
            <w:r w:rsidR="000753A7">
              <w:t xml:space="preserve"> 1 Sosiaalihuollon asiakastiedon arkiston I vaiheen palvelupyynnöt palvelupyyntöjen nimet. </w:t>
            </w:r>
          </w:p>
          <w:p w14:paraId="6A113977" w14:textId="15C87DB1" w:rsidR="00E370E1" w:rsidRDefault="00E370E1" w:rsidP="00E370E1">
            <w:pPr>
              <w:pStyle w:val="Taulukkoteksti"/>
              <w:numPr>
                <w:ilvl w:val="0"/>
                <w:numId w:val="20"/>
              </w:numPr>
            </w:pPr>
            <w:r>
              <w:t xml:space="preserve">Korjattu taulukon 4 </w:t>
            </w:r>
            <w:r w:rsidRPr="00E370E1">
              <w:t>Siirtokehyksen Send Accept Acknowledgement (</w:t>
            </w:r>
            <w:r>
              <w:t xml:space="preserve">MCCI_MT000200UV01) Acknowledgement-luokan tietosisältö. </w:t>
            </w:r>
          </w:p>
          <w:p w14:paraId="3F54575C" w14:textId="77777777" w:rsidR="00893AE5" w:rsidRDefault="00893AE5" w:rsidP="002710B0">
            <w:pPr>
              <w:pStyle w:val="Taulukkoteksti"/>
              <w:numPr>
                <w:ilvl w:val="0"/>
                <w:numId w:val="20"/>
              </w:numPr>
            </w:pPr>
            <w:r>
              <w:t xml:space="preserve">Lisätty lukuun 6.2 Palvelupyyntöihin liittyvät asiakirjat vanha liiteasiakirja ja I vaiheen liiteasiakirja. </w:t>
            </w:r>
          </w:p>
          <w:p w14:paraId="529C977C" w14:textId="77777777" w:rsidR="00B42A2E" w:rsidRDefault="00B42A2E" w:rsidP="002710B0">
            <w:pPr>
              <w:pStyle w:val="Taulukkoteksti"/>
              <w:numPr>
                <w:ilvl w:val="0"/>
                <w:numId w:val="20"/>
              </w:numPr>
            </w:pPr>
            <w:r>
              <w:t xml:space="preserve">Lisätty taulukkoon 15 Sosiaalihuollon asiakastiedon arkiston tukemat kyselyparametrit palvelupyyntö SP36 Asiakirjahaku arkistonhoitajan käyttöliittymällä ja päivitetty käytettävät kyselyparametrit. </w:t>
            </w:r>
          </w:p>
          <w:p w14:paraId="54F759AB" w14:textId="36905AF4" w:rsidR="000E379D" w:rsidRPr="000E379D" w:rsidRDefault="000E379D" w:rsidP="000E379D">
            <w:pPr>
              <w:pStyle w:val="Luettelokappale"/>
              <w:numPr>
                <w:ilvl w:val="0"/>
                <w:numId w:val="20"/>
              </w:numPr>
              <w:rPr>
                <w:rFonts w:cstheme="minorHAnsi"/>
                <w:sz w:val="18"/>
              </w:rPr>
            </w:pPr>
            <w:r>
              <w:rPr>
                <w:rFonts w:cstheme="minorHAnsi"/>
                <w:sz w:val="18"/>
              </w:rPr>
              <w:t xml:space="preserve">Muokattu lukua 10.3.1 </w:t>
            </w:r>
            <w:r w:rsidRPr="000E379D">
              <w:rPr>
                <w:rFonts w:cstheme="minorHAnsi"/>
                <w:sz w:val="18"/>
              </w:rPr>
              <w:t>Yleistä vastausinteraktioista</w:t>
            </w:r>
            <w:r>
              <w:rPr>
                <w:rFonts w:cstheme="minorHAnsi"/>
                <w:sz w:val="18"/>
              </w:rPr>
              <w:t>.</w:t>
            </w:r>
          </w:p>
        </w:tc>
      </w:tr>
      <w:tr w:rsidR="00AB4EB7" w:rsidRPr="00530E96" w14:paraId="1D2A3941" w14:textId="77777777" w:rsidTr="00B82235">
        <w:trPr>
          <w:cantSplit/>
          <w:trHeight w:val="247"/>
          <w:ins w:id="20" w:author="Korhonen Katja S" w:date="2017-04-19T08:20:00Z"/>
        </w:trPr>
        <w:tc>
          <w:tcPr>
            <w:tcW w:w="923" w:type="dxa"/>
          </w:tcPr>
          <w:p w14:paraId="2B2AAC88" w14:textId="77E325B6" w:rsidR="00AB4EB7" w:rsidRDefault="00AB4EB7" w:rsidP="00FD60FA">
            <w:pPr>
              <w:pStyle w:val="Taulukkoteksti"/>
              <w:rPr>
                <w:ins w:id="21" w:author="Korhonen Katja S" w:date="2017-04-19T08:20:00Z"/>
              </w:rPr>
            </w:pPr>
            <w:ins w:id="22" w:author="Korhonen Katja S" w:date="2017-04-19T08:20:00Z">
              <w:r>
                <w:lastRenderedPageBreak/>
                <w:t>2.4</w:t>
              </w:r>
            </w:ins>
          </w:p>
        </w:tc>
        <w:tc>
          <w:tcPr>
            <w:tcW w:w="1418" w:type="dxa"/>
          </w:tcPr>
          <w:p w14:paraId="1F29B7C6" w14:textId="55B295E1" w:rsidR="00AB4EB7" w:rsidRDefault="006C533F" w:rsidP="00FD60FA">
            <w:pPr>
              <w:pStyle w:val="Taulukkoteksti"/>
              <w:spacing w:line="360" w:lineRule="auto"/>
              <w:rPr>
                <w:ins w:id="23" w:author="Korhonen Katja S" w:date="2017-04-19T08:20:00Z"/>
              </w:rPr>
            </w:pPr>
            <w:ins w:id="24" w:author="Korhonen Katja S" w:date="2017-04-19T08:20:00Z">
              <w:r>
                <w:t>2</w:t>
              </w:r>
            </w:ins>
            <w:ins w:id="25" w:author="Korhonen Katja S" w:date="2017-05-02T10:28:00Z">
              <w:r>
                <w:t>.5.2017</w:t>
              </w:r>
            </w:ins>
          </w:p>
        </w:tc>
        <w:tc>
          <w:tcPr>
            <w:tcW w:w="1417" w:type="dxa"/>
          </w:tcPr>
          <w:p w14:paraId="1E7BDCA8" w14:textId="61155E8D" w:rsidR="00AB4EB7" w:rsidRDefault="00AB4EB7" w:rsidP="00FD60FA">
            <w:pPr>
              <w:pStyle w:val="Taulukkoteksti"/>
              <w:rPr>
                <w:ins w:id="26" w:author="Korhonen Katja S" w:date="2017-04-19T08:20:00Z"/>
              </w:rPr>
            </w:pPr>
            <w:ins w:id="27" w:author="Korhonen Katja S" w:date="2017-04-19T08:20:00Z">
              <w:r>
                <w:t>KK</w:t>
              </w:r>
            </w:ins>
          </w:p>
        </w:tc>
        <w:tc>
          <w:tcPr>
            <w:tcW w:w="6096" w:type="dxa"/>
          </w:tcPr>
          <w:p w14:paraId="235D290C" w14:textId="3A7B62FB" w:rsidR="00AB4EB7" w:rsidRDefault="00C03206" w:rsidP="002710B0">
            <w:pPr>
              <w:pStyle w:val="Taulukkoteksti"/>
              <w:numPr>
                <w:ilvl w:val="0"/>
                <w:numId w:val="20"/>
              </w:numPr>
              <w:rPr>
                <w:ins w:id="28" w:author="Korhonen Katja S" w:date="2017-04-19T08:55:00Z"/>
              </w:rPr>
            </w:pPr>
            <w:ins w:id="29" w:author="Korhonen Katja S" w:date="2017-04-19T08:50:00Z">
              <w:r w:rsidRPr="00A9383A">
                <w:t xml:space="preserve">Tarkennettu taulukon 3 </w:t>
              </w:r>
            </w:ins>
            <w:ins w:id="30" w:author="Korhonen Katja S" w:date="2017-04-19T08:55:00Z">
              <w:r w:rsidR="0010493D">
                <w:t xml:space="preserve">Siirtokehyksen </w:t>
              </w:r>
            </w:ins>
            <w:ins w:id="31" w:author="Korhonen Katja S" w:date="2017-04-19T08:50:00Z">
              <w:r w:rsidRPr="00A9383A">
                <w:t>Application Level Acknowledgement (MCCI_MT000300UV01) Acknowledgement-luokan tietosisältöä.</w:t>
              </w:r>
            </w:ins>
          </w:p>
          <w:p w14:paraId="15C329BF" w14:textId="77777777" w:rsidR="00340160" w:rsidRDefault="0010493D" w:rsidP="002710B0">
            <w:pPr>
              <w:pStyle w:val="Taulukkoteksti"/>
              <w:numPr>
                <w:ilvl w:val="0"/>
                <w:numId w:val="20"/>
              </w:numPr>
              <w:rPr>
                <w:ins w:id="32" w:author="Korhonen Katja S" w:date="2017-04-20T13:51:00Z"/>
              </w:rPr>
            </w:pPr>
            <w:ins w:id="33" w:author="Korhonen Katja S" w:date="2017-04-19T08:55:00Z">
              <w:r>
                <w:t xml:space="preserve">Tarkennettu taulukon 4 </w:t>
              </w:r>
              <w:r w:rsidRPr="00E370E1">
                <w:t>Siirtokehyksen Send Accept Acknowledgement (</w:t>
              </w:r>
              <w:r>
                <w:t>MCCI_MT000200UV01) Acknowledgement-luokan tietosisältöä.</w:t>
              </w:r>
            </w:ins>
            <w:ins w:id="34" w:author="Korhonen Katja S" w:date="2017-04-20T13:51:00Z">
              <w:r w:rsidR="00340160">
                <w:t xml:space="preserve"> </w:t>
              </w:r>
            </w:ins>
          </w:p>
          <w:p w14:paraId="100BD842" w14:textId="77777777" w:rsidR="0010493D" w:rsidRDefault="00340160" w:rsidP="002710B0">
            <w:pPr>
              <w:pStyle w:val="Taulukkoteksti"/>
              <w:numPr>
                <w:ilvl w:val="0"/>
                <w:numId w:val="20"/>
              </w:numPr>
              <w:rPr>
                <w:ins w:id="35" w:author="Korhonen Katja S" w:date="2017-05-02T10:38:00Z"/>
              </w:rPr>
            </w:pPr>
            <w:ins w:id="36" w:author="Korhonen Katja S" w:date="2017-04-20T13:51:00Z">
              <w:r>
                <w:t>Korjattu käytettävien luokitusten nimiä.</w:t>
              </w:r>
            </w:ins>
          </w:p>
          <w:p w14:paraId="31740377" w14:textId="77777777" w:rsidR="008D0B92" w:rsidRDefault="008D0B92" w:rsidP="008D0B92">
            <w:pPr>
              <w:pStyle w:val="Taulukkoteksti"/>
              <w:numPr>
                <w:ilvl w:val="0"/>
                <w:numId w:val="20"/>
              </w:numPr>
              <w:rPr>
                <w:ins w:id="37" w:author="Korhonen Katja S" w:date="2017-05-02T10:38:00Z"/>
              </w:rPr>
            </w:pPr>
            <w:ins w:id="38" w:author="Korhonen Katja S" w:date="2017-05-02T10:38:00Z">
              <w:r>
                <w:t xml:space="preserve">Yhtenäistetty sosiaalihuollon ammattihenkilön yksilöinnissä käytettävän tunnuksen ilmoittamista. </w:t>
              </w:r>
            </w:ins>
          </w:p>
          <w:p w14:paraId="10CCD594" w14:textId="4AB5BB81" w:rsidR="008D0B92" w:rsidRDefault="008D0B92" w:rsidP="008D0B92">
            <w:pPr>
              <w:pStyle w:val="Taulukkoteksti"/>
              <w:numPr>
                <w:ilvl w:val="0"/>
                <w:numId w:val="20"/>
              </w:numPr>
              <w:rPr>
                <w:ins w:id="39" w:author="Korhonen Katja S" w:date="2017-04-19T08:20:00Z"/>
              </w:rPr>
            </w:pPr>
            <w:ins w:id="40" w:author="Korhonen Katja S" w:date="2017-05-02T10:38:00Z">
              <w:r>
                <w:t>Julkaisuversio</w:t>
              </w:r>
            </w:ins>
          </w:p>
        </w:tc>
      </w:tr>
      <w:tr w:rsidR="00B82235" w:rsidRPr="00530E96" w14:paraId="1C021EE9" w14:textId="77777777" w:rsidTr="00B82235">
        <w:trPr>
          <w:cantSplit/>
          <w:trHeight w:val="247"/>
          <w:ins w:id="41" w:author="Virtanen Katri" w:date="2017-08-15T10:15:00Z"/>
        </w:trPr>
        <w:tc>
          <w:tcPr>
            <w:tcW w:w="923" w:type="dxa"/>
          </w:tcPr>
          <w:p w14:paraId="0E17D2C6" w14:textId="16145ABC" w:rsidR="00B82235" w:rsidRDefault="00B82235">
            <w:pPr>
              <w:pStyle w:val="Taulukkoteksti"/>
              <w:rPr>
                <w:ins w:id="42" w:author="Virtanen Katri" w:date="2017-08-15T10:15:00Z"/>
              </w:rPr>
            </w:pPr>
            <w:ins w:id="43" w:author="Virtanen Katri" w:date="2017-08-15T10:15:00Z">
              <w:r>
                <w:t>2.5</w:t>
              </w:r>
            </w:ins>
          </w:p>
        </w:tc>
        <w:tc>
          <w:tcPr>
            <w:tcW w:w="1418" w:type="dxa"/>
          </w:tcPr>
          <w:p w14:paraId="42FDB0E6" w14:textId="7BE0473B" w:rsidR="00B82235" w:rsidRDefault="00B82235">
            <w:pPr>
              <w:pStyle w:val="Taulukkoteksti"/>
              <w:spacing w:line="360" w:lineRule="auto"/>
              <w:rPr>
                <w:ins w:id="44" w:author="Virtanen Katri" w:date="2017-08-15T10:15:00Z"/>
              </w:rPr>
            </w:pPr>
            <w:ins w:id="45" w:author="Virtanen Katri" w:date="2017-08-15T10:15:00Z">
              <w:r>
                <w:t>15.8.2017</w:t>
              </w:r>
            </w:ins>
          </w:p>
        </w:tc>
        <w:tc>
          <w:tcPr>
            <w:tcW w:w="1417" w:type="dxa"/>
          </w:tcPr>
          <w:p w14:paraId="19783F86" w14:textId="3FC2DC9B" w:rsidR="00B82235" w:rsidRDefault="00B82235" w:rsidP="00B82235">
            <w:pPr>
              <w:pStyle w:val="Taulukkoteksti"/>
              <w:rPr>
                <w:ins w:id="46" w:author="Virtanen Katri" w:date="2017-08-15T10:15:00Z"/>
              </w:rPr>
            </w:pPr>
            <w:ins w:id="47" w:author="Virtanen Katri" w:date="2017-08-15T10:15:00Z">
              <w:r>
                <w:t>KVn</w:t>
              </w:r>
            </w:ins>
          </w:p>
        </w:tc>
        <w:tc>
          <w:tcPr>
            <w:tcW w:w="6096" w:type="dxa"/>
          </w:tcPr>
          <w:p w14:paraId="73CE43F5" w14:textId="01D26A91" w:rsidR="00B82235" w:rsidRDefault="00B82235">
            <w:pPr>
              <w:pStyle w:val="Taulukkoteksti"/>
              <w:numPr>
                <w:ilvl w:val="0"/>
                <w:numId w:val="20"/>
              </w:numPr>
              <w:rPr>
                <w:ins w:id="48" w:author="Virtanen Katri" w:date="2017-08-15T10:19:00Z"/>
              </w:rPr>
            </w:pPr>
            <w:ins w:id="49" w:author="Virtanen Katri" w:date="2017-08-15T10:15:00Z">
              <w:r>
                <w:t>Korjattu</w:t>
              </w:r>
              <w:r w:rsidRPr="00A9383A">
                <w:t xml:space="preserve"> </w:t>
              </w:r>
            </w:ins>
            <w:ins w:id="50" w:author="Virtanen Katri" w:date="2017-08-15T10:21:00Z">
              <w:r w:rsidR="006003DB">
                <w:t xml:space="preserve">kohdan 10.1.2 </w:t>
              </w:r>
            </w:ins>
            <w:ins w:id="51" w:author="Virtanen Katri" w:date="2017-08-15T10:15:00Z">
              <w:r w:rsidRPr="00A9383A">
                <w:t xml:space="preserve">taulukon </w:t>
              </w:r>
            </w:ins>
            <w:ins w:id="52" w:author="Virtanen Katri" w:date="2017-08-15T10:18:00Z">
              <w:r>
                <w:t>15</w:t>
              </w:r>
            </w:ins>
            <w:ins w:id="53" w:author="Virtanen Katri" w:date="2017-08-15T10:19:00Z">
              <w:r>
                <w:t xml:space="preserve"> virheellinen asiakkaan hetua koskenut kyselyparametri määritys. </w:t>
              </w:r>
            </w:ins>
            <w:ins w:id="54" w:author="Virtanen Katri" w:date="2017-08-15T10:15:00Z">
              <w:r w:rsidRPr="00A9383A">
                <w:t xml:space="preserve"> </w:t>
              </w:r>
            </w:ins>
          </w:p>
          <w:p w14:paraId="3529B499" w14:textId="03A53426" w:rsidR="00B82235" w:rsidRPr="00A9383A" w:rsidRDefault="00B82235">
            <w:pPr>
              <w:pStyle w:val="Taulukkoteksti"/>
              <w:numPr>
                <w:ilvl w:val="0"/>
                <w:numId w:val="20"/>
              </w:numPr>
              <w:rPr>
                <w:ins w:id="55" w:author="Virtanen Katri" w:date="2017-08-15T10:15:00Z"/>
              </w:rPr>
            </w:pPr>
            <w:ins w:id="56" w:author="Virtanen Katri" w:date="2017-08-15T10:15:00Z">
              <w:r>
                <w:t>Julkaisuversio</w:t>
              </w:r>
            </w:ins>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34C7568F" w14:textId="2F33F625" w:rsidR="00B82235" w:rsidRDefault="00B307CC">
      <w:pPr>
        <w:pStyle w:val="LeiptekstiNormalharva"/>
        <w:spacing w:before="0" w:after="0"/>
        <w:jc w:val="left"/>
        <w:rPr>
          <w:ins w:id="57" w:author="Virtanen Katri" w:date="2017-08-15T10:20:00Z"/>
          <w:rStyle w:val="leipateksti"/>
        </w:rPr>
        <w:pPrChange w:id="58" w:author="Virtanen Katri" w:date="2017-08-15T10:21:00Z">
          <w:pPr>
            <w:pStyle w:val="LeiptekstiNormalharva"/>
            <w:jc w:val="left"/>
          </w:pPr>
        </w:pPrChange>
      </w:pPr>
      <w:r>
        <w:rPr>
          <w:rStyle w:val="leipateksti"/>
        </w:rPr>
        <w:t>KK = Katja Korhonen</w:t>
      </w:r>
    </w:p>
    <w:p w14:paraId="7776ACB9" w14:textId="06AA08B5" w:rsidR="00B82235" w:rsidRDefault="00B82235">
      <w:pPr>
        <w:pStyle w:val="LeiptekstiNormalharva"/>
        <w:spacing w:before="0" w:after="0"/>
        <w:jc w:val="left"/>
        <w:rPr>
          <w:rStyle w:val="leipateksti"/>
        </w:rPr>
        <w:sectPr w:rsidR="00B82235">
          <w:headerReference w:type="default" r:id="rId17"/>
          <w:pgSz w:w="11906" w:h="16838"/>
          <w:pgMar w:top="1417" w:right="1134" w:bottom="1417" w:left="1134" w:header="708" w:footer="708" w:gutter="0"/>
          <w:cols w:space="708"/>
          <w:docGrid w:linePitch="360"/>
        </w:sectPr>
        <w:pPrChange w:id="72" w:author="Virtanen Katri" w:date="2017-08-15T10:21:00Z">
          <w:pPr>
            <w:pStyle w:val="LeiptekstiNormalharva"/>
            <w:jc w:val="left"/>
          </w:pPr>
        </w:pPrChange>
      </w:pPr>
      <w:ins w:id="73" w:author="Virtanen Katri" w:date="2017-08-15T10:20:00Z">
        <w:r>
          <w:rPr>
            <w:rStyle w:val="leipateksti"/>
          </w:rPr>
          <w:t>Kvn = Katri Virtanen</w:t>
        </w:r>
      </w:ins>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23623486" w14:textId="4EA77669" w:rsidR="00CE509E" w:rsidRDefault="00716728">
          <w:pPr>
            <w:pStyle w:val="Sisluet1"/>
            <w:tabs>
              <w:tab w:val="left" w:pos="480"/>
              <w:tab w:val="right" w:leader="dot" w:pos="9628"/>
            </w:tabs>
            <w:rPr>
              <w:ins w:id="74" w:author="Virtanen Katri" w:date="2017-08-15T10:36:00Z"/>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ins w:id="75" w:author="Virtanen Katri" w:date="2017-08-15T10:36:00Z">
            <w:r w:rsidR="00CE509E" w:rsidRPr="00147589">
              <w:rPr>
                <w:rStyle w:val="Hyperlinkki"/>
                <w:noProof/>
              </w:rPr>
              <w:fldChar w:fldCharType="begin"/>
            </w:r>
            <w:r w:rsidR="00CE509E" w:rsidRPr="00147589">
              <w:rPr>
                <w:rStyle w:val="Hyperlinkki"/>
                <w:noProof/>
              </w:rPr>
              <w:instrText xml:space="preserve"> </w:instrText>
            </w:r>
            <w:r w:rsidR="00CE509E">
              <w:rPr>
                <w:noProof/>
              </w:rPr>
              <w:instrText>HYPERLINK \l "_Toc490556741"</w:instrText>
            </w:r>
            <w:r w:rsidR="00CE509E" w:rsidRPr="00147589">
              <w:rPr>
                <w:rStyle w:val="Hyperlinkki"/>
                <w:noProof/>
              </w:rPr>
              <w:instrText xml:space="preserve"> </w:instrText>
            </w:r>
          </w:ins>
          <w:ins w:id="76" w:author="Virtanen Katri" w:date="2017-08-15T12:40:00Z">
            <w:r w:rsidR="000360D3" w:rsidRPr="00147589">
              <w:rPr>
                <w:rStyle w:val="Hyperlinkki"/>
                <w:noProof/>
              </w:rPr>
            </w:r>
          </w:ins>
          <w:ins w:id="77" w:author="Virtanen Katri" w:date="2017-08-15T10:36:00Z">
            <w:r w:rsidR="00CE509E" w:rsidRPr="00147589">
              <w:rPr>
                <w:rStyle w:val="Hyperlinkki"/>
                <w:noProof/>
              </w:rPr>
              <w:fldChar w:fldCharType="separate"/>
            </w:r>
            <w:r w:rsidR="00CE509E" w:rsidRPr="00147589">
              <w:rPr>
                <w:rStyle w:val="Hyperlinkki"/>
                <w:noProof/>
              </w:rPr>
              <w:t>1</w:t>
            </w:r>
            <w:r w:rsidR="00CE509E">
              <w:rPr>
                <w:rFonts w:asciiTheme="minorHAnsi" w:eastAsiaTheme="minorEastAsia" w:hAnsiTheme="minorHAnsi" w:cstheme="minorBidi"/>
                <w:bCs w:val="0"/>
                <w:noProof/>
                <w:szCs w:val="22"/>
                <w:lang w:eastAsia="fi-FI"/>
              </w:rPr>
              <w:tab/>
            </w:r>
            <w:r w:rsidR="00CE509E" w:rsidRPr="00147589">
              <w:rPr>
                <w:rStyle w:val="Hyperlinkki"/>
                <w:noProof/>
              </w:rPr>
              <w:t>Johdanto</w:t>
            </w:r>
            <w:r w:rsidR="00CE509E">
              <w:rPr>
                <w:noProof/>
                <w:webHidden/>
              </w:rPr>
              <w:tab/>
            </w:r>
            <w:r w:rsidR="00CE509E">
              <w:rPr>
                <w:noProof/>
                <w:webHidden/>
              </w:rPr>
              <w:fldChar w:fldCharType="begin"/>
            </w:r>
            <w:r w:rsidR="00CE509E">
              <w:rPr>
                <w:noProof/>
                <w:webHidden/>
              </w:rPr>
              <w:instrText xml:space="preserve"> PAGEREF _Toc490556741 \h </w:instrText>
            </w:r>
          </w:ins>
          <w:r w:rsidR="00CE509E">
            <w:rPr>
              <w:noProof/>
              <w:webHidden/>
            </w:rPr>
          </w:r>
          <w:r w:rsidR="00CE509E">
            <w:rPr>
              <w:noProof/>
              <w:webHidden/>
            </w:rPr>
            <w:fldChar w:fldCharType="separate"/>
          </w:r>
          <w:ins w:id="78" w:author="Virtanen Katri" w:date="2017-08-15T12:40:00Z">
            <w:r w:rsidR="000360D3">
              <w:rPr>
                <w:noProof/>
                <w:webHidden/>
              </w:rPr>
              <w:t>1</w:t>
            </w:r>
          </w:ins>
          <w:ins w:id="79" w:author="Virtanen Katri" w:date="2017-08-15T10:36:00Z">
            <w:r w:rsidR="00CE509E">
              <w:rPr>
                <w:noProof/>
                <w:webHidden/>
              </w:rPr>
              <w:fldChar w:fldCharType="end"/>
            </w:r>
            <w:r w:rsidR="00CE509E" w:rsidRPr="00147589">
              <w:rPr>
                <w:rStyle w:val="Hyperlinkki"/>
                <w:noProof/>
              </w:rPr>
              <w:fldChar w:fldCharType="end"/>
            </w:r>
          </w:ins>
        </w:p>
        <w:p w14:paraId="0985C20A" w14:textId="08AA2633" w:rsidR="00CE509E" w:rsidRDefault="00CE509E">
          <w:pPr>
            <w:pStyle w:val="Sisluet2"/>
            <w:tabs>
              <w:tab w:val="left" w:pos="960"/>
              <w:tab w:val="right" w:leader="dot" w:pos="9628"/>
            </w:tabs>
            <w:rPr>
              <w:ins w:id="80" w:author="Virtanen Katri" w:date="2017-08-15T10:36:00Z"/>
              <w:rFonts w:asciiTheme="minorHAnsi" w:eastAsiaTheme="minorEastAsia" w:hAnsiTheme="minorHAnsi" w:cstheme="minorBidi"/>
              <w:noProof/>
              <w:szCs w:val="22"/>
              <w:lang w:eastAsia="fi-FI"/>
            </w:rPr>
          </w:pPr>
          <w:ins w:id="8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"_Toc490556742"</w:instrText>
            </w:r>
            <w:r w:rsidRPr="00147589">
              <w:rPr>
                <w:rStyle w:val="Hyperlinkki"/>
                <w:noProof/>
              </w:rPr>
              <w:instrText xml:space="preserve"> </w:instrText>
            </w:r>
          </w:ins>
          <w:ins w:id="82" w:author="Virtanen Katri" w:date="2017-08-15T12:40:00Z">
            <w:r w:rsidR="000360D3" w:rsidRPr="00147589">
              <w:rPr>
                <w:rStyle w:val="Hyperlinkki"/>
                <w:noProof/>
              </w:rPr>
            </w:r>
          </w:ins>
          <w:ins w:id="83" w:author="Virtanen Katri" w:date="2017-08-15T10:36:00Z">
            <w:r w:rsidRPr="00147589">
              <w:rPr>
                <w:rStyle w:val="Hyperlinkki"/>
                <w:noProof/>
              </w:rPr>
              <w:fldChar w:fldCharType="separate"/>
            </w:r>
            <w:r w:rsidRPr="00147589">
              <w:rPr>
                <w:rStyle w:val="Hyperlinkki"/>
                <w:noProof/>
              </w:rPr>
              <w:t>1.1</w:t>
            </w:r>
            <w:r>
              <w:rPr>
                <w:rFonts w:asciiTheme="minorHAnsi" w:eastAsiaTheme="minorEastAsia" w:hAnsiTheme="minorHAnsi" w:cstheme="minorBidi"/>
                <w:noProof/>
                <w:szCs w:val="22"/>
                <w:lang w:eastAsia="fi-FI"/>
              </w:rPr>
              <w:tab/>
            </w:r>
            <w:r w:rsidRPr="00147589">
              <w:rPr>
                <w:rStyle w:val="Hyperlinkki"/>
                <w:noProof/>
              </w:rPr>
              <w:t>Taustaa</w:t>
            </w:r>
            <w:r>
              <w:rPr>
                <w:noProof/>
                <w:webHidden/>
              </w:rPr>
              <w:tab/>
            </w:r>
            <w:r>
              <w:rPr>
                <w:noProof/>
                <w:webHidden/>
              </w:rPr>
              <w:fldChar w:fldCharType="begin"/>
            </w:r>
            <w:r>
              <w:rPr>
                <w:noProof/>
                <w:webHidden/>
              </w:rPr>
              <w:instrText xml:space="preserve"> PAGEREF _Toc490556742 \h </w:instrText>
            </w:r>
          </w:ins>
          <w:r>
            <w:rPr>
              <w:noProof/>
              <w:webHidden/>
            </w:rPr>
          </w:r>
          <w:r>
            <w:rPr>
              <w:noProof/>
              <w:webHidden/>
            </w:rPr>
            <w:fldChar w:fldCharType="separate"/>
          </w:r>
          <w:ins w:id="84" w:author="Virtanen Katri" w:date="2017-08-15T12:40:00Z">
            <w:r w:rsidR="000360D3">
              <w:rPr>
                <w:noProof/>
                <w:webHidden/>
              </w:rPr>
              <w:t>1</w:t>
            </w:r>
          </w:ins>
          <w:ins w:id="85" w:author="Virtanen Katri" w:date="2017-08-15T10:36:00Z">
            <w:r>
              <w:rPr>
                <w:noProof/>
                <w:webHidden/>
              </w:rPr>
              <w:fldChar w:fldCharType="end"/>
            </w:r>
            <w:r w:rsidRPr="00147589">
              <w:rPr>
                <w:rStyle w:val="Hyperlinkki"/>
                <w:noProof/>
              </w:rPr>
              <w:fldChar w:fldCharType="end"/>
            </w:r>
          </w:ins>
        </w:p>
        <w:p w14:paraId="6B71A670" w14:textId="252BE1E0" w:rsidR="00CE509E" w:rsidRDefault="00CE509E">
          <w:pPr>
            <w:pStyle w:val="Sisluet2"/>
            <w:tabs>
              <w:tab w:val="left" w:pos="960"/>
              <w:tab w:val="right" w:leader="dot" w:pos="9628"/>
            </w:tabs>
            <w:rPr>
              <w:ins w:id="86" w:author="Virtanen Katri" w:date="2017-08-15T10:36:00Z"/>
              <w:rFonts w:asciiTheme="minorHAnsi" w:eastAsiaTheme="minorEastAsia" w:hAnsiTheme="minorHAnsi" w:cstheme="minorBidi"/>
              <w:noProof/>
              <w:szCs w:val="22"/>
              <w:lang w:eastAsia="fi-FI"/>
            </w:rPr>
          </w:pPr>
          <w:ins w:id="8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"_Toc490556743"</w:instrText>
            </w:r>
            <w:r w:rsidRPr="00147589">
              <w:rPr>
                <w:rStyle w:val="Hyperlinkki"/>
                <w:noProof/>
              </w:rPr>
              <w:instrText xml:space="preserve"> </w:instrText>
            </w:r>
          </w:ins>
          <w:ins w:id="88" w:author="Virtanen Katri" w:date="2017-08-15T12:40:00Z">
            <w:r w:rsidR="000360D3" w:rsidRPr="00147589">
              <w:rPr>
                <w:rStyle w:val="Hyperlinkki"/>
                <w:noProof/>
              </w:rPr>
            </w:r>
          </w:ins>
          <w:ins w:id="89" w:author="Virtanen Katri" w:date="2017-08-15T10:36:00Z">
            <w:r w:rsidRPr="00147589">
              <w:rPr>
                <w:rStyle w:val="Hyperlinkki"/>
                <w:noProof/>
              </w:rPr>
              <w:fldChar w:fldCharType="separate"/>
            </w:r>
            <w:r w:rsidRPr="00147589">
              <w:rPr>
                <w:rStyle w:val="Hyperlinkki"/>
                <w:noProof/>
              </w:rPr>
              <w:t>1.2</w:t>
            </w:r>
            <w:r>
              <w:rPr>
                <w:rFonts w:asciiTheme="minorHAnsi" w:eastAsiaTheme="minorEastAsia" w:hAnsiTheme="minorHAnsi" w:cstheme="minorBidi"/>
                <w:noProof/>
                <w:szCs w:val="22"/>
                <w:lang w:eastAsia="fi-FI"/>
              </w:rPr>
              <w:tab/>
            </w:r>
            <w:r w:rsidRPr="00147589">
              <w:rPr>
                <w:rStyle w:val="Hyperlinkki"/>
                <w:noProof/>
              </w:rPr>
              <w:t>Käsitteet</w:t>
            </w:r>
            <w:r>
              <w:rPr>
                <w:noProof/>
                <w:webHidden/>
              </w:rPr>
              <w:tab/>
            </w:r>
            <w:r>
              <w:rPr>
                <w:noProof/>
                <w:webHidden/>
              </w:rPr>
              <w:fldChar w:fldCharType="begin"/>
            </w:r>
            <w:r>
              <w:rPr>
                <w:noProof/>
                <w:webHidden/>
              </w:rPr>
              <w:instrText xml:space="preserve"> PAGEREF _Toc490556743 \h </w:instrText>
            </w:r>
          </w:ins>
          <w:r>
            <w:rPr>
              <w:noProof/>
              <w:webHidden/>
            </w:rPr>
          </w:r>
          <w:r>
            <w:rPr>
              <w:noProof/>
              <w:webHidden/>
            </w:rPr>
            <w:fldChar w:fldCharType="separate"/>
          </w:r>
          <w:ins w:id="90" w:author="Virtanen Katri" w:date="2017-08-15T12:40:00Z">
            <w:r w:rsidR="000360D3">
              <w:rPr>
                <w:noProof/>
                <w:webHidden/>
              </w:rPr>
              <w:t>1</w:t>
            </w:r>
          </w:ins>
          <w:ins w:id="91" w:author="Virtanen Katri" w:date="2017-08-15T10:36:00Z">
            <w:r>
              <w:rPr>
                <w:noProof/>
                <w:webHidden/>
              </w:rPr>
              <w:fldChar w:fldCharType="end"/>
            </w:r>
            <w:r w:rsidRPr="00147589">
              <w:rPr>
                <w:rStyle w:val="Hyperlinkki"/>
                <w:noProof/>
              </w:rPr>
              <w:fldChar w:fldCharType="end"/>
            </w:r>
          </w:ins>
        </w:p>
        <w:p w14:paraId="020B085C" w14:textId="27F02884" w:rsidR="00CE509E" w:rsidRDefault="00CE509E">
          <w:pPr>
            <w:pStyle w:val="Sisluet1"/>
            <w:tabs>
              <w:tab w:val="left" w:pos="480"/>
              <w:tab w:val="right" w:leader="dot" w:pos="9628"/>
            </w:tabs>
            <w:rPr>
              <w:ins w:id="92" w:author="Virtanen Katri" w:date="2017-08-15T10:36:00Z"/>
              <w:rFonts w:asciiTheme="minorHAnsi" w:eastAsiaTheme="minorEastAsia" w:hAnsiTheme="minorHAnsi" w:cstheme="minorBidi"/>
              <w:bCs w:val="0"/>
              <w:noProof/>
              <w:szCs w:val="22"/>
              <w:lang w:eastAsia="fi-FI"/>
            </w:rPr>
          </w:pPr>
          <w:ins w:id="9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"_Toc490556744"</w:instrText>
            </w:r>
            <w:r w:rsidRPr="00147589">
              <w:rPr>
                <w:rStyle w:val="Hyperlinkki"/>
                <w:noProof/>
              </w:rPr>
              <w:instrText xml:space="preserve"> </w:instrText>
            </w:r>
          </w:ins>
          <w:ins w:id="94" w:author="Virtanen Katri" w:date="2017-08-15T12:40:00Z">
            <w:r w:rsidR="000360D3" w:rsidRPr="00147589">
              <w:rPr>
                <w:rStyle w:val="Hyperlinkki"/>
                <w:noProof/>
              </w:rPr>
            </w:r>
          </w:ins>
          <w:ins w:id="95" w:author="Virtanen Katri" w:date="2017-08-15T10:36:00Z">
            <w:r w:rsidRPr="00147589">
              <w:rPr>
                <w:rStyle w:val="Hyperlinkki"/>
                <w:noProof/>
              </w:rPr>
              <w:fldChar w:fldCharType="separate"/>
            </w:r>
            <w:r w:rsidRPr="00147589">
              <w:rPr>
                <w:rStyle w:val="Hyperlinkki"/>
                <w:noProof/>
              </w:rPr>
              <w:t>2</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arkistosanoman rakenne</w:t>
            </w:r>
            <w:r>
              <w:rPr>
                <w:noProof/>
                <w:webHidden/>
              </w:rPr>
              <w:tab/>
            </w:r>
            <w:r>
              <w:rPr>
                <w:noProof/>
                <w:webHidden/>
              </w:rPr>
              <w:fldChar w:fldCharType="begin"/>
            </w:r>
            <w:r>
              <w:rPr>
                <w:noProof/>
                <w:webHidden/>
              </w:rPr>
              <w:instrText xml:space="preserve"> PAGEREF _Toc490556744 \h </w:instrText>
            </w:r>
          </w:ins>
          <w:r>
            <w:rPr>
              <w:noProof/>
              <w:webHidden/>
            </w:rPr>
          </w:r>
          <w:r>
            <w:rPr>
              <w:noProof/>
              <w:webHidden/>
            </w:rPr>
            <w:fldChar w:fldCharType="separate"/>
          </w:r>
          <w:ins w:id="96" w:author="Virtanen Katri" w:date="2017-08-15T12:40:00Z">
            <w:r w:rsidR="000360D3">
              <w:rPr>
                <w:noProof/>
                <w:webHidden/>
              </w:rPr>
              <w:t>4</w:t>
            </w:r>
          </w:ins>
          <w:ins w:id="97" w:author="Virtanen Katri" w:date="2017-08-15T10:36:00Z">
            <w:r>
              <w:rPr>
                <w:noProof/>
                <w:webHidden/>
              </w:rPr>
              <w:fldChar w:fldCharType="end"/>
            </w:r>
            <w:r w:rsidRPr="00147589">
              <w:rPr>
                <w:rStyle w:val="Hyperlinkki"/>
                <w:noProof/>
              </w:rPr>
              <w:fldChar w:fldCharType="end"/>
            </w:r>
          </w:ins>
        </w:p>
        <w:p w14:paraId="7C4C53A9" w14:textId="17509A8E" w:rsidR="00CE509E" w:rsidRDefault="00CE509E">
          <w:pPr>
            <w:pStyle w:val="Sisluet2"/>
            <w:tabs>
              <w:tab w:val="left" w:pos="960"/>
              <w:tab w:val="right" w:leader="dot" w:pos="9628"/>
            </w:tabs>
            <w:rPr>
              <w:ins w:id="98" w:author="Virtanen Katri" w:date="2017-08-15T10:36:00Z"/>
              <w:rFonts w:asciiTheme="minorHAnsi" w:eastAsiaTheme="minorEastAsia" w:hAnsiTheme="minorHAnsi" w:cstheme="minorBidi"/>
              <w:noProof/>
              <w:szCs w:val="22"/>
              <w:lang w:eastAsia="fi-FI"/>
            </w:rPr>
          </w:pPr>
          <w:ins w:id="9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"_Toc490556745"</w:instrText>
            </w:r>
            <w:r w:rsidRPr="00147589">
              <w:rPr>
                <w:rStyle w:val="Hyperlinkki"/>
                <w:noProof/>
              </w:rPr>
              <w:instrText xml:space="preserve"> </w:instrText>
            </w:r>
          </w:ins>
          <w:ins w:id="100" w:author="Virtanen Katri" w:date="2017-08-15T12:40:00Z">
            <w:r w:rsidR="000360D3" w:rsidRPr="00147589">
              <w:rPr>
                <w:rStyle w:val="Hyperlinkki"/>
                <w:noProof/>
              </w:rPr>
            </w:r>
          </w:ins>
          <w:ins w:id="101" w:author="Virtanen Katri" w:date="2017-08-15T10:36:00Z">
            <w:r w:rsidRPr="00147589">
              <w:rPr>
                <w:rStyle w:val="Hyperlinkki"/>
                <w:noProof/>
              </w:rPr>
              <w:fldChar w:fldCharType="separate"/>
            </w:r>
            <w:r w:rsidRPr="00147589">
              <w:rPr>
                <w:rStyle w:val="Hyperlinkki"/>
                <w:noProof/>
              </w:rPr>
              <w:t>2.1</w:t>
            </w:r>
            <w:r>
              <w:rPr>
                <w:rFonts w:asciiTheme="minorHAnsi" w:eastAsiaTheme="minorEastAsia" w:hAnsiTheme="minorHAnsi" w:cstheme="minorBidi"/>
                <w:noProof/>
                <w:szCs w:val="22"/>
                <w:lang w:eastAsia="fi-FI"/>
              </w:rPr>
              <w:tab/>
            </w:r>
            <w:r w:rsidRPr="00147589">
              <w:rPr>
                <w:rStyle w:val="Hyperlinkki"/>
                <w:noProof/>
              </w:rPr>
              <w:t>Asiakirjojen paketointi CDA R2 -kääreeseen</w:t>
            </w:r>
            <w:r>
              <w:rPr>
                <w:noProof/>
                <w:webHidden/>
              </w:rPr>
              <w:tab/>
            </w:r>
            <w:r>
              <w:rPr>
                <w:noProof/>
                <w:webHidden/>
              </w:rPr>
              <w:fldChar w:fldCharType="begin"/>
            </w:r>
            <w:r>
              <w:rPr>
                <w:noProof/>
                <w:webHidden/>
              </w:rPr>
              <w:instrText xml:space="preserve"> PAGEREF _Toc490556745 \h </w:instrText>
            </w:r>
          </w:ins>
          <w:r>
            <w:rPr>
              <w:noProof/>
              <w:webHidden/>
            </w:rPr>
          </w:r>
          <w:r>
            <w:rPr>
              <w:noProof/>
              <w:webHidden/>
            </w:rPr>
            <w:fldChar w:fldCharType="separate"/>
          </w:r>
          <w:ins w:id="102" w:author="Virtanen Katri" w:date="2017-08-15T12:40:00Z">
            <w:r w:rsidR="000360D3">
              <w:rPr>
                <w:noProof/>
                <w:webHidden/>
              </w:rPr>
              <w:t>6</w:t>
            </w:r>
          </w:ins>
          <w:ins w:id="103" w:author="Virtanen Katri" w:date="2017-08-15T10:36:00Z">
            <w:r>
              <w:rPr>
                <w:noProof/>
                <w:webHidden/>
              </w:rPr>
              <w:fldChar w:fldCharType="end"/>
            </w:r>
            <w:r w:rsidRPr="00147589">
              <w:rPr>
                <w:rStyle w:val="Hyperlinkki"/>
                <w:noProof/>
              </w:rPr>
              <w:fldChar w:fldCharType="end"/>
            </w:r>
          </w:ins>
        </w:p>
        <w:p w14:paraId="17327AFA" w14:textId="1FCBC8E1" w:rsidR="00CE509E" w:rsidRDefault="00CE509E">
          <w:pPr>
            <w:pStyle w:val="Sisluet2"/>
            <w:tabs>
              <w:tab w:val="left" w:pos="960"/>
              <w:tab w:val="right" w:leader="dot" w:pos="9628"/>
            </w:tabs>
            <w:rPr>
              <w:ins w:id="104" w:author="Virtanen Katri" w:date="2017-08-15T10:36:00Z"/>
              <w:rFonts w:asciiTheme="minorHAnsi" w:eastAsiaTheme="minorEastAsia" w:hAnsiTheme="minorHAnsi" w:cstheme="minorBidi"/>
              <w:noProof/>
              <w:szCs w:val="22"/>
              <w:lang w:eastAsia="fi-FI"/>
            </w:rPr>
          </w:pPr>
          <w:ins w:id="10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"_Toc490556746"</w:instrText>
            </w:r>
            <w:r w:rsidRPr="00147589">
              <w:rPr>
                <w:rStyle w:val="Hyperlinkki"/>
                <w:noProof/>
              </w:rPr>
              <w:instrText xml:space="preserve"> </w:instrText>
            </w:r>
          </w:ins>
          <w:ins w:id="106" w:author="Virtanen Katri" w:date="2017-08-15T12:40:00Z">
            <w:r w:rsidR="000360D3" w:rsidRPr="00147589">
              <w:rPr>
                <w:rStyle w:val="Hyperlinkki"/>
                <w:noProof/>
              </w:rPr>
            </w:r>
          </w:ins>
          <w:ins w:id="107" w:author="Virtanen Katri" w:date="2017-08-15T10:36:00Z">
            <w:r w:rsidRPr="00147589">
              <w:rPr>
                <w:rStyle w:val="Hyperlinkki"/>
                <w:noProof/>
              </w:rPr>
              <w:fldChar w:fldCharType="separate"/>
            </w:r>
            <w:r w:rsidRPr="00147589">
              <w:rPr>
                <w:rStyle w:val="Hyperlinkki"/>
                <w:noProof/>
              </w:rPr>
              <w:t>2.2</w:t>
            </w:r>
            <w:r>
              <w:rPr>
                <w:rFonts w:asciiTheme="minorHAnsi" w:eastAsiaTheme="minorEastAsia" w:hAnsiTheme="minorHAnsi" w:cstheme="minorBidi"/>
                <w:noProof/>
                <w:szCs w:val="22"/>
                <w:lang w:eastAsia="fi-FI"/>
              </w:rPr>
              <w:tab/>
            </w:r>
            <w:r w:rsidRPr="00147589">
              <w:rPr>
                <w:rStyle w:val="Hyperlinkki"/>
                <w:noProof/>
              </w:rPr>
              <w:t>Asiakirjojen koodaus</w:t>
            </w:r>
            <w:r>
              <w:rPr>
                <w:noProof/>
                <w:webHidden/>
              </w:rPr>
              <w:tab/>
            </w:r>
            <w:r>
              <w:rPr>
                <w:noProof/>
                <w:webHidden/>
              </w:rPr>
              <w:fldChar w:fldCharType="begin"/>
            </w:r>
            <w:r>
              <w:rPr>
                <w:noProof/>
                <w:webHidden/>
              </w:rPr>
              <w:instrText xml:space="preserve"> PAGEREF _Toc490556746 \h </w:instrText>
            </w:r>
          </w:ins>
          <w:r>
            <w:rPr>
              <w:noProof/>
              <w:webHidden/>
            </w:rPr>
          </w:r>
          <w:r>
            <w:rPr>
              <w:noProof/>
              <w:webHidden/>
            </w:rPr>
            <w:fldChar w:fldCharType="separate"/>
          </w:r>
          <w:ins w:id="108" w:author="Virtanen Katri" w:date="2017-08-15T12:40:00Z">
            <w:r w:rsidR="000360D3">
              <w:rPr>
                <w:noProof/>
                <w:webHidden/>
              </w:rPr>
              <w:t>6</w:t>
            </w:r>
          </w:ins>
          <w:ins w:id="109" w:author="Virtanen Katri" w:date="2017-08-15T10:36:00Z">
            <w:r>
              <w:rPr>
                <w:noProof/>
                <w:webHidden/>
              </w:rPr>
              <w:fldChar w:fldCharType="end"/>
            </w:r>
            <w:r w:rsidRPr="00147589">
              <w:rPr>
                <w:rStyle w:val="Hyperlinkki"/>
                <w:noProof/>
              </w:rPr>
              <w:fldChar w:fldCharType="end"/>
            </w:r>
          </w:ins>
        </w:p>
        <w:p w14:paraId="06A487B0" w14:textId="7C989536" w:rsidR="00CE509E" w:rsidRDefault="00CE509E">
          <w:pPr>
            <w:pStyle w:val="Sisluet2"/>
            <w:tabs>
              <w:tab w:val="left" w:pos="960"/>
              <w:tab w:val="right" w:leader="dot" w:pos="9628"/>
            </w:tabs>
            <w:rPr>
              <w:ins w:id="110" w:author="Virtanen Katri" w:date="2017-08-15T10:36:00Z"/>
              <w:rFonts w:asciiTheme="minorHAnsi" w:eastAsiaTheme="minorEastAsia" w:hAnsiTheme="minorHAnsi" w:cstheme="minorBidi"/>
              <w:noProof/>
              <w:szCs w:val="22"/>
              <w:lang w:eastAsia="fi-FI"/>
            </w:rPr>
          </w:pPr>
          <w:ins w:id="11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"_Toc490556747"</w:instrText>
            </w:r>
            <w:r w:rsidRPr="00147589">
              <w:rPr>
                <w:rStyle w:val="Hyperlinkki"/>
                <w:noProof/>
              </w:rPr>
              <w:instrText xml:space="preserve"> </w:instrText>
            </w:r>
          </w:ins>
          <w:ins w:id="112" w:author="Virtanen Katri" w:date="2017-08-15T12:40:00Z">
            <w:r w:rsidR="000360D3" w:rsidRPr="00147589">
              <w:rPr>
                <w:rStyle w:val="Hyperlinkki"/>
                <w:noProof/>
              </w:rPr>
            </w:r>
          </w:ins>
          <w:ins w:id="113" w:author="Virtanen Katri" w:date="2017-08-15T10:36:00Z">
            <w:r w:rsidRPr="00147589">
              <w:rPr>
                <w:rStyle w:val="Hyperlinkki"/>
                <w:noProof/>
              </w:rPr>
              <w:fldChar w:fldCharType="separate"/>
            </w:r>
            <w:r w:rsidRPr="00147589">
              <w:rPr>
                <w:rStyle w:val="Hyperlinkki"/>
                <w:noProof/>
              </w:rPr>
              <w:t>2.3</w:t>
            </w:r>
            <w:r>
              <w:rPr>
                <w:rFonts w:asciiTheme="minorHAnsi" w:eastAsiaTheme="minorEastAsia" w:hAnsiTheme="minorHAnsi" w:cstheme="minorBidi"/>
                <w:noProof/>
                <w:szCs w:val="22"/>
                <w:lang w:eastAsia="fi-FI"/>
              </w:rPr>
              <w:tab/>
            </w:r>
            <w:r w:rsidRPr="00147589">
              <w:rPr>
                <w:rStyle w:val="Hyperlinkki"/>
                <w:noProof/>
              </w:rPr>
              <w:t>Arkistosanomien tietoturvallisuus</w:t>
            </w:r>
            <w:r>
              <w:rPr>
                <w:noProof/>
                <w:webHidden/>
              </w:rPr>
              <w:tab/>
            </w:r>
            <w:r>
              <w:rPr>
                <w:noProof/>
                <w:webHidden/>
              </w:rPr>
              <w:fldChar w:fldCharType="begin"/>
            </w:r>
            <w:r>
              <w:rPr>
                <w:noProof/>
                <w:webHidden/>
              </w:rPr>
              <w:instrText xml:space="preserve"> PAGEREF _Toc490556747 \h </w:instrText>
            </w:r>
          </w:ins>
          <w:r>
            <w:rPr>
              <w:noProof/>
              <w:webHidden/>
            </w:rPr>
          </w:r>
          <w:r>
            <w:rPr>
              <w:noProof/>
              <w:webHidden/>
            </w:rPr>
            <w:fldChar w:fldCharType="separate"/>
          </w:r>
          <w:ins w:id="114" w:author="Virtanen Katri" w:date="2017-08-15T12:40:00Z">
            <w:r w:rsidR="000360D3">
              <w:rPr>
                <w:noProof/>
                <w:webHidden/>
              </w:rPr>
              <w:t>7</w:t>
            </w:r>
          </w:ins>
          <w:ins w:id="115" w:author="Virtanen Katri" w:date="2017-08-15T10:36:00Z">
            <w:r>
              <w:rPr>
                <w:noProof/>
                <w:webHidden/>
              </w:rPr>
              <w:fldChar w:fldCharType="end"/>
            </w:r>
            <w:r w:rsidRPr="00147589">
              <w:rPr>
                <w:rStyle w:val="Hyperlinkki"/>
                <w:noProof/>
              </w:rPr>
              <w:fldChar w:fldCharType="end"/>
            </w:r>
          </w:ins>
        </w:p>
        <w:p w14:paraId="70F62D9F" w14:textId="0B9C8A4B" w:rsidR="00CE509E" w:rsidRDefault="00CE509E">
          <w:pPr>
            <w:pStyle w:val="Sisluet1"/>
            <w:tabs>
              <w:tab w:val="left" w:pos="480"/>
              <w:tab w:val="right" w:leader="dot" w:pos="9628"/>
            </w:tabs>
            <w:rPr>
              <w:ins w:id="116" w:author="Virtanen Katri" w:date="2017-08-15T10:36:00Z"/>
              <w:rFonts w:asciiTheme="minorHAnsi" w:eastAsiaTheme="minorEastAsia" w:hAnsiTheme="minorHAnsi" w:cstheme="minorBidi"/>
              <w:bCs w:val="0"/>
              <w:noProof/>
              <w:szCs w:val="22"/>
              <w:lang w:eastAsia="fi-FI"/>
            </w:rPr>
          </w:pPr>
          <w:ins w:id="11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"_Toc490556748"</w:instrText>
            </w:r>
            <w:r w:rsidRPr="00147589">
              <w:rPr>
                <w:rStyle w:val="Hyperlinkki"/>
                <w:noProof/>
              </w:rPr>
              <w:instrText xml:space="preserve"> </w:instrText>
            </w:r>
          </w:ins>
          <w:ins w:id="118" w:author="Virtanen Katri" w:date="2017-08-15T12:40:00Z">
            <w:r w:rsidR="000360D3" w:rsidRPr="00147589">
              <w:rPr>
                <w:rStyle w:val="Hyperlinkki"/>
                <w:noProof/>
              </w:rPr>
            </w:r>
          </w:ins>
          <w:ins w:id="119" w:author="Virtanen Katri" w:date="2017-08-15T10:36:00Z">
            <w:r w:rsidRPr="00147589">
              <w:rPr>
                <w:rStyle w:val="Hyperlinkki"/>
                <w:noProof/>
              </w:rPr>
              <w:fldChar w:fldCharType="separate"/>
            </w:r>
            <w:r w:rsidRPr="00147589">
              <w:rPr>
                <w:rStyle w:val="Hyperlinkki"/>
                <w:noProof/>
              </w:rPr>
              <w:t>3</w:t>
            </w:r>
            <w:r>
              <w:rPr>
                <w:rFonts w:asciiTheme="minorHAnsi" w:eastAsiaTheme="minorEastAsia" w:hAnsiTheme="minorHAnsi" w:cstheme="minorBidi"/>
                <w:bCs w:val="0"/>
                <w:noProof/>
                <w:szCs w:val="22"/>
                <w:lang w:eastAsia="fi-FI"/>
              </w:rPr>
              <w:tab/>
            </w:r>
            <w:r w:rsidRPr="00147589">
              <w:rPr>
                <w:rStyle w:val="Hyperlinkki"/>
                <w:noProof/>
              </w:rPr>
              <w:t>Dokumenttien yksilöinti, versiointi, tilatiedot ja tietojen tuottamisen yleisiä periaatteita</w:t>
            </w:r>
            <w:r>
              <w:rPr>
                <w:noProof/>
                <w:webHidden/>
              </w:rPr>
              <w:tab/>
            </w:r>
            <w:r>
              <w:rPr>
                <w:noProof/>
                <w:webHidden/>
              </w:rPr>
              <w:fldChar w:fldCharType="begin"/>
            </w:r>
            <w:r>
              <w:rPr>
                <w:noProof/>
                <w:webHidden/>
              </w:rPr>
              <w:instrText xml:space="preserve"> PAGEREF _Toc490556748 \h </w:instrText>
            </w:r>
          </w:ins>
          <w:r>
            <w:rPr>
              <w:noProof/>
              <w:webHidden/>
            </w:rPr>
          </w:r>
          <w:r>
            <w:rPr>
              <w:noProof/>
              <w:webHidden/>
            </w:rPr>
            <w:fldChar w:fldCharType="separate"/>
          </w:r>
          <w:ins w:id="120" w:author="Virtanen Katri" w:date="2017-08-15T12:40:00Z">
            <w:r w:rsidR="000360D3">
              <w:rPr>
                <w:noProof/>
                <w:webHidden/>
              </w:rPr>
              <w:t>8</w:t>
            </w:r>
          </w:ins>
          <w:ins w:id="121" w:author="Virtanen Katri" w:date="2017-08-15T10:36:00Z">
            <w:r>
              <w:rPr>
                <w:noProof/>
                <w:webHidden/>
              </w:rPr>
              <w:fldChar w:fldCharType="end"/>
            </w:r>
            <w:r w:rsidRPr="00147589">
              <w:rPr>
                <w:rStyle w:val="Hyperlinkki"/>
                <w:noProof/>
              </w:rPr>
              <w:fldChar w:fldCharType="end"/>
            </w:r>
          </w:ins>
        </w:p>
        <w:p w14:paraId="2F411FEE" w14:textId="04708161" w:rsidR="00CE509E" w:rsidRDefault="00CE509E">
          <w:pPr>
            <w:pStyle w:val="Sisluet2"/>
            <w:tabs>
              <w:tab w:val="left" w:pos="960"/>
              <w:tab w:val="right" w:leader="dot" w:pos="9628"/>
            </w:tabs>
            <w:rPr>
              <w:ins w:id="122" w:author="Virtanen Katri" w:date="2017-08-15T10:36:00Z"/>
              <w:rFonts w:asciiTheme="minorHAnsi" w:eastAsiaTheme="minorEastAsia" w:hAnsiTheme="minorHAnsi" w:cstheme="minorBidi"/>
              <w:noProof/>
              <w:szCs w:val="22"/>
              <w:lang w:eastAsia="fi-FI"/>
            </w:rPr>
          </w:pPr>
          <w:ins w:id="12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"_Toc490556749"</w:instrText>
            </w:r>
            <w:r w:rsidRPr="00147589">
              <w:rPr>
                <w:rStyle w:val="Hyperlinkki"/>
                <w:noProof/>
              </w:rPr>
              <w:instrText xml:space="preserve"> </w:instrText>
            </w:r>
          </w:ins>
          <w:ins w:id="124" w:author="Virtanen Katri" w:date="2017-08-15T12:40:00Z">
            <w:r w:rsidR="000360D3" w:rsidRPr="00147589">
              <w:rPr>
                <w:rStyle w:val="Hyperlinkki"/>
                <w:noProof/>
              </w:rPr>
            </w:r>
          </w:ins>
          <w:ins w:id="125" w:author="Virtanen Katri" w:date="2017-08-15T10:36:00Z">
            <w:r w:rsidRPr="00147589">
              <w:rPr>
                <w:rStyle w:val="Hyperlinkki"/>
                <w:noProof/>
              </w:rPr>
              <w:fldChar w:fldCharType="separate"/>
            </w:r>
            <w:r w:rsidRPr="00147589">
              <w:rPr>
                <w:rStyle w:val="Hyperlinkki"/>
                <w:noProof/>
              </w:rPr>
              <w:t>3.1</w:t>
            </w:r>
            <w:r>
              <w:rPr>
                <w:rFonts w:asciiTheme="minorHAnsi" w:eastAsiaTheme="minorEastAsia" w:hAnsiTheme="minorHAnsi" w:cstheme="minorBidi"/>
                <w:noProof/>
                <w:szCs w:val="22"/>
                <w:lang w:eastAsia="fi-FI"/>
              </w:rPr>
              <w:tab/>
            </w:r>
            <w:r w:rsidRPr="00147589">
              <w:rPr>
                <w:rStyle w:val="Hyperlinkki"/>
                <w:noProof/>
              </w:rPr>
              <w:t>Versiointi ja asiakirjojen suhteet</w:t>
            </w:r>
            <w:r>
              <w:rPr>
                <w:noProof/>
                <w:webHidden/>
              </w:rPr>
              <w:tab/>
            </w:r>
            <w:r>
              <w:rPr>
                <w:noProof/>
                <w:webHidden/>
              </w:rPr>
              <w:fldChar w:fldCharType="begin"/>
            </w:r>
            <w:r>
              <w:rPr>
                <w:noProof/>
                <w:webHidden/>
              </w:rPr>
              <w:instrText xml:space="preserve"> PAGEREF _Toc490556749 \h </w:instrText>
            </w:r>
          </w:ins>
          <w:r>
            <w:rPr>
              <w:noProof/>
              <w:webHidden/>
            </w:rPr>
          </w:r>
          <w:r>
            <w:rPr>
              <w:noProof/>
              <w:webHidden/>
            </w:rPr>
            <w:fldChar w:fldCharType="separate"/>
          </w:r>
          <w:ins w:id="126" w:author="Virtanen Katri" w:date="2017-08-15T12:40:00Z">
            <w:r w:rsidR="000360D3">
              <w:rPr>
                <w:noProof/>
                <w:webHidden/>
              </w:rPr>
              <w:t>8</w:t>
            </w:r>
          </w:ins>
          <w:ins w:id="127" w:author="Virtanen Katri" w:date="2017-08-15T10:36:00Z">
            <w:r>
              <w:rPr>
                <w:noProof/>
                <w:webHidden/>
              </w:rPr>
              <w:fldChar w:fldCharType="end"/>
            </w:r>
            <w:r w:rsidRPr="00147589">
              <w:rPr>
                <w:rStyle w:val="Hyperlinkki"/>
                <w:noProof/>
              </w:rPr>
              <w:fldChar w:fldCharType="end"/>
            </w:r>
          </w:ins>
        </w:p>
        <w:p w14:paraId="7072A7FA" w14:textId="75B7E0D3" w:rsidR="00CE509E" w:rsidRDefault="00CE509E">
          <w:pPr>
            <w:pStyle w:val="Sisluet2"/>
            <w:tabs>
              <w:tab w:val="left" w:pos="960"/>
              <w:tab w:val="right" w:leader="dot" w:pos="9628"/>
            </w:tabs>
            <w:rPr>
              <w:ins w:id="128" w:author="Virtanen Katri" w:date="2017-08-15T10:36:00Z"/>
              <w:rFonts w:asciiTheme="minorHAnsi" w:eastAsiaTheme="minorEastAsia" w:hAnsiTheme="minorHAnsi" w:cstheme="minorBidi"/>
              <w:noProof/>
              <w:szCs w:val="22"/>
              <w:lang w:eastAsia="fi-FI"/>
            </w:rPr>
          </w:pPr>
          <w:ins w:id="12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"_Toc490556750"</w:instrText>
            </w:r>
            <w:r w:rsidRPr="00147589">
              <w:rPr>
                <w:rStyle w:val="Hyperlinkki"/>
                <w:noProof/>
              </w:rPr>
              <w:instrText xml:space="preserve"> </w:instrText>
            </w:r>
          </w:ins>
          <w:ins w:id="130" w:author="Virtanen Katri" w:date="2017-08-15T12:40:00Z">
            <w:r w:rsidR="000360D3" w:rsidRPr="00147589">
              <w:rPr>
                <w:rStyle w:val="Hyperlinkki"/>
                <w:noProof/>
              </w:rPr>
            </w:r>
          </w:ins>
          <w:ins w:id="131" w:author="Virtanen Katri" w:date="2017-08-15T10:36:00Z">
            <w:r w:rsidRPr="00147589">
              <w:rPr>
                <w:rStyle w:val="Hyperlinkki"/>
                <w:noProof/>
              </w:rPr>
              <w:fldChar w:fldCharType="separate"/>
            </w:r>
            <w:r w:rsidRPr="00147589">
              <w:rPr>
                <w:rStyle w:val="Hyperlinkki"/>
                <w:noProof/>
              </w:rPr>
              <w:t>3.2</w:t>
            </w:r>
            <w:r>
              <w:rPr>
                <w:rFonts w:asciiTheme="minorHAnsi" w:eastAsiaTheme="minorEastAsia" w:hAnsiTheme="minorHAnsi" w:cstheme="minorBidi"/>
                <w:noProof/>
                <w:szCs w:val="22"/>
                <w:lang w:eastAsia="fi-FI"/>
              </w:rPr>
              <w:tab/>
            </w:r>
            <w:r w:rsidRPr="00147589">
              <w:rPr>
                <w:rStyle w:val="Hyperlinkki"/>
                <w:noProof/>
              </w:rPr>
              <w:t>Asiakirjojen tilatiedot</w:t>
            </w:r>
            <w:r>
              <w:rPr>
                <w:noProof/>
                <w:webHidden/>
              </w:rPr>
              <w:tab/>
            </w:r>
            <w:r>
              <w:rPr>
                <w:noProof/>
                <w:webHidden/>
              </w:rPr>
              <w:fldChar w:fldCharType="begin"/>
            </w:r>
            <w:r>
              <w:rPr>
                <w:noProof/>
                <w:webHidden/>
              </w:rPr>
              <w:instrText xml:space="preserve"> PAGEREF _Toc490556750 \h </w:instrText>
            </w:r>
          </w:ins>
          <w:r>
            <w:rPr>
              <w:noProof/>
              <w:webHidden/>
            </w:rPr>
          </w:r>
          <w:r>
            <w:rPr>
              <w:noProof/>
              <w:webHidden/>
            </w:rPr>
            <w:fldChar w:fldCharType="separate"/>
          </w:r>
          <w:ins w:id="132" w:author="Virtanen Katri" w:date="2017-08-15T12:40:00Z">
            <w:r w:rsidR="000360D3">
              <w:rPr>
                <w:noProof/>
                <w:webHidden/>
              </w:rPr>
              <w:t>11</w:t>
            </w:r>
          </w:ins>
          <w:ins w:id="133" w:author="Virtanen Katri" w:date="2017-08-15T10:36:00Z">
            <w:r>
              <w:rPr>
                <w:noProof/>
                <w:webHidden/>
              </w:rPr>
              <w:fldChar w:fldCharType="end"/>
            </w:r>
            <w:r w:rsidRPr="00147589">
              <w:rPr>
                <w:rStyle w:val="Hyperlinkki"/>
                <w:noProof/>
              </w:rPr>
              <w:fldChar w:fldCharType="end"/>
            </w:r>
          </w:ins>
        </w:p>
        <w:p w14:paraId="79A31CB3" w14:textId="2893295C" w:rsidR="00CE509E" w:rsidRDefault="00CE509E">
          <w:pPr>
            <w:pStyle w:val="Sisluet2"/>
            <w:tabs>
              <w:tab w:val="left" w:pos="960"/>
              <w:tab w:val="right" w:leader="dot" w:pos="9628"/>
            </w:tabs>
            <w:rPr>
              <w:ins w:id="134" w:author="Virtanen Katri" w:date="2017-08-15T10:36:00Z"/>
              <w:rFonts w:asciiTheme="minorHAnsi" w:eastAsiaTheme="minorEastAsia" w:hAnsiTheme="minorHAnsi" w:cstheme="minorBidi"/>
              <w:noProof/>
              <w:szCs w:val="22"/>
              <w:lang w:eastAsia="fi-FI"/>
            </w:rPr>
          </w:pPr>
          <w:ins w:id="13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"_Toc490556751"</w:instrText>
            </w:r>
            <w:r w:rsidRPr="00147589">
              <w:rPr>
                <w:rStyle w:val="Hyperlinkki"/>
                <w:noProof/>
              </w:rPr>
              <w:instrText xml:space="preserve"> </w:instrText>
            </w:r>
          </w:ins>
          <w:ins w:id="136" w:author="Virtanen Katri" w:date="2017-08-15T12:40:00Z">
            <w:r w:rsidR="000360D3" w:rsidRPr="00147589">
              <w:rPr>
                <w:rStyle w:val="Hyperlinkki"/>
                <w:noProof/>
              </w:rPr>
            </w:r>
          </w:ins>
          <w:ins w:id="137" w:author="Virtanen Katri" w:date="2017-08-15T10:36:00Z">
            <w:r w:rsidRPr="00147589">
              <w:rPr>
                <w:rStyle w:val="Hyperlinkki"/>
                <w:noProof/>
              </w:rPr>
              <w:fldChar w:fldCharType="separate"/>
            </w:r>
            <w:r w:rsidRPr="00147589">
              <w:rPr>
                <w:rStyle w:val="Hyperlinkki"/>
                <w:noProof/>
              </w:rPr>
              <w:t>3.3</w:t>
            </w:r>
            <w:r>
              <w:rPr>
                <w:rFonts w:asciiTheme="minorHAnsi" w:eastAsiaTheme="minorEastAsia" w:hAnsiTheme="minorHAnsi" w:cstheme="minorBidi"/>
                <w:noProof/>
                <w:szCs w:val="22"/>
                <w:lang w:eastAsia="fi-FI"/>
              </w:rPr>
              <w:tab/>
            </w:r>
            <w:r w:rsidRPr="00147589">
              <w:rPr>
                <w:rStyle w:val="Hyperlinkki"/>
                <w:noProof/>
              </w:rPr>
              <w:t>Tietojen tuottamisen yleisiä periaatteita</w:t>
            </w:r>
            <w:r>
              <w:rPr>
                <w:noProof/>
                <w:webHidden/>
              </w:rPr>
              <w:tab/>
            </w:r>
            <w:r>
              <w:rPr>
                <w:noProof/>
                <w:webHidden/>
              </w:rPr>
              <w:fldChar w:fldCharType="begin"/>
            </w:r>
            <w:r>
              <w:rPr>
                <w:noProof/>
                <w:webHidden/>
              </w:rPr>
              <w:instrText xml:space="preserve"> PAGEREF _Toc490556751 \h </w:instrText>
            </w:r>
          </w:ins>
          <w:r>
            <w:rPr>
              <w:noProof/>
              <w:webHidden/>
            </w:rPr>
          </w:r>
          <w:r>
            <w:rPr>
              <w:noProof/>
              <w:webHidden/>
            </w:rPr>
            <w:fldChar w:fldCharType="separate"/>
          </w:r>
          <w:ins w:id="138" w:author="Virtanen Katri" w:date="2017-08-15T12:40:00Z">
            <w:r w:rsidR="000360D3">
              <w:rPr>
                <w:noProof/>
                <w:webHidden/>
              </w:rPr>
              <w:t>11</w:t>
            </w:r>
          </w:ins>
          <w:ins w:id="139" w:author="Virtanen Katri" w:date="2017-08-15T10:36:00Z">
            <w:r>
              <w:rPr>
                <w:noProof/>
                <w:webHidden/>
              </w:rPr>
              <w:fldChar w:fldCharType="end"/>
            </w:r>
            <w:r w:rsidRPr="00147589">
              <w:rPr>
                <w:rStyle w:val="Hyperlinkki"/>
                <w:noProof/>
              </w:rPr>
              <w:fldChar w:fldCharType="end"/>
            </w:r>
          </w:ins>
        </w:p>
        <w:p w14:paraId="0190FB0A" w14:textId="33388E73" w:rsidR="00CE509E" w:rsidRDefault="00CE509E">
          <w:pPr>
            <w:pStyle w:val="Sisluet3"/>
            <w:tabs>
              <w:tab w:val="left" w:pos="1200"/>
              <w:tab w:val="right" w:leader="dot" w:pos="9628"/>
            </w:tabs>
            <w:rPr>
              <w:ins w:id="140" w:author="Virtanen Katri" w:date="2017-08-15T10:36:00Z"/>
              <w:rFonts w:asciiTheme="minorHAnsi" w:eastAsiaTheme="minorEastAsia" w:hAnsiTheme="minorHAnsi" w:cstheme="minorBidi"/>
              <w:i w:val="0"/>
              <w:iCs w:val="0"/>
              <w:noProof/>
              <w:szCs w:val="22"/>
              <w:lang w:eastAsia="fi-FI"/>
            </w:rPr>
          </w:pPr>
          <w:ins w:id="14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"_Toc490556752"</w:instrText>
            </w:r>
            <w:r w:rsidRPr="00147589">
              <w:rPr>
                <w:rStyle w:val="Hyperlinkki"/>
                <w:noProof/>
              </w:rPr>
              <w:instrText xml:space="preserve"> </w:instrText>
            </w:r>
          </w:ins>
          <w:ins w:id="142" w:author="Virtanen Katri" w:date="2017-08-15T12:40:00Z">
            <w:r w:rsidR="000360D3" w:rsidRPr="00147589">
              <w:rPr>
                <w:rStyle w:val="Hyperlinkki"/>
                <w:noProof/>
              </w:rPr>
            </w:r>
          </w:ins>
          <w:ins w:id="143" w:author="Virtanen Katri" w:date="2017-08-15T10:36:00Z">
            <w:r w:rsidRPr="00147589">
              <w:rPr>
                <w:rStyle w:val="Hyperlinkki"/>
                <w:noProof/>
              </w:rPr>
              <w:fldChar w:fldCharType="separate"/>
            </w:r>
            <w:r w:rsidRPr="00147589">
              <w:rPr>
                <w:rStyle w:val="Hyperlinkki"/>
                <w:noProof/>
              </w:rPr>
              <w:t>3.3.1</w:t>
            </w:r>
            <w:r>
              <w:rPr>
                <w:rFonts w:asciiTheme="minorHAnsi" w:eastAsiaTheme="minorEastAsia" w:hAnsiTheme="minorHAnsi" w:cstheme="minorBidi"/>
                <w:i w:val="0"/>
                <w:iCs w:val="0"/>
                <w:noProof/>
                <w:szCs w:val="22"/>
                <w:lang w:eastAsia="fi-FI"/>
              </w:rPr>
              <w:tab/>
            </w:r>
            <w:r w:rsidRPr="00147589">
              <w:rPr>
                <w:rStyle w:val="Hyperlinkki"/>
                <w:noProof/>
              </w:rPr>
              <w:t>Aikatietojen tuottaminen</w:t>
            </w:r>
            <w:r>
              <w:rPr>
                <w:noProof/>
                <w:webHidden/>
              </w:rPr>
              <w:tab/>
            </w:r>
            <w:r>
              <w:rPr>
                <w:noProof/>
                <w:webHidden/>
              </w:rPr>
              <w:fldChar w:fldCharType="begin"/>
            </w:r>
            <w:r>
              <w:rPr>
                <w:noProof/>
                <w:webHidden/>
              </w:rPr>
              <w:instrText xml:space="preserve"> PAGEREF _Toc490556752 \h </w:instrText>
            </w:r>
          </w:ins>
          <w:r>
            <w:rPr>
              <w:noProof/>
              <w:webHidden/>
            </w:rPr>
          </w:r>
          <w:r>
            <w:rPr>
              <w:noProof/>
              <w:webHidden/>
            </w:rPr>
            <w:fldChar w:fldCharType="separate"/>
          </w:r>
          <w:ins w:id="144" w:author="Virtanen Katri" w:date="2017-08-15T12:40:00Z">
            <w:r w:rsidR="000360D3">
              <w:rPr>
                <w:noProof/>
                <w:webHidden/>
              </w:rPr>
              <w:t>11</w:t>
            </w:r>
          </w:ins>
          <w:ins w:id="145" w:author="Virtanen Katri" w:date="2017-08-15T10:36:00Z">
            <w:r>
              <w:rPr>
                <w:noProof/>
                <w:webHidden/>
              </w:rPr>
              <w:fldChar w:fldCharType="end"/>
            </w:r>
            <w:r w:rsidRPr="00147589">
              <w:rPr>
                <w:rStyle w:val="Hyperlinkki"/>
                <w:noProof/>
              </w:rPr>
              <w:fldChar w:fldCharType="end"/>
            </w:r>
          </w:ins>
        </w:p>
        <w:p w14:paraId="31FB536C" w14:textId="2B39049C" w:rsidR="00CE509E" w:rsidRDefault="00CE509E">
          <w:pPr>
            <w:pStyle w:val="Sisluet1"/>
            <w:tabs>
              <w:tab w:val="left" w:pos="480"/>
              <w:tab w:val="right" w:leader="dot" w:pos="9628"/>
            </w:tabs>
            <w:rPr>
              <w:ins w:id="146" w:author="Virtanen Katri" w:date="2017-08-15T10:36:00Z"/>
              <w:rFonts w:asciiTheme="minorHAnsi" w:eastAsiaTheme="minorEastAsia" w:hAnsiTheme="minorHAnsi" w:cstheme="minorBidi"/>
              <w:bCs w:val="0"/>
              <w:noProof/>
              <w:szCs w:val="22"/>
              <w:lang w:eastAsia="fi-FI"/>
            </w:rPr>
          </w:pPr>
          <w:ins w:id="14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"_Toc490556753"</w:instrText>
            </w:r>
            <w:r w:rsidRPr="00147589">
              <w:rPr>
                <w:rStyle w:val="Hyperlinkki"/>
                <w:noProof/>
              </w:rPr>
              <w:instrText xml:space="preserve"> </w:instrText>
            </w:r>
          </w:ins>
          <w:ins w:id="148" w:author="Virtanen Katri" w:date="2017-08-15T12:40:00Z">
            <w:r w:rsidR="000360D3" w:rsidRPr="00147589">
              <w:rPr>
                <w:rStyle w:val="Hyperlinkki"/>
                <w:noProof/>
              </w:rPr>
            </w:r>
          </w:ins>
          <w:ins w:id="149" w:author="Virtanen Katri" w:date="2017-08-15T10:36:00Z">
            <w:r w:rsidRPr="00147589">
              <w:rPr>
                <w:rStyle w:val="Hyperlinkki"/>
                <w:noProof/>
              </w:rPr>
              <w:fldChar w:fldCharType="separate"/>
            </w:r>
            <w:r w:rsidRPr="00147589">
              <w:rPr>
                <w:rStyle w:val="Hyperlinkki"/>
                <w:noProof/>
              </w:rPr>
              <w:t>4</w:t>
            </w:r>
            <w:r>
              <w:rPr>
                <w:rFonts w:asciiTheme="minorHAnsi" w:eastAsiaTheme="minorEastAsia" w:hAnsiTheme="minorHAnsi" w:cstheme="minorBidi"/>
                <w:bCs w:val="0"/>
                <w:noProof/>
                <w:szCs w:val="22"/>
                <w:lang w:eastAsia="fi-FI"/>
              </w:rPr>
              <w:tab/>
            </w:r>
            <w:r w:rsidRPr="00147589">
              <w:rPr>
                <w:rStyle w:val="Hyperlinkki"/>
                <w:noProof/>
              </w:rPr>
              <w:t>Sovellusroolit</w:t>
            </w:r>
            <w:r>
              <w:rPr>
                <w:noProof/>
                <w:webHidden/>
              </w:rPr>
              <w:tab/>
            </w:r>
            <w:r>
              <w:rPr>
                <w:noProof/>
                <w:webHidden/>
              </w:rPr>
              <w:fldChar w:fldCharType="begin"/>
            </w:r>
            <w:r>
              <w:rPr>
                <w:noProof/>
                <w:webHidden/>
              </w:rPr>
              <w:instrText xml:space="preserve"> PAGEREF _Toc490556753 \h </w:instrText>
            </w:r>
          </w:ins>
          <w:r>
            <w:rPr>
              <w:noProof/>
              <w:webHidden/>
            </w:rPr>
          </w:r>
          <w:r>
            <w:rPr>
              <w:noProof/>
              <w:webHidden/>
            </w:rPr>
            <w:fldChar w:fldCharType="separate"/>
          </w:r>
          <w:ins w:id="150" w:author="Virtanen Katri" w:date="2017-08-15T12:40:00Z">
            <w:r w:rsidR="000360D3">
              <w:rPr>
                <w:noProof/>
                <w:webHidden/>
              </w:rPr>
              <w:t>12</w:t>
            </w:r>
          </w:ins>
          <w:ins w:id="151" w:author="Virtanen Katri" w:date="2017-08-15T10:36:00Z">
            <w:r>
              <w:rPr>
                <w:noProof/>
                <w:webHidden/>
              </w:rPr>
              <w:fldChar w:fldCharType="end"/>
            </w:r>
            <w:r w:rsidRPr="00147589">
              <w:rPr>
                <w:rStyle w:val="Hyperlinkki"/>
                <w:noProof/>
              </w:rPr>
              <w:fldChar w:fldCharType="end"/>
            </w:r>
          </w:ins>
        </w:p>
        <w:p w14:paraId="11BC3732" w14:textId="17E8191C" w:rsidR="00CE509E" w:rsidRDefault="00CE509E">
          <w:pPr>
            <w:pStyle w:val="Sisluet1"/>
            <w:tabs>
              <w:tab w:val="left" w:pos="480"/>
              <w:tab w:val="right" w:leader="dot" w:pos="9628"/>
            </w:tabs>
            <w:rPr>
              <w:ins w:id="152" w:author="Virtanen Katri" w:date="2017-08-15T10:36:00Z"/>
              <w:rFonts w:asciiTheme="minorHAnsi" w:eastAsiaTheme="minorEastAsia" w:hAnsiTheme="minorHAnsi" w:cstheme="minorBidi"/>
              <w:bCs w:val="0"/>
              <w:noProof/>
              <w:szCs w:val="22"/>
              <w:lang w:eastAsia="fi-FI"/>
            </w:rPr>
          </w:pPr>
          <w:ins w:id="15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"_Toc490556754"</w:instrText>
            </w:r>
            <w:r w:rsidRPr="00147589">
              <w:rPr>
                <w:rStyle w:val="Hyperlinkki"/>
                <w:noProof/>
              </w:rPr>
              <w:instrText xml:space="preserve"> </w:instrText>
            </w:r>
          </w:ins>
          <w:ins w:id="154" w:author="Virtanen Katri" w:date="2017-08-15T12:40:00Z">
            <w:r w:rsidR="000360D3" w:rsidRPr="00147589">
              <w:rPr>
                <w:rStyle w:val="Hyperlinkki"/>
                <w:noProof/>
              </w:rPr>
            </w:r>
          </w:ins>
          <w:ins w:id="155" w:author="Virtanen Katri" w:date="2017-08-15T10:36:00Z">
            <w:r w:rsidRPr="00147589">
              <w:rPr>
                <w:rStyle w:val="Hyperlinkki"/>
                <w:noProof/>
              </w:rPr>
              <w:fldChar w:fldCharType="separate"/>
            </w:r>
            <w:r w:rsidRPr="00147589">
              <w:rPr>
                <w:rStyle w:val="Hyperlinkki"/>
                <w:noProof/>
              </w:rPr>
              <w:t>5</w:t>
            </w:r>
            <w:r>
              <w:rPr>
                <w:rFonts w:asciiTheme="minorHAnsi" w:eastAsiaTheme="minorEastAsia" w:hAnsiTheme="minorHAnsi" w:cstheme="minorBidi"/>
                <w:bCs w:val="0"/>
                <w:noProof/>
                <w:szCs w:val="22"/>
                <w:lang w:eastAsia="fi-FI"/>
              </w:rPr>
              <w:tab/>
            </w:r>
            <w:r w:rsidRPr="00147589">
              <w:rPr>
                <w:rStyle w:val="Hyperlinkki"/>
                <w:noProof/>
              </w:rPr>
              <w:t>Laukaiseva tapahtuma -liipaisimet</w:t>
            </w:r>
            <w:r>
              <w:rPr>
                <w:noProof/>
                <w:webHidden/>
              </w:rPr>
              <w:tab/>
            </w:r>
            <w:r>
              <w:rPr>
                <w:noProof/>
                <w:webHidden/>
              </w:rPr>
              <w:fldChar w:fldCharType="begin"/>
            </w:r>
            <w:r>
              <w:rPr>
                <w:noProof/>
                <w:webHidden/>
              </w:rPr>
              <w:instrText xml:space="preserve"> PAGEREF _Toc490556754 \h </w:instrText>
            </w:r>
          </w:ins>
          <w:r>
            <w:rPr>
              <w:noProof/>
              <w:webHidden/>
            </w:rPr>
          </w:r>
          <w:r>
            <w:rPr>
              <w:noProof/>
              <w:webHidden/>
            </w:rPr>
            <w:fldChar w:fldCharType="separate"/>
          </w:r>
          <w:ins w:id="156" w:author="Virtanen Katri" w:date="2017-08-15T12:40:00Z">
            <w:r w:rsidR="000360D3">
              <w:rPr>
                <w:noProof/>
                <w:webHidden/>
              </w:rPr>
              <w:t>13</w:t>
            </w:r>
          </w:ins>
          <w:ins w:id="157" w:author="Virtanen Katri" w:date="2017-08-15T10:36:00Z">
            <w:r>
              <w:rPr>
                <w:noProof/>
                <w:webHidden/>
              </w:rPr>
              <w:fldChar w:fldCharType="end"/>
            </w:r>
            <w:r w:rsidRPr="00147589">
              <w:rPr>
                <w:rStyle w:val="Hyperlinkki"/>
                <w:noProof/>
              </w:rPr>
              <w:fldChar w:fldCharType="end"/>
            </w:r>
          </w:ins>
        </w:p>
        <w:p w14:paraId="7C9E39C9" w14:textId="7C83FC1E" w:rsidR="00CE509E" w:rsidRDefault="00CE509E">
          <w:pPr>
            <w:pStyle w:val="Sisluet1"/>
            <w:tabs>
              <w:tab w:val="left" w:pos="480"/>
              <w:tab w:val="right" w:leader="dot" w:pos="9628"/>
            </w:tabs>
            <w:rPr>
              <w:ins w:id="158" w:author="Virtanen Katri" w:date="2017-08-15T10:36:00Z"/>
              <w:rFonts w:asciiTheme="minorHAnsi" w:eastAsiaTheme="minorEastAsia" w:hAnsiTheme="minorHAnsi" w:cstheme="minorBidi"/>
              <w:bCs w:val="0"/>
              <w:noProof/>
              <w:szCs w:val="22"/>
              <w:lang w:eastAsia="fi-FI"/>
            </w:rPr>
          </w:pPr>
          <w:ins w:id="15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"_Toc490556755"</w:instrText>
            </w:r>
            <w:r w:rsidRPr="00147589">
              <w:rPr>
                <w:rStyle w:val="Hyperlinkki"/>
                <w:noProof/>
              </w:rPr>
              <w:instrText xml:space="preserve"> </w:instrText>
            </w:r>
          </w:ins>
          <w:ins w:id="160" w:author="Virtanen Katri" w:date="2017-08-15T12:40:00Z">
            <w:r w:rsidR="000360D3" w:rsidRPr="00147589">
              <w:rPr>
                <w:rStyle w:val="Hyperlinkki"/>
                <w:noProof/>
              </w:rPr>
            </w:r>
          </w:ins>
          <w:ins w:id="161" w:author="Virtanen Katri" w:date="2017-08-15T10:36:00Z">
            <w:r w:rsidRPr="00147589">
              <w:rPr>
                <w:rStyle w:val="Hyperlinkki"/>
                <w:noProof/>
              </w:rPr>
              <w:fldChar w:fldCharType="separate"/>
            </w:r>
            <w:r w:rsidRPr="00147589">
              <w:rPr>
                <w:rStyle w:val="Hyperlinkki"/>
                <w:noProof/>
              </w:rPr>
              <w:t>6</w:t>
            </w:r>
            <w:r>
              <w:rPr>
                <w:rFonts w:asciiTheme="minorHAnsi" w:eastAsiaTheme="minorEastAsia" w:hAnsiTheme="minorHAnsi" w:cstheme="minorBidi"/>
                <w:bCs w:val="0"/>
                <w:noProof/>
                <w:szCs w:val="22"/>
                <w:lang w:eastAsia="fi-FI"/>
              </w:rPr>
              <w:tab/>
            </w:r>
            <w:r w:rsidRPr="00147589">
              <w:rPr>
                <w:rStyle w:val="Hyperlinkki"/>
                <w:noProof/>
              </w:rPr>
              <w:t>Palvelupyynnöt ja niihin liittyvät asiakirjat</w:t>
            </w:r>
            <w:r>
              <w:rPr>
                <w:noProof/>
                <w:webHidden/>
              </w:rPr>
              <w:tab/>
            </w:r>
            <w:r>
              <w:rPr>
                <w:noProof/>
                <w:webHidden/>
              </w:rPr>
              <w:fldChar w:fldCharType="begin"/>
            </w:r>
            <w:r>
              <w:rPr>
                <w:noProof/>
                <w:webHidden/>
              </w:rPr>
              <w:instrText xml:space="preserve"> PAGEREF _Toc490556755 \h </w:instrText>
            </w:r>
          </w:ins>
          <w:r>
            <w:rPr>
              <w:noProof/>
              <w:webHidden/>
            </w:rPr>
          </w:r>
          <w:r>
            <w:rPr>
              <w:noProof/>
              <w:webHidden/>
            </w:rPr>
            <w:fldChar w:fldCharType="separate"/>
          </w:r>
          <w:ins w:id="162" w:author="Virtanen Katri" w:date="2017-08-15T12:40:00Z">
            <w:r w:rsidR="000360D3">
              <w:rPr>
                <w:noProof/>
                <w:webHidden/>
              </w:rPr>
              <w:t>14</w:t>
            </w:r>
          </w:ins>
          <w:ins w:id="163" w:author="Virtanen Katri" w:date="2017-08-15T10:36:00Z">
            <w:r>
              <w:rPr>
                <w:noProof/>
                <w:webHidden/>
              </w:rPr>
              <w:fldChar w:fldCharType="end"/>
            </w:r>
            <w:r w:rsidRPr="00147589">
              <w:rPr>
                <w:rStyle w:val="Hyperlinkki"/>
                <w:noProof/>
              </w:rPr>
              <w:fldChar w:fldCharType="end"/>
            </w:r>
          </w:ins>
        </w:p>
        <w:p w14:paraId="5D1BDA8D" w14:textId="7F9AB996" w:rsidR="00CE509E" w:rsidRDefault="00CE509E">
          <w:pPr>
            <w:pStyle w:val="Sisluet2"/>
            <w:tabs>
              <w:tab w:val="left" w:pos="960"/>
              <w:tab w:val="right" w:leader="dot" w:pos="9628"/>
            </w:tabs>
            <w:rPr>
              <w:ins w:id="164" w:author="Virtanen Katri" w:date="2017-08-15T10:36:00Z"/>
              <w:rFonts w:asciiTheme="minorHAnsi" w:eastAsiaTheme="minorEastAsia" w:hAnsiTheme="minorHAnsi" w:cstheme="minorBidi"/>
              <w:noProof/>
              <w:szCs w:val="22"/>
              <w:lang w:eastAsia="fi-FI"/>
            </w:rPr>
          </w:pPr>
          <w:ins w:id="16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"_Toc490556756"</w:instrText>
            </w:r>
            <w:r w:rsidRPr="00147589">
              <w:rPr>
                <w:rStyle w:val="Hyperlinkki"/>
                <w:noProof/>
              </w:rPr>
              <w:instrText xml:space="preserve"> </w:instrText>
            </w:r>
          </w:ins>
          <w:ins w:id="166" w:author="Virtanen Katri" w:date="2017-08-15T12:40:00Z">
            <w:r w:rsidR="000360D3" w:rsidRPr="00147589">
              <w:rPr>
                <w:rStyle w:val="Hyperlinkki"/>
                <w:noProof/>
              </w:rPr>
            </w:r>
          </w:ins>
          <w:ins w:id="167" w:author="Virtanen Katri" w:date="2017-08-15T10:36:00Z">
            <w:r w:rsidRPr="00147589">
              <w:rPr>
                <w:rStyle w:val="Hyperlinkki"/>
                <w:noProof/>
              </w:rPr>
              <w:fldChar w:fldCharType="separate"/>
            </w:r>
            <w:r w:rsidRPr="00147589">
              <w:rPr>
                <w:rStyle w:val="Hyperlinkki"/>
                <w:noProof/>
              </w:rPr>
              <w:t>6.1</w:t>
            </w:r>
            <w:r>
              <w:rPr>
                <w:rFonts w:asciiTheme="minorHAnsi" w:eastAsiaTheme="minorEastAsia" w:hAnsiTheme="minorHAnsi" w:cstheme="minorBidi"/>
                <w:noProof/>
                <w:szCs w:val="22"/>
                <w:lang w:eastAsia="fi-FI"/>
              </w:rPr>
              <w:tab/>
            </w:r>
            <w:r w:rsidRPr="00147589">
              <w:rPr>
                <w:rStyle w:val="Hyperlinkki"/>
                <w:noProof/>
              </w:rPr>
              <w:t>Palvelupyynnöt</w:t>
            </w:r>
            <w:r>
              <w:rPr>
                <w:noProof/>
                <w:webHidden/>
              </w:rPr>
              <w:tab/>
            </w:r>
            <w:r>
              <w:rPr>
                <w:noProof/>
                <w:webHidden/>
              </w:rPr>
              <w:fldChar w:fldCharType="begin"/>
            </w:r>
            <w:r>
              <w:rPr>
                <w:noProof/>
                <w:webHidden/>
              </w:rPr>
              <w:instrText xml:space="preserve"> PAGEREF _Toc490556756 \h </w:instrText>
            </w:r>
          </w:ins>
          <w:r>
            <w:rPr>
              <w:noProof/>
              <w:webHidden/>
            </w:rPr>
          </w:r>
          <w:r>
            <w:rPr>
              <w:noProof/>
              <w:webHidden/>
            </w:rPr>
            <w:fldChar w:fldCharType="separate"/>
          </w:r>
          <w:ins w:id="168" w:author="Virtanen Katri" w:date="2017-08-15T12:40:00Z">
            <w:r w:rsidR="000360D3">
              <w:rPr>
                <w:noProof/>
                <w:webHidden/>
              </w:rPr>
              <w:t>14</w:t>
            </w:r>
          </w:ins>
          <w:ins w:id="169" w:author="Virtanen Katri" w:date="2017-08-15T10:36:00Z">
            <w:r>
              <w:rPr>
                <w:noProof/>
                <w:webHidden/>
              </w:rPr>
              <w:fldChar w:fldCharType="end"/>
            </w:r>
            <w:r w:rsidRPr="00147589">
              <w:rPr>
                <w:rStyle w:val="Hyperlinkki"/>
                <w:noProof/>
              </w:rPr>
              <w:fldChar w:fldCharType="end"/>
            </w:r>
          </w:ins>
        </w:p>
        <w:p w14:paraId="109C457E" w14:textId="26F915AF" w:rsidR="00CE509E" w:rsidRDefault="00CE509E">
          <w:pPr>
            <w:pStyle w:val="Sisluet2"/>
            <w:tabs>
              <w:tab w:val="left" w:pos="960"/>
              <w:tab w:val="right" w:leader="dot" w:pos="9628"/>
            </w:tabs>
            <w:rPr>
              <w:ins w:id="170" w:author="Virtanen Katri" w:date="2017-08-15T10:36:00Z"/>
              <w:rFonts w:asciiTheme="minorHAnsi" w:eastAsiaTheme="minorEastAsia" w:hAnsiTheme="minorHAnsi" w:cstheme="minorBidi"/>
              <w:noProof/>
              <w:szCs w:val="22"/>
              <w:lang w:eastAsia="fi-FI"/>
            </w:rPr>
          </w:pPr>
          <w:ins w:id="17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"_Toc490556757"</w:instrText>
            </w:r>
            <w:r w:rsidRPr="00147589">
              <w:rPr>
                <w:rStyle w:val="Hyperlinkki"/>
                <w:noProof/>
              </w:rPr>
              <w:instrText xml:space="preserve"> </w:instrText>
            </w:r>
          </w:ins>
          <w:ins w:id="172" w:author="Virtanen Katri" w:date="2017-08-15T12:40:00Z">
            <w:r w:rsidR="000360D3" w:rsidRPr="00147589">
              <w:rPr>
                <w:rStyle w:val="Hyperlinkki"/>
                <w:noProof/>
              </w:rPr>
            </w:r>
          </w:ins>
          <w:ins w:id="173" w:author="Virtanen Katri" w:date="2017-08-15T10:36:00Z">
            <w:r w:rsidRPr="00147589">
              <w:rPr>
                <w:rStyle w:val="Hyperlinkki"/>
                <w:noProof/>
              </w:rPr>
              <w:fldChar w:fldCharType="separate"/>
            </w:r>
            <w:r w:rsidRPr="00147589">
              <w:rPr>
                <w:rStyle w:val="Hyperlinkki"/>
                <w:noProof/>
              </w:rPr>
              <w:t>6.2</w:t>
            </w:r>
            <w:r>
              <w:rPr>
                <w:rFonts w:asciiTheme="minorHAnsi" w:eastAsiaTheme="minorEastAsia" w:hAnsiTheme="minorHAnsi" w:cstheme="minorBidi"/>
                <w:noProof/>
                <w:szCs w:val="22"/>
                <w:lang w:eastAsia="fi-FI"/>
              </w:rPr>
              <w:tab/>
            </w:r>
            <w:r w:rsidRPr="00147589">
              <w:rPr>
                <w:rStyle w:val="Hyperlinkki"/>
                <w:noProof/>
              </w:rPr>
              <w:t>Palvelupyyntöihin liittyvät asiakirjat</w:t>
            </w:r>
            <w:r>
              <w:rPr>
                <w:noProof/>
                <w:webHidden/>
              </w:rPr>
              <w:tab/>
            </w:r>
            <w:r>
              <w:rPr>
                <w:noProof/>
                <w:webHidden/>
              </w:rPr>
              <w:fldChar w:fldCharType="begin"/>
            </w:r>
            <w:r>
              <w:rPr>
                <w:noProof/>
                <w:webHidden/>
              </w:rPr>
              <w:instrText xml:space="preserve"> PAGEREF _Toc490556757 \h </w:instrText>
            </w:r>
          </w:ins>
          <w:r>
            <w:rPr>
              <w:noProof/>
              <w:webHidden/>
            </w:rPr>
          </w:r>
          <w:r>
            <w:rPr>
              <w:noProof/>
              <w:webHidden/>
            </w:rPr>
            <w:fldChar w:fldCharType="separate"/>
          </w:r>
          <w:ins w:id="174" w:author="Virtanen Katri" w:date="2017-08-15T12:40:00Z">
            <w:r w:rsidR="000360D3">
              <w:rPr>
                <w:noProof/>
                <w:webHidden/>
              </w:rPr>
              <w:t>15</w:t>
            </w:r>
          </w:ins>
          <w:ins w:id="175" w:author="Virtanen Katri" w:date="2017-08-15T10:36:00Z">
            <w:r>
              <w:rPr>
                <w:noProof/>
                <w:webHidden/>
              </w:rPr>
              <w:fldChar w:fldCharType="end"/>
            </w:r>
            <w:r w:rsidRPr="00147589">
              <w:rPr>
                <w:rStyle w:val="Hyperlinkki"/>
                <w:noProof/>
              </w:rPr>
              <w:fldChar w:fldCharType="end"/>
            </w:r>
          </w:ins>
        </w:p>
        <w:p w14:paraId="5622A653" w14:textId="5D806E11" w:rsidR="00CE509E" w:rsidRDefault="00CE509E">
          <w:pPr>
            <w:pStyle w:val="Sisluet3"/>
            <w:tabs>
              <w:tab w:val="left" w:pos="1200"/>
              <w:tab w:val="right" w:leader="dot" w:pos="9628"/>
            </w:tabs>
            <w:rPr>
              <w:ins w:id="176" w:author="Virtanen Katri" w:date="2017-08-15T10:36:00Z"/>
              <w:rFonts w:asciiTheme="minorHAnsi" w:eastAsiaTheme="minorEastAsia" w:hAnsiTheme="minorHAnsi" w:cstheme="minorBidi"/>
              <w:i w:val="0"/>
              <w:iCs w:val="0"/>
              <w:noProof/>
              <w:szCs w:val="22"/>
              <w:lang w:eastAsia="fi-FI"/>
            </w:rPr>
          </w:pPr>
          <w:ins w:id="17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"_Toc490556758"</w:instrText>
            </w:r>
            <w:r w:rsidRPr="00147589">
              <w:rPr>
                <w:rStyle w:val="Hyperlinkki"/>
                <w:noProof/>
              </w:rPr>
              <w:instrText xml:space="preserve"> </w:instrText>
            </w:r>
          </w:ins>
          <w:ins w:id="178" w:author="Virtanen Katri" w:date="2017-08-15T12:40:00Z">
            <w:r w:rsidR="000360D3" w:rsidRPr="00147589">
              <w:rPr>
                <w:rStyle w:val="Hyperlinkki"/>
                <w:noProof/>
              </w:rPr>
            </w:r>
          </w:ins>
          <w:ins w:id="179" w:author="Virtanen Katri" w:date="2017-08-15T10:36:00Z">
            <w:r w:rsidRPr="00147589">
              <w:rPr>
                <w:rStyle w:val="Hyperlinkki"/>
                <w:noProof/>
              </w:rPr>
              <w:fldChar w:fldCharType="separate"/>
            </w:r>
            <w:r w:rsidRPr="00147589">
              <w:rPr>
                <w:rStyle w:val="Hyperlinkki"/>
                <w:noProof/>
              </w:rPr>
              <w:t>6.2.1</w:t>
            </w:r>
            <w:r>
              <w:rPr>
                <w:rFonts w:asciiTheme="minorHAnsi" w:eastAsiaTheme="minorEastAsia" w:hAnsiTheme="minorHAnsi" w:cstheme="minorBidi"/>
                <w:i w:val="0"/>
                <w:iCs w:val="0"/>
                <w:noProof/>
                <w:szCs w:val="22"/>
                <w:lang w:eastAsia="fi-FI"/>
              </w:rPr>
              <w:tab/>
            </w:r>
            <w:r w:rsidRPr="00147589">
              <w:rPr>
                <w:rStyle w:val="Hyperlinkki"/>
                <w:noProof/>
              </w:rPr>
              <w:t>Asiakkuusasiakirja</w:t>
            </w:r>
            <w:r>
              <w:rPr>
                <w:noProof/>
                <w:webHidden/>
              </w:rPr>
              <w:tab/>
            </w:r>
            <w:r>
              <w:rPr>
                <w:noProof/>
                <w:webHidden/>
              </w:rPr>
              <w:fldChar w:fldCharType="begin"/>
            </w:r>
            <w:r>
              <w:rPr>
                <w:noProof/>
                <w:webHidden/>
              </w:rPr>
              <w:instrText xml:space="preserve"> PAGEREF _Toc490556758 \h </w:instrText>
            </w:r>
          </w:ins>
          <w:r>
            <w:rPr>
              <w:noProof/>
              <w:webHidden/>
            </w:rPr>
          </w:r>
          <w:r>
            <w:rPr>
              <w:noProof/>
              <w:webHidden/>
            </w:rPr>
            <w:fldChar w:fldCharType="separate"/>
          </w:r>
          <w:ins w:id="180" w:author="Virtanen Katri" w:date="2017-08-15T12:40:00Z">
            <w:r w:rsidR="000360D3">
              <w:rPr>
                <w:noProof/>
                <w:webHidden/>
              </w:rPr>
              <w:t>15</w:t>
            </w:r>
          </w:ins>
          <w:ins w:id="181" w:author="Virtanen Katri" w:date="2017-08-15T10:36:00Z">
            <w:r>
              <w:rPr>
                <w:noProof/>
                <w:webHidden/>
              </w:rPr>
              <w:fldChar w:fldCharType="end"/>
            </w:r>
            <w:r w:rsidRPr="00147589">
              <w:rPr>
                <w:rStyle w:val="Hyperlinkki"/>
                <w:noProof/>
              </w:rPr>
              <w:fldChar w:fldCharType="end"/>
            </w:r>
          </w:ins>
        </w:p>
        <w:p w14:paraId="0A5396CC" w14:textId="28AC62E5" w:rsidR="00CE509E" w:rsidRDefault="00CE509E">
          <w:pPr>
            <w:pStyle w:val="Sisluet3"/>
            <w:tabs>
              <w:tab w:val="left" w:pos="1200"/>
              <w:tab w:val="right" w:leader="dot" w:pos="9628"/>
            </w:tabs>
            <w:rPr>
              <w:ins w:id="182" w:author="Virtanen Katri" w:date="2017-08-15T10:36:00Z"/>
              <w:rFonts w:asciiTheme="minorHAnsi" w:eastAsiaTheme="minorEastAsia" w:hAnsiTheme="minorHAnsi" w:cstheme="minorBidi"/>
              <w:i w:val="0"/>
              <w:iCs w:val="0"/>
              <w:noProof/>
              <w:szCs w:val="22"/>
              <w:lang w:eastAsia="fi-FI"/>
            </w:rPr>
          </w:pPr>
          <w:ins w:id="18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"_Toc490556759"</w:instrText>
            </w:r>
            <w:r w:rsidRPr="00147589">
              <w:rPr>
                <w:rStyle w:val="Hyperlinkki"/>
                <w:noProof/>
              </w:rPr>
              <w:instrText xml:space="preserve"> </w:instrText>
            </w:r>
          </w:ins>
          <w:ins w:id="184" w:author="Virtanen Katri" w:date="2017-08-15T12:40:00Z">
            <w:r w:rsidR="000360D3" w:rsidRPr="00147589">
              <w:rPr>
                <w:rStyle w:val="Hyperlinkki"/>
                <w:noProof/>
              </w:rPr>
            </w:r>
          </w:ins>
          <w:ins w:id="185" w:author="Virtanen Katri" w:date="2017-08-15T10:36:00Z">
            <w:r w:rsidRPr="00147589">
              <w:rPr>
                <w:rStyle w:val="Hyperlinkki"/>
                <w:noProof/>
              </w:rPr>
              <w:fldChar w:fldCharType="separate"/>
            </w:r>
            <w:r w:rsidRPr="00147589">
              <w:rPr>
                <w:rStyle w:val="Hyperlinkki"/>
                <w:noProof/>
              </w:rPr>
              <w:t>6.2.2</w:t>
            </w:r>
            <w:r>
              <w:rPr>
                <w:rFonts w:asciiTheme="minorHAnsi" w:eastAsiaTheme="minorEastAsia" w:hAnsiTheme="minorHAnsi" w:cstheme="minorBidi"/>
                <w:i w:val="0"/>
                <w:iCs w:val="0"/>
                <w:noProof/>
                <w:szCs w:val="22"/>
                <w:lang w:eastAsia="fi-FI"/>
              </w:rPr>
              <w:tab/>
            </w:r>
            <w:r w:rsidRPr="00147589">
              <w:rPr>
                <w:rStyle w:val="Hyperlinkki"/>
                <w:noProof/>
              </w:rPr>
              <w:t>Asia-asiakirja</w:t>
            </w:r>
            <w:r>
              <w:rPr>
                <w:noProof/>
                <w:webHidden/>
              </w:rPr>
              <w:tab/>
            </w:r>
            <w:r>
              <w:rPr>
                <w:noProof/>
                <w:webHidden/>
              </w:rPr>
              <w:fldChar w:fldCharType="begin"/>
            </w:r>
            <w:r>
              <w:rPr>
                <w:noProof/>
                <w:webHidden/>
              </w:rPr>
              <w:instrText xml:space="preserve"> PAGEREF _Toc490556759 \h </w:instrText>
            </w:r>
          </w:ins>
          <w:r>
            <w:rPr>
              <w:noProof/>
              <w:webHidden/>
            </w:rPr>
          </w:r>
          <w:r>
            <w:rPr>
              <w:noProof/>
              <w:webHidden/>
            </w:rPr>
            <w:fldChar w:fldCharType="separate"/>
          </w:r>
          <w:ins w:id="186" w:author="Virtanen Katri" w:date="2017-08-15T12:40:00Z">
            <w:r w:rsidR="000360D3">
              <w:rPr>
                <w:noProof/>
                <w:webHidden/>
              </w:rPr>
              <w:t>15</w:t>
            </w:r>
          </w:ins>
          <w:ins w:id="187" w:author="Virtanen Katri" w:date="2017-08-15T10:36:00Z">
            <w:r>
              <w:rPr>
                <w:noProof/>
                <w:webHidden/>
              </w:rPr>
              <w:fldChar w:fldCharType="end"/>
            </w:r>
            <w:r w:rsidRPr="00147589">
              <w:rPr>
                <w:rStyle w:val="Hyperlinkki"/>
                <w:noProof/>
              </w:rPr>
              <w:fldChar w:fldCharType="end"/>
            </w:r>
          </w:ins>
        </w:p>
        <w:p w14:paraId="43CCBF04" w14:textId="251A718F" w:rsidR="00CE509E" w:rsidRDefault="00CE509E">
          <w:pPr>
            <w:pStyle w:val="Sisluet3"/>
            <w:tabs>
              <w:tab w:val="left" w:pos="1200"/>
              <w:tab w:val="right" w:leader="dot" w:pos="9628"/>
            </w:tabs>
            <w:rPr>
              <w:ins w:id="188" w:author="Virtanen Katri" w:date="2017-08-15T10:36:00Z"/>
              <w:rFonts w:asciiTheme="minorHAnsi" w:eastAsiaTheme="minorEastAsia" w:hAnsiTheme="minorHAnsi" w:cstheme="minorBidi"/>
              <w:i w:val="0"/>
              <w:iCs w:val="0"/>
              <w:noProof/>
              <w:szCs w:val="22"/>
              <w:lang w:eastAsia="fi-FI"/>
            </w:rPr>
          </w:pPr>
          <w:ins w:id="18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"_Toc490556760"</w:instrText>
            </w:r>
            <w:r w:rsidRPr="00147589">
              <w:rPr>
                <w:rStyle w:val="Hyperlinkki"/>
                <w:noProof/>
              </w:rPr>
              <w:instrText xml:space="preserve"> </w:instrText>
            </w:r>
          </w:ins>
          <w:ins w:id="190" w:author="Virtanen Katri" w:date="2017-08-15T12:40:00Z">
            <w:r w:rsidR="000360D3" w:rsidRPr="00147589">
              <w:rPr>
                <w:rStyle w:val="Hyperlinkki"/>
                <w:noProof/>
              </w:rPr>
            </w:r>
          </w:ins>
          <w:ins w:id="191" w:author="Virtanen Katri" w:date="2017-08-15T10:36:00Z">
            <w:r w:rsidRPr="00147589">
              <w:rPr>
                <w:rStyle w:val="Hyperlinkki"/>
                <w:noProof/>
              </w:rPr>
              <w:fldChar w:fldCharType="separate"/>
            </w:r>
            <w:r w:rsidRPr="00147589">
              <w:rPr>
                <w:rStyle w:val="Hyperlinkki"/>
                <w:noProof/>
              </w:rPr>
              <w:t>6.2.3</w:t>
            </w:r>
            <w:r>
              <w:rPr>
                <w:rFonts w:asciiTheme="minorHAnsi" w:eastAsiaTheme="minorEastAsia" w:hAnsiTheme="minorHAnsi" w:cstheme="minorBidi"/>
                <w:i w:val="0"/>
                <w:iCs w:val="0"/>
                <w:noProof/>
                <w:szCs w:val="22"/>
                <w:lang w:eastAsia="fi-FI"/>
              </w:rPr>
              <w:tab/>
            </w:r>
            <w:r w:rsidRPr="00147589">
              <w:rPr>
                <w:rStyle w:val="Hyperlinkki"/>
                <w:noProof/>
              </w:rPr>
              <w:t>Vanha asiakasasiakirja ja vanha liiteasiakirja</w:t>
            </w:r>
            <w:r>
              <w:rPr>
                <w:noProof/>
                <w:webHidden/>
              </w:rPr>
              <w:tab/>
            </w:r>
            <w:r>
              <w:rPr>
                <w:noProof/>
                <w:webHidden/>
              </w:rPr>
              <w:fldChar w:fldCharType="begin"/>
            </w:r>
            <w:r>
              <w:rPr>
                <w:noProof/>
                <w:webHidden/>
              </w:rPr>
              <w:instrText xml:space="preserve"> PAGEREF _Toc490556760 \h </w:instrText>
            </w:r>
          </w:ins>
          <w:r>
            <w:rPr>
              <w:noProof/>
              <w:webHidden/>
            </w:rPr>
          </w:r>
          <w:r>
            <w:rPr>
              <w:noProof/>
              <w:webHidden/>
            </w:rPr>
            <w:fldChar w:fldCharType="separate"/>
          </w:r>
          <w:ins w:id="192" w:author="Virtanen Katri" w:date="2017-08-15T12:40:00Z">
            <w:r w:rsidR="000360D3">
              <w:rPr>
                <w:noProof/>
                <w:webHidden/>
              </w:rPr>
              <w:t>16</w:t>
            </w:r>
          </w:ins>
          <w:ins w:id="193" w:author="Virtanen Katri" w:date="2017-08-15T10:36:00Z">
            <w:r>
              <w:rPr>
                <w:noProof/>
                <w:webHidden/>
              </w:rPr>
              <w:fldChar w:fldCharType="end"/>
            </w:r>
            <w:r w:rsidRPr="00147589">
              <w:rPr>
                <w:rStyle w:val="Hyperlinkki"/>
                <w:noProof/>
              </w:rPr>
              <w:fldChar w:fldCharType="end"/>
            </w:r>
          </w:ins>
        </w:p>
        <w:p w14:paraId="20C8CB0E" w14:textId="760F0AE2" w:rsidR="00CE509E" w:rsidRDefault="00CE509E">
          <w:pPr>
            <w:pStyle w:val="Sisluet3"/>
            <w:tabs>
              <w:tab w:val="left" w:pos="1200"/>
              <w:tab w:val="right" w:leader="dot" w:pos="9628"/>
            </w:tabs>
            <w:rPr>
              <w:ins w:id="194" w:author="Virtanen Katri" w:date="2017-08-15T10:36:00Z"/>
              <w:rFonts w:asciiTheme="minorHAnsi" w:eastAsiaTheme="minorEastAsia" w:hAnsiTheme="minorHAnsi" w:cstheme="minorBidi"/>
              <w:i w:val="0"/>
              <w:iCs w:val="0"/>
              <w:noProof/>
              <w:szCs w:val="22"/>
              <w:lang w:eastAsia="fi-FI"/>
            </w:rPr>
          </w:pPr>
          <w:ins w:id="19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"_Toc490556761"</w:instrText>
            </w:r>
            <w:r w:rsidRPr="00147589">
              <w:rPr>
                <w:rStyle w:val="Hyperlinkki"/>
                <w:noProof/>
              </w:rPr>
              <w:instrText xml:space="preserve"> </w:instrText>
            </w:r>
          </w:ins>
          <w:ins w:id="196" w:author="Virtanen Katri" w:date="2017-08-15T12:40:00Z">
            <w:r w:rsidR="000360D3" w:rsidRPr="00147589">
              <w:rPr>
                <w:rStyle w:val="Hyperlinkki"/>
                <w:noProof/>
              </w:rPr>
            </w:r>
          </w:ins>
          <w:ins w:id="197" w:author="Virtanen Katri" w:date="2017-08-15T10:36:00Z">
            <w:r w:rsidRPr="00147589">
              <w:rPr>
                <w:rStyle w:val="Hyperlinkki"/>
                <w:noProof/>
              </w:rPr>
              <w:fldChar w:fldCharType="separate"/>
            </w:r>
            <w:r w:rsidRPr="00147589">
              <w:rPr>
                <w:rStyle w:val="Hyperlinkki"/>
                <w:noProof/>
              </w:rPr>
              <w:t>6.2.4</w:t>
            </w:r>
            <w:r>
              <w:rPr>
                <w:rFonts w:asciiTheme="minorHAnsi" w:eastAsiaTheme="minorEastAsia" w:hAnsiTheme="minorHAnsi" w:cstheme="minorBidi"/>
                <w:i w:val="0"/>
                <w:iCs w:val="0"/>
                <w:noProof/>
                <w:szCs w:val="22"/>
                <w:lang w:eastAsia="fi-FI"/>
              </w:rPr>
              <w:tab/>
            </w:r>
            <w:r w:rsidRPr="00147589">
              <w:rPr>
                <w:rStyle w:val="Hyperlinkki"/>
                <w:noProof/>
              </w:rPr>
              <w:t>I vaiheen asiakasasiakirja ja I vaiheen liiteasiakirja</w:t>
            </w:r>
            <w:r>
              <w:rPr>
                <w:noProof/>
                <w:webHidden/>
              </w:rPr>
              <w:tab/>
            </w:r>
            <w:r>
              <w:rPr>
                <w:noProof/>
                <w:webHidden/>
              </w:rPr>
              <w:fldChar w:fldCharType="begin"/>
            </w:r>
            <w:r>
              <w:rPr>
                <w:noProof/>
                <w:webHidden/>
              </w:rPr>
              <w:instrText xml:space="preserve"> PAGEREF _Toc490556761 \h </w:instrText>
            </w:r>
          </w:ins>
          <w:r>
            <w:rPr>
              <w:noProof/>
              <w:webHidden/>
            </w:rPr>
          </w:r>
          <w:r>
            <w:rPr>
              <w:noProof/>
              <w:webHidden/>
            </w:rPr>
            <w:fldChar w:fldCharType="separate"/>
          </w:r>
          <w:ins w:id="198" w:author="Virtanen Katri" w:date="2017-08-15T12:40:00Z">
            <w:r w:rsidR="000360D3">
              <w:rPr>
                <w:noProof/>
                <w:webHidden/>
              </w:rPr>
              <w:t>16</w:t>
            </w:r>
          </w:ins>
          <w:ins w:id="199" w:author="Virtanen Katri" w:date="2017-08-15T10:36:00Z">
            <w:r>
              <w:rPr>
                <w:noProof/>
                <w:webHidden/>
              </w:rPr>
              <w:fldChar w:fldCharType="end"/>
            </w:r>
            <w:r w:rsidRPr="00147589">
              <w:rPr>
                <w:rStyle w:val="Hyperlinkki"/>
                <w:noProof/>
              </w:rPr>
              <w:fldChar w:fldCharType="end"/>
            </w:r>
          </w:ins>
        </w:p>
        <w:p w14:paraId="5222A051" w14:textId="74A65059" w:rsidR="00CE509E" w:rsidRDefault="00CE509E">
          <w:pPr>
            <w:pStyle w:val="Sisluet1"/>
            <w:tabs>
              <w:tab w:val="left" w:pos="480"/>
              <w:tab w:val="right" w:leader="dot" w:pos="9628"/>
            </w:tabs>
            <w:rPr>
              <w:ins w:id="200" w:author="Virtanen Katri" w:date="2017-08-15T10:36:00Z"/>
              <w:rFonts w:asciiTheme="minorHAnsi" w:eastAsiaTheme="minorEastAsia" w:hAnsiTheme="minorHAnsi" w:cstheme="minorBidi"/>
              <w:bCs w:val="0"/>
              <w:noProof/>
              <w:szCs w:val="22"/>
              <w:lang w:eastAsia="fi-FI"/>
            </w:rPr>
          </w:pPr>
          <w:ins w:id="20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"_Toc490556762"</w:instrText>
            </w:r>
            <w:r w:rsidRPr="00147589">
              <w:rPr>
                <w:rStyle w:val="Hyperlinkki"/>
                <w:noProof/>
              </w:rPr>
              <w:instrText xml:space="preserve"> </w:instrText>
            </w:r>
          </w:ins>
          <w:ins w:id="202" w:author="Virtanen Katri" w:date="2017-08-15T12:40:00Z">
            <w:r w:rsidR="000360D3" w:rsidRPr="00147589">
              <w:rPr>
                <w:rStyle w:val="Hyperlinkki"/>
                <w:noProof/>
              </w:rPr>
            </w:r>
          </w:ins>
          <w:ins w:id="203" w:author="Virtanen Katri" w:date="2017-08-15T10:36:00Z">
            <w:r w:rsidRPr="00147589">
              <w:rPr>
                <w:rStyle w:val="Hyperlinkki"/>
                <w:noProof/>
              </w:rPr>
              <w:fldChar w:fldCharType="separate"/>
            </w:r>
            <w:r w:rsidRPr="00147589">
              <w:rPr>
                <w:rStyle w:val="Hyperlinkki"/>
                <w:noProof/>
              </w:rPr>
              <w:t>7</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siirtokehykset</w:t>
            </w:r>
            <w:r>
              <w:rPr>
                <w:noProof/>
                <w:webHidden/>
              </w:rPr>
              <w:tab/>
            </w:r>
            <w:r>
              <w:rPr>
                <w:noProof/>
                <w:webHidden/>
              </w:rPr>
              <w:fldChar w:fldCharType="begin"/>
            </w:r>
            <w:r>
              <w:rPr>
                <w:noProof/>
                <w:webHidden/>
              </w:rPr>
              <w:instrText xml:space="preserve"> PAGEREF _Toc490556762 \h </w:instrText>
            </w:r>
          </w:ins>
          <w:r>
            <w:rPr>
              <w:noProof/>
              <w:webHidden/>
            </w:rPr>
          </w:r>
          <w:r>
            <w:rPr>
              <w:noProof/>
              <w:webHidden/>
            </w:rPr>
            <w:fldChar w:fldCharType="separate"/>
          </w:r>
          <w:ins w:id="204" w:author="Virtanen Katri" w:date="2017-08-15T12:40:00Z">
            <w:r w:rsidR="000360D3">
              <w:rPr>
                <w:noProof/>
                <w:webHidden/>
              </w:rPr>
              <w:t>17</w:t>
            </w:r>
          </w:ins>
          <w:ins w:id="205" w:author="Virtanen Katri" w:date="2017-08-15T10:36:00Z">
            <w:r>
              <w:rPr>
                <w:noProof/>
                <w:webHidden/>
              </w:rPr>
              <w:fldChar w:fldCharType="end"/>
            </w:r>
            <w:r w:rsidRPr="00147589">
              <w:rPr>
                <w:rStyle w:val="Hyperlinkki"/>
                <w:noProof/>
              </w:rPr>
              <w:fldChar w:fldCharType="end"/>
            </w:r>
          </w:ins>
        </w:p>
        <w:p w14:paraId="156D212A" w14:textId="1C036027" w:rsidR="00CE509E" w:rsidRDefault="00CE509E">
          <w:pPr>
            <w:pStyle w:val="Sisluet2"/>
            <w:tabs>
              <w:tab w:val="left" w:pos="960"/>
              <w:tab w:val="right" w:leader="dot" w:pos="9628"/>
            </w:tabs>
            <w:rPr>
              <w:ins w:id="206" w:author="Virtanen Katri" w:date="2017-08-15T10:36:00Z"/>
              <w:rFonts w:asciiTheme="minorHAnsi" w:eastAsiaTheme="minorEastAsia" w:hAnsiTheme="minorHAnsi" w:cstheme="minorBidi"/>
              <w:noProof/>
              <w:szCs w:val="22"/>
              <w:lang w:eastAsia="fi-FI"/>
            </w:rPr>
          </w:pPr>
          <w:ins w:id="20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"_Toc490556763"</w:instrText>
            </w:r>
            <w:r w:rsidRPr="00147589">
              <w:rPr>
                <w:rStyle w:val="Hyperlinkki"/>
                <w:noProof/>
              </w:rPr>
              <w:instrText xml:space="preserve"> </w:instrText>
            </w:r>
          </w:ins>
          <w:ins w:id="208" w:author="Virtanen Katri" w:date="2017-08-15T12:40:00Z">
            <w:r w:rsidR="000360D3" w:rsidRPr="00147589">
              <w:rPr>
                <w:rStyle w:val="Hyperlinkki"/>
                <w:noProof/>
              </w:rPr>
            </w:r>
          </w:ins>
          <w:ins w:id="209" w:author="Virtanen Katri" w:date="2017-08-15T10:36:00Z">
            <w:r w:rsidRPr="00147589">
              <w:rPr>
                <w:rStyle w:val="Hyperlinkki"/>
                <w:noProof/>
              </w:rPr>
              <w:fldChar w:fldCharType="separate"/>
            </w:r>
            <w:r w:rsidRPr="00147589">
              <w:rPr>
                <w:rStyle w:val="Hyperlinkki"/>
                <w:noProof/>
                <w:lang w:val="en-US"/>
              </w:rPr>
              <w:t>7.1</w:t>
            </w:r>
            <w:r>
              <w:rPr>
                <w:rFonts w:asciiTheme="minorHAnsi" w:eastAsiaTheme="minorEastAsia" w:hAnsiTheme="minorHAnsi" w:cstheme="minorBidi"/>
                <w:noProof/>
                <w:szCs w:val="22"/>
                <w:lang w:eastAsia="fi-FI"/>
              </w:rPr>
              <w:tab/>
            </w:r>
            <w:r w:rsidRPr="00147589">
              <w:rPr>
                <w:rStyle w:val="Hyperlinkki"/>
                <w:noProof/>
                <w:lang w:val="en-US"/>
              </w:rPr>
              <w:t>Send Message Payload (MCCI_MT000100UV01)</w:t>
            </w:r>
            <w:r>
              <w:rPr>
                <w:noProof/>
                <w:webHidden/>
              </w:rPr>
              <w:tab/>
            </w:r>
            <w:r>
              <w:rPr>
                <w:noProof/>
                <w:webHidden/>
              </w:rPr>
              <w:fldChar w:fldCharType="begin"/>
            </w:r>
            <w:r>
              <w:rPr>
                <w:noProof/>
                <w:webHidden/>
              </w:rPr>
              <w:instrText xml:space="preserve"> PAGEREF _Toc490556763 \h </w:instrText>
            </w:r>
          </w:ins>
          <w:r>
            <w:rPr>
              <w:noProof/>
              <w:webHidden/>
            </w:rPr>
          </w:r>
          <w:r>
            <w:rPr>
              <w:noProof/>
              <w:webHidden/>
            </w:rPr>
            <w:fldChar w:fldCharType="separate"/>
          </w:r>
          <w:ins w:id="210" w:author="Virtanen Katri" w:date="2017-08-15T12:40:00Z">
            <w:r w:rsidR="000360D3">
              <w:rPr>
                <w:noProof/>
                <w:webHidden/>
              </w:rPr>
              <w:t>17</w:t>
            </w:r>
          </w:ins>
          <w:ins w:id="211" w:author="Virtanen Katri" w:date="2017-08-15T10:36:00Z">
            <w:r>
              <w:rPr>
                <w:noProof/>
                <w:webHidden/>
              </w:rPr>
              <w:fldChar w:fldCharType="end"/>
            </w:r>
            <w:r w:rsidRPr="00147589">
              <w:rPr>
                <w:rStyle w:val="Hyperlinkki"/>
                <w:noProof/>
              </w:rPr>
              <w:fldChar w:fldCharType="end"/>
            </w:r>
          </w:ins>
        </w:p>
        <w:p w14:paraId="169E04A7" w14:textId="74C3159C" w:rsidR="00CE509E" w:rsidRDefault="00CE509E">
          <w:pPr>
            <w:pStyle w:val="Sisluet2"/>
            <w:tabs>
              <w:tab w:val="left" w:pos="960"/>
              <w:tab w:val="right" w:leader="dot" w:pos="9628"/>
            </w:tabs>
            <w:rPr>
              <w:ins w:id="212" w:author="Virtanen Katri" w:date="2017-08-15T10:36:00Z"/>
              <w:rFonts w:asciiTheme="minorHAnsi" w:eastAsiaTheme="minorEastAsia" w:hAnsiTheme="minorHAnsi" w:cstheme="minorBidi"/>
              <w:noProof/>
              <w:szCs w:val="22"/>
              <w:lang w:eastAsia="fi-FI"/>
            </w:rPr>
          </w:pPr>
          <w:ins w:id="213" w:author="Virtanen Katri" w:date="2017-08-15T10:36:00Z">
            <w:r w:rsidRPr="00147589">
              <w:rPr>
                <w:rStyle w:val="Hyperlinkki"/>
                <w:noProof/>
              </w:rPr>
              <w:lastRenderedPageBreak/>
              <w:fldChar w:fldCharType="begin"/>
            </w:r>
            <w:r w:rsidRPr="00147589">
              <w:rPr>
                <w:rStyle w:val="Hyperlinkki"/>
                <w:noProof/>
              </w:rPr>
              <w:instrText xml:space="preserve"> </w:instrText>
            </w:r>
            <w:r>
              <w:rPr>
                <w:noProof/>
              </w:rPr>
              <w:instrText>HYPERLINK \l "_Toc490556764"</w:instrText>
            </w:r>
            <w:r w:rsidRPr="00147589">
              <w:rPr>
                <w:rStyle w:val="Hyperlinkki"/>
                <w:noProof/>
              </w:rPr>
              <w:instrText xml:space="preserve"> </w:instrText>
            </w:r>
          </w:ins>
          <w:ins w:id="214" w:author="Virtanen Katri" w:date="2017-08-15T12:40:00Z">
            <w:r w:rsidR="000360D3" w:rsidRPr="00147589">
              <w:rPr>
                <w:rStyle w:val="Hyperlinkki"/>
                <w:noProof/>
              </w:rPr>
            </w:r>
          </w:ins>
          <w:ins w:id="215" w:author="Virtanen Katri" w:date="2017-08-15T10:36:00Z">
            <w:r w:rsidRPr="00147589">
              <w:rPr>
                <w:rStyle w:val="Hyperlinkki"/>
                <w:noProof/>
              </w:rPr>
              <w:fldChar w:fldCharType="separate"/>
            </w:r>
            <w:r w:rsidRPr="00147589">
              <w:rPr>
                <w:rStyle w:val="Hyperlinkki"/>
                <w:noProof/>
                <w:lang w:val="en-US"/>
              </w:rPr>
              <w:t>7.2</w:t>
            </w:r>
            <w:r>
              <w:rPr>
                <w:rFonts w:asciiTheme="minorHAnsi" w:eastAsiaTheme="minorEastAsia" w:hAnsiTheme="minorHAnsi" w:cstheme="minorBidi"/>
                <w:noProof/>
                <w:szCs w:val="22"/>
                <w:lang w:eastAsia="fi-FI"/>
              </w:rPr>
              <w:tab/>
            </w:r>
            <w:r w:rsidRPr="00147589">
              <w:rPr>
                <w:rStyle w:val="Hyperlinkki"/>
                <w:noProof/>
                <w:lang w:val="en-US"/>
              </w:rPr>
              <w:t>Application Level Acknowledgement (MCCI_MT000300UV01)</w:t>
            </w:r>
            <w:r>
              <w:rPr>
                <w:noProof/>
                <w:webHidden/>
              </w:rPr>
              <w:tab/>
            </w:r>
            <w:r>
              <w:rPr>
                <w:noProof/>
                <w:webHidden/>
              </w:rPr>
              <w:fldChar w:fldCharType="begin"/>
            </w:r>
            <w:r>
              <w:rPr>
                <w:noProof/>
                <w:webHidden/>
              </w:rPr>
              <w:instrText xml:space="preserve"> PAGEREF _Toc490556764 \h </w:instrText>
            </w:r>
          </w:ins>
          <w:r>
            <w:rPr>
              <w:noProof/>
              <w:webHidden/>
            </w:rPr>
          </w:r>
          <w:r>
            <w:rPr>
              <w:noProof/>
              <w:webHidden/>
            </w:rPr>
            <w:fldChar w:fldCharType="separate"/>
          </w:r>
          <w:ins w:id="216" w:author="Virtanen Katri" w:date="2017-08-15T12:40:00Z">
            <w:r w:rsidR="000360D3">
              <w:rPr>
                <w:noProof/>
                <w:webHidden/>
              </w:rPr>
              <w:t>21</w:t>
            </w:r>
          </w:ins>
          <w:ins w:id="217" w:author="Virtanen Katri" w:date="2017-08-15T10:36:00Z">
            <w:r>
              <w:rPr>
                <w:noProof/>
                <w:webHidden/>
              </w:rPr>
              <w:fldChar w:fldCharType="end"/>
            </w:r>
            <w:r w:rsidRPr="00147589">
              <w:rPr>
                <w:rStyle w:val="Hyperlinkki"/>
                <w:noProof/>
              </w:rPr>
              <w:fldChar w:fldCharType="end"/>
            </w:r>
          </w:ins>
        </w:p>
        <w:p w14:paraId="47253D94" w14:textId="272248B8" w:rsidR="00CE509E" w:rsidRDefault="00CE509E">
          <w:pPr>
            <w:pStyle w:val="Sisluet2"/>
            <w:tabs>
              <w:tab w:val="left" w:pos="960"/>
              <w:tab w:val="right" w:leader="dot" w:pos="9628"/>
            </w:tabs>
            <w:rPr>
              <w:ins w:id="218" w:author="Virtanen Katri" w:date="2017-08-15T10:36:00Z"/>
              <w:rFonts w:asciiTheme="minorHAnsi" w:eastAsiaTheme="minorEastAsia" w:hAnsiTheme="minorHAnsi" w:cstheme="minorBidi"/>
              <w:noProof/>
              <w:szCs w:val="22"/>
              <w:lang w:eastAsia="fi-FI"/>
            </w:rPr>
          </w:pPr>
          <w:ins w:id="21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"_Toc490556765"</w:instrText>
            </w:r>
            <w:r w:rsidRPr="00147589">
              <w:rPr>
                <w:rStyle w:val="Hyperlinkki"/>
                <w:noProof/>
              </w:rPr>
              <w:instrText xml:space="preserve"> </w:instrText>
            </w:r>
          </w:ins>
          <w:ins w:id="220" w:author="Virtanen Katri" w:date="2017-08-15T12:40:00Z">
            <w:r w:rsidR="000360D3" w:rsidRPr="00147589">
              <w:rPr>
                <w:rStyle w:val="Hyperlinkki"/>
                <w:noProof/>
              </w:rPr>
            </w:r>
          </w:ins>
          <w:ins w:id="221" w:author="Virtanen Katri" w:date="2017-08-15T10:36:00Z">
            <w:r w:rsidRPr="00147589">
              <w:rPr>
                <w:rStyle w:val="Hyperlinkki"/>
                <w:noProof/>
              </w:rPr>
              <w:fldChar w:fldCharType="separate"/>
            </w:r>
            <w:r w:rsidRPr="00147589">
              <w:rPr>
                <w:rStyle w:val="Hyperlinkki"/>
                <w:noProof/>
                <w:lang w:val="en-US"/>
              </w:rPr>
              <w:t>7.3</w:t>
            </w:r>
            <w:r>
              <w:rPr>
                <w:rFonts w:asciiTheme="minorHAnsi" w:eastAsiaTheme="minorEastAsia" w:hAnsiTheme="minorHAnsi" w:cstheme="minorBidi"/>
                <w:noProof/>
                <w:szCs w:val="22"/>
                <w:lang w:eastAsia="fi-FI"/>
              </w:rPr>
              <w:tab/>
            </w:r>
            <w:r w:rsidRPr="00147589">
              <w:rPr>
                <w:rStyle w:val="Hyperlinkki"/>
                <w:noProof/>
                <w:lang w:val="en-US"/>
              </w:rPr>
              <w:t>Send Accept Acknowledgement (MCCI_MT000200UV01)</w:t>
            </w:r>
            <w:r>
              <w:rPr>
                <w:noProof/>
                <w:webHidden/>
              </w:rPr>
              <w:tab/>
            </w:r>
            <w:r>
              <w:rPr>
                <w:noProof/>
                <w:webHidden/>
              </w:rPr>
              <w:fldChar w:fldCharType="begin"/>
            </w:r>
            <w:r>
              <w:rPr>
                <w:noProof/>
                <w:webHidden/>
              </w:rPr>
              <w:instrText xml:space="preserve"> PAGEREF _Toc490556765 \h </w:instrText>
            </w:r>
          </w:ins>
          <w:r>
            <w:rPr>
              <w:noProof/>
              <w:webHidden/>
            </w:rPr>
          </w:r>
          <w:r>
            <w:rPr>
              <w:noProof/>
              <w:webHidden/>
            </w:rPr>
            <w:fldChar w:fldCharType="separate"/>
          </w:r>
          <w:ins w:id="222" w:author="Virtanen Katri" w:date="2017-08-15T12:40:00Z">
            <w:r w:rsidR="000360D3">
              <w:rPr>
                <w:noProof/>
                <w:webHidden/>
              </w:rPr>
              <w:t>27</w:t>
            </w:r>
          </w:ins>
          <w:ins w:id="223" w:author="Virtanen Katri" w:date="2017-08-15T10:36:00Z">
            <w:r>
              <w:rPr>
                <w:noProof/>
                <w:webHidden/>
              </w:rPr>
              <w:fldChar w:fldCharType="end"/>
            </w:r>
            <w:r w:rsidRPr="00147589">
              <w:rPr>
                <w:rStyle w:val="Hyperlinkki"/>
                <w:noProof/>
              </w:rPr>
              <w:fldChar w:fldCharType="end"/>
            </w:r>
          </w:ins>
        </w:p>
        <w:p w14:paraId="7AB83878" w14:textId="23CE7E81" w:rsidR="00CE509E" w:rsidRDefault="00CE509E">
          <w:pPr>
            <w:pStyle w:val="Sisluet1"/>
            <w:tabs>
              <w:tab w:val="left" w:pos="480"/>
              <w:tab w:val="right" w:leader="dot" w:pos="9628"/>
            </w:tabs>
            <w:rPr>
              <w:ins w:id="224" w:author="Virtanen Katri" w:date="2017-08-15T10:36:00Z"/>
              <w:rFonts w:asciiTheme="minorHAnsi" w:eastAsiaTheme="minorEastAsia" w:hAnsiTheme="minorHAnsi" w:cstheme="minorBidi"/>
              <w:bCs w:val="0"/>
              <w:noProof/>
              <w:szCs w:val="22"/>
              <w:lang w:eastAsia="fi-FI"/>
            </w:rPr>
          </w:pPr>
          <w:ins w:id="22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"_Toc490556766"</w:instrText>
            </w:r>
            <w:r w:rsidRPr="00147589">
              <w:rPr>
                <w:rStyle w:val="Hyperlinkki"/>
                <w:noProof/>
              </w:rPr>
              <w:instrText xml:space="preserve"> </w:instrText>
            </w:r>
          </w:ins>
          <w:ins w:id="226" w:author="Virtanen Katri" w:date="2017-08-15T12:40:00Z">
            <w:r w:rsidR="000360D3" w:rsidRPr="00147589">
              <w:rPr>
                <w:rStyle w:val="Hyperlinkki"/>
                <w:noProof/>
              </w:rPr>
            </w:r>
          </w:ins>
          <w:ins w:id="227" w:author="Virtanen Katri" w:date="2017-08-15T10:36:00Z">
            <w:r w:rsidRPr="00147589">
              <w:rPr>
                <w:rStyle w:val="Hyperlinkki"/>
                <w:noProof/>
              </w:rPr>
              <w:fldChar w:fldCharType="separate"/>
            </w:r>
            <w:r w:rsidRPr="00147589">
              <w:rPr>
                <w:rStyle w:val="Hyperlinkki"/>
                <w:noProof/>
              </w:rPr>
              <w:t>8</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viestinvälityksen kontrollikehykset</w:t>
            </w:r>
            <w:r>
              <w:rPr>
                <w:noProof/>
                <w:webHidden/>
              </w:rPr>
              <w:tab/>
            </w:r>
            <w:r>
              <w:rPr>
                <w:noProof/>
                <w:webHidden/>
              </w:rPr>
              <w:fldChar w:fldCharType="begin"/>
            </w:r>
            <w:r>
              <w:rPr>
                <w:noProof/>
                <w:webHidden/>
              </w:rPr>
              <w:instrText xml:space="preserve"> PAGEREF _Toc490556766 \h </w:instrText>
            </w:r>
          </w:ins>
          <w:r>
            <w:rPr>
              <w:noProof/>
              <w:webHidden/>
            </w:rPr>
          </w:r>
          <w:r>
            <w:rPr>
              <w:noProof/>
              <w:webHidden/>
            </w:rPr>
            <w:fldChar w:fldCharType="separate"/>
          </w:r>
          <w:ins w:id="228" w:author="Virtanen Katri" w:date="2017-08-15T12:40:00Z">
            <w:r w:rsidR="000360D3">
              <w:rPr>
                <w:noProof/>
                <w:webHidden/>
              </w:rPr>
              <w:t>33</w:t>
            </w:r>
          </w:ins>
          <w:ins w:id="229" w:author="Virtanen Katri" w:date="2017-08-15T10:36:00Z">
            <w:r>
              <w:rPr>
                <w:noProof/>
                <w:webHidden/>
              </w:rPr>
              <w:fldChar w:fldCharType="end"/>
            </w:r>
            <w:r w:rsidRPr="00147589">
              <w:rPr>
                <w:rStyle w:val="Hyperlinkki"/>
                <w:noProof/>
              </w:rPr>
              <w:fldChar w:fldCharType="end"/>
            </w:r>
          </w:ins>
        </w:p>
        <w:p w14:paraId="085B4E68" w14:textId="28ED0B50" w:rsidR="00CE509E" w:rsidRDefault="00CE509E">
          <w:pPr>
            <w:pStyle w:val="Sisluet2"/>
            <w:tabs>
              <w:tab w:val="left" w:pos="960"/>
              <w:tab w:val="right" w:leader="dot" w:pos="9628"/>
            </w:tabs>
            <w:rPr>
              <w:ins w:id="230" w:author="Virtanen Katri" w:date="2017-08-15T10:36:00Z"/>
              <w:rFonts w:asciiTheme="minorHAnsi" w:eastAsiaTheme="minorEastAsia" w:hAnsiTheme="minorHAnsi" w:cstheme="minorBidi"/>
              <w:noProof/>
              <w:szCs w:val="22"/>
              <w:lang w:eastAsia="fi-FI"/>
            </w:rPr>
          </w:pPr>
          <w:ins w:id="23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"_Toc490556767"</w:instrText>
            </w:r>
            <w:r w:rsidRPr="00147589">
              <w:rPr>
                <w:rStyle w:val="Hyperlinkki"/>
                <w:noProof/>
              </w:rPr>
              <w:instrText xml:space="preserve"> </w:instrText>
            </w:r>
          </w:ins>
          <w:ins w:id="232" w:author="Virtanen Katri" w:date="2017-08-15T12:40:00Z">
            <w:r w:rsidR="000360D3" w:rsidRPr="00147589">
              <w:rPr>
                <w:rStyle w:val="Hyperlinkki"/>
                <w:noProof/>
              </w:rPr>
            </w:r>
          </w:ins>
          <w:ins w:id="233" w:author="Virtanen Katri" w:date="2017-08-15T10:36:00Z">
            <w:r w:rsidRPr="00147589">
              <w:rPr>
                <w:rStyle w:val="Hyperlinkki"/>
                <w:noProof/>
              </w:rPr>
              <w:fldChar w:fldCharType="separate"/>
            </w:r>
            <w:r w:rsidRPr="00147589">
              <w:rPr>
                <w:rStyle w:val="Hyperlinkki"/>
                <w:noProof/>
              </w:rPr>
              <w:t>8.1</w:t>
            </w:r>
            <w:r>
              <w:rPr>
                <w:rFonts w:asciiTheme="minorHAnsi" w:eastAsiaTheme="minorEastAsia" w:hAnsiTheme="minorHAnsi" w:cstheme="minorBidi"/>
                <w:noProof/>
                <w:szCs w:val="22"/>
                <w:lang w:eastAsia="fi-FI"/>
              </w:rPr>
              <w:tab/>
            </w:r>
            <w:r w:rsidRPr="00147589">
              <w:rPr>
                <w:rStyle w:val="Hyperlinkki"/>
                <w:noProof/>
              </w:rPr>
              <w:t>Kontrollikehyksen merkitys ja tietomalli</w:t>
            </w:r>
            <w:r>
              <w:rPr>
                <w:noProof/>
                <w:webHidden/>
              </w:rPr>
              <w:tab/>
            </w:r>
            <w:r>
              <w:rPr>
                <w:noProof/>
                <w:webHidden/>
              </w:rPr>
              <w:fldChar w:fldCharType="begin"/>
            </w:r>
            <w:r>
              <w:rPr>
                <w:noProof/>
                <w:webHidden/>
              </w:rPr>
              <w:instrText xml:space="preserve"> PAGEREF _Toc490556767 \h </w:instrText>
            </w:r>
          </w:ins>
          <w:r>
            <w:rPr>
              <w:noProof/>
              <w:webHidden/>
            </w:rPr>
          </w:r>
          <w:r>
            <w:rPr>
              <w:noProof/>
              <w:webHidden/>
            </w:rPr>
            <w:fldChar w:fldCharType="separate"/>
          </w:r>
          <w:ins w:id="234" w:author="Virtanen Katri" w:date="2017-08-15T12:40:00Z">
            <w:r w:rsidR="000360D3">
              <w:rPr>
                <w:noProof/>
                <w:webHidden/>
              </w:rPr>
              <w:t>33</w:t>
            </w:r>
          </w:ins>
          <w:ins w:id="235" w:author="Virtanen Katri" w:date="2017-08-15T10:36:00Z">
            <w:r>
              <w:rPr>
                <w:noProof/>
                <w:webHidden/>
              </w:rPr>
              <w:fldChar w:fldCharType="end"/>
            </w:r>
            <w:r w:rsidRPr="00147589">
              <w:rPr>
                <w:rStyle w:val="Hyperlinkki"/>
                <w:noProof/>
              </w:rPr>
              <w:fldChar w:fldCharType="end"/>
            </w:r>
          </w:ins>
        </w:p>
        <w:p w14:paraId="31DB942B" w14:textId="74236AD2" w:rsidR="00CE509E" w:rsidRDefault="00CE509E">
          <w:pPr>
            <w:pStyle w:val="Sisluet2"/>
            <w:tabs>
              <w:tab w:val="left" w:pos="960"/>
              <w:tab w:val="right" w:leader="dot" w:pos="9628"/>
            </w:tabs>
            <w:rPr>
              <w:ins w:id="236" w:author="Virtanen Katri" w:date="2017-08-15T10:36:00Z"/>
              <w:rFonts w:asciiTheme="minorHAnsi" w:eastAsiaTheme="minorEastAsia" w:hAnsiTheme="minorHAnsi" w:cstheme="minorBidi"/>
              <w:noProof/>
              <w:szCs w:val="22"/>
              <w:lang w:eastAsia="fi-FI"/>
            </w:rPr>
          </w:pPr>
          <w:ins w:id="23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"_Toc490556768"</w:instrText>
            </w:r>
            <w:r w:rsidRPr="00147589">
              <w:rPr>
                <w:rStyle w:val="Hyperlinkki"/>
                <w:noProof/>
              </w:rPr>
              <w:instrText xml:space="preserve"> </w:instrText>
            </w:r>
          </w:ins>
          <w:ins w:id="238" w:author="Virtanen Katri" w:date="2017-08-15T12:40:00Z">
            <w:r w:rsidR="000360D3" w:rsidRPr="00147589">
              <w:rPr>
                <w:rStyle w:val="Hyperlinkki"/>
                <w:noProof/>
              </w:rPr>
            </w:r>
          </w:ins>
          <w:ins w:id="239" w:author="Virtanen Katri" w:date="2017-08-15T10:36:00Z">
            <w:r w:rsidRPr="00147589">
              <w:rPr>
                <w:rStyle w:val="Hyperlinkki"/>
                <w:noProof/>
              </w:rPr>
              <w:fldChar w:fldCharType="separate"/>
            </w:r>
            <w:r w:rsidRPr="00147589">
              <w:rPr>
                <w:rStyle w:val="Hyperlinkki"/>
                <w:noProof/>
              </w:rPr>
              <w:t>8.2</w:t>
            </w:r>
            <w:r>
              <w:rPr>
                <w:rFonts w:asciiTheme="minorHAnsi" w:eastAsiaTheme="minorEastAsia" w:hAnsiTheme="minorHAnsi" w:cstheme="minorBidi"/>
                <w:noProof/>
                <w:szCs w:val="22"/>
                <w:lang w:eastAsia="fi-FI"/>
              </w:rPr>
              <w:tab/>
            </w:r>
            <w:r w:rsidRPr="00147589">
              <w:rPr>
                <w:rStyle w:val="Hyperlinkki"/>
                <w:noProof/>
              </w:rPr>
              <w:t>Täydennykset yleisiin V3-ohjeisiin</w:t>
            </w:r>
            <w:r>
              <w:rPr>
                <w:noProof/>
                <w:webHidden/>
              </w:rPr>
              <w:tab/>
            </w:r>
            <w:r>
              <w:rPr>
                <w:noProof/>
                <w:webHidden/>
              </w:rPr>
              <w:fldChar w:fldCharType="begin"/>
            </w:r>
            <w:r>
              <w:rPr>
                <w:noProof/>
                <w:webHidden/>
              </w:rPr>
              <w:instrText xml:space="preserve"> PAGEREF _Toc490556768 \h </w:instrText>
            </w:r>
          </w:ins>
          <w:r>
            <w:rPr>
              <w:noProof/>
              <w:webHidden/>
            </w:rPr>
          </w:r>
          <w:r>
            <w:rPr>
              <w:noProof/>
              <w:webHidden/>
            </w:rPr>
            <w:fldChar w:fldCharType="separate"/>
          </w:r>
          <w:ins w:id="240" w:author="Virtanen Katri" w:date="2017-08-15T12:40:00Z">
            <w:r w:rsidR="000360D3">
              <w:rPr>
                <w:noProof/>
                <w:webHidden/>
              </w:rPr>
              <w:t>33</w:t>
            </w:r>
          </w:ins>
          <w:ins w:id="241" w:author="Virtanen Katri" w:date="2017-08-15T10:36:00Z">
            <w:r>
              <w:rPr>
                <w:noProof/>
                <w:webHidden/>
              </w:rPr>
              <w:fldChar w:fldCharType="end"/>
            </w:r>
            <w:r w:rsidRPr="00147589">
              <w:rPr>
                <w:rStyle w:val="Hyperlinkki"/>
                <w:noProof/>
              </w:rPr>
              <w:fldChar w:fldCharType="end"/>
            </w:r>
          </w:ins>
        </w:p>
        <w:p w14:paraId="4FD00BCA" w14:textId="4205B94C" w:rsidR="00CE509E" w:rsidRDefault="00CE509E">
          <w:pPr>
            <w:pStyle w:val="Sisluet2"/>
            <w:tabs>
              <w:tab w:val="left" w:pos="960"/>
              <w:tab w:val="right" w:leader="dot" w:pos="9628"/>
            </w:tabs>
            <w:rPr>
              <w:ins w:id="242" w:author="Virtanen Katri" w:date="2017-08-15T10:36:00Z"/>
              <w:rFonts w:asciiTheme="minorHAnsi" w:eastAsiaTheme="minorEastAsia" w:hAnsiTheme="minorHAnsi" w:cstheme="minorBidi"/>
              <w:noProof/>
              <w:szCs w:val="22"/>
              <w:lang w:eastAsia="fi-FI"/>
            </w:rPr>
          </w:pPr>
          <w:ins w:id="24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"_Toc490556769"</w:instrText>
            </w:r>
            <w:r w:rsidRPr="00147589">
              <w:rPr>
                <w:rStyle w:val="Hyperlinkki"/>
                <w:noProof/>
              </w:rPr>
              <w:instrText xml:space="preserve"> </w:instrText>
            </w:r>
          </w:ins>
          <w:ins w:id="244" w:author="Virtanen Katri" w:date="2017-08-15T12:40:00Z">
            <w:r w:rsidR="000360D3" w:rsidRPr="00147589">
              <w:rPr>
                <w:rStyle w:val="Hyperlinkki"/>
                <w:noProof/>
              </w:rPr>
            </w:r>
          </w:ins>
          <w:ins w:id="245" w:author="Virtanen Katri" w:date="2017-08-15T10:36:00Z">
            <w:r w:rsidRPr="00147589">
              <w:rPr>
                <w:rStyle w:val="Hyperlinkki"/>
                <w:noProof/>
              </w:rPr>
              <w:fldChar w:fldCharType="separate"/>
            </w:r>
            <w:r w:rsidRPr="00147589">
              <w:rPr>
                <w:rStyle w:val="Hyperlinkki"/>
                <w:noProof/>
                <w:lang w:val="en-US"/>
              </w:rPr>
              <w:t>8.3</w:t>
            </w:r>
            <w:r>
              <w:rPr>
                <w:rFonts w:asciiTheme="minorHAnsi" w:eastAsiaTheme="minorEastAsia" w:hAnsiTheme="minorHAnsi" w:cstheme="minorBidi"/>
                <w:noProof/>
                <w:szCs w:val="22"/>
                <w:lang w:eastAsia="fi-FI"/>
              </w:rPr>
              <w:tab/>
            </w:r>
            <w:r w:rsidRPr="00147589">
              <w:rPr>
                <w:rStyle w:val="Hyperlinkki"/>
                <w:noProof/>
                <w:lang w:val="en-US"/>
              </w:rPr>
              <w:t>Trigger Event Control Act (MCAI_MT700201UV01)</w:t>
            </w:r>
            <w:r>
              <w:rPr>
                <w:noProof/>
                <w:webHidden/>
              </w:rPr>
              <w:tab/>
            </w:r>
            <w:r>
              <w:rPr>
                <w:noProof/>
                <w:webHidden/>
              </w:rPr>
              <w:fldChar w:fldCharType="begin"/>
            </w:r>
            <w:r>
              <w:rPr>
                <w:noProof/>
                <w:webHidden/>
              </w:rPr>
              <w:instrText xml:space="preserve"> PAGEREF _Toc490556769 \h </w:instrText>
            </w:r>
          </w:ins>
          <w:r>
            <w:rPr>
              <w:noProof/>
              <w:webHidden/>
            </w:rPr>
          </w:r>
          <w:r>
            <w:rPr>
              <w:noProof/>
              <w:webHidden/>
            </w:rPr>
            <w:fldChar w:fldCharType="separate"/>
          </w:r>
          <w:ins w:id="246" w:author="Virtanen Katri" w:date="2017-08-15T12:40:00Z">
            <w:r w:rsidR="000360D3">
              <w:rPr>
                <w:noProof/>
                <w:webHidden/>
              </w:rPr>
              <w:t>37</w:t>
            </w:r>
          </w:ins>
          <w:ins w:id="247" w:author="Virtanen Katri" w:date="2017-08-15T10:36:00Z">
            <w:r>
              <w:rPr>
                <w:noProof/>
                <w:webHidden/>
              </w:rPr>
              <w:fldChar w:fldCharType="end"/>
            </w:r>
            <w:r w:rsidRPr="00147589">
              <w:rPr>
                <w:rStyle w:val="Hyperlinkki"/>
                <w:noProof/>
              </w:rPr>
              <w:fldChar w:fldCharType="end"/>
            </w:r>
          </w:ins>
        </w:p>
        <w:p w14:paraId="7B6119DF" w14:textId="41440F30" w:rsidR="00CE509E" w:rsidRDefault="00CE509E">
          <w:pPr>
            <w:pStyle w:val="Sisluet2"/>
            <w:tabs>
              <w:tab w:val="left" w:pos="960"/>
              <w:tab w:val="right" w:leader="dot" w:pos="9628"/>
            </w:tabs>
            <w:rPr>
              <w:ins w:id="248" w:author="Virtanen Katri" w:date="2017-08-15T10:36:00Z"/>
              <w:rFonts w:asciiTheme="minorHAnsi" w:eastAsiaTheme="minorEastAsia" w:hAnsiTheme="minorHAnsi" w:cstheme="minorBidi"/>
              <w:noProof/>
              <w:szCs w:val="22"/>
              <w:lang w:eastAsia="fi-FI"/>
            </w:rPr>
          </w:pPr>
          <w:ins w:id="24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"_Toc490556770"</w:instrText>
            </w:r>
            <w:r w:rsidRPr="00147589">
              <w:rPr>
                <w:rStyle w:val="Hyperlinkki"/>
                <w:noProof/>
              </w:rPr>
              <w:instrText xml:space="preserve"> </w:instrText>
            </w:r>
          </w:ins>
          <w:ins w:id="250" w:author="Virtanen Katri" w:date="2017-08-15T12:40:00Z">
            <w:r w:rsidR="000360D3" w:rsidRPr="00147589">
              <w:rPr>
                <w:rStyle w:val="Hyperlinkki"/>
                <w:noProof/>
              </w:rPr>
            </w:r>
          </w:ins>
          <w:ins w:id="251" w:author="Virtanen Katri" w:date="2017-08-15T10:36:00Z">
            <w:r w:rsidRPr="00147589">
              <w:rPr>
                <w:rStyle w:val="Hyperlinkki"/>
                <w:noProof/>
              </w:rPr>
              <w:fldChar w:fldCharType="separate"/>
            </w:r>
            <w:r w:rsidRPr="00147589">
              <w:rPr>
                <w:rStyle w:val="Hyperlinkki"/>
                <w:noProof/>
                <w:lang w:val="en-US"/>
              </w:rPr>
              <w:t>8.4</w:t>
            </w:r>
            <w:r>
              <w:rPr>
                <w:rFonts w:asciiTheme="minorHAnsi" w:eastAsiaTheme="minorEastAsia" w:hAnsiTheme="minorHAnsi" w:cstheme="minorBidi"/>
                <w:noProof/>
                <w:szCs w:val="22"/>
                <w:lang w:eastAsia="fi-FI"/>
              </w:rPr>
              <w:tab/>
            </w:r>
            <w:r w:rsidRPr="00147589">
              <w:rPr>
                <w:rStyle w:val="Hyperlinkki"/>
                <w:noProof/>
                <w:lang w:val="en-US"/>
              </w:rPr>
              <w:t>Query Control Act Request: Query By Parameter (QUQI_MT021001UV01)</w:t>
            </w:r>
            <w:r>
              <w:rPr>
                <w:noProof/>
                <w:webHidden/>
              </w:rPr>
              <w:tab/>
            </w:r>
            <w:r>
              <w:rPr>
                <w:noProof/>
                <w:webHidden/>
              </w:rPr>
              <w:fldChar w:fldCharType="begin"/>
            </w:r>
            <w:r>
              <w:rPr>
                <w:noProof/>
                <w:webHidden/>
              </w:rPr>
              <w:instrText xml:space="preserve"> PAGEREF _Toc490556770 \h </w:instrText>
            </w:r>
          </w:ins>
          <w:r>
            <w:rPr>
              <w:noProof/>
              <w:webHidden/>
            </w:rPr>
          </w:r>
          <w:r>
            <w:rPr>
              <w:noProof/>
              <w:webHidden/>
            </w:rPr>
            <w:fldChar w:fldCharType="separate"/>
          </w:r>
          <w:ins w:id="252" w:author="Virtanen Katri" w:date="2017-08-15T12:40:00Z">
            <w:r w:rsidR="000360D3">
              <w:rPr>
                <w:noProof/>
                <w:webHidden/>
              </w:rPr>
              <w:t>40</w:t>
            </w:r>
          </w:ins>
          <w:ins w:id="253" w:author="Virtanen Katri" w:date="2017-08-15T10:36:00Z">
            <w:r>
              <w:rPr>
                <w:noProof/>
                <w:webHidden/>
              </w:rPr>
              <w:fldChar w:fldCharType="end"/>
            </w:r>
            <w:r w:rsidRPr="00147589">
              <w:rPr>
                <w:rStyle w:val="Hyperlinkki"/>
                <w:noProof/>
              </w:rPr>
              <w:fldChar w:fldCharType="end"/>
            </w:r>
          </w:ins>
        </w:p>
        <w:p w14:paraId="572A89E1" w14:textId="7D3B72AC" w:rsidR="00CE509E" w:rsidRDefault="00CE509E">
          <w:pPr>
            <w:pStyle w:val="Sisluet2"/>
            <w:tabs>
              <w:tab w:val="left" w:pos="960"/>
              <w:tab w:val="right" w:leader="dot" w:pos="9628"/>
            </w:tabs>
            <w:rPr>
              <w:ins w:id="254" w:author="Virtanen Katri" w:date="2017-08-15T10:36:00Z"/>
              <w:rFonts w:asciiTheme="minorHAnsi" w:eastAsiaTheme="minorEastAsia" w:hAnsiTheme="minorHAnsi" w:cstheme="minorBidi"/>
              <w:noProof/>
              <w:szCs w:val="22"/>
              <w:lang w:eastAsia="fi-FI"/>
            </w:rPr>
          </w:pPr>
          <w:ins w:id="25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"_Toc490556771"</w:instrText>
            </w:r>
            <w:r w:rsidRPr="00147589">
              <w:rPr>
                <w:rStyle w:val="Hyperlinkki"/>
                <w:noProof/>
              </w:rPr>
              <w:instrText xml:space="preserve"> </w:instrText>
            </w:r>
          </w:ins>
          <w:ins w:id="256" w:author="Virtanen Katri" w:date="2017-08-15T12:40:00Z">
            <w:r w:rsidR="000360D3" w:rsidRPr="00147589">
              <w:rPr>
                <w:rStyle w:val="Hyperlinkki"/>
                <w:noProof/>
              </w:rPr>
            </w:r>
          </w:ins>
          <w:ins w:id="257" w:author="Virtanen Katri" w:date="2017-08-15T10:36:00Z">
            <w:r w:rsidRPr="00147589">
              <w:rPr>
                <w:rStyle w:val="Hyperlinkki"/>
                <w:noProof/>
              </w:rPr>
              <w:fldChar w:fldCharType="separate"/>
            </w:r>
            <w:r w:rsidRPr="00147589">
              <w:rPr>
                <w:rStyle w:val="Hyperlinkki"/>
                <w:noProof/>
                <w:lang w:val="en-US"/>
              </w:rPr>
              <w:t>8.5</w:t>
            </w:r>
            <w:r>
              <w:rPr>
                <w:rFonts w:asciiTheme="minorHAnsi" w:eastAsiaTheme="minorEastAsia" w:hAnsiTheme="minorHAnsi" w:cstheme="minorBidi"/>
                <w:noProof/>
                <w:szCs w:val="22"/>
                <w:lang w:eastAsia="fi-FI"/>
              </w:rPr>
              <w:tab/>
            </w:r>
            <w:r w:rsidRPr="00147589">
              <w:rPr>
                <w:rStyle w:val="Hyperlinkki"/>
                <w:noProof/>
                <w:lang w:val="en-US"/>
              </w:rPr>
              <w:t>Query Control Act Response/Acknowledgement (QUQI_MT120001UV01)</w:t>
            </w:r>
            <w:r>
              <w:rPr>
                <w:noProof/>
                <w:webHidden/>
              </w:rPr>
              <w:tab/>
            </w:r>
            <w:r>
              <w:rPr>
                <w:noProof/>
                <w:webHidden/>
              </w:rPr>
              <w:fldChar w:fldCharType="begin"/>
            </w:r>
            <w:r>
              <w:rPr>
                <w:noProof/>
                <w:webHidden/>
              </w:rPr>
              <w:instrText xml:space="preserve"> PAGEREF _Toc490556771 \h </w:instrText>
            </w:r>
          </w:ins>
          <w:r>
            <w:rPr>
              <w:noProof/>
              <w:webHidden/>
            </w:rPr>
          </w:r>
          <w:r>
            <w:rPr>
              <w:noProof/>
              <w:webHidden/>
            </w:rPr>
            <w:fldChar w:fldCharType="separate"/>
          </w:r>
          <w:ins w:id="258" w:author="Virtanen Katri" w:date="2017-08-15T12:40:00Z">
            <w:r w:rsidR="000360D3">
              <w:rPr>
                <w:noProof/>
                <w:webHidden/>
              </w:rPr>
              <w:t>44</w:t>
            </w:r>
          </w:ins>
          <w:ins w:id="259" w:author="Virtanen Katri" w:date="2017-08-15T10:36:00Z">
            <w:r>
              <w:rPr>
                <w:noProof/>
                <w:webHidden/>
              </w:rPr>
              <w:fldChar w:fldCharType="end"/>
            </w:r>
            <w:r w:rsidRPr="00147589">
              <w:rPr>
                <w:rStyle w:val="Hyperlinkki"/>
                <w:noProof/>
              </w:rPr>
              <w:fldChar w:fldCharType="end"/>
            </w:r>
          </w:ins>
        </w:p>
        <w:p w14:paraId="15F85EF9" w14:textId="13DC82D5" w:rsidR="00CE509E" w:rsidRDefault="00CE509E">
          <w:pPr>
            <w:pStyle w:val="Sisluet1"/>
            <w:tabs>
              <w:tab w:val="left" w:pos="480"/>
              <w:tab w:val="right" w:leader="dot" w:pos="9628"/>
            </w:tabs>
            <w:rPr>
              <w:ins w:id="260" w:author="Virtanen Katri" w:date="2017-08-15T10:36:00Z"/>
              <w:rFonts w:asciiTheme="minorHAnsi" w:eastAsiaTheme="minorEastAsia" w:hAnsiTheme="minorHAnsi" w:cstheme="minorBidi"/>
              <w:bCs w:val="0"/>
              <w:noProof/>
              <w:szCs w:val="22"/>
              <w:lang w:eastAsia="fi-FI"/>
            </w:rPr>
          </w:pPr>
          <w:ins w:id="26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"_Toc490556772"</w:instrText>
            </w:r>
            <w:r w:rsidRPr="00147589">
              <w:rPr>
                <w:rStyle w:val="Hyperlinkki"/>
                <w:noProof/>
              </w:rPr>
              <w:instrText xml:space="preserve"> </w:instrText>
            </w:r>
          </w:ins>
          <w:ins w:id="262" w:author="Virtanen Katri" w:date="2017-08-15T12:40:00Z">
            <w:r w:rsidR="000360D3" w:rsidRPr="00147589">
              <w:rPr>
                <w:rStyle w:val="Hyperlinkki"/>
                <w:noProof/>
              </w:rPr>
            </w:r>
          </w:ins>
          <w:ins w:id="263" w:author="Virtanen Katri" w:date="2017-08-15T10:36:00Z">
            <w:r w:rsidRPr="00147589">
              <w:rPr>
                <w:rStyle w:val="Hyperlinkki"/>
                <w:noProof/>
              </w:rPr>
              <w:fldChar w:fldCharType="separate"/>
            </w:r>
            <w:r w:rsidRPr="00147589">
              <w:rPr>
                <w:rStyle w:val="Hyperlinkki"/>
                <w:noProof/>
              </w:rPr>
              <w:t>9</w:t>
            </w:r>
            <w:r>
              <w:rPr>
                <w:rFonts w:asciiTheme="minorHAnsi" w:eastAsiaTheme="minorEastAsia" w:hAnsiTheme="minorHAnsi" w:cstheme="minorBidi"/>
                <w:bCs w:val="0"/>
                <w:noProof/>
                <w:szCs w:val="22"/>
                <w:lang w:eastAsia="fi-FI"/>
              </w:rPr>
              <w:tab/>
            </w:r>
            <w:r w:rsidRPr="00147589">
              <w:rPr>
                <w:rStyle w:val="Hyperlinkki"/>
                <w:noProof/>
              </w:rPr>
              <w:t>Asiakirjojen hallinnan interaktiot ja niissä käytettävä tietosisältö</w:t>
            </w:r>
            <w:r>
              <w:rPr>
                <w:noProof/>
                <w:webHidden/>
              </w:rPr>
              <w:tab/>
            </w:r>
            <w:r>
              <w:rPr>
                <w:noProof/>
                <w:webHidden/>
              </w:rPr>
              <w:fldChar w:fldCharType="begin"/>
            </w:r>
            <w:r>
              <w:rPr>
                <w:noProof/>
                <w:webHidden/>
              </w:rPr>
              <w:instrText xml:space="preserve"> PAGEREF _Toc490556772 \h </w:instrText>
            </w:r>
          </w:ins>
          <w:r>
            <w:rPr>
              <w:noProof/>
              <w:webHidden/>
            </w:rPr>
          </w:r>
          <w:r>
            <w:rPr>
              <w:noProof/>
              <w:webHidden/>
            </w:rPr>
            <w:fldChar w:fldCharType="separate"/>
          </w:r>
          <w:ins w:id="264" w:author="Virtanen Katri" w:date="2017-08-15T12:40:00Z">
            <w:r w:rsidR="000360D3">
              <w:rPr>
                <w:noProof/>
                <w:webHidden/>
              </w:rPr>
              <w:t>48</w:t>
            </w:r>
          </w:ins>
          <w:ins w:id="265" w:author="Virtanen Katri" w:date="2017-08-15T10:36:00Z">
            <w:r>
              <w:rPr>
                <w:noProof/>
                <w:webHidden/>
              </w:rPr>
              <w:fldChar w:fldCharType="end"/>
            </w:r>
            <w:r w:rsidRPr="00147589">
              <w:rPr>
                <w:rStyle w:val="Hyperlinkki"/>
                <w:noProof/>
              </w:rPr>
              <w:fldChar w:fldCharType="end"/>
            </w:r>
          </w:ins>
        </w:p>
        <w:p w14:paraId="74602EF3" w14:textId="72EC9705" w:rsidR="00CE509E" w:rsidRDefault="00CE509E">
          <w:pPr>
            <w:pStyle w:val="Sisluet2"/>
            <w:tabs>
              <w:tab w:val="left" w:pos="960"/>
              <w:tab w:val="right" w:leader="dot" w:pos="9628"/>
            </w:tabs>
            <w:rPr>
              <w:ins w:id="266" w:author="Virtanen Katri" w:date="2017-08-15T10:36:00Z"/>
              <w:rFonts w:asciiTheme="minorHAnsi" w:eastAsiaTheme="minorEastAsia" w:hAnsiTheme="minorHAnsi" w:cstheme="minorBidi"/>
              <w:noProof/>
              <w:szCs w:val="22"/>
              <w:lang w:eastAsia="fi-FI"/>
            </w:rPr>
          </w:pPr>
          <w:ins w:id="26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"_Toc490556773"</w:instrText>
            </w:r>
            <w:r w:rsidRPr="00147589">
              <w:rPr>
                <w:rStyle w:val="Hyperlinkki"/>
                <w:noProof/>
              </w:rPr>
              <w:instrText xml:space="preserve"> </w:instrText>
            </w:r>
          </w:ins>
          <w:ins w:id="268" w:author="Virtanen Katri" w:date="2017-08-15T12:40:00Z">
            <w:r w:rsidR="000360D3" w:rsidRPr="00147589">
              <w:rPr>
                <w:rStyle w:val="Hyperlinkki"/>
                <w:noProof/>
              </w:rPr>
            </w:r>
          </w:ins>
          <w:ins w:id="269" w:author="Virtanen Katri" w:date="2017-08-15T10:36:00Z">
            <w:r w:rsidRPr="00147589">
              <w:rPr>
                <w:rStyle w:val="Hyperlinkki"/>
                <w:noProof/>
              </w:rPr>
              <w:fldChar w:fldCharType="separate"/>
            </w:r>
            <w:r w:rsidRPr="00147589">
              <w:rPr>
                <w:rStyle w:val="Hyperlinkki"/>
                <w:noProof/>
              </w:rPr>
              <w:t>9.1</w:t>
            </w:r>
            <w:r>
              <w:rPr>
                <w:rFonts w:asciiTheme="minorHAnsi" w:eastAsiaTheme="minorEastAsia" w:hAnsiTheme="minorHAnsi" w:cstheme="minorBidi"/>
                <w:noProof/>
                <w:szCs w:val="22"/>
                <w:lang w:eastAsia="fi-FI"/>
              </w:rPr>
              <w:tab/>
            </w:r>
            <w:r w:rsidRPr="00147589">
              <w:rPr>
                <w:rStyle w:val="Hyperlinkki"/>
                <w:noProof/>
              </w:rPr>
              <w:t>Asiakirjojen hallinnan sanomatyypit</w:t>
            </w:r>
            <w:r>
              <w:rPr>
                <w:noProof/>
                <w:webHidden/>
              </w:rPr>
              <w:tab/>
            </w:r>
            <w:r>
              <w:rPr>
                <w:noProof/>
                <w:webHidden/>
              </w:rPr>
              <w:fldChar w:fldCharType="begin"/>
            </w:r>
            <w:r>
              <w:rPr>
                <w:noProof/>
                <w:webHidden/>
              </w:rPr>
              <w:instrText xml:space="preserve"> PAGEREF _Toc490556773 \h </w:instrText>
            </w:r>
          </w:ins>
          <w:r>
            <w:rPr>
              <w:noProof/>
              <w:webHidden/>
            </w:rPr>
          </w:r>
          <w:r>
            <w:rPr>
              <w:noProof/>
              <w:webHidden/>
            </w:rPr>
            <w:fldChar w:fldCharType="separate"/>
          </w:r>
          <w:ins w:id="270" w:author="Virtanen Katri" w:date="2017-08-15T12:40:00Z">
            <w:r w:rsidR="000360D3">
              <w:rPr>
                <w:noProof/>
                <w:webHidden/>
              </w:rPr>
              <w:t>48</w:t>
            </w:r>
          </w:ins>
          <w:ins w:id="271" w:author="Virtanen Katri" w:date="2017-08-15T10:36:00Z">
            <w:r>
              <w:rPr>
                <w:noProof/>
                <w:webHidden/>
              </w:rPr>
              <w:fldChar w:fldCharType="end"/>
            </w:r>
            <w:r w:rsidRPr="00147589">
              <w:rPr>
                <w:rStyle w:val="Hyperlinkki"/>
                <w:noProof/>
              </w:rPr>
              <w:fldChar w:fldCharType="end"/>
            </w:r>
          </w:ins>
        </w:p>
        <w:p w14:paraId="28F61ED5" w14:textId="48763D85" w:rsidR="00CE509E" w:rsidRDefault="00CE509E">
          <w:pPr>
            <w:pStyle w:val="Sisluet3"/>
            <w:tabs>
              <w:tab w:val="left" w:pos="1200"/>
              <w:tab w:val="right" w:leader="dot" w:pos="9628"/>
            </w:tabs>
            <w:rPr>
              <w:ins w:id="272" w:author="Virtanen Katri" w:date="2017-08-15T10:36:00Z"/>
              <w:rFonts w:asciiTheme="minorHAnsi" w:eastAsiaTheme="minorEastAsia" w:hAnsiTheme="minorHAnsi" w:cstheme="minorBidi"/>
              <w:i w:val="0"/>
              <w:iCs w:val="0"/>
              <w:noProof/>
              <w:szCs w:val="22"/>
              <w:lang w:eastAsia="fi-FI"/>
            </w:rPr>
          </w:pPr>
          <w:ins w:id="27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"_Toc490556774"</w:instrText>
            </w:r>
            <w:r w:rsidRPr="00147589">
              <w:rPr>
                <w:rStyle w:val="Hyperlinkki"/>
                <w:noProof/>
              </w:rPr>
              <w:instrText xml:space="preserve"> </w:instrText>
            </w:r>
          </w:ins>
          <w:ins w:id="274" w:author="Virtanen Katri" w:date="2017-08-15T12:40:00Z">
            <w:r w:rsidR="000360D3" w:rsidRPr="00147589">
              <w:rPr>
                <w:rStyle w:val="Hyperlinkki"/>
                <w:noProof/>
              </w:rPr>
            </w:r>
          </w:ins>
          <w:ins w:id="275" w:author="Virtanen Katri" w:date="2017-08-15T10:36:00Z">
            <w:r w:rsidRPr="00147589">
              <w:rPr>
                <w:rStyle w:val="Hyperlinkki"/>
                <w:noProof/>
              </w:rPr>
              <w:fldChar w:fldCharType="separate"/>
            </w:r>
            <w:r w:rsidRPr="00147589">
              <w:rPr>
                <w:rStyle w:val="Hyperlinkki"/>
                <w:noProof/>
                <w:lang w:val="en-US"/>
              </w:rPr>
              <w:t>9.1.1</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Document Event, with Content (RCMR_MT200002FI01)</w:t>
            </w:r>
            <w:r>
              <w:rPr>
                <w:noProof/>
                <w:webHidden/>
              </w:rPr>
              <w:tab/>
            </w:r>
            <w:r>
              <w:rPr>
                <w:noProof/>
                <w:webHidden/>
              </w:rPr>
              <w:fldChar w:fldCharType="begin"/>
            </w:r>
            <w:r>
              <w:rPr>
                <w:noProof/>
                <w:webHidden/>
              </w:rPr>
              <w:instrText xml:space="preserve"> PAGEREF _Toc490556774 \h </w:instrText>
            </w:r>
          </w:ins>
          <w:r>
            <w:rPr>
              <w:noProof/>
              <w:webHidden/>
            </w:rPr>
          </w:r>
          <w:r>
            <w:rPr>
              <w:noProof/>
              <w:webHidden/>
            </w:rPr>
            <w:fldChar w:fldCharType="separate"/>
          </w:r>
          <w:ins w:id="276" w:author="Virtanen Katri" w:date="2017-08-15T12:40:00Z">
            <w:r w:rsidR="000360D3">
              <w:rPr>
                <w:noProof/>
                <w:webHidden/>
              </w:rPr>
              <w:t>48</w:t>
            </w:r>
          </w:ins>
          <w:ins w:id="277" w:author="Virtanen Katri" w:date="2017-08-15T10:36:00Z">
            <w:r>
              <w:rPr>
                <w:noProof/>
                <w:webHidden/>
              </w:rPr>
              <w:fldChar w:fldCharType="end"/>
            </w:r>
            <w:r w:rsidRPr="00147589">
              <w:rPr>
                <w:rStyle w:val="Hyperlinkki"/>
                <w:noProof/>
              </w:rPr>
              <w:fldChar w:fldCharType="end"/>
            </w:r>
          </w:ins>
        </w:p>
        <w:p w14:paraId="0509A348" w14:textId="7F52A40E" w:rsidR="00CE509E" w:rsidRDefault="00CE509E">
          <w:pPr>
            <w:pStyle w:val="Sisluet3"/>
            <w:tabs>
              <w:tab w:val="left" w:pos="1200"/>
              <w:tab w:val="right" w:leader="dot" w:pos="9628"/>
            </w:tabs>
            <w:rPr>
              <w:ins w:id="278" w:author="Virtanen Katri" w:date="2017-08-15T10:36:00Z"/>
              <w:rFonts w:asciiTheme="minorHAnsi" w:eastAsiaTheme="minorEastAsia" w:hAnsiTheme="minorHAnsi" w:cstheme="minorBidi"/>
              <w:i w:val="0"/>
              <w:iCs w:val="0"/>
              <w:noProof/>
              <w:szCs w:val="22"/>
              <w:lang w:eastAsia="fi-FI"/>
            </w:rPr>
          </w:pPr>
          <w:ins w:id="27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"_Toc490556775"</w:instrText>
            </w:r>
            <w:r w:rsidRPr="00147589">
              <w:rPr>
                <w:rStyle w:val="Hyperlinkki"/>
                <w:noProof/>
              </w:rPr>
              <w:instrText xml:space="preserve"> </w:instrText>
            </w:r>
          </w:ins>
          <w:ins w:id="280" w:author="Virtanen Katri" w:date="2017-08-15T12:40:00Z">
            <w:r w:rsidR="000360D3" w:rsidRPr="00147589">
              <w:rPr>
                <w:rStyle w:val="Hyperlinkki"/>
                <w:noProof/>
              </w:rPr>
            </w:r>
          </w:ins>
          <w:ins w:id="281" w:author="Virtanen Katri" w:date="2017-08-15T10:36:00Z">
            <w:r w:rsidRPr="00147589">
              <w:rPr>
                <w:rStyle w:val="Hyperlinkki"/>
                <w:noProof/>
              </w:rPr>
              <w:fldChar w:fldCharType="separate"/>
            </w:r>
            <w:r w:rsidRPr="00147589">
              <w:rPr>
                <w:rStyle w:val="Hyperlinkki"/>
                <w:noProof/>
                <w:lang w:val="en-US"/>
              </w:rPr>
              <w:t>9.1.2</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Document Event (RCMR_MT200001FI01)</w:t>
            </w:r>
            <w:r>
              <w:rPr>
                <w:noProof/>
                <w:webHidden/>
              </w:rPr>
              <w:tab/>
            </w:r>
            <w:r>
              <w:rPr>
                <w:noProof/>
                <w:webHidden/>
              </w:rPr>
              <w:fldChar w:fldCharType="begin"/>
            </w:r>
            <w:r>
              <w:rPr>
                <w:noProof/>
                <w:webHidden/>
              </w:rPr>
              <w:instrText xml:space="preserve"> PAGEREF _Toc490556775 \h </w:instrText>
            </w:r>
          </w:ins>
          <w:r>
            <w:rPr>
              <w:noProof/>
              <w:webHidden/>
            </w:rPr>
          </w:r>
          <w:r>
            <w:rPr>
              <w:noProof/>
              <w:webHidden/>
            </w:rPr>
            <w:fldChar w:fldCharType="separate"/>
          </w:r>
          <w:ins w:id="282" w:author="Virtanen Katri" w:date="2017-08-15T12:40:00Z">
            <w:r w:rsidR="000360D3">
              <w:rPr>
                <w:noProof/>
                <w:webHidden/>
              </w:rPr>
              <w:t>56</w:t>
            </w:r>
          </w:ins>
          <w:ins w:id="283" w:author="Virtanen Katri" w:date="2017-08-15T10:36:00Z">
            <w:r>
              <w:rPr>
                <w:noProof/>
                <w:webHidden/>
              </w:rPr>
              <w:fldChar w:fldCharType="end"/>
            </w:r>
            <w:r w:rsidRPr="00147589">
              <w:rPr>
                <w:rStyle w:val="Hyperlinkki"/>
                <w:noProof/>
              </w:rPr>
              <w:fldChar w:fldCharType="end"/>
            </w:r>
          </w:ins>
        </w:p>
        <w:p w14:paraId="5DC9A2B9" w14:textId="71236A00" w:rsidR="00CE509E" w:rsidRDefault="00CE509E">
          <w:pPr>
            <w:pStyle w:val="Sisluet2"/>
            <w:tabs>
              <w:tab w:val="left" w:pos="960"/>
              <w:tab w:val="right" w:leader="dot" w:pos="9628"/>
            </w:tabs>
            <w:rPr>
              <w:ins w:id="284" w:author="Virtanen Katri" w:date="2017-08-15T10:36:00Z"/>
              <w:rFonts w:asciiTheme="minorHAnsi" w:eastAsiaTheme="minorEastAsia" w:hAnsiTheme="minorHAnsi" w:cstheme="minorBidi"/>
              <w:noProof/>
              <w:szCs w:val="22"/>
              <w:lang w:eastAsia="fi-FI"/>
            </w:rPr>
          </w:pPr>
          <w:ins w:id="28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"_Toc490556776"</w:instrText>
            </w:r>
            <w:r w:rsidRPr="00147589">
              <w:rPr>
                <w:rStyle w:val="Hyperlinkki"/>
                <w:noProof/>
              </w:rPr>
              <w:instrText xml:space="preserve"> </w:instrText>
            </w:r>
          </w:ins>
          <w:ins w:id="286" w:author="Virtanen Katri" w:date="2017-08-15T12:40:00Z">
            <w:r w:rsidR="000360D3" w:rsidRPr="00147589">
              <w:rPr>
                <w:rStyle w:val="Hyperlinkki"/>
                <w:noProof/>
              </w:rPr>
            </w:r>
          </w:ins>
          <w:ins w:id="287" w:author="Virtanen Katri" w:date="2017-08-15T10:36:00Z">
            <w:r w:rsidRPr="00147589">
              <w:rPr>
                <w:rStyle w:val="Hyperlinkki"/>
                <w:noProof/>
              </w:rPr>
              <w:fldChar w:fldCharType="separate"/>
            </w:r>
            <w:r w:rsidRPr="00147589">
              <w:rPr>
                <w:rStyle w:val="Hyperlinkki"/>
                <w:noProof/>
              </w:rPr>
              <w:t>9.2</w:t>
            </w:r>
            <w:r>
              <w:rPr>
                <w:rFonts w:asciiTheme="minorHAnsi" w:eastAsiaTheme="minorEastAsia" w:hAnsiTheme="minorHAnsi" w:cstheme="minorBidi"/>
                <w:noProof/>
                <w:szCs w:val="22"/>
                <w:lang w:eastAsia="fi-FI"/>
              </w:rPr>
              <w:tab/>
            </w:r>
            <w:r w:rsidRPr="00147589">
              <w:rPr>
                <w:rStyle w:val="Hyperlinkki"/>
                <w:noProof/>
              </w:rPr>
              <w:t>Asiakirjojen hallinnan interaktiot</w:t>
            </w:r>
            <w:r>
              <w:rPr>
                <w:noProof/>
                <w:webHidden/>
              </w:rPr>
              <w:tab/>
            </w:r>
            <w:r>
              <w:rPr>
                <w:noProof/>
                <w:webHidden/>
              </w:rPr>
              <w:fldChar w:fldCharType="begin"/>
            </w:r>
            <w:r>
              <w:rPr>
                <w:noProof/>
                <w:webHidden/>
              </w:rPr>
              <w:instrText xml:space="preserve"> PAGEREF _Toc490556776 \h </w:instrText>
            </w:r>
          </w:ins>
          <w:r>
            <w:rPr>
              <w:noProof/>
              <w:webHidden/>
            </w:rPr>
          </w:r>
          <w:r>
            <w:rPr>
              <w:noProof/>
              <w:webHidden/>
            </w:rPr>
            <w:fldChar w:fldCharType="separate"/>
          </w:r>
          <w:ins w:id="288" w:author="Virtanen Katri" w:date="2017-08-15T12:40:00Z">
            <w:r w:rsidR="000360D3">
              <w:rPr>
                <w:noProof/>
                <w:webHidden/>
              </w:rPr>
              <w:t>63</w:t>
            </w:r>
          </w:ins>
          <w:ins w:id="289" w:author="Virtanen Katri" w:date="2017-08-15T10:36:00Z">
            <w:r>
              <w:rPr>
                <w:noProof/>
                <w:webHidden/>
              </w:rPr>
              <w:fldChar w:fldCharType="end"/>
            </w:r>
            <w:r w:rsidRPr="00147589">
              <w:rPr>
                <w:rStyle w:val="Hyperlinkki"/>
                <w:noProof/>
              </w:rPr>
              <w:fldChar w:fldCharType="end"/>
            </w:r>
          </w:ins>
        </w:p>
        <w:p w14:paraId="1B747B6F" w14:textId="7BDF9031" w:rsidR="00CE509E" w:rsidRDefault="00CE509E">
          <w:pPr>
            <w:pStyle w:val="Sisluet3"/>
            <w:tabs>
              <w:tab w:val="left" w:pos="1200"/>
              <w:tab w:val="right" w:leader="dot" w:pos="9628"/>
            </w:tabs>
            <w:rPr>
              <w:ins w:id="290" w:author="Virtanen Katri" w:date="2017-08-15T10:36:00Z"/>
              <w:rFonts w:asciiTheme="minorHAnsi" w:eastAsiaTheme="minorEastAsia" w:hAnsiTheme="minorHAnsi" w:cstheme="minorBidi"/>
              <w:i w:val="0"/>
              <w:iCs w:val="0"/>
              <w:noProof/>
              <w:szCs w:val="22"/>
              <w:lang w:eastAsia="fi-FI"/>
            </w:rPr>
          </w:pPr>
          <w:ins w:id="29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"_Toc490556777"</w:instrText>
            </w:r>
            <w:r w:rsidRPr="00147589">
              <w:rPr>
                <w:rStyle w:val="Hyperlinkki"/>
                <w:noProof/>
              </w:rPr>
              <w:instrText xml:space="preserve"> </w:instrText>
            </w:r>
          </w:ins>
          <w:ins w:id="292" w:author="Virtanen Katri" w:date="2017-08-15T12:40:00Z">
            <w:r w:rsidR="000360D3" w:rsidRPr="00147589">
              <w:rPr>
                <w:rStyle w:val="Hyperlinkki"/>
                <w:noProof/>
              </w:rPr>
            </w:r>
          </w:ins>
          <w:ins w:id="293" w:author="Virtanen Katri" w:date="2017-08-15T10:36:00Z">
            <w:r w:rsidRPr="00147589">
              <w:rPr>
                <w:rStyle w:val="Hyperlinkki"/>
                <w:noProof/>
              </w:rPr>
              <w:fldChar w:fldCharType="separate"/>
            </w:r>
            <w:r w:rsidRPr="00147589">
              <w:rPr>
                <w:rStyle w:val="Hyperlinkki"/>
                <w:noProof/>
                <w:lang w:val="en-US"/>
              </w:rPr>
              <w:t>9.2.1</w:t>
            </w:r>
            <w:r>
              <w:rPr>
                <w:rFonts w:asciiTheme="minorHAnsi" w:eastAsiaTheme="minorEastAsia" w:hAnsiTheme="minorHAnsi" w:cstheme="minorBidi"/>
                <w:i w:val="0"/>
                <w:iCs w:val="0"/>
                <w:noProof/>
                <w:szCs w:val="22"/>
                <w:lang w:eastAsia="fi-FI"/>
              </w:rPr>
              <w:tab/>
            </w:r>
            <w:r w:rsidRPr="00147589">
              <w:rPr>
                <w:rStyle w:val="Hyperlinkki"/>
                <w:noProof/>
                <w:lang w:val="en-US"/>
              </w:rPr>
              <w:t>Arkistoi asiakirja - Original document with content (RCMR_IN200002FI01)</w:t>
            </w:r>
            <w:r>
              <w:rPr>
                <w:noProof/>
                <w:webHidden/>
              </w:rPr>
              <w:tab/>
            </w:r>
            <w:r>
              <w:rPr>
                <w:noProof/>
                <w:webHidden/>
              </w:rPr>
              <w:fldChar w:fldCharType="begin"/>
            </w:r>
            <w:r>
              <w:rPr>
                <w:noProof/>
                <w:webHidden/>
              </w:rPr>
              <w:instrText xml:space="preserve"> PAGEREF _Toc490556777 \h </w:instrText>
            </w:r>
          </w:ins>
          <w:r>
            <w:rPr>
              <w:noProof/>
              <w:webHidden/>
            </w:rPr>
          </w:r>
          <w:r>
            <w:rPr>
              <w:noProof/>
              <w:webHidden/>
            </w:rPr>
            <w:fldChar w:fldCharType="separate"/>
          </w:r>
          <w:ins w:id="294" w:author="Virtanen Katri" w:date="2017-08-15T12:40:00Z">
            <w:r w:rsidR="000360D3">
              <w:rPr>
                <w:noProof/>
                <w:webHidden/>
              </w:rPr>
              <w:t>63</w:t>
            </w:r>
          </w:ins>
          <w:ins w:id="295" w:author="Virtanen Katri" w:date="2017-08-15T10:36:00Z">
            <w:r>
              <w:rPr>
                <w:noProof/>
                <w:webHidden/>
              </w:rPr>
              <w:fldChar w:fldCharType="end"/>
            </w:r>
            <w:r w:rsidRPr="00147589">
              <w:rPr>
                <w:rStyle w:val="Hyperlinkki"/>
                <w:noProof/>
              </w:rPr>
              <w:fldChar w:fldCharType="end"/>
            </w:r>
          </w:ins>
        </w:p>
        <w:p w14:paraId="5EB01E33" w14:textId="67E6E3F8" w:rsidR="00CE509E" w:rsidRDefault="00CE509E">
          <w:pPr>
            <w:pStyle w:val="Sisluet3"/>
            <w:tabs>
              <w:tab w:val="left" w:pos="1200"/>
              <w:tab w:val="right" w:leader="dot" w:pos="9628"/>
            </w:tabs>
            <w:rPr>
              <w:ins w:id="296" w:author="Virtanen Katri" w:date="2017-08-15T10:36:00Z"/>
              <w:rFonts w:asciiTheme="minorHAnsi" w:eastAsiaTheme="minorEastAsia" w:hAnsiTheme="minorHAnsi" w:cstheme="minorBidi"/>
              <w:i w:val="0"/>
              <w:iCs w:val="0"/>
              <w:noProof/>
              <w:szCs w:val="22"/>
              <w:lang w:eastAsia="fi-FI"/>
            </w:rPr>
          </w:pPr>
          <w:ins w:id="29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"_Toc490556778"</w:instrText>
            </w:r>
            <w:r w:rsidRPr="00147589">
              <w:rPr>
                <w:rStyle w:val="Hyperlinkki"/>
                <w:noProof/>
              </w:rPr>
              <w:instrText xml:space="preserve"> </w:instrText>
            </w:r>
          </w:ins>
          <w:ins w:id="298" w:author="Virtanen Katri" w:date="2017-08-15T12:40:00Z">
            <w:r w:rsidR="000360D3" w:rsidRPr="00147589">
              <w:rPr>
                <w:rStyle w:val="Hyperlinkki"/>
                <w:noProof/>
              </w:rPr>
            </w:r>
          </w:ins>
          <w:ins w:id="299" w:author="Virtanen Katri" w:date="2017-08-15T10:36:00Z">
            <w:r w:rsidRPr="00147589">
              <w:rPr>
                <w:rStyle w:val="Hyperlinkki"/>
                <w:noProof/>
              </w:rPr>
              <w:fldChar w:fldCharType="separate"/>
            </w:r>
            <w:r w:rsidRPr="00147589">
              <w:rPr>
                <w:rStyle w:val="Hyperlinkki"/>
                <w:noProof/>
                <w:lang w:val="en-US"/>
              </w:rPr>
              <w:t>9.2.2</w:t>
            </w:r>
            <w:r>
              <w:rPr>
                <w:rFonts w:asciiTheme="minorHAnsi" w:eastAsiaTheme="minorEastAsia" w:hAnsiTheme="minorHAnsi" w:cstheme="minorBidi"/>
                <w:i w:val="0"/>
                <w:iCs w:val="0"/>
                <w:noProof/>
                <w:szCs w:val="22"/>
                <w:lang w:eastAsia="fi-FI"/>
              </w:rPr>
              <w:tab/>
            </w:r>
            <w:r w:rsidRPr="00147589">
              <w:rPr>
                <w:rStyle w:val="Hyperlinkki"/>
                <w:noProof/>
                <w:lang w:val="en-US"/>
              </w:rPr>
              <w:t>Korvaa asiakirja - Document Replacement with Content (RCMR_IN200016FI01)</w:t>
            </w:r>
            <w:r>
              <w:rPr>
                <w:noProof/>
                <w:webHidden/>
              </w:rPr>
              <w:tab/>
            </w:r>
            <w:r>
              <w:rPr>
                <w:noProof/>
                <w:webHidden/>
              </w:rPr>
              <w:fldChar w:fldCharType="begin"/>
            </w:r>
            <w:r>
              <w:rPr>
                <w:noProof/>
                <w:webHidden/>
              </w:rPr>
              <w:instrText xml:space="preserve"> PAGEREF _Toc490556778 \h </w:instrText>
            </w:r>
          </w:ins>
          <w:r>
            <w:rPr>
              <w:noProof/>
              <w:webHidden/>
            </w:rPr>
          </w:r>
          <w:r>
            <w:rPr>
              <w:noProof/>
              <w:webHidden/>
            </w:rPr>
            <w:fldChar w:fldCharType="separate"/>
          </w:r>
          <w:ins w:id="300" w:author="Virtanen Katri" w:date="2017-08-15T12:40:00Z">
            <w:r w:rsidR="000360D3">
              <w:rPr>
                <w:noProof/>
                <w:webHidden/>
              </w:rPr>
              <w:t>64</w:t>
            </w:r>
          </w:ins>
          <w:ins w:id="301" w:author="Virtanen Katri" w:date="2017-08-15T10:36:00Z">
            <w:r>
              <w:rPr>
                <w:noProof/>
                <w:webHidden/>
              </w:rPr>
              <w:fldChar w:fldCharType="end"/>
            </w:r>
            <w:r w:rsidRPr="00147589">
              <w:rPr>
                <w:rStyle w:val="Hyperlinkki"/>
                <w:noProof/>
              </w:rPr>
              <w:fldChar w:fldCharType="end"/>
            </w:r>
          </w:ins>
        </w:p>
        <w:p w14:paraId="2583724E" w14:textId="7DEDBFAF" w:rsidR="00CE509E" w:rsidRDefault="00CE509E">
          <w:pPr>
            <w:pStyle w:val="Sisluet3"/>
            <w:tabs>
              <w:tab w:val="left" w:pos="1200"/>
              <w:tab w:val="right" w:leader="dot" w:pos="9628"/>
            </w:tabs>
            <w:rPr>
              <w:ins w:id="302" w:author="Virtanen Katri" w:date="2017-08-15T10:36:00Z"/>
              <w:rFonts w:asciiTheme="minorHAnsi" w:eastAsiaTheme="minorEastAsia" w:hAnsiTheme="minorHAnsi" w:cstheme="minorBidi"/>
              <w:i w:val="0"/>
              <w:iCs w:val="0"/>
              <w:noProof/>
              <w:szCs w:val="22"/>
              <w:lang w:eastAsia="fi-FI"/>
            </w:rPr>
          </w:pPr>
          <w:ins w:id="30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"_Toc490556779"</w:instrText>
            </w:r>
            <w:r w:rsidRPr="00147589">
              <w:rPr>
                <w:rStyle w:val="Hyperlinkki"/>
                <w:noProof/>
              </w:rPr>
              <w:instrText xml:space="preserve"> </w:instrText>
            </w:r>
          </w:ins>
          <w:ins w:id="304" w:author="Virtanen Katri" w:date="2017-08-15T12:40:00Z">
            <w:r w:rsidR="000360D3" w:rsidRPr="00147589">
              <w:rPr>
                <w:rStyle w:val="Hyperlinkki"/>
                <w:noProof/>
              </w:rPr>
            </w:r>
          </w:ins>
          <w:ins w:id="305" w:author="Virtanen Katri" w:date="2017-08-15T10:36:00Z">
            <w:r w:rsidRPr="00147589">
              <w:rPr>
                <w:rStyle w:val="Hyperlinkki"/>
                <w:noProof/>
              </w:rPr>
              <w:fldChar w:fldCharType="separate"/>
            </w:r>
            <w:r w:rsidRPr="00147589">
              <w:rPr>
                <w:rStyle w:val="Hyperlinkki"/>
                <w:noProof/>
                <w:lang w:val="en-US"/>
              </w:rPr>
              <w:t>9.2.3</w:t>
            </w:r>
            <w:r>
              <w:rPr>
                <w:rFonts w:asciiTheme="minorHAnsi" w:eastAsiaTheme="minorEastAsia" w:hAnsiTheme="minorHAnsi" w:cstheme="minorBidi"/>
                <w:i w:val="0"/>
                <w:iCs w:val="0"/>
                <w:noProof/>
                <w:szCs w:val="22"/>
                <w:lang w:eastAsia="fi-FI"/>
              </w:rPr>
              <w:tab/>
            </w:r>
            <w:r w:rsidRPr="00147589">
              <w:rPr>
                <w:rStyle w:val="Hyperlinkki"/>
                <w:noProof/>
                <w:lang w:val="en-US"/>
              </w:rPr>
              <w:t>Sovellustason kuittaus - Document Transmission Acknowledgement (RCRM_IN220001FI01)</w:t>
            </w:r>
            <w:r>
              <w:rPr>
                <w:noProof/>
                <w:webHidden/>
              </w:rPr>
              <w:tab/>
            </w:r>
            <w:r>
              <w:rPr>
                <w:noProof/>
                <w:webHidden/>
              </w:rPr>
              <w:fldChar w:fldCharType="begin"/>
            </w:r>
            <w:r>
              <w:rPr>
                <w:noProof/>
                <w:webHidden/>
              </w:rPr>
              <w:instrText xml:space="preserve"> PAGEREF _Toc490556779 \h </w:instrText>
            </w:r>
          </w:ins>
          <w:r>
            <w:rPr>
              <w:noProof/>
              <w:webHidden/>
            </w:rPr>
          </w:r>
          <w:r>
            <w:rPr>
              <w:noProof/>
              <w:webHidden/>
            </w:rPr>
            <w:fldChar w:fldCharType="separate"/>
          </w:r>
          <w:ins w:id="306" w:author="Virtanen Katri" w:date="2017-08-15T12:40:00Z">
            <w:r w:rsidR="000360D3">
              <w:rPr>
                <w:noProof/>
                <w:webHidden/>
              </w:rPr>
              <w:t>66</w:t>
            </w:r>
          </w:ins>
          <w:ins w:id="307" w:author="Virtanen Katri" w:date="2017-08-15T10:36:00Z">
            <w:r>
              <w:rPr>
                <w:noProof/>
                <w:webHidden/>
              </w:rPr>
              <w:fldChar w:fldCharType="end"/>
            </w:r>
            <w:r w:rsidRPr="00147589">
              <w:rPr>
                <w:rStyle w:val="Hyperlinkki"/>
                <w:noProof/>
              </w:rPr>
              <w:fldChar w:fldCharType="end"/>
            </w:r>
          </w:ins>
        </w:p>
        <w:p w14:paraId="3EC4E3C4" w14:textId="41F48D96" w:rsidR="00CE509E" w:rsidRDefault="00CE509E">
          <w:pPr>
            <w:pStyle w:val="Sisluet3"/>
            <w:tabs>
              <w:tab w:val="left" w:pos="1200"/>
              <w:tab w:val="right" w:leader="dot" w:pos="9628"/>
            </w:tabs>
            <w:rPr>
              <w:ins w:id="308" w:author="Virtanen Katri" w:date="2017-08-15T10:36:00Z"/>
              <w:rFonts w:asciiTheme="minorHAnsi" w:eastAsiaTheme="minorEastAsia" w:hAnsiTheme="minorHAnsi" w:cstheme="minorBidi"/>
              <w:i w:val="0"/>
              <w:iCs w:val="0"/>
              <w:noProof/>
              <w:szCs w:val="22"/>
              <w:lang w:eastAsia="fi-FI"/>
            </w:rPr>
          </w:pPr>
          <w:ins w:id="30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"_Toc490556780"</w:instrText>
            </w:r>
            <w:r w:rsidRPr="00147589">
              <w:rPr>
                <w:rStyle w:val="Hyperlinkki"/>
                <w:noProof/>
              </w:rPr>
              <w:instrText xml:space="preserve"> </w:instrText>
            </w:r>
          </w:ins>
          <w:ins w:id="310" w:author="Virtanen Katri" w:date="2017-08-15T12:40:00Z">
            <w:r w:rsidR="000360D3" w:rsidRPr="00147589">
              <w:rPr>
                <w:rStyle w:val="Hyperlinkki"/>
                <w:noProof/>
              </w:rPr>
            </w:r>
          </w:ins>
          <w:ins w:id="311" w:author="Virtanen Katri" w:date="2017-08-15T10:36:00Z">
            <w:r w:rsidRPr="00147589">
              <w:rPr>
                <w:rStyle w:val="Hyperlinkki"/>
                <w:noProof/>
              </w:rPr>
              <w:fldChar w:fldCharType="separate"/>
            </w:r>
            <w:r w:rsidRPr="00147589">
              <w:rPr>
                <w:rStyle w:val="Hyperlinkki"/>
                <w:noProof/>
              </w:rPr>
              <w:t>9.2.4</w:t>
            </w:r>
            <w:r>
              <w:rPr>
                <w:rFonts w:asciiTheme="minorHAnsi" w:eastAsiaTheme="minorEastAsia" w:hAnsiTheme="minorHAnsi" w:cstheme="minorBidi"/>
                <w:i w:val="0"/>
                <w:iCs w:val="0"/>
                <w:noProof/>
                <w:szCs w:val="22"/>
                <w:lang w:eastAsia="fi-FI"/>
              </w:rPr>
              <w:tab/>
            </w:r>
            <w:r w:rsidRPr="00147589">
              <w:rPr>
                <w:rStyle w:val="Hyperlinkki"/>
                <w:noProof/>
              </w:rPr>
              <w:t>Vastaanottokuittaus - Accept Ack (MCCI_IN000002UV01)</w:t>
            </w:r>
            <w:r>
              <w:rPr>
                <w:noProof/>
                <w:webHidden/>
              </w:rPr>
              <w:tab/>
            </w:r>
            <w:r>
              <w:rPr>
                <w:noProof/>
                <w:webHidden/>
              </w:rPr>
              <w:fldChar w:fldCharType="begin"/>
            </w:r>
            <w:r>
              <w:rPr>
                <w:noProof/>
                <w:webHidden/>
              </w:rPr>
              <w:instrText xml:space="preserve"> PAGEREF _Toc490556780 \h </w:instrText>
            </w:r>
          </w:ins>
          <w:r>
            <w:rPr>
              <w:noProof/>
              <w:webHidden/>
            </w:rPr>
          </w:r>
          <w:r>
            <w:rPr>
              <w:noProof/>
              <w:webHidden/>
            </w:rPr>
            <w:fldChar w:fldCharType="separate"/>
          </w:r>
          <w:ins w:id="312" w:author="Virtanen Katri" w:date="2017-08-15T12:40:00Z">
            <w:r w:rsidR="000360D3">
              <w:rPr>
                <w:noProof/>
                <w:webHidden/>
              </w:rPr>
              <w:t>67</w:t>
            </w:r>
          </w:ins>
          <w:ins w:id="313" w:author="Virtanen Katri" w:date="2017-08-15T10:36:00Z">
            <w:r>
              <w:rPr>
                <w:noProof/>
                <w:webHidden/>
              </w:rPr>
              <w:fldChar w:fldCharType="end"/>
            </w:r>
            <w:r w:rsidRPr="00147589">
              <w:rPr>
                <w:rStyle w:val="Hyperlinkki"/>
                <w:noProof/>
              </w:rPr>
              <w:fldChar w:fldCharType="end"/>
            </w:r>
          </w:ins>
        </w:p>
        <w:p w14:paraId="2262B058" w14:textId="7C573546" w:rsidR="00CE509E" w:rsidRDefault="00CE509E">
          <w:pPr>
            <w:pStyle w:val="Sisluet1"/>
            <w:tabs>
              <w:tab w:val="left" w:pos="480"/>
              <w:tab w:val="right" w:leader="dot" w:pos="9628"/>
            </w:tabs>
            <w:rPr>
              <w:ins w:id="314" w:author="Virtanen Katri" w:date="2017-08-15T10:36:00Z"/>
              <w:rFonts w:asciiTheme="minorHAnsi" w:eastAsiaTheme="minorEastAsia" w:hAnsiTheme="minorHAnsi" w:cstheme="minorBidi"/>
              <w:bCs w:val="0"/>
              <w:noProof/>
              <w:szCs w:val="22"/>
              <w:lang w:eastAsia="fi-FI"/>
            </w:rPr>
          </w:pPr>
          <w:ins w:id="31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"_Toc490556781"</w:instrText>
            </w:r>
            <w:r w:rsidRPr="00147589">
              <w:rPr>
                <w:rStyle w:val="Hyperlinkki"/>
                <w:noProof/>
              </w:rPr>
              <w:instrText xml:space="preserve"> </w:instrText>
            </w:r>
          </w:ins>
          <w:ins w:id="316" w:author="Virtanen Katri" w:date="2017-08-15T12:40:00Z">
            <w:r w:rsidR="000360D3" w:rsidRPr="00147589">
              <w:rPr>
                <w:rStyle w:val="Hyperlinkki"/>
                <w:noProof/>
              </w:rPr>
            </w:r>
          </w:ins>
          <w:ins w:id="317" w:author="Virtanen Katri" w:date="2017-08-15T10:36:00Z">
            <w:r w:rsidRPr="00147589">
              <w:rPr>
                <w:rStyle w:val="Hyperlinkki"/>
                <w:noProof/>
              </w:rPr>
              <w:fldChar w:fldCharType="separate"/>
            </w:r>
            <w:r w:rsidRPr="00147589">
              <w:rPr>
                <w:rStyle w:val="Hyperlinkki"/>
                <w:noProof/>
              </w:rPr>
              <w:t>10</w:t>
            </w:r>
            <w:r>
              <w:rPr>
                <w:rFonts w:asciiTheme="minorHAnsi" w:eastAsiaTheme="minorEastAsia" w:hAnsiTheme="minorHAnsi" w:cstheme="minorBidi"/>
                <w:bCs w:val="0"/>
                <w:noProof/>
                <w:szCs w:val="22"/>
                <w:lang w:eastAsia="fi-FI"/>
              </w:rPr>
              <w:tab/>
            </w:r>
            <w:r w:rsidRPr="00147589">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_Toc490556781 \h </w:instrText>
            </w:r>
          </w:ins>
          <w:r>
            <w:rPr>
              <w:noProof/>
              <w:webHidden/>
            </w:rPr>
          </w:r>
          <w:r>
            <w:rPr>
              <w:noProof/>
              <w:webHidden/>
            </w:rPr>
            <w:fldChar w:fldCharType="separate"/>
          </w:r>
          <w:ins w:id="318" w:author="Virtanen Katri" w:date="2017-08-15T12:40:00Z">
            <w:r w:rsidR="000360D3">
              <w:rPr>
                <w:noProof/>
                <w:webHidden/>
              </w:rPr>
              <w:t>69</w:t>
            </w:r>
          </w:ins>
          <w:ins w:id="319" w:author="Virtanen Katri" w:date="2017-08-15T10:36:00Z">
            <w:r>
              <w:rPr>
                <w:noProof/>
                <w:webHidden/>
              </w:rPr>
              <w:fldChar w:fldCharType="end"/>
            </w:r>
            <w:r w:rsidRPr="00147589">
              <w:rPr>
                <w:rStyle w:val="Hyperlinkki"/>
                <w:noProof/>
              </w:rPr>
              <w:fldChar w:fldCharType="end"/>
            </w:r>
          </w:ins>
        </w:p>
        <w:p w14:paraId="3F13E727" w14:textId="54899509" w:rsidR="00CE509E" w:rsidRDefault="00CE509E">
          <w:pPr>
            <w:pStyle w:val="Sisluet2"/>
            <w:tabs>
              <w:tab w:val="left" w:pos="960"/>
              <w:tab w:val="right" w:leader="dot" w:pos="9628"/>
            </w:tabs>
            <w:rPr>
              <w:ins w:id="320" w:author="Virtanen Katri" w:date="2017-08-15T10:36:00Z"/>
              <w:rFonts w:asciiTheme="minorHAnsi" w:eastAsiaTheme="minorEastAsia" w:hAnsiTheme="minorHAnsi" w:cstheme="minorBidi"/>
              <w:noProof/>
              <w:szCs w:val="22"/>
              <w:lang w:eastAsia="fi-FI"/>
            </w:rPr>
          </w:pPr>
          <w:ins w:id="32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"_Toc490556782"</w:instrText>
            </w:r>
            <w:r w:rsidRPr="00147589">
              <w:rPr>
                <w:rStyle w:val="Hyperlinkki"/>
                <w:noProof/>
              </w:rPr>
              <w:instrText xml:space="preserve"> </w:instrText>
            </w:r>
          </w:ins>
          <w:ins w:id="322" w:author="Virtanen Katri" w:date="2017-08-15T12:40:00Z">
            <w:r w:rsidR="000360D3" w:rsidRPr="00147589">
              <w:rPr>
                <w:rStyle w:val="Hyperlinkki"/>
                <w:noProof/>
              </w:rPr>
            </w:r>
          </w:ins>
          <w:ins w:id="323" w:author="Virtanen Katri" w:date="2017-08-15T10:36:00Z">
            <w:r w:rsidRPr="00147589">
              <w:rPr>
                <w:rStyle w:val="Hyperlinkki"/>
                <w:noProof/>
              </w:rPr>
              <w:fldChar w:fldCharType="separate"/>
            </w:r>
            <w:r w:rsidRPr="00147589">
              <w:rPr>
                <w:rStyle w:val="Hyperlinkki"/>
                <w:noProof/>
              </w:rPr>
              <w:t>10.1</w:t>
            </w:r>
            <w:r>
              <w:rPr>
                <w:rFonts w:asciiTheme="minorHAnsi" w:eastAsiaTheme="minorEastAsia" w:hAnsiTheme="minorHAnsi" w:cstheme="minorBidi"/>
                <w:noProof/>
                <w:szCs w:val="22"/>
                <w:lang w:eastAsia="fi-FI"/>
              </w:rPr>
              <w:tab/>
            </w:r>
            <w:r w:rsidRPr="00147589">
              <w:rPr>
                <w:rStyle w:val="Hyperlinkki"/>
                <w:noProof/>
              </w:rPr>
              <w:t>Kyselyiden tietosisältö</w:t>
            </w:r>
            <w:r>
              <w:rPr>
                <w:noProof/>
                <w:webHidden/>
              </w:rPr>
              <w:tab/>
            </w:r>
            <w:r>
              <w:rPr>
                <w:noProof/>
                <w:webHidden/>
              </w:rPr>
              <w:fldChar w:fldCharType="begin"/>
            </w:r>
            <w:r>
              <w:rPr>
                <w:noProof/>
                <w:webHidden/>
              </w:rPr>
              <w:instrText xml:space="preserve"> PAGEREF _Toc490556782 \h </w:instrText>
            </w:r>
          </w:ins>
          <w:r>
            <w:rPr>
              <w:noProof/>
              <w:webHidden/>
            </w:rPr>
          </w:r>
          <w:r>
            <w:rPr>
              <w:noProof/>
              <w:webHidden/>
            </w:rPr>
            <w:fldChar w:fldCharType="separate"/>
          </w:r>
          <w:ins w:id="324" w:author="Virtanen Katri" w:date="2017-08-15T12:40:00Z">
            <w:r w:rsidR="000360D3">
              <w:rPr>
                <w:noProof/>
                <w:webHidden/>
              </w:rPr>
              <w:t>69</w:t>
            </w:r>
          </w:ins>
          <w:ins w:id="325" w:author="Virtanen Katri" w:date="2017-08-15T10:36:00Z">
            <w:r>
              <w:rPr>
                <w:noProof/>
                <w:webHidden/>
              </w:rPr>
              <w:fldChar w:fldCharType="end"/>
            </w:r>
            <w:r w:rsidRPr="00147589">
              <w:rPr>
                <w:rStyle w:val="Hyperlinkki"/>
                <w:noProof/>
              </w:rPr>
              <w:fldChar w:fldCharType="end"/>
            </w:r>
          </w:ins>
        </w:p>
        <w:p w14:paraId="79978C12" w14:textId="3F65D7CC" w:rsidR="00CE509E" w:rsidRDefault="00CE509E">
          <w:pPr>
            <w:pStyle w:val="Sisluet3"/>
            <w:tabs>
              <w:tab w:val="left" w:pos="1440"/>
              <w:tab w:val="right" w:leader="dot" w:pos="9628"/>
            </w:tabs>
            <w:rPr>
              <w:ins w:id="326" w:author="Virtanen Katri" w:date="2017-08-15T10:36:00Z"/>
              <w:rFonts w:asciiTheme="minorHAnsi" w:eastAsiaTheme="minorEastAsia" w:hAnsiTheme="minorHAnsi" w:cstheme="minorBidi"/>
              <w:i w:val="0"/>
              <w:iCs w:val="0"/>
              <w:noProof/>
              <w:szCs w:val="22"/>
              <w:lang w:eastAsia="fi-FI"/>
            </w:rPr>
          </w:pPr>
          <w:ins w:id="32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"_Toc490556783"</w:instrText>
            </w:r>
            <w:r w:rsidRPr="00147589">
              <w:rPr>
                <w:rStyle w:val="Hyperlinkki"/>
                <w:noProof/>
              </w:rPr>
              <w:instrText xml:space="preserve"> </w:instrText>
            </w:r>
          </w:ins>
          <w:ins w:id="328" w:author="Virtanen Katri" w:date="2017-08-15T12:40:00Z">
            <w:r w:rsidR="000360D3" w:rsidRPr="00147589">
              <w:rPr>
                <w:rStyle w:val="Hyperlinkki"/>
                <w:noProof/>
              </w:rPr>
            </w:r>
          </w:ins>
          <w:ins w:id="329" w:author="Virtanen Katri" w:date="2017-08-15T10:36:00Z">
            <w:r w:rsidRPr="00147589">
              <w:rPr>
                <w:rStyle w:val="Hyperlinkki"/>
                <w:noProof/>
              </w:rPr>
              <w:fldChar w:fldCharType="separate"/>
            </w:r>
            <w:r w:rsidRPr="00147589">
              <w:rPr>
                <w:rStyle w:val="Hyperlinkki"/>
                <w:noProof/>
                <w:lang w:val="en-US"/>
              </w:rPr>
              <w:t>10.1.1</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Query Event Document (RCMR_MT200003FI01)</w:t>
            </w:r>
            <w:r>
              <w:rPr>
                <w:noProof/>
                <w:webHidden/>
              </w:rPr>
              <w:tab/>
            </w:r>
            <w:r>
              <w:rPr>
                <w:noProof/>
                <w:webHidden/>
              </w:rPr>
              <w:fldChar w:fldCharType="begin"/>
            </w:r>
            <w:r>
              <w:rPr>
                <w:noProof/>
                <w:webHidden/>
              </w:rPr>
              <w:instrText xml:space="preserve"> PAGEREF _Toc490556783 \h </w:instrText>
            </w:r>
          </w:ins>
          <w:r>
            <w:rPr>
              <w:noProof/>
              <w:webHidden/>
            </w:rPr>
          </w:r>
          <w:r>
            <w:rPr>
              <w:noProof/>
              <w:webHidden/>
            </w:rPr>
            <w:fldChar w:fldCharType="separate"/>
          </w:r>
          <w:ins w:id="330" w:author="Virtanen Katri" w:date="2017-08-15T12:40:00Z">
            <w:r w:rsidR="000360D3">
              <w:rPr>
                <w:noProof/>
                <w:webHidden/>
              </w:rPr>
              <w:t>69</w:t>
            </w:r>
          </w:ins>
          <w:ins w:id="331" w:author="Virtanen Katri" w:date="2017-08-15T10:36:00Z">
            <w:r>
              <w:rPr>
                <w:noProof/>
                <w:webHidden/>
              </w:rPr>
              <w:fldChar w:fldCharType="end"/>
            </w:r>
            <w:r w:rsidRPr="00147589">
              <w:rPr>
                <w:rStyle w:val="Hyperlinkki"/>
                <w:noProof/>
              </w:rPr>
              <w:fldChar w:fldCharType="end"/>
            </w:r>
          </w:ins>
        </w:p>
        <w:p w14:paraId="45E584A0" w14:textId="0EC0B44F" w:rsidR="00CE509E" w:rsidRDefault="00CE509E">
          <w:pPr>
            <w:pStyle w:val="Sisluet3"/>
            <w:tabs>
              <w:tab w:val="left" w:pos="1440"/>
              <w:tab w:val="right" w:leader="dot" w:pos="9628"/>
            </w:tabs>
            <w:rPr>
              <w:ins w:id="332" w:author="Virtanen Katri" w:date="2017-08-15T10:36:00Z"/>
              <w:rFonts w:asciiTheme="minorHAnsi" w:eastAsiaTheme="minorEastAsia" w:hAnsiTheme="minorHAnsi" w:cstheme="minorBidi"/>
              <w:i w:val="0"/>
              <w:iCs w:val="0"/>
              <w:noProof/>
              <w:szCs w:val="22"/>
              <w:lang w:eastAsia="fi-FI"/>
            </w:rPr>
          </w:pPr>
          <w:ins w:id="33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"_Toc490556784"</w:instrText>
            </w:r>
            <w:r w:rsidRPr="00147589">
              <w:rPr>
                <w:rStyle w:val="Hyperlinkki"/>
                <w:noProof/>
              </w:rPr>
              <w:instrText xml:space="preserve"> </w:instrText>
            </w:r>
          </w:ins>
          <w:ins w:id="334" w:author="Virtanen Katri" w:date="2017-08-15T12:40:00Z">
            <w:r w:rsidR="000360D3" w:rsidRPr="00147589">
              <w:rPr>
                <w:rStyle w:val="Hyperlinkki"/>
                <w:noProof/>
              </w:rPr>
            </w:r>
          </w:ins>
          <w:ins w:id="335" w:author="Virtanen Katri" w:date="2017-08-15T10:36:00Z">
            <w:r w:rsidRPr="00147589">
              <w:rPr>
                <w:rStyle w:val="Hyperlinkki"/>
                <w:noProof/>
              </w:rPr>
              <w:fldChar w:fldCharType="separate"/>
            </w:r>
            <w:r w:rsidRPr="00147589">
              <w:rPr>
                <w:rStyle w:val="Hyperlinkki"/>
                <w:noProof/>
              </w:rPr>
              <w:t>10.1.2</w:t>
            </w:r>
            <w:r>
              <w:rPr>
                <w:rFonts w:asciiTheme="minorHAnsi" w:eastAsiaTheme="minorEastAsia" w:hAnsiTheme="minorHAnsi" w:cstheme="minorBidi"/>
                <w:i w:val="0"/>
                <w:iCs w:val="0"/>
                <w:noProof/>
                <w:szCs w:val="22"/>
                <w:lang w:eastAsia="fi-FI"/>
              </w:rPr>
              <w:tab/>
            </w:r>
            <w:r w:rsidRPr="00147589">
              <w:rPr>
                <w:rStyle w:val="Hyperlinkki"/>
                <w:noProof/>
              </w:rPr>
              <w:t>Sosiaalihuollon kyselyparametrit</w:t>
            </w:r>
            <w:r>
              <w:rPr>
                <w:noProof/>
                <w:webHidden/>
              </w:rPr>
              <w:tab/>
            </w:r>
            <w:r>
              <w:rPr>
                <w:noProof/>
                <w:webHidden/>
              </w:rPr>
              <w:fldChar w:fldCharType="begin"/>
            </w:r>
            <w:r>
              <w:rPr>
                <w:noProof/>
                <w:webHidden/>
              </w:rPr>
              <w:instrText xml:space="preserve"> PAGEREF _Toc490556784 \h </w:instrText>
            </w:r>
          </w:ins>
          <w:r>
            <w:rPr>
              <w:noProof/>
              <w:webHidden/>
            </w:rPr>
          </w:r>
          <w:r>
            <w:rPr>
              <w:noProof/>
              <w:webHidden/>
            </w:rPr>
            <w:fldChar w:fldCharType="separate"/>
          </w:r>
          <w:ins w:id="336" w:author="Virtanen Katri" w:date="2017-08-15T12:40:00Z">
            <w:r w:rsidR="000360D3">
              <w:rPr>
                <w:noProof/>
                <w:webHidden/>
              </w:rPr>
              <w:t>72</w:t>
            </w:r>
          </w:ins>
          <w:ins w:id="337" w:author="Virtanen Katri" w:date="2017-08-15T10:36:00Z">
            <w:r>
              <w:rPr>
                <w:noProof/>
                <w:webHidden/>
              </w:rPr>
              <w:fldChar w:fldCharType="end"/>
            </w:r>
            <w:r w:rsidRPr="00147589">
              <w:rPr>
                <w:rStyle w:val="Hyperlinkki"/>
                <w:noProof/>
              </w:rPr>
              <w:fldChar w:fldCharType="end"/>
            </w:r>
          </w:ins>
        </w:p>
        <w:p w14:paraId="111DD228" w14:textId="5EA36C5F" w:rsidR="00CE509E" w:rsidRDefault="00CE509E">
          <w:pPr>
            <w:pStyle w:val="Sisluet2"/>
            <w:tabs>
              <w:tab w:val="left" w:pos="960"/>
              <w:tab w:val="right" w:leader="dot" w:pos="9628"/>
            </w:tabs>
            <w:rPr>
              <w:ins w:id="338" w:author="Virtanen Katri" w:date="2017-08-15T10:36:00Z"/>
              <w:rFonts w:asciiTheme="minorHAnsi" w:eastAsiaTheme="minorEastAsia" w:hAnsiTheme="minorHAnsi" w:cstheme="minorBidi"/>
              <w:noProof/>
              <w:szCs w:val="22"/>
              <w:lang w:eastAsia="fi-FI"/>
            </w:rPr>
          </w:pPr>
          <w:ins w:id="33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"_Toc490556785"</w:instrText>
            </w:r>
            <w:r w:rsidRPr="00147589">
              <w:rPr>
                <w:rStyle w:val="Hyperlinkki"/>
                <w:noProof/>
              </w:rPr>
              <w:instrText xml:space="preserve"> </w:instrText>
            </w:r>
          </w:ins>
          <w:ins w:id="340" w:author="Virtanen Katri" w:date="2017-08-15T12:40:00Z">
            <w:r w:rsidR="000360D3" w:rsidRPr="00147589">
              <w:rPr>
                <w:rStyle w:val="Hyperlinkki"/>
                <w:noProof/>
              </w:rPr>
            </w:r>
          </w:ins>
          <w:ins w:id="341" w:author="Virtanen Katri" w:date="2017-08-15T10:36:00Z">
            <w:r w:rsidRPr="00147589">
              <w:rPr>
                <w:rStyle w:val="Hyperlinkki"/>
                <w:noProof/>
              </w:rPr>
              <w:fldChar w:fldCharType="separate"/>
            </w:r>
            <w:r w:rsidRPr="00147589">
              <w:rPr>
                <w:rStyle w:val="Hyperlinkki"/>
                <w:noProof/>
              </w:rPr>
              <w:t>10.2</w:t>
            </w:r>
            <w:r>
              <w:rPr>
                <w:rFonts w:asciiTheme="minorHAnsi" w:eastAsiaTheme="minorEastAsia" w:hAnsiTheme="minorHAnsi" w:cstheme="minorBidi"/>
                <w:noProof/>
                <w:szCs w:val="22"/>
                <w:lang w:eastAsia="fi-FI"/>
              </w:rPr>
              <w:tab/>
            </w:r>
            <w:r w:rsidRPr="00147589">
              <w:rPr>
                <w:rStyle w:val="Hyperlinkki"/>
                <w:noProof/>
              </w:rPr>
              <w:t>Kyselyiden interaktiot</w:t>
            </w:r>
            <w:r>
              <w:rPr>
                <w:noProof/>
                <w:webHidden/>
              </w:rPr>
              <w:tab/>
            </w:r>
            <w:r>
              <w:rPr>
                <w:noProof/>
                <w:webHidden/>
              </w:rPr>
              <w:fldChar w:fldCharType="begin"/>
            </w:r>
            <w:r>
              <w:rPr>
                <w:noProof/>
                <w:webHidden/>
              </w:rPr>
              <w:instrText xml:space="preserve"> PAGEREF _Toc490556785 \h </w:instrText>
            </w:r>
          </w:ins>
          <w:r>
            <w:rPr>
              <w:noProof/>
              <w:webHidden/>
            </w:rPr>
          </w:r>
          <w:r>
            <w:rPr>
              <w:noProof/>
              <w:webHidden/>
            </w:rPr>
            <w:fldChar w:fldCharType="separate"/>
          </w:r>
          <w:ins w:id="342" w:author="Virtanen Katri" w:date="2017-08-15T12:40:00Z">
            <w:r w:rsidR="000360D3">
              <w:rPr>
                <w:noProof/>
                <w:webHidden/>
              </w:rPr>
              <w:t>80</w:t>
            </w:r>
          </w:ins>
          <w:ins w:id="343" w:author="Virtanen Katri" w:date="2017-08-15T10:36:00Z">
            <w:r>
              <w:rPr>
                <w:noProof/>
                <w:webHidden/>
              </w:rPr>
              <w:fldChar w:fldCharType="end"/>
            </w:r>
            <w:r w:rsidRPr="00147589">
              <w:rPr>
                <w:rStyle w:val="Hyperlinkki"/>
                <w:noProof/>
              </w:rPr>
              <w:fldChar w:fldCharType="end"/>
            </w:r>
          </w:ins>
        </w:p>
        <w:p w14:paraId="40140ED0" w14:textId="17DA3449" w:rsidR="00CE509E" w:rsidRDefault="00CE509E">
          <w:pPr>
            <w:pStyle w:val="Sisluet3"/>
            <w:tabs>
              <w:tab w:val="left" w:pos="1440"/>
              <w:tab w:val="right" w:leader="dot" w:pos="9628"/>
            </w:tabs>
            <w:rPr>
              <w:ins w:id="344" w:author="Virtanen Katri" w:date="2017-08-15T10:36:00Z"/>
              <w:rFonts w:asciiTheme="minorHAnsi" w:eastAsiaTheme="minorEastAsia" w:hAnsiTheme="minorHAnsi" w:cstheme="minorBidi"/>
              <w:i w:val="0"/>
              <w:iCs w:val="0"/>
              <w:noProof/>
              <w:szCs w:val="22"/>
              <w:lang w:eastAsia="fi-FI"/>
            </w:rPr>
          </w:pPr>
          <w:ins w:id="34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"_Toc490556786"</w:instrText>
            </w:r>
            <w:r w:rsidRPr="00147589">
              <w:rPr>
                <w:rStyle w:val="Hyperlinkki"/>
                <w:noProof/>
              </w:rPr>
              <w:instrText xml:space="preserve"> </w:instrText>
            </w:r>
          </w:ins>
          <w:ins w:id="346" w:author="Virtanen Katri" w:date="2017-08-15T12:40:00Z">
            <w:r w:rsidR="000360D3" w:rsidRPr="00147589">
              <w:rPr>
                <w:rStyle w:val="Hyperlinkki"/>
                <w:noProof/>
              </w:rPr>
            </w:r>
          </w:ins>
          <w:ins w:id="347" w:author="Virtanen Katri" w:date="2017-08-15T10:36:00Z">
            <w:r w:rsidRPr="00147589">
              <w:rPr>
                <w:rStyle w:val="Hyperlinkki"/>
                <w:noProof/>
              </w:rPr>
              <w:fldChar w:fldCharType="separate"/>
            </w:r>
            <w:r w:rsidRPr="00147589">
              <w:rPr>
                <w:rStyle w:val="Hyperlinkki"/>
                <w:noProof/>
              </w:rPr>
              <w:t>10.2.1</w:t>
            </w:r>
            <w:r>
              <w:rPr>
                <w:rFonts w:asciiTheme="minorHAnsi" w:eastAsiaTheme="minorEastAsia" w:hAnsiTheme="minorHAnsi" w:cstheme="minorBidi"/>
                <w:i w:val="0"/>
                <w:iCs w:val="0"/>
                <w:noProof/>
                <w:szCs w:val="22"/>
                <w:lang w:eastAsia="fi-FI"/>
              </w:rPr>
              <w:tab/>
            </w:r>
            <w:r w:rsidRPr="00147589">
              <w:rPr>
                <w:rStyle w:val="Hyperlinkki"/>
                <w:noProof/>
              </w:rPr>
              <w:t>Hae asiakirjaluettelo ja metatiedot - Find Document Metadata Query (RCMR_IN200029FI01)</w:t>
            </w:r>
            <w:r>
              <w:rPr>
                <w:noProof/>
                <w:webHidden/>
              </w:rPr>
              <w:tab/>
            </w:r>
            <w:r>
              <w:rPr>
                <w:noProof/>
                <w:webHidden/>
              </w:rPr>
              <w:fldChar w:fldCharType="begin"/>
            </w:r>
            <w:r>
              <w:rPr>
                <w:noProof/>
                <w:webHidden/>
              </w:rPr>
              <w:instrText xml:space="preserve"> PAGEREF _Toc490556786 \h </w:instrText>
            </w:r>
          </w:ins>
          <w:r>
            <w:rPr>
              <w:noProof/>
              <w:webHidden/>
            </w:rPr>
          </w:r>
          <w:r>
            <w:rPr>
              <w:noProof/>
              <w:webHidden/>
            </w:rPr>
            <w:fldChar w:fldCharType="separate"/>
          </w:r>
          <w:ins w:id="348" w:author="Virtanen Katri" w:date="2017-08-15T12:40:00Z">
            <w:r w:rsidR="000360D3">
              <w:rPr>
                <w:noProof/>
                <w:webHidden/>
              </w:rPr>
              <w:t>80</w:t>
            </w:r>
          </w:ins>
          <w:ins w:id="349" w:author="Virtanen Katri" w:date="2017-08-15T10:36:00Z">
            <w:r>
              <w:rPr>
                <w:noProof/>
                <w:webHidden/>
              </w:rPr>
              <w:fldChar w:fldCharType="end"/>
            </w:r>
            <w:r w:rsidRPr="00147589">
              <w:rPr>
                <w:rStyle w:val="Hyperlinkki"/>
                <w:noProof/>
              </w:rPr>
              <w:fldChar w:fldCharType="end"/>
            </w:r>
          </w:ins>
        </w:p>
        <w:p w14:paraId="5C8929F0" w14:textId="5B01A9B6" w:rsidR="00CE509E" w:rsidRDefault="00CE509E">
          <w:pPr>
            <w:pStyle w:val="Sisluet3"/>
            <w:tabs>
              <w:tab w:val="left" w:pos="1440"/>
              <w:tab w:val="right" w:leader="dot" w:pos="9628"/>
            </w:tabs>
            <w:rPr>
              <w:ins w:id="350" w:author="Virtanen Katri" w:date="2017-08-15T10:36:00Z"/>
              <w:rFonts w:asciiTheme="minorHAnsi" w:eastAsiaTheme="minorEastAsia" w:hAnsiTheme="minorHAnsi" w:cstheme="minorBidi"/>
              <w:i w:val="0"/>
              <w:iCs w:val="0"/>
              <w:noProof/>
              <w:szCs w:val="22"/>
              <w:lang w:eastAsia="fi-FI"/>
            </w:rPr>
          </w:pPr>
          <w:ins w:id="35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"_Toc490556787"</w:instrText>
            </w:r>
            <w:r w:rsidRPr="00147589">
              <w:rPr>
                <w:rStyle w:val="Hyperlinkki"/>
                <w:noProof/>
              </w:rPr>
              <w:instrText xml:space="preserve"> </w:instrText>
            </w:r>
          </w:ins>
          <w:ins w:id="352" w:author="Virtanen Katri" w:date="2017-08-15T12:40:00Z">
            <w:r w:rsidR="000360D3" w:rsidRPr="00147589">
              <w:rPr>
                <w:rStyle w:val="Hyperlinkki"/>
                <w:noProof/>
              </w:rPr>
            </w:r>
          </w:ins>
          <w:ins w:id="353" w:author="Virtanen Katri" w:date="2017-08-15T10:36:00Z">
            <w:r w:rsidRPr="00147589">
              <w:rPr>
                <w:rStyle w:val="Hyperlinkki"/>
                <w:noProof/>
              </w:rPr>
              <w:fldChar w:fldCharType="separate"/>
            </w:r>
            <w:r w:rsidRPr="00147589">
              <w:rPr>
                <w:rStyle w:val="Hyperlinkki"/>
                <w:noProof/>
                <w:lang w:val="en-US"/>
              </w:rPr>
              <w:t>10.2.2</w:t>
            </w:r>
            <w:r>
              <w:rPr>
                <w:rFonts w:asciiTheme="minorHAnsi" w:eastAsiaTheme="minorEastAsia" w:hAnsiTheme="minorHAnsi" w:cstheme="minorBidi"/>
                <w:i w:val="0"/>
                <w:iCs w:val="0"/>
                <w:noProof/>
                <w:szCs w:val="22"/>
                <w:lang w:eastAsia="fi-FI"/>
              </w:rPr>
              <w:tab/>
            </w:r>
            <w:r w:rsidRPr="00147589">
              <w:rPr>
                <w:rStyle w:val="Hyperlinkki"/>
                <w:noProof/>
                <w:lang w:val="en-US"/>
              </w:rPr>
              <w:t>Hae asiakirja - Find Document Metadata and Content Query (RCMR_IN200031FI01)</w:t>
            </w:r>
            <w:r>
              <w:rPr>
                <w:noProof/>
                <w:webHidden/>
              </w:rPr>
              <w:tab/>
            </w:r>
            <w:r>
              <w:rPr>
                <w:noProof/>
                <w:webHidden/>
              </w:rPr>
              <w:fldChar w:fldCharType="begin"/>
            </w:r>
            <w:r>
              <w:rPr>
                <w:noProof/>
                <w:webHidden/>
              </w:rPr>
              <w:instrText xml:space="preserve"> PAGEREF _Toc490556787 \h </w:instrText>
            </w:r>
          </w:ins>
          <w:r>
            <w:rPr>
              <w:noProof/>
              <w:webHidden/>
            </w:rPr>
          </w:r>
          <w:r>
            <w:rPr>
              <w:noProof/>
              <w:webHidden/>
            </w:rPr>
            <w:fldChar w:fldCharType="separate"/>
          </w:r>
          <w:ins w:id="354" w:author="Virtanen Katri" w:date="2017-08-15T12:40:00Z">
            <w:r w:rsidR="000360D3">
              <w:rPr>
                <w:noProof/>
                <w:webHidden/>
              </w:rPr>
              <w:t>81</w:t>
            </w:r>
          </w:ins>
          <w:ins w:id="355" w:author="Virtanen Katri" w:date="2017-08-15T10:36:00Z">
            <w:r>
              <w:rPr>
                <w:noProof/>
                <w:webHidden/>
              </w:rPr>
              <w:fldChar w:fldCharType="end"/>
            </w:r>
            <w:r w:rsidRPr="00147589">
              <w:rPr>
                <w:rStyle w:val="Hyperlinkki"/>
                <w:noProof/>
              </w:rPr>
              <w:fldChar w:fldCharType="end"/>
            </w:r>
          </w:ins>
        </w:p>
        <w:p w14:paraId="151AB701" w14:textId="5DF8DA53" w:rsidR="00CE509E" w:rsidRDefault="00CE509E">
          <w:pPr>
            <w:pStyle w:val="Sisluet3"/>
            <w:tabs>
              <w:tab w:val="left" w:pos="1440"/>
              <w:tab w:val="right" w:leader="dot" w:pos="9628"/>
            </w:tabs>
            <w:rPr>
              <w:ins w:id="356" w:author="Virtanen Katri" w:date="2017-08-15T10:36:00Z"/>
              <w:rFonts w:asciiTheme="minorHAnsi" w:eastAsiaTheme="minorEastAsia" w:hAnsiTheme="minorHAnsi" w:cstheme="minorBidi"/>
              <w:i w:val="0"/>
              <w:iCs w:val="0"/>
              <w:noProof/>
              <w:szCs w:val="22"/>
              <w:lang w:eastAsia="fi-FI"/>
            </w:rPr>
          </w:pPr>
          <w:ins w:id="357" w:author="Virtanen Katri" w:date="2017-08-15T10:36:00Z">
            <w:r w:rsidRPr="00147589">
              <w:rPr>
                <w:rStyle w:val="Hyperlinkki"/>
                <w:noProof/>
              </w:rPr>
              <w:lastRenderedPageBreak/>
              <w:fldChar w:fldCharType="begin"/>
            </w:r>
            <w:r w:rsidRPr="00147589">
              <w:rPr>
                <w:rStyle w:val="Hyperlinkki"/>
                <w:noProof/>
              </w:rPr>
              <w:instrText xml:space="preserve"> </w:instrText>
            </w:r>
            <w:r>
              <w:rPr>
                <w:noProof/>
              </w:rPr>
              <w:instrText>HYPERLINK \l "_Toc490556788"</w:instrText>
            </w:r>
            <w:r w:rsidRPr="00147589">
              <w:rPr>
                <w:rStyle w:val="Hyperlinkki"/>
                <w:noProof/>
              </w:rPr>
              <w:instrText xml:space="preserve"> </w:instrText>
            </w:r>
          </w:ins>
          <w:ins w:id="358" w:author="Virtanen Katri" w:date="2017-08-15T12:40:00Z">
            <w:r w:rsidR="000360D3" w:rsidRPr="00147589">
              <w:rPr>
                <w:rStyle w:val="Hyperlinkki"/>
                <w:noProof/>
              </w:rPr>
            </w:r>
          </w:ins>
          <w:ins w:id="359" w:author="Virtanen Katri" w:date="2017-08-15T10:36:00Z">
            <w:r w:rsidRPr="00147589">
              <w:rPr>
                <w:rStyle w:val="Hyperlinkki"/>
                <w:noProof/>
              </w:rPr>
              <w:fldChar w:fldCharType="separate"/>
            </w:r>
            <w:r w:rsidRPr="00147589">
              <w:rPr>
                <w:rStyle w:val="Hyperlinkki"/>
                <w:noProof/>
                <w:lang w:val="en-US"/>
              </w:rPr>
              <w:t>10.2.3</w:t>
            </w:r>
            <w:r>
              <w:rPr>
                <w:rFonts w:asciiTheme="minorHAnsi" w:eastAsiaTheme="minorEastAsia" w:hAnsiTheme="minorHAnsi" w:cstheme="minorBidi"/>
                <w:i w:val="0"/>
                <w:iCs w:val="0"/>
                <w:noProof/>
                <w:szCs w:val="22"/>
                <w:lang w:eastAsia="fi-FI"/>
              </w:rPr>
              <w:tab/>
            </w:r>
            <w:r w:rsidRPr="00147589">
              <w:rPr>
                <w:rStyle w:val="Hyperlinkki"/>
                <w:noProof/>
                <w:lang w:val="en-US"/>
              </w:rPr>
              <w:t>Hae kooste - Find Customer Overview Query (RCMR_IN200033FI01)</w:t>
            </w:r>
            <w:r>
              <w:rPr>
                <w:noProof/>
                <w:webHidden/>
              </w:rPr>
              <w:tab/>
            </w:r>
            <w:r>
              <w:rPr>
                <w:noProof/>
                <w:webHidden/>
              </w:rPr>
              <w:fldChar w:fldCharType="begin"/>
            </w:r>
            <w:r>
              <w:rPr>
                <w:noProof/>
                <w:webHidden/>
              </w:rPr>
              <w:instrText xml:space="preserve"> PAGEREF _Toc490556788 \h </w:instrText>
            </w:r>
          </w:ins>
          <w:r>
            <w:rPr>
              <w:noProof/>
              <w:webHidden/>
            </w:rPr>
          </w:r>
          <w:r>
            <w:rPr>
              <w:noProof/>
              <w:webHidden/>
            </w:rPr>
            <w:fldChar w:fldCharType="separate"/>
          </w:r>
          <w:ins w:id="360" w:author="Virtanen Katri" w:date="2017-08-15T12:40:00Z">
            <w:r w:rsidR="000360D3">
              <w:rPr>
                <w:noProof/>
                <w:webHidden/>
              </w:rPr>
              <w:t>83</w:t>
            </w:r>
          </w:ins>
          <w:ins w:id="361" w:author="Virtanen Katri" w:date="2017-08-15T10:36:00Z">
            <w:r>
              <w:rPr>
                <w:noProof/>
                <w:webHidden/>
              </w:rPr>
              <w:fldChar w:fldCharType="end"/>
            </w:r>
            <w:r w:rsidRPr="00147589">
              <w:rPr>
                <w:rStyle w:val="Hyperlinkki"/>
                <w:noProof/>
              </w:rPr>
              <w:fldChar w:fldCharType="end"/>
            </w:r>
          </w:ins>
        </w:p>
        <w:p w14:paraId="3CEB5A89" w14:textId="76A4E8A5" w:rsidR="00CE509E" w:rsidRDefault="00CE509E">
          <w:pPr>
            <w:pStyle w:val="Sisluet2"/>
            <w:tabs>
              <w:tab w:val="left" w:pos="960"/>
              <w:tab w:val="right" w:leader="dot" w:pos="9628"/>
            </w:tabs>
            <w:rPr>
              <w:ins w:id="362" w:author="Virtanen Katri" w:date="2017-08-15T10:36:00Z"/>
              <w:rFonts w:asciiTheme="minorHAnsi" w:eastAsiaTheme="minorEastAsia" w:hAnsiTheme="minorHAnsi" w:cstheme="minorBidi"/>
              <w:noProof/>
              <w:szCs w:val="22"/>
              <w:lang w:eastAsia="fi-FI"/>
            </w:rPr>
          </w:pPr>
          <w:ins w:id="36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"_Toc490556789"</w:instrText>
            </w:r>
            <w:r w:rsidRPr="00147589">
              <w:rPr>
                <w:rStyle w:val="Hyperlinkki"/>
                <w:noProof/>
              </w:rPr>
              <w:instrText xml:space="preserve"> </w:instrText>
            </w:r>
          </w:ins>
          <w:ins w:id="364" w:author="Virtanen Katri" w:date="2017-08-15T12:40:00Z">
            <w:r w:rsidR="000360D3" w:rsidRPr="00147589">
              <w:rPr>
                <w:rStyle w:val="Hyperlinkki"/>
                <w:noProof/>
              </w:rPr>
            </w:r>
          </w:ins>
          <w:ins w:id="365" w:author="Virtanen Katri" w:date="2017-08-15T10:36:00Z">
            <w:r w:rsidRPr="00147589">
              <w:rPr>
                <w:rStyle w:val="Hyperlinkki"/>
                <w:noProof/>
              </w:rPr>
              <w:fldChar w:fldCharType="separate"/>
            </w:r>
            <w:r w:rsidRPr="00147589">
              <w:rPr>
                <w:rStyle w:val="Hyperlinkki"/>
                <w:noProof/>
              </w:rPr>
              <w:t>10.3</w:t>
            </w:r>
            <w:r>
              <w:rPr>
                <w:rFonts w:asciiTheme="minorHAnsi" w:eastAsiaTheme="minorEastAsia" w:hAnsiTheme="minorHAnsi" w:cstheme="minorBidi"/>
                <w:noProof/>
                <w:szCs w:val="22"/>
                <w:lang w:eastAsia="fi-FI"/>
              </w:rPr>
              <w:tab/>
            </w:r>
            <w:r w:rsidRPr="00147589">
              <w:rPr>
                <w:rStyle w:val="Hyperlinkki"/>
                <w:noProof/>
              </w:rPr>
              <w:t>Kyselyiden vastausinteraktiot</w:t>
            </w:r>
            <w:r>
              <w:rPr>
                <w:noProof/>
                <w:webHidden/>
              </w:rPr>
              <w:tab/>
            </w:r>
            <w:r>
              <w:rPr>
                <w:noProof/>
                <w:webHidden/>
              </w:rPr>
              <w:fldChar w:fldCharType="begin"/>
            </w:r>
            <w:r>
              <w:rPr>
                <w:noProof/>
                <w:webHidden/>
              </w:rPr>
              <w:instrText xml:space="preserve"> PAGEREF _Toc490556789 \h </w:instrText>
            </w:r>
          </w:ins>
          <w:r>
            <w:rPr>
              <w:noProof/>
              <w:webHidden/>
            </w:rPr>
          </w:r>
          <w:r>
            <w:rPr>
              <w:noProof/>
              <w:webHidden/>
            </w:rPr>
            <w:fldChar w:fldCharType="separate"/>
          </w:r>
          <w:ins w:id="366" w:author="Virtanen Katri" w:date="2017-08-15T12:40:00Z">
            <w:r w:rsidR="000360D3">
              <w:rPr>
                <w:noProof/>
                <w:webHidden/>
              </w:rPr>
              <w:t>84</w:t>
            </w:r>
          </w:ins>
          <w:ins w:id="367" w:author="Virtanen Katri" w:date="2017-08-15T10:36:00Z">
            <w:r>
              <w:rPr>
                <w:noProof/>
                <w:webHidden/>
              </w:rPr>
              <w:fldChar w:fldCharType="end"/>
            </w:r>
            <w:r w:rsidRPr="00147589">
              <w:rPr>
                <w:rStyle w:val="Hyperlinkki"/>
                <w:noProof/>
              </w:rPr>
              <w:fldChar w:fldCharType="end"/>
            </w:r>
          </w:ins>
        </w:p>
        <w:p w14:paraId="2BFD03F3" w14:textId="21989856" w:rsidR="00CE509E" w:rsidRDefault="00CE509E">
          <w:pPr>
            <w:pStyle w:val="Sisluet3"/>
            <w:tabs>
              <w:tab w:val="left" w:pos="1440"/>
              <w:tab w:val="right" w:leader="dot" w:pos="9628"/>
            </w:tabs>
            <w:rPr>
              <w:ins w:id="368" w:author="Virtanen Katri" w:date="2017-08-15T10:36:00Z"/>
              <w:rFonts w:asciiTheme="minorHAnsi" w:eastAsiaTheme="minorEastAsia" w:hAnsiTheme="minorHAnsi" w:cstheme="minorBidi"/>
              <w:i w:val="0"/>
              <w:iCs w:val="0"/>
              <w:noProof/>
              <w:szCs w:val="22"/>
              <w:lang w:eastAsia="fi-FI"/>
            </w:rPr>
          </w:pPr>
          <w:ins w:id="36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"_Toc490556790"</w:instrText>
            </w:r>
            <w:r w:rsidRPr="00147589">
              <w:rPr>
                <w:rStyle w:val="Hyperlinkki"/>
                <w:noProof/>
              </w:rPr>
              <w:instrText xml:space="preserve"> </w:instrText>
            </w:r>
          </w:ins>
          <w:ins w:id="370" w:author="Virtanen Katri" w:date="2017-08-15T12:40:00Z">
            <w:r w:rsidR="000360D3" w:rsidRPr="00147589">
              <w:rPr>
                <w:rStyle w:val="Hyperlinkki"/>
                <w:noProof/>
              </w:rPr>
            </w:r>
          </w:ins>
          <w:ins w:id="371" w:author="Virtanen Katri" w:date="2017-08-15T10:36:00Z">
            <w:r w:rsidRPr="00147589">
              <w:rPr>
                <w:rStyle w:val="Hyperlinkki"/>
                <w:noProof/>
              </w:rPr>
              <w:fldChar w:fldCharType="separate"/>
            </w:r>
            <w:r w:rsidRPr="00147589">
              <w:rPr>
                <w:rStyle w:val="Hyperlinkki"/>
                <w:noProof/>
              </w:rPr>
              <w:t>10.3.1</w:t>
            </w:r>
            <w:r>
              <w:rPr>
                <w:rFonts w:asciiTheme="minorHAnsi" w:eastAsiaTheme="minorEastAsia" w:hAnsiTheme="minorHAnsi" w:cstheme="minorBidi"/>
                <w:i w:val="0"/>
                <w:iCs w:val="0"/>
                <w:noProof/>
                <w:szCs w:val="22"/>
                <w:lang w:eastAsia="fi-FI"/>
              </w:rPr>
              <w:tab/>
            </w:r>
            <w:r w:rsidRPr="00147589">
              <w:rPr>
                <w:rStyle w:val="Hyperlinkki"/>
                <w:noProof/>
              </w:rPr>
              <w:t>Yleistä vastausinteraktioista</w:t>
            </w:r>
            <w:r>
              <w:rPr>
                <w:noProof/>
                <w:webHidden/>
              </w:rPr>
              <w:tab/>
            </w:r>
            <w:r>
              <w:rPr>
                <w:noProof/>
                <w:webHidden/>
              </w:rPr>
              <w:fldChar w:fldCharType="begin"/>
            </w:r>
            <w:r>
              <w:rPr>
                <w:noProof/>
                <w:webHidden/>
              </w:rPr>
              <w:instrText xml:space="preserve"> PAGEREF _Toc490556790 \h </w:instrText>
            </w:r>
          </w:ins>
          <w:r>
            <w:rPr>
              <w:noProof/>
              <w:webHidden/>
            </w:rPr>
          </w:r>
          <w:r>
            <w:rPr>
              <w:noProof/>
              <w:webHidden/>
            </w:rPr>
            <w:fldChar w:fldCharType="separate"/>
          </w:r>
          <w:ins w:id="372" w:author="Virtanen Katri" w:date="2017-08-15T12:40:00Z">
            <w:r w:rsidR="000360D3">
              <w:rPr>
                <w:noProof/>
                <w:webHidden/>
              </w:rPr>
              <w:t>84</w:t>
            </w:r>
          </w:ins>
          <w:ins w:id="373" w:author="Virtanen Katri" w:date="2017-08-15T10:36:00Z">
            <w:r>
              <w:rPr>
                <w:noProof/>
                <w:webHidden/>
              </w:rPr>
              <w:fldChar w:fldCharType="end"/>
            </w:r>
            <w:r w:rsidRPr="00147589">
              <w:rPr>
                <w:rStyle w:val="Hyperlinkki"/>
                <w:noProof/>
              </w:rPr>
              <w:fldChar w:fldCharType="end"/>
            </w:r>
          </w:ins>
        </w:p>
        <w:p w14:paraId="248D5460" w14:textId="6C1020B0" w:rsidR="00CE509E" w:rsidRDefault="00CE509E">
          <w:pPr>
            <w:pStyle w:val="Sisluet3"/>
            <w:tabs>
              <w:tab w:val="left" w:pos="1440"/>
              <w:tab w:val="right" w:leader="dot" w:pos="9628"/>
            </w:tabs>
            <w:rPr>
              <w:ins w:id="374" w:author="Virtanen Katri" w:date="2017-08-15T10:36:00Z"/>
              <w:rFonts w:asciiTheme="minorHAnsi" w:eastAsiaTheme="minorEastAsia" w:hAnsiTheme="minorHAnsi" w:cstheme="minorBidi"/>
              <w:i w:val="0"/>
              <w:iCs w:val="0"/>
              <w:noProof/>
              <w:szCs w:val="22"/>
              <w:lang w:eastAsia="fi-FI"/>
            </w:rPr>
          </w:pPr>
          <w:ins w:id="37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"_Toc490556791"</w:instrText>
            </w:r>
            <w:r w:rsidRPr="00147589">
              <w:rPr>
                <w:rStyle w:val="Hyperlinkki"/>
                <w:noProof/>
              </w:rPr>
              <w:instrText xml:space="preserve"> </w:instrText>
            </w:r>
          </w:ins>
          <w:ins w:id="376" w:author="Virtanen Katri" w:date="2017-08-15T12:40:00Z">
            <w:r w:rsidR="000360D3" w:rsidRPr="00147589">
              <w:rPr>
                <w:rStyle w:val="Hyperlinkki"/>
                <w:noProof/>
              </w:rPr>
            </w:r>
          </w:ins>
          <w:ins w:id="377" w:author="Virtanen Katri" w:date="2017-08-15T10:36:00Z">
            <w:r w:rsidRPr="00147589">
              <w:rPr>
                <w:rStyle w:val="Hyperlinkki"/>
                <w:noProof/>
              </w:rPr>
              <w:fldChar w:fldCharType="separate"/>
            </w:r>
            <w:r w:rsidRPr="00147589">
              <w:rPr>
                <w:rStyle w:val="Hyperlinkki"/>
                <w:noProof/>
              </w:rPr>
              <w:t>10.3.2</w:t>
            </w:r>
            <w:r>
              <w:rPr>
                <w:rFonts w:asciiTheme="minorHAnsi" w:eastAsiaTheme="minorEastAsia" w:hAnsiTheme="minorHAnsi" w:cstheme="minorBidi"/>
                <w:i w:val="0"/>
                <w:iCs w:val="0"/>
                <w:noProof/>
                <w:szCs w:val="22"/>
                <w:lang w:eastAsia="fi-FI"/>
              </w:rPr>
              <w:tab/>
            </w:r>
            <w:r w:rsidRPr="00147589">
              <w:rPr>
                <w:rStyle w:val="Hyperlinkki"/>
                <w:noProof/>
              </w:rPr>
              <w:t>Hae asiakirjaluettelo ja metatiedot vastaus - Find Document Metadata Response (RCMR_IN200030FI01)</w:t>
            </w:r>
            <w:r>
              <w:rPr>
                <w:noProof/>
                <w:webHidden/>
              </w:rPr>
              <w:tab/>
            </w:r>
            <w:r>
              <w:rPr>
                <w:noProof/>
                <w:webHidden/>
              </w:rPr>
              <w:fldChar w:fldCharType="begin"/>
            </w:r>
            <w:r>
              <w:rPr>
                <w:noProof/>
                <w:webHidden/>
              </w:rPr>
              <w:instrText xml:space="preserve"> PAGEREF _Toc490556791 \h </w:instrText>
            </w:r>
          </w:ins>
          <w:r>
            <w:rPr>
              <w:noProof/>
              <w:webHidden/>
            </w:rPr>
          </w:r>
          <w:r>
            <w:rPr>
              <w:noProof/>
              <w:webHidden/>
            </w:rPr>
            <w:fldChar w:fldCharType="separate"/>
          </w:r>
          <w:ins w:id="378" w:author="Virtanen Katri" w:date="2017-08-15T12:40:00Z">
            <w:r w:rsidR="000360D3">
              <w:rPr>
                <w:noProof/>
                <w:webHidden/>
              </w:rPr>
              <w:t>85</w:t>
            </w:r>
          </w:ins>
          <w:ins w:id="379" w:author="Virtanen Katri" w:date="2017-08-15T10:36:00Z">
            <w:r>
              <w:rPr>
                <w:noProof/>
                <w:webHidden/>
              </w:rPr>
              <w:fldChar w:fldCharType="end"/>
            </w:r>
            <w:r w:rsidRPr="00147589">
              <w:rPr>
                <w:rStyle w:val="Hyperlinkki"/>
                <w:noProof/>
              </w:rPr>
              <w:fldChar w:fldCharType="end"/>
            </w:r>
          </w:ins>
        </w:p>
        <w:p w14:paraId="5CEAAB35" w14:textId="08BF3A8E" w:rsidR="00CE509E" w:rsidRDefault="00CE509E">
          <w:pPr>
            <w:pStyle w:val="Sisluet3"/>
            <w:tabs>
              <w:tab w:val="left" w:pos="1440"/>
              <w:tab w:val="right" w:leader="dot" w:pos="9628"/>
            </w:tabs>
            <w:rPr>
              <w:ins w:id="380" w:author="Virtanen Katri" w:date="2017-08-15T10:36:00Z"/>
              <w:rFonts w:asciiTheme="minorHAnsi" w:eastAsiaTheme="minorEastAsia" w:hAnsiTheme="minorHAnsi" w:cstheme="minorBidi"/>
              <w:i w:val="0"/>
              <w:iCs w:val="0"/>
              <w:noProof/>
              <w:szCs w:val="22"/>
              <w:lang w:eastAsia="fi-FI"/>
            </w:rPr>
          </w:pPr>
          <w:ins w:id="38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"_Toc490556792"</w:instrText>
            </w:r>
            <w:r w:rsidRPr="00147589">
              <w:rPr>
                <w:rStyle w:val="Hyperlinkki"/>
                <w:noProof/>
              </w:rPr>
              <w:instrText xml:space="preserve"> </w:instrText>
            </w:r>
          </w:ins>
          <w:ins w:id="382" w:author="Virtanen Katri" w:date="2017-08-15T12:40:00Z">
            <w:r w:rsidR="000360D3" w:rsidRPr="00147589">
              <w:rPr>
                <w:rStyle w:val="Hyperlinkki"/>
                <w:noProof/>
              </w:rPr>
            </w:r>
          </w:ins>
          <w:ins w:id="383" w:author="Virtanen Katri" w:date="2017-08-15T10:36:00Z">
            <w:r w:rsidRPr="00147589">
              <w:rPr>
                <w:rStyle w:val="Hyperlinkki"/>
                <w:noProof/>
              </w:rPr>
              <w:fldChar w:fldCharType="separate"/>
            </w:r>
            <w:r w:rsidRPr="00147589">
              <w:rPr>
                <w:rStyle w:val="Hyperlinkki"/>
                <w:noProof/>
                <w:lang w:val="en-US"/>
              </w:rPr>
              <w:t>10.3.3</w:t>
            </w:r>
            <w:r>
              <w:rPr>
                <w:rFonts w:asciiTheme="minorHAnsi" w:eastAsiaTheme="minorEastAsia" w:hAnsiTheme="minorHAnsi" w:cstheme="minorBidi"/>
                <w:i w:val="0"/>
                <w:iCs w:val="0"/>
                <w:noProof/>
                <w:szCs w:val="22"/>
                <w:lang w:eastAsia="fi-FI"/>
              </w:rPr>
              <w:tab/>
            </w:r>
            <w:r w:rsidRPr="00147589">
              <w:rPr>
                <w:rStyle w:val="Hyperlinkki"/>
                <w:noProof/>
                <w:lang w:val="en-US"/>
              </w:rPr>
              <w:t>Hae asiakirjoja vastaus - Find Document Metadata and Content Response (RCMR_IN200032FI01)</w:t>
            </w:r>
            <w:r>
              <w:rPr>
                <w:noProof/>
                <w:webHidden/>
              </w:rPr>
              <w:tab/>
            </w:r>
            <w:r>
              <w:rPr>
                <w:noProof/>
                <w:webHidden/>
              </w:rPr>
              <w:fldChar w:fldCharType="begin"/>
            </w:r>
            <w:r>
              <w:rPr>
                <w:noProof/>
                <w:webHidden/>
              </w:rPr>
              <w:instrText xml:space="preserve"> PAGEREF _Toc490556792 \h </w:instrText>
            </w:r>
          </w:ins>
          <w:r>
            <w:rPr>
              <w:noProof/>
              <w:webHidden/>
            </w:rPr>
          </w:r>
          <w:r>
            <w:rPr>
              <w:noProof/>
              <w:webHidden/>
            </w:rPr>
            <w:fldChar w:fldCharType="separate"/>
          </w:r>
          <w:ins w:id="384" w:author="Virtanen Katri" w:date="2017-08-15T12:40:00Z">
            <w:r w:rsidR="000360D3">
              <w:rPr>
                <w:noProof/>
                <w:webHidden/>
              </w:rPr>
              <w:t>86</w:t>
            </w:r>
          </w:ins>
          <w:ins w:id="385" w:author="Virtanen Katri" w:date="2017-08-15T10:36:00Z">
            <w:r>
              <w:rPr>
                <w:noProof/>
                <w:webHidden/>
              </w:rPr>
              <w:fldChar w:fldCharType="end"/>
            </w:r>
            <w:r w:rsidRPr="00147589">
              <w:rPr>
                <w:rStyle w:val="Hyperlinkki"/>
                <w:noProof/>
              </w:rPr>
              <w:fldChar w:fldCharType="end"/>
            </w:r>
          </w:ins>
        </w:p>
        <w:p w14:paraId="31B70345" w14:textId="7276D192" w:rsidR="00CE509E" w:rsidRDefault="00CE509E">
          <w:pPr>
            <w:pStyle w:val="Sisluet3"/>
            <w:tabs>
              <w:tab w:val="left" w:pos="1440"/>
              <w:tab w:val="right" w:leader="dot" w:pos="9628"/>
            </w:tabs>
            <w:rPr>
              <w:ins w:id="386" w:author="Virtanen Katri" w:date="2017-08-15T10:36:00Z"/>
              <w:rFonts w:asciiTheme="minorHAnsi" w:eastAsiaTheme="minorEastAsia" w:hAnsiTheme="minorHAnsi" w:cstheme="minorBidi"/>
              <w:i w:val="0"/>
              <w:iCs w:val="0"/>
              <w:noProof/>
              <w:szCs w:val="22"/>
              <w:lang w:eastAsia="fi-FI"/>
            </w:rPr>
          </w:pPr>
          <w:ins w:id="38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"_Toc490556793"</w:instrText>
            </w:r>
            <w:r w:rsidRPr="00147589">
              <w:rPr>
                <w:rStyle w:val="Hyperlinkki"/>
                <w:noProof/>
              </w:rPr>
              <w:instrText xml:space="preserve"> </w:instrText>
            </w:r>
          </w:ins>
          <w:ins w:id="388" w:author="Virtanen Katri" w:date="2017-08-15T12:40:00Z">
            <w:r w:rsidR="000360D3" w:rsidRPr="00147589">
              <w:rPr>
                <w:rStyle w:val="Hyperlinkki"/>
                <w:noProof/>
              </w:rPr>
            </w:r>
          </w:ins>
          <w:ins w:id="389" w:author="Virtanen Katri" w:date="2017-08-15T10:36:00Z">
            <w:r w:rsidRPr="00147589">
              <w:rPr>
                <w:rStyle w:val="Hyperlinkki"/>
                <w:noProof/>
              </w:rPr>
              <w:fldChar w:fldCharType="separate"/>
            </w:r>
            <w:r w:rsidRPr="00147589">
              <w:rPr>
                <w:rStyle w:val="Hyperlinkki"/>
                <w:noProof/>
                <w:lang w:val="en-US"/>
              </w:rPr>
              <w:t>10.3.4</w:t>
            </w:r>
            <w:r>
              <w:rPr>
                <w:rFonts w:asciiTheme="minorHAnsi" w:eastAsiaTheme="minorEastAsia" w:hAnsiTheme="minorHAnsi" w:cstheme="minorBidi"/>
                <w:i w:val="0"/>
                <w:iCs w:val="0"/>
                <w:noProof/>
                <w:szCs w:val="22"/>
                <w:lang w:eastAsia="fi-FI"/>
              </w:rPr>
              <w:tab/>
            </w:r>
            <w:r w:rsidRPr="00147589">
              <w:rPr>
                <w:rStyle w:val="Hyperlinkki"/>
                <w:noProof/>
                <w:lang w:val="en-US"/>
              </w:rPr>
              <w:t>Hae kooste vastaus - Find Customer Overview Response (RCMR_IN200034FI01)</w:t>
            </w:r>
            <w:r>
              <w:rPr>
                <w:noProof/>
                <w:webHidden/>
              </w:rPr>
              <w:tab/>
            </w:r>
            <w:r>
              <w:rPr>
                <w:noProof/>
                <w:webHidden/>
              </w:rPr>
              <w:fldChar w:fldCharType="begin"/>
            </w:r>
            <w:r>
              <w:rPr>
                <w:noProof/>
                <w:webHidden/>
              </w:rPr>
              <w:instrText xml:space="preserve"> PAGEREF _Toc490556793 \h </w:instrText>
            </w:r>
          </w:ins>
          <w:r>
            <w:rPr>
              <w:noProof/>
              <w:webHidden/>
            </w:rPr>
          </w:r>
          <w:r>
            <w:rPr>
              <w:noProof/>
              <w:webHidden/>
            </w:rPr>
            <w:fldChar w:fldCharType="separate"/>
          </w:r>
          <w:ins w:id="390" w:author="Virtanen Katri" w:date="2017-08-15T12:40:00Z">
            <w:r w:rsidR="000360D3">
              <w:rPr>
                <w:noProof/>
                <w:webHidden/>
              </w:rPr>
              <w:t>86</w:t>
            </w:r>
          </w:ins>
          <w:ins w:id="391" w:author="Virtanen Katri" w:date="2017-08-15T10:36:00Z">
            <w:r>
              <w:rPr>
                <w:noProof/>
                <w:webHidden/>
              </w:rPr>
              <w:fldChar w:fldCharType="end"/>
            </w:r>
            <w:r w:rsidRPr="00147589">
              <w:rPr>
                <w:rStyle w:val="Hyperlinkki"/>
                <w:noProof/>
              </w:rPr>
              <w:fldChar w:fldCharType="end"/>
            </w:r>
          </w:ins>
        </w:p>
        <w:p w14:paraId="550540F0" w14:textId="2A52CC1E" w:rsidR="00CE509E" w:rsidRDefault="00CE509E">
          <w:pPr>
            <w:pStyle w:val="Sisluet1"/>
            <w:tabs>
              <w:tab w:val="left" w:pos="480"/>
              <w:tab w:val="right" w:leader="dot" w:pos="9628"/>
            </w:tabs>
            <w:rPr>
              <w:ins w:id="392" w:author="Virtanen Katri" w:date="2017-08-15T10:36:00Z"/>
              <w:rFonts w:asciiTheme="minorHAnsi" w:eastAsiaTheme="minorEastAsia" w:hAnsiTheme="minorHAnsi" w:cstheme="minorBidi"/>
              <w:bCs w:val="0"/>
              <w:noProof/>
              <w:szCs w:val="22"/>
              <w:lang w:eastAsia="fi-FI"/>
            </w:rPr>
          </w:pPr>
          <w:ins w:id="39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"_Toc490556794"</w:instrText>
            </w:r>
            <w:r w:rsidRPr="00147589">
              <w:rPr>
                <w:rStyle w:val="Hyperlinkki"/>
                <w:noProof/>
              </w:rPr>
              <w:instrText xml:space="preserve"> </w:instrText>
            </w:r>
          </w:ins>
          <w:ins w:id="394" w:author="Virtanen Katri" w:date="2017-08-15T12:40:00Z">
            <w:r w:rsidR="000360D3" w:rsidRPr="00147589">
              <w:rPr>
                <w:rStyle w:val="Hyperlinkki"/>
                <w:noProof/>
              </w:rPr>
            </w:r>
          </w:ins>
          <w:ins w:id="395" w:author="Virtanen Katri" w:date="2017-08-15T10:36:00Z">
            <w:r w:rsidRPr="00147589">
              <w:rPr>
                <w:rStyle w:val="Hyperlinkki"/>
                <w:noProof/>
              </w:rPr>
              <w:fldChar w:fldCharType="separate"/>
            </w:r>
            <w:r w:rsidRPr="00147589">
              <w:rPr>
                <w:rStyle w:val="Hyperlinkki"/>
                <w:noProof/>
              </w:rPr>
              <w:t>11</w:t>
            </w:r>
            <w:r>
              <w:rPr>
                <w:rFonts w:asciiTheme="minorHAnsi" w:eastAsiaTheme="minorEastAsia" w:hAnsiTheme="minorHAnsi" w:cstheme="minorBidi"/>
                <w:bCs w:val="0"/>
                <w:noProof/>
                <w:szCs w:val="22"/>
                <w:lang w:eastAsia="fi-FI"/>
              </w:rPr>
              <w:tab/>
            </w:r>
            <w:r w:rsidRPr="00147589">
              <w:rPr>
                <w:rStyle w:val="Hyperlinkki"/>
                <w:noProof/>
              </w:rPr>
              <w:t>Esimerkkisanomat ja XML skeemat</w:t>
            </w:r>
            <w:r>
              <w:rPr>
                <w:noProof/>
                <w:webHidden/>
              </w:rPr>
              <w:tab/>
            </w:r>
            <w:r>
              <w:rPr>
                <w:noProof/>
                <w:webHidden/>
              </w:rPr>
              <w:fldChar w:fldCharType="begin"/>
            </w:r>
            <w:r>
              <w:rPr>
                <w:noProof/>
                <w:webHidden/>
              </w:rPr>
              <w:instrText xml:space="preserve"> PAGEREF _Toc490556794 \h </w:instrText>
            </w:r>
          </w:ins>
          <w:r>
            <w:rPr>
              <w:noProof/>
              <w:webHidden/>
            </w:rPr>
          </w:r>
          <w:r>
            <w:rPr>
              <w:noProof/>
              <w:webHidden/>
            </w:rPr>
            <w:fldChar w:fldCharType="separate"/>
          </w:r>
          <w:ins w:id="396" w:author="Virtanen Katri" w:date="2017-08-15T12:40:00Z">
            <w:r w:rsidR="000360D3">
              <w:rPr>
                <w:noProof/>
                <w:webHidden/>
              </w:rPr>
              <w:t>88</w:t>
            </w:r>
          </w:ins>
          <w:ins w:id="397" w:author="Virtanen Katri" w:date="2017-08-15T10:36:00Z">
            <w:r>
              <w:rPr>
                <w:noProof/>
                <w:webHidden/>
              </w:rPr>
              <w:fldChar w:fldCharType="end"/>
            </w:r>
            <w:r w:rsidRPr="00147589">
              <w:rPr>
                <w:rStyle w:val="Hyperlinkki"/>
                <w:noProof/>
              </w:rPr>
              <w:fldChar w:fldCharType="end"/>
            </w:r>
          </w:ins>
        </w:p>
        <w:p w14:paraId="76293755" w14:textId="5A9864DC" w:rsidR="006675A8" w:rsidDel="00CE509E" w:rsidRDefault="006675A8">
          <w:pPr>
            <w:pStyle w:val="Sisluet1"/>
            <w:tabs>
              <w:tab w:val="left" w:pos="480"/>
              <w:tab w:val="right" w:leader="dot" w:pos="9628"/>
            </w:tabs>
            <w:rPr>
              <w:ins w:id="398" w:author="Korhonen Katja S" w:date="2017-05-02T10:39:00Z"/>
              <w:del w:id="399" w:author="Virtanen Katri" w:date="2017-08-15T10:36:00Z"/>
              <w:rFonts w:asciiTheme="minorHAnsi" w:eastAsiaTheme="minorEastAsia" w:hAnsiTheme="minorHAnsi" w:cstheme="minorBidi"/>
              <w:bCs w:val="0"/>
              <w:noProof/>
              <w:szCs w:val="22"/>
              <w:lang w:eastAsia="fi-FI"/>
            </w:rPr>
          </w:pPr>
          <w:ins w:id="400" w:author="Korhonen Katja S" w:date="2017-05-02T10:39:00Z">
            <w:del w:id="401" w:author="Virtanen Katri" w:date="2017-08-15T10:36:00Z">
              <w:r w:rsidRPr="00CE509E" w:rsidDel="00CE509E">
                <w:rPr>
                  <w:rStyle w:val="Hyperlinkki"/>
                  <w:bCs w:val="0"/>
                  <w:noProof/>
                </w:rPr>
                <w:delText>1</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Johdanto</w:delText>
              </w:r>
              <w:r w:rsidDel="00CE509E">
                <w:rPr>
                  <w:noProof/>
                  <w:webHidden/>
                </w:rPr>
                <w:tab/>
                <w:delText>1</w:delText>
              </w:r>
            </w:del>
          </w:ins>
        </w:p>
        <w:p w14:paraId="263CB7C9" w14:textId="0547B06D" w:rsidR="006675A8" w:rsidDel="00CE509E" w:rsidRDefault="006675A8">
          <w:pPr>
            <w:pStyle w:val="Sisluet2"/>
            <w:tabs>
              <w:tab w:val="left" w:pos="960"/>
              <w:tab w:val="right" w:leader="dot" w:pos="9628"/>
            </w:tabs>
            <w:rPr>
              <w:ins w:id="402" w:author="Korhonen Katja S" w:date="2017-05-02T10:39:00Z"/>
              <w:del w:id="403" w:author="Virtanen Katri" w:date="2017-08-15T10:36:00Z"/>
              <w:rFonts w:asciiTheme="minorHAnsi" w:eastAsiaTheme="minorEastAsia" w:hAnsiTheme="minorHAnsi" w:cstheme="minorBidi"/>
              <w:noProof/>
              <w:szCs w:val="22"/>
              <w:lang w:eastAsia="fi-FI"/>
            </w:rPr>
          </w:pPr>
          <w:ins w:id="404" w:author="Korhonen Katja S" w:date="2017-05-02T10:39:00Z">
            <w:del w:id="405" w:author="Virtanen Katri" w:date="2017-08-15T10:36:00Z">
              <w:r w:rsidRPr="00CE509E" w:rsidDel="00CE509E">
                <w:rPr>
                  <w:rStyle w:val="Hyperlinkki"/>
                  <w:noProof/>
                </w:rPr>
                <w:delText>1.1</w:delText>
              </w:r>
              <w:r w:rsidDel="00CE509E">
                <w:rPr>
                  <w:rFonts w:asciiTheme="minorHAnsi" w:eastAsiaTheme="minorEastAsia" w:hAnsiTheme="minorHAnsi" w:cstheme="minorBidi"/>
                  <w:noProof/>
                  <w:szCs w:val="22"/>
                  <w:lang w:eastAsia="fi-FI"/>
                </w:rPr>
                <w:tab/>
              </w:r>
              <w:r w:rsidRPr="00CE509E" w:rsidDel="00CE509E">
                <w:rPr>
                  <w:rStyle w:val="Hyperlinkki"/>
                  <w:noProof/>
                </w:rPr>
                <w:delText>Taustaa</w:delText>
              </w:r>
              <w:r w:rsidDel="00CE509E">
                <w:rPr>
                  <w:noProof/>
                  <w:webHidden/>
                </w:rPr>
                <w:tab/>
                <w:delText>1</w:delText>
              </w:r>
            </w:del>
          </w:ins>
        </w:p>
        <w:p w14:paraId="02634FE6" w14:textId="7D39A4E1" w:rsidR="006675A8" w:rsidDel="00CE509E" w:rsidRDefault="006675A8">
          <w:pPr>
            <w:pStyle w:val="Sisluet2"/>
            <w:tabs>
              <w:tab w:val="left" w:pos="960"/>
              <w:tab w:val="right" w:leader="dot" w:pos="9628"/>
            </w:tabs>
            <w:rPr>
              <w:ins w:id="406" w:author="Korhonen Katja S" w:date="2017-05-02T10:39:00Z"/>
              <w:del w:id="407" w:author="Virtanen Katri" w:date="2017-08-15T10:36:00Z"/>
              <w:rFonts w:asciiTheme="minorHAnsi" w:eastAsiaTheme="minorEastAsia" w:hAnsiTheme="minorHAnsi" w:cstheme="minorBidi"/>
              <w:noProof/>
              <w:szCs w:val="22"/>
              <w:lang w:eastAsia="fi-FI"/>
            </w:rPr>
          </w:pPr>
          <w:ins w:id="408" w:author="Korhonen Katja S" w:date="2017-05-02T10:39:00Z">
            <w:del w:id="409" w:author="Virtanen Katri" w:date="2017-08-15T10:36:00Z">
              <w:r w:rsidRPr="00CE509E" w:rsidDel="00CE509E">
                <w:rPr>
                  <w:rStyle w:val="Hyperlinkki"/>
                  <w:noProof/>
                </w:rPr>
                <w:delText>1.2</w:delText>
              </w:r>
              <w:r w:rsidDel="00CE509E">
                <w:rPr>
                  <w:rFonts w:asciiTheme="minorHAnsi" w:eastAsiaTheme="minorEastAsia" w:hAnsiTheme="minorHAnsi" w:cstheme="minorBidi"/>
                  <w:noProof/>
                  <w:szCs w:val="22"/>
                  <w:lang w:eastAsia="fi-FI"/>
                </w:rPr>
                <w:tab/>
              </w:r>
              <w:r w:rsidRPr="00CE509E" w:rsidDel="00CE509E">
                <w:rPr>
                  <w:rStyle w:val="Hyperlinkki"/>
                  <w:noProof/>
                </w:rPr>
                <w:delText>Käsitteet</w:delText>
              </w:r>
              <w:r w:rsidDel="00CE509E">
                <w:rPr>
                  <w:noProof/>
                  <w:webHidden/>
                </w:rPr>
                <w:tab/>
                <w:delText>1</w:delText>
              </w:r>
            </w:del>
          </w:ins>
        </w:p>
        <w:p w14:paraId="36FCCEAC" w14:textId="4607406E" w:rsidR="006675A8" w:rsidDel="00CE509E" w:rsidRDefault="006675A8">
          <w:pPr>
            <w:pStyle w:val="Sisluet1"/>
            <w:tabs>
              <w:tab w:val="left" w:pos="480"/>
              <w:tab w:val="right" w:leader="dot" w:pos="9628"/>
            </w:tabs>
            <w:rPr>
              <w:ins w:id="410" w:author="Korhonen Katja S" w:date="2017-05-02T10:39:00Z"/>
              <w:del w:id="411" w:author="Virtanen Katri" w:date="2017-08-15T10:36:00Z"/>
              <w:rFonts w:asciiTheme="minorHAnsi" w:eastAsiaTheme="minorEastAsia" w:hAnsiTheme="minorHAnsi" w:cstheme="minorBidi"/>
              <w:bCs w:val="0"/>
              <w:noProof/>
              <w:szCs w:val="22"/>
              <w:lang w:eastAsia="fi-FI"/>
            </w:rPr>
          </w:pPr>
          <w:ins w:id="412" w:author="Korhonen Katja S" w:date="2017-05-02T10:39:00Z">
            <w:del w:id="413" w:author="Virtanen Katri" w:date="2017-08-15T10:36:00Z">
              <w:r w:rsidRPr="00CE509E" w:rsidDel="00CE509E">
                <w:rPr>
                  <w:rStyle w:val="Hyperlinkki"/>
                  <w:bCs w:val="0"/>
                  <w:noProof/>
                </w:rPr>
                <w:delText>2</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arkistosanoman rakenne</w:delText>
              </w:r>
              <w:r w:rsidDel="00CE509E">
                <w:rPr>
                  <w:noProof/>
                  <w:webHidden/>
                </w:rPr>
                <w:tab/>
                <w:delText>4</w:delText>
              </w:r>
            </w:del>
          </w:ins>
        </w:p>
        <w:p w14:paraId="1B916518" w14:textId="75704A17" w:rsidR="006675A8" w:rsidDel="00CE509E" w:rsidRDefault="006675A8">
          <w:pPr>
            <w:pStyle w:val="Sisluet2"/>
            <w:tabs>
              <w:tab w:val="left" w:pos="960"/>
              <w:tab w:val="right" w:leader="dot" w:pos="9628"/>
            </w:tabs>
            <w:rPr>
              <w:ins w:id="414" w:author="Korhonen Katja S" w:date="2017-05-02T10:39:00Z"/>
              <w:del w:id="415" w:author="Virtanen Katri" w:date="2017-08-15T10:36:00Z"/>
              <w:rFonts w:asciiTheme="minorHAnsi" w:eastAsiaTheme="minorEastAsia" w:hAnsiTheme="minorHAnsi" w:cstheme="minorBidi"/>
              <w:noProof/>
              <w:szCs w:val="22"/>
              <w:lang w:eastAsia="fi-FI"/>
            </w:rPr>
          </w:pPr>
          <w:ins w:id="416" w:author="Korhonen Katja S" w:date="2017-05-02T10:39:00Z">
            <w:del w:id="417" w:author="Virtanen Katri" w:date="2017-08-15T10:36:00Z">
              <w:r w:rsidRPr="00CE509E" w:rsidDel="00CE509E">
                <w:rPr>
                  <w:rStyle w:val="Hyperlinkki"/>
                  <w:noProof/>
                </w:rPr>
                <w:delText>2.1</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paketointi CDA R2 -kääreeseen</w:delText>
              </w:r>
              <w:r w:rsidDel="00CE509E">
                <w:rPr>
                  <w:noProof/>
                  <w:webHidden/>
                </w:rPr>
                <w:tab/>
                <w:delText>6</w:delText>
              </w:r>
            </w:del>
          </w:ins>
        </w:p>
        <w:p w14:paraId="33E01493" w14:textId="55499C34" w:rsidR="006675A8" w:rsidDel="00CE509E" w:rsidRDefault="006675A8">
          <w:pPr>
            <w:pStyle w:val="Sisluet2"/>
            <w:tabs>
              <w:tab w:val="left" w:pos="960"/>
              <w:tab w:val="right" w:leader="dot" w:pos="9628"/>
            </w:tabs>
            <w:rPr>
              <w:ins w:id="418" w:author="Korhonen Katja S" w:date="2017-05-02T10:39:00Z"/>
              <w:del w:id="419" w:author="Virtanen Katri" w:date="2017-08-15T10:36:00Z"/>
              <w:rFonts w:asciiTheme="minorHAnsi" w:eastAsiaTheme="minorEastAsia" w:hAnsiTheme="minorHAnsi" w:cstheme="minorBidi"/>
              <w:noProof/>
              <w:szCs w:val="22"/>
              <w:lang w:eastAsia="fi-FI"/>
            </w:rPr>
          </w:pPr>
          <w:ins w:id="420" w:author="Korhonen Katja S" w:date="2017-05-02T10:39:00Z">
            <w:del w:id="421" w:author="Virtanen Katri" w:date="2017-08-15T10:36:00Z">
              <w:r w:rsidRPr="00CE509E" w:rsidDel="00CE509E">
                <w:rPr>
                  <w:rStyle w:val="Hyperlinkki"/>
                  <w:noProof/>
                </w:rPr>
                <w:delText>2.2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koodaus</w:delText>
              </w:r>
              <w:r w:rsidDel="00CE509E">
                <w:rPr>
                  <w:noProof/>
                  <w:webHidden/>
                </w:rPr>
                <w:tab/>
                <w:delText>6</w:delText>
              </w:r>
            </w:del>
          </w:ins>
        </w:p>
        <w:p w14:paraId="3682107D" w14:textId="511A55D3" w:rsidR="006675A8" w:rsidDel="00CE509E" w:rsidRDefault="006675A8">
          <w:pPr>
            <w:pStyle w:val="Sisluet2"/>
            <w:tabs>
              <w:tab w:val="left" w:pos="960"/>
              <w:tab w:val="right" w:leader="dot" w:pos="9628"/>
            </w:tabs>
            <w:rPr>
              <w:ins w:id="422" w:author="Korhonen Katja S" w:date="2017-05-02T10:39:00Z"/>
              <w:del w:id="423" w:author="Virtanen Katri" w:date="2017-08-15T10:36:00Z"/>
              <w:rFonts w:asciiTheme="minorHAnsi" w:eastAsiaTheme="minorEastAsia" w:hAnsiTheme="minorHAnsi" w:cstheme="minorBidi"/>
              <w:noProof/>
              <w:szCs w:val="22"/>
              <w:lang w:eastAsia="fi-FI"/>
            </w:rPr>
          </w:pPr>
          <w:ins w:id="424" w:author="Korhonen Katja S" w:date="2017-05-02T10:39:00Z">
            <w:del w:id="425" w:author="Virtanen Katri" w:date="2017-08-15T10:36:00Z">
              <w:r w:rsidRPr="00CE509E" w:rsidDel="00CE509E">
                <w:rPr>
                  <w:rStyle w:val="Hyperlinkki"/>
                  <w:noProof/>
                </w:rPr>
                <w:delText>2.3</w:delText>
              </w:r>
              <w:r w:rsidDel="00CE509E">
                <w:rPr>
                  <w:rFonts w:asciiTheme="minorHAnsi" w:eastAsiaTheme="minorEastAsia" w:hAnsiTheme="minorHAnsi" w:cstheme="minorBidi"/>
                  <w:noProof/>
                  <w:szCs w:val="22"/>
                  <w:lang w:eastAsia="fi-FI"/>
                </w:rPr>
                <w:tab/>
              </w:r>
              <w:r w:rsidRPr="00CE509E" w:rsidDel="00CE509E">
                <w:rPr>
                  <w:rStyle w:val="Hyperlinkki"/>
                  <w:noProof/>
                </w:rPr>
                <w:delText>Arkistosanomien tietoturvallisuus</w:delText>
              </w:r>
              <w:r w:rsidDel="00CE509E">
                <w:rPr>
                  <w:noProof/>
                  <w:webHidden/>
                </w:rPr>
                <w:tab/>
                <w:delText>7</w:delText>
              </w:r>
            </w:del>
          </w:ins>
        </w:p>
        <w:p w14:paraId="36BF5105" w14:textId="2BC136E3" w:rsidR="006675A8" w:rsidDel="00CE509E" w:rsidRDefault="006675A8">
          <w:pPr>
            <w:pStyle w:val="Sisluet1"/>
            <w:tabs>
              <w:tab w:val="left" w:pos="480"/>
              <w:tab w:val="right" w:leader="dot" w:pos="9628"/>
            </w:tabs>
            <w:rPr>
              <w:ins w:id="426" w:author="Korhonen Katja S" w:date="2017-05-02T10:39:00Z"/>
              <w:del w:id="427" w:author="Virtanen Katri" w:date="2017-08-15T10:36:00Z"/>
              <w:rFonts w:asciiTheme="minorHAnsi" w:eastAsiaTheme="minorEastAsia" w:hAnsiTheme="minorHAnsi" w:cstheme="minorBidi"/>
              <w:bCs w:val="0"/>
              <w:noProof/>
              <w:szCs w:val="22"/>
              <w:lang w:eastAsia="fi-FI"/>
            </w:rPr>
          </w:pPr>
          <w:ins w:id="428" w:author="Korhonen Katja S" w:date="2017-05-02T10:39:00Z">
            <w:del w:id="429" w:author="Virtanen Katri" w:date="2017-08-15T10:36:00Z">
              <w:r w:rsidRPr="00CE509E" w:rsidDel="00CE509E">
                <w:rPr>
                  <w:rStyle w:val="Hyperlinkki"/>
                  <w:bCs w:val="0"/>
                  <w:noProof/>
                </w:rPr>
                <w:delText>3</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Dokumenttien yksilöinti, versiointi, tilatiedot ja tietojen tuottamisen yleisiä periaatteita</w:delText>
              </w:r>
              <w:r w:rsidDel="00CE509E">
                <w:rPr>
                  <w:noProof/>
                  <w:webHidden/>
                </w:rPr>
                <w:tab/>
                <w:delText>9</w:delText>
              </w:r>
            </w:del>
          </w:ins>
        </w:p>
        <w:p w14:paraId="6493FCD7" w14:textId="3BBD3067" w:rsidR="006675A8" w:rsidDel="00CE509E" w:rsidRDefault="006675A8">
          <w:pPr>
            <w:pStyle w:val="Sisluet2"/>
            <w:tabs>
              <w:tab w:val="left" w:pos="960"/>
              <w:tab w:val="right" w:leader="dot" w:pos="9628"/>
            </w:tabs>
            <w:rPr>
              <w:ins w:id="430" w:author="Korhonen Katja S" w:date="2017-05-02T10:39:00Z"/>
              <w:del w:id="431" w:author="Virtanen Katri" w:date="2017-08-15T10:36:00Z"/>
              <w:rFonts w:asciiTheme="minorHAnsi" w:eastAsiaTheme="minorEastAsia" w:hAnsiTheme="minorHAnsi" w:cstheme="minorBidi"/>
              <w:noProof/>
              <w:szCs w:val="22"/>
              <w:lang w:eastAsia="fi-FI"/>
            </w:rPr>
          </w:pPr>
          <w:ins w:id="432" w:author="Korhonen Katja S" w:date="2017-05-02T10:39:00Z">
            <w:del w:id="433" w:author="Virtanen Katri" w:date="2017-08-15T10:36:00Z">
              <w:r w:rsidRPr="00CE509E" w:rsidDel="00CE509E">
                <w:rPr>
                  <w:rStyle w:val="Hyperlinkki"/>
                  <w:noProof/>
                </w:rPr>
                <w:delText>3.1</w:delText>
              </w:r>
              <w:r w:rsidDel="00CE509E">
                <w:rPr>
                  <w:rFonts w:asciiTheme="minorHAnsi" w:eastAsiaTheme="minorEastAsia" w:hAnsiTheme="minorHAnsi" w:cstheme="minorBidi"/>
                  <w:noProof/>
                  <w:szCs w:val="22"/>
                  <w:lang w:eastAsia="fi-FI"/>
                </w:rPr>
                <w:tab/>
              </w:r>
              <w:r w:rsidRPr="00CE509E" w:rsidDel="00CE509E">
                <w:rPr>
                  <w:rStyle w:val="Hyperlinkki"/>
                  <w:noProof/>
                </w:rPr>
                <w:delText>Versiointi ja asiakirjojen suhteet</w:delText>
              </w:r>
              <w:r w:rsidDel="00CE509E">
                <w:rPr>
                  <w:noProof/>
                  <w:webHidden/>
                </w:rPr>
                <w:tab/>
                <w:delText>9</w:delText>
              </w:r>
            </w:del>
          </w:ins>
        </w:p>
        <w:p w14:paraId="1C579DA6" w14:textId="35ED991F" w:rsidR="006675A8" w:rsidDel="00CE509E" w:rsidRDefault="006675A8">
          <w:pPr>
            <w:pStyle w:val="Sisluet2"/>
            <w:tabs>
              <w:tab w:val="left" w:pos="960"/>
              <w:tab w:val="right" w:leader="dot" w:pos="9628"/>
            </w:tabs>
            <w:rPr>
              <w:ins w:id="434" w:author="Korhonen Katja S" w:date="2017-05-02T10:39:00Z"/>
              <w:del w:id="435" w:author="Virtanen Katri" w:date="2017-08-15T10:36:00Z"/>
              <w:rFonts w:asciiTheme="minorHAnsi" w:eastAsiaTheme="minorEastAsia" w:hAnsiTheme="minorHAnsi" w:cstheme="minorBidi"/>
              <w:noProof/>
              <w:szCs w:val="22"/>
              <w:lang w:eastAsia="fi-FI"/>
            </w:rPr>
          </w:pPr>
          <w:ins w:id="436" w:author="Korhonen Katja S" w:date="2017-05-02T10:39:00Z">
            <w:del w:id="437" w:author="Virtanen Katri" w:date="2017-08-15T10:36:00Z">
              <w:r w:rsidRPr="00CE509E" w:rsidDel="00CE509E">
                <w:rPr>
                  <w:rStyle w:val="Hyperlinkki"/>
                  <w:noProof/>
                </w:rPr>
                <w:delText>3.2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tilatiedot</w:delText>
              </w:r>
              <w:r w:rsidDel="00CE509E">
                <w:rPr>
                  <w:noProof/>
                  <w:webHidden/>
                </w:rPr>
                <w:tab/>
                <w:delText>12</w:delText>
              </w:r>
            </w:del>
          </w:ins>
        </w:p>
        <w:p w14:paraId="68479F1A" w14:textId="3F1FF6DC" w:rsidR="006675A8" w:rsidDel="00CE509E" w:rsidRDefault="006675A8">
          <w:pPr>
            <w:pStyle w:val="Sisluet2"/>
            <w:tabs>
              <w:tab w:val="left" w:pos="960"/>
              <w:tab w:val="right" w:leader="dot" w:pos="9628"/>
            </w:tabs>
            <w:rPr>
              <w:ins w:id="438" w:author="Korhonen Katja S" w:date="2017-05-02T10:39:00Z"/>
              <w:del w:id="439" w:author="Virtanen Katri" w:date="2017-08-15T10:36:00Z"/>
              <w:rFonts w:asciiTheme="minorHAnsi" w:eastAsiaTheme="minorEastAsia" w:hAnsiTheme="minorHAnsi" w:cstheme="minorBidi"/>
              <w:noProof/>
              <w:szCs w:val="22"/>
              <w:lang w:eastAsia="fi-FI"/>
            </w:rPr>
          </w:pPr>
          <w:ins w:id="440" w:author="Korhonen Katja S" w:date="2017-05-02T10:39:00Z">
            <w:del w:id="441" w:author="Virtanen Katri" w:date="2017-08-15T10:36:00Z">
              <w:r w:rsidRPr="00CE509E" w:rsidDel="00CE509E">
                <w:rPr>
                  <w:rStyle w:val="Hyperlinkki"/>
                  <w:noProof/>
                </w:rPr>
                <w:delText>3.3</w:delText>
              </w:r>
              <w:r w:rsidDel="00CE509E">
                <w:rPr>
                  <w:rFonts w:asciiTheme="minorHAnsi" w:eastAsiaTheme="minorEastAsia" w:hAnsiTheme="minorHAnsi" w:cstheme="minorBidi"/>
                  <w:noProof/>
                  <w:szCs w:val="22"/>
                  <w:lang w:eastAsia="fi-FI"/>
                </w:rPr>
                <w:tab/>
              </w:r>
              <w:r w:rsidRPr="00CE509E" w:rsidDel="00CE509E">
                <w:rPr>
                  <w:rStyle w:val="Hyperlinkki"/>
                  <w:noProof/>
                </w:rPr>
                <w:delText>Tietojen tuottamisen yleisiä periaatteita</w:delText>
              </w:r>
              <w:r w:rsidDel="00CE509E">
                <w:rPr>
                  <w:noProof/>
                  <w:webHidden/>
                </w:rPr>
                <w:tab/>
                <w:delText>12</w:delText>
              </w:r>
            </w:del>
          </w:ins>
        </w:p>
        <w:p w14:paraId="1EAF9252" w14:textId="69218955" w:rsidR="006675A8" w:rsidDel="00CE509E" w:rsidRDefault="006675A8">
          <w:pPr>
            <w:pStyle w:val="Sisluet3"/>
            <w:tabs>
              <w:tab w:val="left" w:pos="1200"/>
              <w:tab w:val="right" w:leader="dot" w:pos="9628"/>
            </w:tabs>
            <w:rPr>
              <w:ins w:id="442" w:author="Korhonen Katja S" w:date="2017-05-02T10:39:00Z"/>
              <w:del w:id="443" w:author="Virtanen Katri" w:date="2017-08-15T10:36:00Z"/>
              <w:rFonts w:asciiTheme="minorHAnsi" w:eastAsiaTheme="minorEastAsia" w:hAnsiTheme="minorHAnsi" w:cstheme="minorBidi"/>
              <w:i w:val="0"/>
              <w:iCs w:val="0"/>
              <w:noProof/>
              <w:szCs w:val="22"/>
              <w:lang w:eastAsia="fi-FI"/>
            </w:rPr>
          </w:pPr>
          <w:ins w:id="444" w:author="Korhonen Katja S" w:date="2017-05-02T10:39:00Z">
            <w:del w:id="445" w:author="Virtanen Katri" w:date="2017-08-15T10:36:00Z">
              <w:r w:rsidRPr="00CE509E" w:rsidDel="00CE509E">
                <w:rPr>
                  <w:rStyle w:val="Hyperlinkki"/>
                  <w:i w:val="0"/>
                  <w:iCs w:val="0"/>
                  <w:noProof/>
                </w:rPr>
                <w:delText>3.3.1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Aikatietojen tuottaminen</w:delText>
              </w:r>
              <w:r w:rsidDel="00CE509E">
                <w:rPr>
                  <w:noProof/>
                  <w:webHidden/>
                </w:rPr>
                <w:tab/>
                <w:delText>12</w:delText>
              </w:r>
            </w:del>
          </w:ins>
        </w:p>
        <w:p w14:paraId="508D2084" w14:textId="65923A3E" w:rsidR="006675A8" w:rsidDel="00CE509E" w:rsidRDefault="006675A8">
          <w:pPr>
            <w:pStyle w:val="Sisluet1"/>
            <w:tabs>
              <w:tab w:val="left" w:pos="480"/>
              <w:tab w:val="right" w:leader="dot" w:pos="9628"/>
            </w:tabs>
            <w:rPr>
              <w:ins w:id="446" w:author="Korhonen Katja S" w:date="2017-05-02T10:39:00Z"/>
              <w:del w:id="447" w:author="Virtanen Katri" w:date="2017-08-15T10:36:00Z"/>
              <w:rFonts w:asciiTheme="minorHAnsi" w:eastAsiaTheme="minorEastAsia" w:hAnsiTheme="minorHAnsi" w:cstheme="minorBidi"/>
              <w:bCs w:val="0"/>
              <w:noProof/>
              <w:szCs w:val="22"/>
              <w:lang w:eastAsia="fi-FI"/>
            </w:rPr>
          </w:pPr>
          <w:ins w:id="448" w:author="Korhonen Katja S" w:date="2017-05-02T10:39:00Z">
            <w:del w:id="449" w:author="Virtanen Katri" w:date="2017-08-15T10:36:00Z">
              <w:r w:rsidRPr="00CE509E" w:rsidDel="00CE509E">
                <w:rPr>
                  <w:rStyle w:val="Hyperlinkki"/>
                  <w:bCs w:val="0"/>
                  <w:noProof/>
                </w:rPr>
                <w:delText>4</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Sovellusroolit</w:delText>
              </w:r>
              <w:r w:rsidDel="00CE509E">
                <w:rPr>
                  <w:noProof/>
                  <w:webHidden/>
                </w:rPr>
                <w:tab/>
                <w:delText>14</w:delText>
              </w:r>
            </w:del>
          </w:ins>
        </w:p>
        <w:p w14:paraId="512541CB" w14:textId="3A6CCB40" w:rsidR="006675A8" w:rsidDel="00CE509E" w:rsidRDefault="006675A8">
          <w:pPr>
            <w:pStyle w:val="Sisluet1"/>
            <w:tabs>
              <w:tab w:val="left" w:pos="480"/>
              <w:tab w:val="right" w:leader="dot" w:pos="9628"/>
            </w:tabs>
            <w:rPr>
              <w:ins w:id="450" w:author="Korhonen Katja S" w:date="2017-05-02T10:39:00Z"/>
              <w:del w:id="451" w:author="Virtanen Katri" w:date="2017-08-15T10:36:00Z"/>
              <w:rFonts w:asciiTheme="minorHAnsi" w:eastAsiaTheme="minorEastAsia" w:hAnsiTheme="minorHAnsi" w:cstheme="minorBidi"/>
              <w:bCs w:val="0"/>
              <w:noProof/>
              <w:szCs w:val="22"/>
              <w:lang w:eastAsia="fi-FI"/>
            </w:rPr>
          </w:pPr>
          <w:ins w:id="452" w:author="Korhonen Katja S" w:date="2017-05-02T10:39:00Z">
            <w:del w:id="453" w:author="Virtanen Katri" w:date="2017-08-15T10:36:00Z">
              <w:r w:rsidRPr="00CE509E" w:rsidDel="00CE509E">
                <w:rPr>
                  <w:rStyle w:val="Hyperlinkki"/>
                  <w:bCs w:val="0"/>
                  <w:noProof/>
                </w:rPr>
                <w:delText>5</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Laukaiseva tapahtuma -liipaisimet</w:delText>
              </w:r>
              <w:r w:rsidDel="00CE509E">
                <w:rPr>
                  <w:noProof/>
                  <w:webHidden/>
                </w:rPr>
                <w:tab/>
                <w:delText>15</w:delText>
              </w:r>
            </w:del>
          </w:ins>
        </w:p>
        <w:p w14:paraId="1D59DA6C" w14:textId="55DCD42F" w:rsidR="006675A8" w:rsidDel="00CE509E" w:rsidRDefault="006675A8">
          <w:pPr>
            <w:pStyle w:val="Sisluet1"/>
            <w:tabs>
              <w:tab w:val="left" w:pos="480"/>
              <w:tab w:val="right" w:leader="dot" w:pos="9628"/>
            </w:tabs>
            <w:rPr>
              <w:ins w:id="454" w:author="Korhonen Katja S" w:date="2017-05-02T10:39:00Z"/>
              <w:del w:id="455" w:author="Virtanen Katri" w:date="2017-08-15T10:36:00Z"/>
              <w:rFonts w:asciiTheme="minorHAnsi" w:eastAsiaTheme="minorEastAsia" w:hAnsiTheme="minorHAnsi" w:cstheme="minorBidi"/>
              <w:bCs w:val="0"/>
              <w:noProof/>
              <w:szCs w:val="22"/>
              <w:lang w:eastAsia="fi-FI"/>
            </w:rPr>
          </w:pPr>
          <w:ins w:id="456" w:author="Korhonen Katja S" w:date="2017-05-02T10:39:00Z">
            <w:del w:id="457" w:author="Virtanen Katri" w:date="2017-08-15T10:36:00Z">
              <w:r w:rsidRPr="00CE509E" w:rsidDel="00CE509E">
                <w:rPr>
                  <w:rStyle w:val="Hyperlinkki"/>
                  <w:bCs w:val="0"/>
                  <w:noProof/>
                </w:rPr>
                <w:delText>6</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Palvelupyynnöt ja niihin liittyvät asiakirjat</w:delText>
              </w:r>
              <w:r w:rsidDel="00CE509E">
                <w:rPr>
                  <w:noProof/>
                  <w:webHidden/>
                </w:rPr>
                <w:tab/>
                <w:delText>16</w:delText>
              </w:r>
            </w:del>
          </w:ins>
        </w:p>
        <w:p w14:paraId="1B1D1443" w14:textId="39871A81" w:rsidR="006675A8" w:rsidDel="00CE509E" w:rsidRDefault="006675A8">
          <w:pPr>
            <w:pStyle w:val="Sisluet2"/>
            <w:tabs>
              <w:tab w:val="left" w:pos="960"/>
              <w:tab w:val="right" w:leader="dot" w:pos="9628"/>
            </w:tabs>
            <w:rPr>
              <w:ins w:id="458" w:author="Korhonen Katja S" w:date="2017-05-02T10:39:00Z"/>
              <w:del w:id="459" w:author="Virtanen Katri" w:date="2017-08-15T10:36:00Z"/>
              <w:rFonts w:asciiTheme="minorHAnsi" w:eastAsiaTheme="minorEastAsia" w:hAnsiTheme="minorHAnsi" w:cstheme="minorBidi"/>
              <w:noProof/>
              <w:szCs w:val="22"/>
              <w:lang w:eastAsia="fi-FI"/>
            </w:rPr>
          </w:pPr>
          <w:ins w:id="460" w:author="Korhonen Katja S" w:date="2017-05-02T10:39:00Z">
            <w:del w:id="461" w:author="Virtanen Katri" w:date="2017-08-15T10:36:00Z">
              <w:r w:rsidRPr="00CE509E" w:rsidDel="00CE509E">
                <w:rPr>
                  <w:rStyle w:val="Hyperlinkki"/>
                  <w:noProof/>
                </w:rPr>
                <w:delText>6.1</w:delText>
              </w:r>
              <w:r w:rsidDel="00CE509E">
                <w:rPr>
                  <w:rFonts w:asciiTheme="minorHAnsi" w:eastAsiaTheme="minorEastAsia" w:hAnsiTheme="minorHAnsi" w:cstheme="minorBidi"/>
                  <w:noProof/>
                  <w:szCs w:val="22"/>
                  <w:lang w:eastAsia="fi-FI"/>
                </w:rPr>
                <w:tab/>
              </w:r>
              <w:r w:rsidRPr="00CE509E" w:rsidDel="00CE509E">
                <w:rPr>
                  <w:rStyle w:val="Hyperlinkki"/>
                  <w:noProof/>
                </w:rPr>
                <w:delText>Palvelupyynnöt</w:delText>
              </w:r>
              <w:r w:rsidDel="00CE509E">
                <w:rPr>
                  <w:noProof/>
                  <w:webHidden/>
                </w:rPr>
                <w:tab/>
                <w:delText>16</w:delText>
              </w:r>
            </w:del>
          </w:ins>
        </w:p>
        <w:p w14:paraId="459F1C91" w14:textId="18098CBC" w:rsidR="006675A8" w:rsidDel="00CE509E" w:rsidRDefault="006675A8">
          <w:pPr>
            <w:pStyle w:val="Sisluet2"/>
            <w:tabs>
              <w:tab w:val="left" w:pos="960"/>
              <w:tab w:val="right" w:leader="dot" w:pos="9628"/>
            </w:tabs>
            <w:rPr>
              <w:ins w:id="462" w:author="Korhonen Katja S" w:date="2017-05-02T10:39:00Z"/>
              <w:del w:id="463" w:author="Virtanen Katri" w:date="2017-08-15T10:36:00Z"/>
              <w:rFonts w:asciiTheme="minorHAnsi" w:eastAsiaTheme="minorEastAsia" w:hAnsiTheme="minorHAnsi" w:cstheme="minorBidi"/>
              <w:noProof/>
              <w:szCs w:val="22"/>
              <w:lang w:eastAsia="fi-FI"/>
            </w:rPr>
          </w:pPr>
          <w:ins w:id="464" w:author="Korhonen Katja S" w:date="2017-05-02T10:39:00Z">
            <w:del w:id="465" w:author="Virtanen Katri" w:date="2017-08-15T10:36:00Z">
              <w:r w:rsidRPr="00CE509E" w:rsidDel="00CE509E">
                <w:rPr>
                  <w:rStyle w:val="Hyperlinkki"/>
                  <w:noProof/>
                </w:rPr>
                <w:delText>6.2</w:delText>
              </w:r>
              <w:r w:rsidDel="00CE509E">
                <w:rPr>
                  <w:rFonts w:asciiTheme="minorHAnsi" w:eastAsiaTheme="minorEastAsia" w:hAnsiTheme="minorHAnsi" w:cstheme="minorBidi"/>
                  <w:noProof/>
                  <w:szCs w:val="22"/>
                  <w:lang w:eastAsia="fi-FI"/>
                </w:rPr>
                <w:tab/>
              </w:r>
              <w:r w:rsidRPr="00CE509E" w:rsidDel="00CE509E">
                <w:rPr>
                  <w:rStyle w:val="Hyperlinkki"/>
                  <w:noProof/>
                </w:rPr>
                <w:delText>Palvelupyyntöihin liittyvät asiakirjat</w:delText>
              </w:r>
              <w:r w:rsidDel="00CE509E">
                <w:rPr>
                  <w:noProof/>
                  <w:webHidden/>
                </w:rPr>
                <w:tab/>
                <w:delText>17</w:delText>
              </w:r>
            </w:del>
          </w:ins>
        </w:p>
        <w:p w14:paraId="0417B26F" w14:textId="6BA93882" w:rsidR="006675A8" w:rsidDel="00CE509E" w:rsidRDefault="006675A8">
          <w:pPr>
            <w:pStyle w:val="Sisluet3"/>
            <w:tabs>
              <w:tab w:val="left" w:pos="1200"/>
              <w:tab w:val="right" w:leader="dot" w:pos="9628"/>
            </w:tabs>
            <w:rPr>
              <w:ins w:id="466" w:author="Korhonen Katja S" w:date="2017-05-02T10:39:00Z"/>
              <w:del w:id="467" w:author="Virtanen Katri" w:date="2017-08-15T10:36:00Z"/>
              <w:rFonts w:asciiTheme="minorHAnsi" w:eastAsiaTheme="minorEastAsia" w:hAnsiTheme="minorHAnsi" w:cstheme="minorBidi"/>
              <w:i w:val="0"/>
              <w:iCs w:val="0"/>
              <w:noProof/>
              <w:szCs w:val="22"/>
              <w:lang w:eastAsia="fi-FI"/>
            </w:rPr>
          </w:pPr>
          <w:ins w:id="468" w:author="Korhonen Katja S" w:date="2017-05-02T10:39:00Z">
            <w:del w:id="469" w:author="Virtanen Katri" w:date="2017-08-15T10:36:00Z">
              <w:r w:rsidRPr="00CE509E" w:rsidDel="00CE509E">
                <w:rPr>
                  <w:rStyle w:val="Hyperlinkki"/>
                  <w:i w:val="0"/>
                  <w:iCs w:val="0"/>
                  <w:noProof/>
                </w:rPr>
                <w:delText>6.2.1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Asiakkuusasiakirja</w:delText>
              </w:r>
              <w:r w:rsidDel="00CE509E">
                <w:rPr>
                  <w:noProof/>
                  <w:webHidden/>
                </w:rPr>
                <w:tab/>
                <w:delText>17</w:delText>
              </w:r>
            </w:del>
          </w:ins>
        </w:p>
        <w:p w14:paraId="1C24F1F1" w14:textId="7D8D5EC0" w:rsidR="006675A8" w:rsidDel="00CE509E" w:rsidRDefault="006675A8">
          <w:pPr>
            <w:pStyle w:val="Sisluet3"/>
            <w:tabs>
              <w:tab w:val="left" w:pos="1200"/>
              <w:tab w:val="right" w:leader="dot" w:pos="9628"/>
            </w:tabs>
            <w:rPr>
              <w:ins w:id="470" w:author="Korhonen Katja S" w:date="2017-05-02T10:39:00Z"/>
              <w:del w:id="471" w:author="Virtanen Katri" w:date="2017-08-15T10:36:00Z"/>
              <w:rFonts w:asciiTheme="minorHAnsi" w:eastAsiaTheme="minorEastAsia" w:hAnsiTheme="minorHAnsi" w:cstheme="minorBidi"/>
              <w:i w:val="0"/>
              <w:iCs w:val="0"/>
              <w:noProof/>
              <w:szCs w:val="22"/>
              <w:lang w:eastAsia="fi-FI"/>
            </w:rPr>
          </w:pPr>
          <w:ins w:id="472" w:author="Korhonen Katja S" w:date="2017-05-02T10:39:00Z">
            <w:del w:id="473" w:author="Virtanen Katri" w:date="2017-08-15T10:36:00Z">
              <w:r w:rsidRPr="00CE509E" w:rsidDel="00CE509E">
                <w:rPr>
                  <w:rStyle w:val="Hyperlinkki"/>
                  <w:i w:val="0"/>
                  <w:iCs w:val="0"/>
                  <w:noProof/>
                </w:rPr>
                <w:delText>6.2.2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Asia-asiakirja</w:delText>
              </w:r>
              <w:r w:rsidDel="00CE509E">
                <w:rPr>
                  <w:noProof/>
                  <w:webHidden/>
                </w:rPr>
                <w:tab/>
                <w:delText>17</w:delText>
              </w:r>
            </w:del>
          </w:ins>
        </w:p>
        <w:p w14:paraId="50626512" w14:textId="0A819DF5" w:rsidR="006675A8" w:rsidDel="00CE509E" w:rsidRDefault="006675A8">
          <w:pPr>
            <w:pStyle w:val="Sisluet3"/>
            <w:tabs>
              <w:tab w:val="left" w:pos="1200"/>
              <w:tab w:val="right" w:leader="dot" w:pos="9628"/>
            </w:tabs>
            <w:rPr>
              <w:ins w:id="474" w:author="Korhonen Katja S" w:date="2017-05-02T10:39:00Z"/>
              <w:del w:id="475" w:author="Virtanen Katri" w:date="2017-08-15T10:36:00Z"/>
              <w:rFonts w:asciiTheme="minorHAnsi" w:eastAsiaTheme="minorEastAsia" w:hAnsiTheme="minorHAnsi" w:cstheme="minorBidi"/>
              <w:i w:val="0"/>
              <w:iCs w:val="0"/>
              <w:noProof/>
              <w:szCs w:val="22"/>
              <w:lang w:eastAsia="fi-FI"/>
            </w:rPr>
          </w:pPr>
          <w:ins w:id="476" w:author="Korhonen Katja S" w:date="2017-05-02T10:39:00Z">
            <w:del w:id="477" w:author="Virtanen Katri" w:date="2017-08-15T10:36:00Z">
              <w:r w:rsidRPr="00CE509E" w:rsidDel="00CE509E">
                <w:rPr>
                  <w:rStyle w:val="Hyperlinkki"/>
                  <w:i w:val="0"/>
                  <w:iCs w:val="0"/>
                  <w:noProof/>
                </w:rPr>
                <w:delText>6.2.3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Vanha asiakasasiakirja ja vanha liiteasiakirja</w:delText>
              </w:r>
              <w:r w:rsidDel="00CE509E">
                <w:rPr>
                  <w:noProof/>
                  <w:webHidden/>
                </w:rPr>
                <w:tab/>
                <w:delText>18</w:delText>
              </w:r>
            </w:del>
          </w:ins>
        </w:p>
        <w:p w14:paraId="69CC380E" w14:textId="70F6D0FB" w:rsidR="006675A8" w:rsidDel="00CE509E" w:rsidRDefault="006675A8">
          <w:pPr>
            <w:pStyle w:val="Sisluet3"/>
            <w:tabs>
              <w:tab w:val="left" w:pos="1200"/>
              <w:tab w:val="right" w:leader="dot" w:pos="9628"/>
            </w:tabs>
            <w:rPr>
              <w:ins w:id="478" w:author="Korhonen Katja S" w:date="2017-05-02T10:39:00Z"/>
              <w:del w:id="479" w:author="Virtanen Katri" w:date="2017-08-15T10:36:00Z"/>
              <w:rFonts w:asciiTheme="minorHAnsi" w:eastAsiaTheme="minorEastAsia" w:hAnsiTheme="minorHAnsi" w:cstheme="minorBidi"/>
              <w:i w:val="0"/>
              <w:iCs w:val="0"/>
              <w:noProof/>
              <w:szCs w:val="22"/>
              <w:lang w:eastAsia="fi-FI"/>
            </w:rPr>
          </w:pPr>
          <w:ins w:id="480" w:author="Korhonen Katja S" w:date="2017-05-02T10:39:00Z">
            <w:del w:id="481" w:author="Virtanen Katri" w:date="2017-08-15T10:36:00Z">
              <w:r w:rsidRPr="00CE509E" w:rsidDel="00CE509E">
                <w:rPr>
                  <w:rStyle w:val="Hyperlinkki"/>
                  <w:i w:val="0"/>
                  <w:iCs w:val="0"/>
                  <w:noProof/>
                </w:rPr>
                <w:delText>6.2.4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I vaiheen asiakasasiakirja ja I vaiheen liiteasiakirja</w:delText>
              </w:r>
              <w:r w:rsidDel="00CE509E">
                <w:rPr>
                  <w:noProof/>
                  <w:webHidden/>
                </w:rPr>
                <w:tab/>
                <w:delText>18</w:delText>
              </w:r>
            </w:del>
          </w:ins>
        </w:p>
        <w:p w14:paraId="5A8F6D17" w14:textId="05B6A1DB" w:rsidR="006675A8" w:rsidDel="00CE509E" w:rsidRDefault="006675A8">
          <w:pPr>
            <w:pStyle w:val="Sisluet1"/>
            <w:tabs>
              <w:tab w:val="left" w:pos="480"/>
              <w:tab w:val="right" w:leader="dot" w:pos="9628"/>
            </w:tabs>
            <w:rPr>
              <w:ins w:id="482" w:author="Korhonen Katja S" w:date="2017-05-02T10:39:00Z"/>
              <w:del w:id="483" w:author="Virtanen Katri" w:date="2017-08-15T10:36:00Z"/>
              <w:rFonts w:asciiTheme="minorHAnsi" w:eastAsiaTheme="minorEastAsia" w:hAnsiTheme="minorHAnsi" w:cstheme="minorBidi"/>
              <w:bCs w:val="0"/>
              <w:noProof/>
              <w:szCs w:val="22"/>
              <w:lang w:eastAsia="fi-FI"/>
            </w:rPr>
          </w:pPr>
          <w:ins w:id="484" w:author="Korhonen Katja S" w:date="2017-05-02T10:39:00Z">
            <w:del w:id="485" w:author="Virtanen Katri" w:date="2017-08-15T10:36:00Z">
              <w:r w:rsidRPr="00CE509E" w:rsidDel="00CE509E">
                <w:rPr>
                  <w:rStyle w:val="Hyperlinkki"/>
                  <w:bCs w:val="0"/>
                  <w:noProof/>
                </w:rPr>
                <w:delText>7</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siirtokehykset</w:delText>
              </w:r>
              <w:r w:rsidDel="00CE509E">
                <w:rPr>
                  <w:noProof/>
                  <w:webHidden/>
                </w:rPr>
                <w:tab/>
                <w:delText>19</w:delText>
              </w:r>
            </w:del>
          </w:ins>
        </w:p>
        <w:p w14:paraId="4B58FCCC" w14:textId="40108B9A" w:rsidR="006675A8" w:rsidDel="00CE509E" w:rsidRDefault="006675A8">
          <w:pPr>
            <w:pStyle w:val="Sisluet2"/>
            <w:tabs>
              <w:tab w:val="left" w:pos="960"/>
              <w:tab w:val="right" w:leader="dot" w:pos="9628"/>
            </w:tabs>
            <w:rPr>
              <w:ins w:id="486" w:author="Korhonen Katja S" w:date="2017-05-02T10:39:00Z"/>
              <w:del w:id="487" w:author="Virtanen Katri" w:date="2017-08-15T10:36:00Z"/>
              <w:rFonts w:asciiTheme="minorHAnsi" w:eastAsiaTheme="minorEastAsia" w:hAnsiTheme="minorHAnsi" w:cstheme="minorBidi"/>
              <w:noProof/>
              <w:szCs w:val="22"/>
              <w:lang w:eastAsia="fi-FI"/>
            </w:rPr>
          </w:pPr>
          <w:ins w:id="488" w:author="Korhonen Katja S" w:date="2017-05-02T10:39:00Z">
            <w:del w:id="489" w:author="Virtanen Katri" w:date="2017-08-15T10:36:00Z">
              <w:r w:rsidRPr="00CE509E" w:rsidDel="00CE509E">
                <w:rPr>
                  <w:rStyle w:val="Hyperlinkki"/>
                  <w:noProof/>
                  <w:lang w:val="en-US"/>
                </w:rPr>
                <w:delText>7.1</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Send Message Payload (MCCI_MT000100UV01)</w:delText>
              </w:r>
              <w:r w:rsidDel="00CE509E">
                <w:rPr>
                  <w:noProof/>
                  <w:webHidden/>
                </w:rPr>
                <w:tab/>
                <w:delText>19</w:delText>
              </w:r>
            </w:del>
          </w:ins>
        </w:p>
        <w:p w14:paraId="2FE6F819" w14:textId="51E35BB3" w:rsidR="006675A8" w:rsidDel="00CE509E" w:rsidRDefault="006675A8">
          <w:pPr>
            <w:pStyle w:val="Sisluet2"/>
            <w:tabs>
              <w:tab w:val="left" w:pos="960"/>
              <w:tab w:val="right" w:leader="dot" w:pos="9628"/>
            </w:tabs>
            <w:rPr>
              <w:ins w:id="490" w:author="Korhonen Katja S" w:date="2017-05-02T10:39:00Z"/>
              <w:del w:id="491" w:author="Virtanen Katri" w:date="2017-08-15T10:36:00Z"/>
              <w:rFonts w:asciiTheme="minorHAnsi" w:eastAsiaTheme="minorEastAsia" w:hAnsiTheme="minorHAnsi" w:cstheme="minorBidi"/>
              <w:noProof/>
              <w:szCs w:val="22"/>
              <w:lang w:eastAsia="fi-FI"/>
            </w:rPr>
          </w:pPr>
          <w:ins w:id="492" w:author="Korhonen Katja S" w:date="2017-05-02T10:39:00Z">
            <w:del w:id="493" w:author="Virtanen Katri" w:date="2017-08-15T10:36:00Z">
              <w:r w:rsidRPr="00CE509E" w:rsidDel="00CE509E">
                <w:rPr>
                  <w:rStyle w:val="Hyperlinkki"/>
                  <w:noProof/>
                  <w:lang w:val="en-US"/>
                </w:rPr>
                <w:delText>7.2</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Application Level Acknowledgement (MCCI_MT000300UV01)</w:delText>
              </w:r>
              <w:r w:rsidDel="00CE509E">
                <w:rPr>
                  <w:noProof/>
                  <w:webHidden/>
                </w:rPr>
                <w:tab/>
                <w:delText>23</w:delText>
              </w:r>
            </w:del>
          </w:ins>
        </w:p>
        <w:p w14:paraId="4AC8B6B1" w14:textId="130B9438" w:rsidR="006675A8" w:rsidDel="00CE509E" w:rsidRDefault="006675A8">
          <w:pPr>
            <w:pStyle w:val="Sisluet2"/>
            <w:tabs>
              <w:tab w:val="left" w:pos="960"/>
              <w:tab w:val="right" w:leader="dot" w:pos="9628"/>
            </w:tabs>
            <w:rPr>
              <w:ins w:id="494" w:author="Korhonen Katja S" w:date="2017-05-02T10:39:00Z"/>
              <w:del w:id="495" w:author="Virtanen Katri" w:date="2017-08-15T10:36:00Z"/>
              <w:rFonts w:asciiTheme="minorHAnsi" w:eastAsiaTheme="minorEastAsia" w:hAnsiTheme="minorHAnsi" w:cstheme="minorBidi"/>
              <w:noProof/>
              <w:szCs w:val="22"/>
              <w:lang w:eastAsia="fi-FI"/>
            </w:rPr>
          </w:pPr>
          <w:ins w:id="496" w:author="Korhonen Katja S" w:date="2017-05-02T10:39:00Z">
            <w:del w:id="497" w:author="Virtanen Katri" w:date="2017-08-15T10:36:00Z">
              <w:r w:rsidRPr="00CE509E" w:rsidDel="00CE509E">
                <w:rPr>
                  <w:rStyle w:val="Hyperlinkki"/>
                  <w:noProof/>
                  <w:lang w:val="en-US"/>
                </w:rPr>
                <w:delText>7.3</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Send Accept Acknowledgement (MCCI_MT000200UV01)</w:delText>
              </w:r>
              <w:r w:rsidDel="00CE509E">
                <w:rPr>
                  <w:noProof/>
                  <w:webHidden/>
                </w:rPr>
                <w:tab/>
                <w:delText>29</w:delText>
              </w:r>
            </w:del>
          </w:ins>
        </w:p>
        <w:p w14:paraId="11157574" w14:textId="5FE0E9E1" w:rsidR="006675A8" w:rsidDel="00CE509E" w:rsidRDefault="006675A8">
          <w:pPr>
            <w:pStyle w:val="Sisluet1"/>
            <w:tabs>
              <w:tab w:val="left" w:pos="480"/>
              <w:tab w:val="right" w:leader="dot" w:pos="9628"/>
            </w:tabs>
            <w:rPr>
              <w:ins w:id="498" w:author="Korhonen Katja S" w:date="2017-05-02T10:39:00Z"/>
              <w:del w:id="499" w:author="Virtanen Katri" w:date="2017-08-15T10:36:00Z"/>
              <w:rFonts w:asciiTheme="minorHAnsi" w:eastAsiaTheme="minorEastAsia" w:hAnsiTheme="minorHAnsi" w:cstheme="minorBidi"/>
              <w:bCs w:val="0"/>
              <w:noProof/>
              <w:szCs w:val="22"/>
              <w:lang w:eastAsia="fi-FI"/>
            </w:rPr>
          </w:pPr>
          <w:ins w:id="500" w:author="Korhonen Katja S" w:date="2017-05-02T10:39:00Z">
            <w:del w:id="501" w:author="Virtanen Katri" w:date="2017-08-15T10:36:00Z">
              <w:r w:rsidRPr="00CE509E" w:rsidDel="00CE509E">
                <w:rPr>
                  <w:rStyle w:val="Hyperlinkki"/>
                  <w:bCs w:val="0"/>
                  <w:noProof/>
                </w:rPr>
                <w:delText>8</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viestinvälityksen kontrollikehykset</w:delText>
              </w:r>
              <w:r w:rsidDel="00CE509E">
                <w:rPr>
                  <w:noProof/>
                  <w:webHidden/>
                </w:rPr>
                <w:tab/>
                <w:delText>35</w:delText>
              </w:r>
            </w:del>
          </w:ins>
        </w:p>
        <w:p w14:paraId="7F478BC0" w14:textId="262636B2" w:rsidR="006675A8" w:rsidDel="00CE509E" w:rsidRDefault="006675A8">
          <w:pPr>
            <w:pStyle w:val="Sisluet2"/>
            <w:tabs>
              <w:tab w:val="left" w:pos="960"/>
              <w:tab w:val="right" w:leader="dot" w:pos="9628"/>
            </w:tabs>
            <w:rPr>
              <w:ins w:id="502" w:author="Korhonen Katja S" w:date="2017-05-02T10:39:00Z"/>
              <w:del w:id="503" w:author="Virtanen Katri" w:date="2017-08-15T10:36:00Z"/>
              <w:rFonts w:asciiTheme="minorHAnsi" w:eastAsiaTheme="minorEastAsia" w:hAnsiTheme="minorHAnsi" w:cstheme="minorBidi"/>
              <w:noProof/>
              <w:szCs w:val="22"/>
              <w:lang w:eastAsia="fi-FI"/>
            </w:rPr>
          </w:pPr>
          <w:ins w:id="504" w:author="Korhonen Katja S" w:date="2017-05-02T10:39:00Z">
            <w:del w:id="505" w:author="Virtanen Katri" w:date="2017-08-15T10:36:00Z">
              <w:r w:rsidRPr="00CE509E" w:rsidDel="00CE509E">
                <w:rPr>
                  <w:rStyle w:val="Hyperlinkki"/>
                  <w:noProof/>
                </w:rPr>
                <w:delText>8.1</w:delText>
              </w:r>
              <w:r w:rsidDel="00CE509E">
                <w:rPr>
                  <w:rFonts w:asciiTheme="minorHAnsi" w:eastAsiaTheme="minorEastAsia" w:hAnsiTheme="minorHAnsi" w:cstheme="minorBidi"/>
                  <w:noProof/>
                  <w:szCs w:val="22"/>
                  <w:lang w:eastAsia="fi-FI"/>
                </w:rPr>
                <w:tab/>
              </w:r>
              <w:r w:rsidRPr="00CE509E" w:rsidDel="00CE509E">
                <w:rPr>
                  <w:rStyle w:val="Hyperlinkki"/>
                  <w:noProof/>
                </w:rPr>
                <w:delText>Kontrollikehyksen merkitys ja tietomalli</w:delText>
              </w:r>
              <w:r w:rsidDel="00CE509E">
                <w:rPr>
                  <w:noProof/>
                  <w:webHidden/>
                </w:rPr>
                <w:tab/>
                <w:delText>35</w:delText>
              </w:r>
            </w:del>
          </w:ins>
        </w:p>
        <w:p w14:paraId="76C92FD2" w14:textId="7D4B600F" w:rsidR="006675A8" w:rsidDel="00CE509E" w:rsidRDefault="006675A8">
          <w:pPr>
            <w:pStyle w:val="Sisluet2"/>
            <w:tabs>
              <w:tab w:val="left" w:pos="960"/>
              <w:tab w:val="right" w:leader="dot" w:pos="9628"/>
            </w:tabs>
            <w:rPr>
              <w:ins w:id="506" w:author="Korhonen Katja S" w:date="2017-05-02T10:39:00Z"/>
              <w:del w:id="507" w:author="Virtanen Katri" w:date="2017-08-15T10:36:00Z"/>
              <w:rFonts w:asciiTheme="minorHAnsi" w:eastAsiaTheme="minorEastAsia" w:hAnsiTheme="minorHAnsi" w:cstheme="minorBidi"/>
              <w:noProof/>
              <w:szCs w:val="22"/>
              <w:lang w:eastAsia="fi-FI"/>
            </w:rPr>
          </w:pPr>
          <w:ins w:id="508" w:author="Korhonen Katja S" w:date="2017-05-02T10:39:00Z">
            <w:del w:id="509" w:author="Virtanen Katri" w:date="2017-08-15T10:36:00Z">
              <w:r w:rsidRPr="00CE509E" w:rsidDel="00CE509E">
                <w:rPr>
                  <w:rStyle w:val="Hyperlinkki"/>
                  <w:noProof/>
                </w:rPr>
                <w:delText>8.2</w:delText>
              </w:r>
              <w:r w:rsidDel="00CE509E">
                <w:rPr>
                  <w:rFonts w:asciiTheme="minorHAnsi" w:eastAsiaTheme="minorEastAsia" w:hAnsiTheme="minorHAnsi" w:cstheme="minorBidi"/>
                  <w:noProof/>
                  <w:szCs w:val="22"/>
                  <w:lang w:eastAsia="fi-FI"/>
                </w:rPr>
                <w:tab/>
              </w:r>
              <w:r w:rsidRPr="00CE509E" w:rsidDel="00CE509E">
                <w:rPr>
                  <w:rStyle w:val="Hyperlinkki"/>
                  <w:noProof/>
                </w:rPr>
                <w:delText>Täydennykset yleisiin V3-ohjeisiin</w:delText>
              </w:r>
              <w:r w:rsidDel="00CE509E">
                <w:rPr>
                  <w:noProof/>
                  <w:webHidden/>
                </w:rPr>
                <w:tab/>
                <w:delText>35</w:delText>
              </w:r>
            </w:del>
          </w:ins>
        </w:p>
        <w:p w14:paraId="1F3C7ADC" w14:textId="079000FD" w:rsidR="006675A8" w:rsidDel="00CE509E" w:rsidRDefault="006675A8">
          <w:pPr>
            <w:pStyle w:val="Sisluet2"/>
            <w:tabs>
              <w:tab w:val="left" w:pos="960"/>
              <w:tab w:val="right" w:leader="dot" w:pos="9628"/>
            </w:tabs>
            <w:rPr>
              <w:ins w:id="510" w:author="Korhonen Katja S" w:date="2017-05-02T10:39:00Z"/>
              <w:del w:id="511" w:author="Virtanen Katri" w:date="2017-08-15T10:36:00Z"/>
              <w:rFonts w:asciiTheme="minorHAnsi" w:eastAsiaTheme="minorEastAsia" w:hAnsiTheme="minorHAnsi" w:cstheme="minorBidi"/>
              <w:noProof/>
              <w:szCs w:val="22"/>
              <w:lang w:eastAsia="fi-FI"/>
            </w:rPr>
          </w:pPr>
          <w:ins w:id="512" w:author="Korhonen Katja S" w:date="2017-05-02T10:39:00Z">
            <w:del w:id="513" w:author="Virtanen Katri" w:date="2017-08-15T10:36:00Z">
              <w:r w:rsidRPr="00CE509E" w:rsidDel="00CE509E">
                <w:rPr>
                  <w:rStyle w:val="Hyperlinkki"/>
                  <w:noProof/>
                  <w:lang w:val="en-US"/>
                </w:rPr>
                <w:delText>8.3</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Trigger Event Control Act (MCAI_MT700201UV01)</w:delText>
              </w:r>
              <w:r w:rsidDel="00CE509E">
                <w:rPr>
                  <w:noProof/>
                  <w:webHidden/>
                </w:rPr>
                <w:tab/>
                <w:delText>39</w:delText>
              </w:r>
            </w:del>
          </w:ins>
        </w:p>
        <w:p w14:paraId="6E420F3A" w14:textId="5A26B9C3" w:rsidR="006675A8" w:rsidDel="00CE509E" w:rsidRDefault="006675A8">
          <w:pPr>
            <w:pStyle w:val="Sisluet2"/>
            <w:tabs>
              <w:tab w:val="left" w:pos="960"/>
              <w:tab w:val="right" w:leader="dot" w:pos="9628"/>
            </w:tabs>
            <w:rPr>
              <w:ins w:id="514" w:author="Korhonen Katja S" w:date="2017-05-02T10:39:00Z"/>
              <w:del w:id="515" w:author="Virtanen Katri" w:date="2017-08-15T10:36:00Z"/>
              <w:rFonts w:asciiTheme="minorHAnsi" w:eastAsiaTheme="minorEastAsia" w:hAnsiTheme="minorHAnsi" w:cstheme="minorBidi"/>
              <w:noProof/>
              <w:szCs w:val="22"/>
              <w:lang w:eastAsia="fi-FI"/>
            </w:rPr>
          </w:pPr>
          <w:ins w:id="516" w:author="Korhonen Katja S" w:date="2017-05-02T10:39:00Z">
            <w:del w:id="517" w:author="Virtanen Katri" w:date="2017-08-15T10:36:00Z">
              <w:r w:rsidRPr="00CE509E" w:rsidDel="00CE509E">
                <w:rPr>
                  <w:rStyle w:val="Hyperlinkki"/>
                  <w:noProof/>
                  <w:lang w:val="en-US"/>
                </w:rPr>
                <w:delText>8.4</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Query Control Act Request: Query By Parameter (QUQI_MT021001UV01)</w:delText>
              </w:r>
              <w:r w:rsidDel="00CE509E">
                <w:rPr>
                  <w:noProof/>
                  <w:webHidden/>
                </w:rPr>
                <w:tab/>
                <w:delText>43</w:delText>
              </w:r>
            </w:del>
          </w:ins>
        </w:p>
        <w:p w14:paraId="774F24F2" w14:textId="42C397B9" w:rsidR="006675A8" w:rsidDel="00CE509E" w:rsidRDefault="006675A8">
          <w:pPr>
            <w:pStyle w:val="Sisluet2"/>
            <w:tabs>
              <w:tab w:val="left" w:pos="960"/>
              <w:tab w:val="right" w:leader="dot" w:pos="9628"/>
            </w:tabs>
            <w:rPr>
              <w:ins w:id="518" w:author="Korhonen Katja S" w:date="2017-05-02T10:39:00Z"/>
              <w:del w:id="519" w:author="Virtanen Katri" w:date="2017-08-15T10:36:00Z"/>
              <w:rFonts w:asciiTheme="minorHAnsi" w:eastAsiaTheme="minorEastAsia" w:hAnsiTheme="minorHAnsi" w:cstheme="minorBidi"/>
              <w:noProof/>
              <w:szCs w:val="22"/>
              <w:lang w:eastAsia="fi-FI"/>
            </w:rPr>
          </w:pPr>
          <w:ins w:id="520" w:author="Korhonen Katja S" w:date="2017-05-02T10:39:00Z">
            <w:del w:id="521" w:author="Virtanen Katri" w:date="2017-08-15T10:36:00Z">
              <w:r w:rsidRPr="00CE509E" w:rsidDel="00CE509E">
                <w:rPr>
                  <w:rStyle w:val="Hyperlinkki"/>
                  <w:noProof/>
                  <w:lang w:val="en-US"/>
                </w:rPr>
                <w:delText>8.5</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Query Control Act Response/Acknowledgement (QUQI_MT120001UV01)</w:delText>
              </w:r>
              <w:r w:rsidDel="00CE509E">
                <w:rPr>
                  <w:noProof/>
                  <w:webHidden/>
                </w:rPr>
                <w:tab/>
                <w:delText>47</w:delText>
              </w:r>
            </w:del>
          </w:ins>
        </w:p>
        <w:p w14:paraId="324941F0" w14:textId="2BF34A96" w:rsidR="006675A8" w:rsidDel="00CE509E" w:rsidRDefault="006675A8">
          <w:pPr>
            <w:pStyle w:val="Sisluet1"/>
            <w:tabs>
              <w:tab w:val="left" w:pos="480"/>
              <w:tab w:val="right" w:leader="dot" w:pos="9628"/>
            </w:tabs>
            <w:rPr>
              <w:ins w:id="522" w:author="Korhonen Katja S" w:date="2017-05-02T10:39:00Z"/>
              <w:del w:id="523" w:author="Virtanen Katri" w:date="2017-08-15T10:36:00Z"/>
              <w:rFonts w:asciiTheme="minorHAnsi" w:eastAsiaTheme="minorEastAsia" w:hAnsiTheme="minorHAnsi" w:cstheme="minorBidi"/>
              <w:bCs w:val="0"/>
              <w:noProof/>
              <w:szCs w:val="22"/>
              <w:lang w:eastAsia="fi-FI"/>
            </w:rPr>
          </w:pPr>
          <w:ins w:id="524" w:author="Korhonen Katja S" w:date="2017-05-02T10:39:00Z">
            <w:del w:id="525" w:author="Virtanen Katri" w:date="2017-08-15T10:36:00Z">
              <w:r w:rsidRPr="00CE509E" w:rsidDel="00CE509E">
                <w:rPr>
                  <w:rStyle w:val="Hyperlinkki"/>
                  <w:bCs w:val="0"/>
                  <w:noProof/>
                </w:rPr>
                <w:delText>9</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Asiakirjojen hallinnan interaktiot ja niissä käytettävä tietosisältö</w:delText>
              </w:r>
              <w:r w:rsidDel="00CE509E">
                <w:rPr>
                  <w:noProof/>
                  <w:webHidden/>
                </w:rPr>
                <w:tab/>
                <w:delText>51</w:delText>
              </w:r>
            </w:del>
          </w:ins>
        </w:p>
        <w:p w14:paraId="3F736EED" w14:textId="2F443E3B" w:rsidR="006675A8" w:rsidDel="00CE509E" w:rsidRDefault="006675A8">
          <w:pPr>
            <w:pStyle w:val="Sisluet2"/>
            <w:tabs>
              <w:tab w:val="left" w:pos="960"/>
              <w:tab w:val="right" w:leader="dot" w:pos="9628"/>
            </w:tabs>
            <w:rPr>
              <w:ins w:id="526" w:author="Korhonen Katja S" w:date="2017-05-02T10:39:00Z"/>
              <w:del w:id="527" w:author="Virtanen Katri" w:date="2017-08-15T10:36:00Z"/>
              <w:rFonts w:asciiTheme="minorHAnsi" w:eastAsiaTheme="minorEastAsia" w:hAnsiTheme="minorHAnsi" w:cstheme="minorBidi"/>
              <w:noProof/>
              <w:szCs w:val="22"/>
              <w:lang w:eastAsia="fi-FI"/>
            </w:rPr>
          </w:pPr>
          <w:ins w:id="528" w:author="Korhonen Katja S" w:date="2017-05-02T10:39:00Z">
            <w:del w:id="529" w:author="Virtanen Katri" w:date="2017-08-15T10:36:00Z">
              <w:r w:rsidRPr="00CE509E" w:rsidDel="00CE509E">
                <w:rPr>
                  <w:rStyle w:val="Hyperlinkki"/>
                  <w:noProof/>
                </w:rPr>
                <w:delText>9.1</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hallinnan sanomatyypit</w:delText>
              </w:r>
              <w:r w:rsidDel="00CE509E">
                <w:rPr>
                  <w:noProof/>
                  <w:webHidden/>
                </w:rPr>
                <w:tab/>
                <w:delText>51</w:delText>
              </w:r>
            </w:del>
          </w:ins>
        </w:p>
        <w:p w14:paraId="4A7352AA" w14:textId="1046EA1E" w:rsidR="006675A8" w:rsidDel="00CE509E" w:rsidRDefault="006675A8">
          <w:pPr>
            <w:pStyle w:val="Sisluet3"/>
            <w:tabs>
              <w:tab w:val="left" w:pos="1200"/>
              <w:tab w:val="right" w:leader="dot" w:pos="9628"/>
            </w:tabs>
            <w:rPr>
              <w:ins w:id="530" w:author="Korhonen Katja S" w:date="2017-05-02T10:39:00Z"/>
              <w:del w:id="531" w:author="Virtanen Katri" w:date="2017-08-15T10:36:00Z"/>
              <w:rFonts w:asciiTheme="minorHAnsi" w:eastAsiaTheme="minorEastAsia" w:hAnsiTheme="minorHAnsi" w:cstheme="minorBidi"/>
              <w:i w:val="0"/>
              <w:iCs w:val="0"/>
              <w:noProof/>
              <w:szCs w:val="22"/>
              <w:lang w:eastAsia="fi-FI"/>
            </w:rPr>
          </w:pPr>
          <w:ins w:id="532" w:author="Korhonen Katja S" w:date="2017-05-02T10:39:00Z">
            <w:del w:id="533" w:author="Virtanen Katri" w:date="2017-08-15T10:36:00Z">
              <w:r w:rsidRPr="00CE509E" w:rsidDel="00CE509E">
                <w:rPr>
                  <w:rStyle w:val="Hyperlinkki"/>
                  <w:i w:val="0"/>
                  <w:iCs w:val="0"/>
                  <w:noProof/>
                  <w:lang w:val="en-US"/>
                </w:rPr>
                <w:delText>9.1.1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Document Event, with Content (RCMR_MT200002FI01)</w:delText>
              </w:r>
              <w:r w:rsidDel="00CE509E">
                <w:rPr>
                  <w:noProof/>
                  <w:webHidden/>
                </w:rPr>
                <w:tab/>
                <w:delText>51</w:delText>
              </w:r>
            </w:del>
          </w:ins>
        </w:p>
        <w:p w14:paraId="4537120F" w14:textId="23413F0C" w:rsidR="006675A8" w:rsidDel="00CE509E" w:rsidRDefault="006675A8">
          <w:pPr>
            <w:pStyle w:val="Sisluet3"/>
            <w:tabs>
              <w:tab w:val="left" w:pos="1200"/>
              <w:tab w:val="right" w:leader="dot" w:pos="9628"/>
            </w:tabs>
            <w:rPr>
              <w:ins w:id="534" w:author="Korhonen Katja S" w:date="2017-05-02T10:39:00Z"/>
              <w:del w:id="535" w:author="Virtanen Katri" w:date="2017-08-15T10:36:00Z"/>
              <w:rFonts w:asciiTheme="minorHAnsi" w:eastAsiaTheme="minorEastAsia" w:hAnsiTheme="minorHAnsi" w:cstheme="minorBidi"/>
              <w:i w:val="0"/>
              <w:iCs w:val="0"/>
              <w:noProof/>
              <w:szCs w:val="22"/>
              <w:lang w:eastAsia="fi-FI"/>
            </w:rPr>
          </w:pPr>
          <w:ins w:id="536" w:author="Korhonen Katja S" w:date="2017-05-02T10:39:00Z">
            <w:del w:id="537" w:author="Virtanen Katri" w:date="2017-08-15T10:36:00Z">
              <w:r w:rsidRPr="00CE509E" w:rsidDel="00CE509E">
                <w:rPr>
                  <w:rStyle w:val="Hyperlinkki"/>
                  <w:i w:val="0"/>
                  <w:iCs w:val="0"/>
                  <w:noProof/>
                  <w:lang w:val="en-US"/>
                </w:rPr>
                <w:delText>9.1.2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Document Event (RCMR_MT200001FI01)</w:delText>
              </w:r>
              <w:r w:rsidDel="00CE509E">
                <w:rPr>
                  <w:noProof/>
                  <w:webHidden/>
                </w:rPr>
                <w:tab/>
                <w:delText>59</w:delText>
              </w:r>
            </w:del>
          </w:ins>
        </w:p>
        <w:p w14:paraId="6CBC9C2B" w14:textId="606088F5" w:rsidR="006675A8" w:rsidDel="00CE509E" w:rsidRDefault="006675A8">
          <w:pPr>
            <w:pStyle w:val="Sisluet2"/>
            <w:tabs>
              <w:tab w:val="left" w:pos="960"/>
              <w:tab w:val="right" w:leader="dot" w:pos="9628"/>
            </w:tabs>
            <w:rPr>
              <w:ins w:id="538" w:author="Korhonen Katja S" w:date="2017-05-02T10:39:00Z"/>
              <w:del w:id="539" w:author="Virtanen Katri" w:date="2017-08-15T10:36:00Z"/>
              <w:rFonts w:asciiTheme="minorHAnsi" w:eastAsiaTheme="minorEastAsia" w:hAnsiTheme="minorHAnsi" w:cstheme="minorBidi"/>
              <w:noProof/>
              <w:szCs w:val="22"/>
              <w:lang w:eastAsia="fi-FI"/>
            </w:rPr>
          </w:pPr>
          <w:ins w:id="540" w:author="Korhonen Katja S" w:date="2017-05-02T10:39:00Z">
            <w:del w:id="541" w:author="Virtanen Katri" w:date="2017-08-15T10:36:00Z">
              <w:r w:rsidRPr="00CE509E" w:rsidDel="00CE509E">
                <w:rPr>
                  <w:rStyle w:val="Hyperlinkki"/>
                  <w:noProof/>
                </w:rPr>
                <w:delText>9.2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hallinnan interaktiot</w:delText>
              </w:r>
              <w:r w:rsidDel="00CE509E">
                <w:rPr>
                  <w:noProof/>
                  <w:webHidden/>
                </w:rPr>
                <w:tab/>
                <w:delText>65</w:delText>
              </w:r>
            </w:del>
          </w:ins>
        </w:p>
        <w:p w14:paraId="1AC00BD8" w14:textId="2F740043" w:rsidR="006675A8" w:rsidDel="00CE509E" w:rsidRDefault="006675A8">
          <w:pPr>
            <w:pStyle w:val="Sisluet3"/>
            <w:tabs>
              <w:tab w:val="left" w:pos="1200"/>
              <w:tab w:val="right" w:leader="dot" w:pos="9628"/>
            </w:tabs>
            <w:rPr>
              <w:ins w:id="542" w:author="Korhonen Katja S" w:date="2017-05-02T10:39:00Z"/>
              <w:del w:id="543" w:author="Virtanen Katri" w:date="2017-08-15T10:36:00Z"/>
              <w:rFonts w:asciiTheme="minorHAnsi" w:eastAsiaTheme="minorEastAsia" w:hAnsiTheme="minorHAnsi" w:cstheme="minorBidi"/>
              <w:i w:val="0"/>
              <w:iCs w:val="0"/>
              <w:noProof/>
              <w:szCs w:val="22"/>
              <w:lang w:eastAsia="fi-FI"/>
            </w:rPr>
          </w:pPr>
          <w:ins w:id="544" w:author="Korhonen Katja S" w:date="2017-05-02T10:39:00Z">
            <w:del w:id="545" w:author="Virtanen Katri" w:date="2017-08-15T10:36:00Z">
              <w:r w:rsidRPr="00CE509E" w:rsidDel="00CE509E">
                <w:rPr>
                  <w:rStyle w:val="Hyperlinkki"/>
                  <w:i w:val="0"/>
                  <w:iCs w:val="0"/>
                  <w:noProof/>
                  <w:lang w:val="en-US"/>
                </w:rPr>
                <w:delText>9.2.1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Arkistoi asiakirja - Original document with content (RCMR_IN200002FI01)</w:delText>
              </w:r>
              <w:r w:rsidDel="00CE509E">
                <w:rPr>
                  <w:noProof/>
                  <w:webHidden/>
                </w:rPr>
                <w:tab/>
                <w:delText>66</w:delText>
              </w:r>
            </w:del>
          </w:ins>
        </w:p>
        <w:p w14:paraId="54931870" w14:textId="53EA7BFA" w:rsidR="006675A8" w:rsidDel="00CE509E" w:rsidRDefault="006675A8">
          <w:pPr>
            <w:pStyle w:val="Sisluet3"/>
            <w:tabs>
              <w:tab w:val="left" w:pos="1200"/>
              <w:tab w:val="right" w:leader="dot" w:pos="9628"/>
            </w:tabs>
            <w:rPr>
              <w:ins w:id="546" w:author="Korhonen Katja S" w:date="2017-05-02T10:39:00Z"/>
              <w:del w:id="547" w:author="Virtanen Katri" w:date="2017-08-15T10:36:00Z"/>
              <w:rFonts w:asciiTheme="minorHAnsi" w:eastAsiaTheme="minorEastAsia" w:hAnsiTheme="minorHAnsi" w:cstheme="minorBidi"/>
              <w:i w:val="0"/>
              <w:iCs w:val="0"/>
              <w:noProof/>
              <w:szCs w:val="22"/>
              <w:lang w:eastAsia="fi-FI"/>
            </w:rPr>
          </w:pPr>
          <w:ins w:id="548" w:author="Korhonen Katja S" w:date="2017-05-02T10:39:00Z">
            <w:del w:id="549" w:author="Virtanen Katri" w:date="2017-08-15T10:36:00Z">
              <w:r w:rsidRPr="00CE509E" w:rsidDel="00CE509E">
                <w:rPr>
                  <w:rStyle w:val="Hyperlinkki"/>
                  <w:i w:val="0"/>
                  <w:iCs w:val="0"/>
                  <w:noProof/>
                  <w:lang w:val="en-US"/>
                </w:rPr>
                <w:delText>9.2.2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Korvaa asiakirja - Document Replacement with Content (RCMR_IN200016FI01)</w:delText>
              </w:r>
              <w:r w:rsidDel="00CE509E">
                <w:rPr>
                  <w:noProof/>
                  <w:webHidden/>
                </w:rPr>
                <w:tab/>
                <w:delText>67</w:delText>
              </w:r>
            </w:del>
          </w:ins>
        </w:p>
        <w:p w14:paraId="2A1D58A8" w14:textId="75C4E242" w:rsidR="006675A8" w:rsidDel="00CE509E" w:rsidRDefault="006675A8">
          <w:pPr>
            <w:pStyle w:val="Sisluet3"/>
            <w:tabs>
              <w:tab w:val="left" w:pos="1200"/>
              <w:tab w:val="right" w:leader="dot" w:pos="9628"/>
            </w:tabs>
            <w:rPr>
              <w:ins w:id="550" w:author="Korhonen Katja S" w:date="2017-05-02T10:39:00Z"/>
              <w:del w:id="551" w:author="Virtanen Katri" w:date="2017-08-15T10:36:00Z"/>
              <w:rFonts w:asciiTheme="minorHAnsi" w:eastAsiaTheme="minorEastAsia" w:hAnsiTheme="minorHAnsi" w:cstheme="minorBidi"/>
              <w:i w:val="0"/>
              <w:iCs w:val="0"/>
              <w:noProof/>
              <w:szCs w:val="22"/>
              <w:lang w:eastAsia="fi-FI"/>
            </w:rPr>
          </w:pPr>
          <w:ins w:id="552" w:author="Korhonen Katja S" w:date="2017-05-02T10:39:00Z">
            <w:del w:id="553" w:author="Virtanen Katri" w:date="2017-08-15T10:36:00Z">
              <w:r w:rsidRPr="00CE509E" w:rsidDel="00CE509E">
                <w:rPr>
                  <w:rStyle w:val="Hyperlinkki"/>
                  <w:i w:val="0"/>
                  <w:iCs w:val="0"/>
                  <w:noProof/>
                  <w:lang w:val="en-US"/>
                </w:rPr>
                <w:delText>9.2.3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Sovellustason kuittaus - Document Transmission Acknowledgement (RCRM_IN220001FI01)</w:delText>
              </w:r>
              <w:r w:rsidDel="00CE509E">
                <w:rPr>
                  <w:noProof/>
                  <w:webHidden/>
                </w:rPr>
                <w:tab/>
                <w:delText>68</w:delText>
              </w:r>
            </w:del>
          </w:ins>
        </w:p>
        <w:p w14:paraId="42DEE1F3" w14:textId="0680B2DF" w:rsidR="006675A8" w:rsidDel="00CE509E" w:rsidRDefault="006675A8">
          <w:pPr>
            <w:pStyle w:val="Sisluet3"/>
            <w:tabs>
              <w:tab w:val="left" w:pos="1200"/>
              <w:tab w:val="right" w:leader="dot" w:pos="9628"/>
            </w:tabs>
            <w:rPr>
              <w:ins w:id="554" w:author="Korhonen Katja S" w:date="2017-05-02T10:39:00Z"/>
              <w:del w:id="555" w:author="Virtanen Katri" w:date="2017-08-15T10:36:00Z"/>
              <w:rFonts w:asciiTheme="minorHAnsi" w:eastAsiaTheme="minorEastAsia" w:hAnsiTheme="minorHAnsi" w:cstheme="minorBidi"/>
              <w:i w:val="0"/>
              <w:iCs w:val="0"/>
              <w:noProof/>
              <w:szCs w:val="22"/>
              <w:lang w:eastAsia="fi-FI"/>
            </w:rPr>
          </w:pPr>
          <w:ins w:id="556" w:author="Korhonen Katja S" w:date="2017-05-02T10:39:00Z">
            <w:del w:id="557" w:author="Virtanen Katri" w:date="2017-08-15T10:36:00Z">
              <w:r w:rsidRPr="00CE509E" w:rsidDel="00CE509E">
                <w:rPr>
                  <w:rStyle w:val="Hyperlinkki"/>
                  <w:i w:val="0"/>
                  <w:iCs w:val="0"/>
                  <w:noProof/>
                </w:rPr>
                <w:delText>9.2.4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Vastaanottokuittaus - Accept Ack (MCCI_IN000002UV01)</w:delText>
              </w:r>
              <w:r w:rsidDel="00CE509E">
                <w:rPr>
                  <w:noProof/>
                  <w:webHidden/>
                </w:rPr>
                <w:tab/>
                <w:delText>70</w:delText>
              </w:r>
            </w:del>
          </w:ins>
        </w:p>
        <w:p w14:paraId="7B8EF49A" w14:textId="4DEDD512" w:rsidR="006675A8" w:rsidDel="00CE509E" w:rsidRDefault="006675A8">
          <w:pPr>
            <w:pStyle w:val="Sisluet1"/>
            <w:tabs>
              <w:tab w:val="left" w:pos="480"/>
              <w:tab w:val="right" w:leader="dot" w:pos="9628"/>
            </w:tabs>
            <w:rPr>
              <w:ins w:id="558" w:author="Korhonen Katja S" w:date="2017-05-02T10:39:00Z"/>
              <w:del w:id="559" w:author="Virtanen Katri" w:date="2017-08-15T10:36:00Z"/>
              <w:rFonts w:asciiTheme="minorHAnsi" w:eastAsiaTheme="minorEastAsia" w:hAnsiTheme="minorHAnsi" w:cstheme="minorBidi"/>
              <w:bCs w:val="0"/>
              <w:noProof/>
              <w:szCs w:val="22"/>
              <w:lang w:eastAsia="fi-FI"/>
            </w:rPr>
          </w:pPr>
          <w:ins w:id="560" w:author="Korhonen Katja S" w:date="2017-05-02T10:39:00Z">
            <w:del w:id="561" w:author="Virtanen Katri" w:date="2017-08-15T10:36:00Z">
              <w:r w:rsidRPr="00CE509E" w:rsidDel="00CE509E">
                <w:rPr>
                  <w:rStyle w:val="Hyperlinkki"/>
                  <w:bCs w:val="0"/>
                  <w:noProof/>
                </w:rPr>
                <w:delText>10</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Kyselyiden interaktiot ja niissä käytettävä tietosisältö</w:delText>
              </w:r>
              <w:r w:rsidDel="00CE509E">
                <w:rPr>
                  <w:noProof/>
                  <w:webHidden/>
                </w:rPr>
                <w:tab/>
                <w:delText>71</w:delText>
              </w:r>
            </w:del>
          </w:ins>
        </w:p>
        <w:p w14:paraId="364AA32B" w14:textId="09F7E69F" w:rsidR="006675A8" w:rsidDel="00CE509E" w:rsidRDefault="006675A8">
          <w:pPr>
            <w:pStyle w:val="Sisluet2"/>
            <w:tabs>
              <w:tab w:val="left" w:pos="960"/>
              <w:tab w:val="right" w:leader="dot" w:pos="9628"/>
            </w:tabs>
            <w:rPr>
              <w:ins w:id="562" w:author="Korhonen Katja S" w:date="2017-05-02T10:39:00Z"/>
              <w:del w:id="563" w:author="Virtanen Katri" w:date="2017-08-15T10:36:00Z"/>
              <w:rFonts w:asciiTheme="minorHAnsi" w:eastAsiaTheme="minorEastAsia" w:hAnsiTheme="minorHAnsi" w:cstheme="minorBidi"/>
              <w:noProof/>
              <w:szCs w:val="22"/>
              <w:lang w:eastAsia="fi-FI"/>
            </w:rPr>
          </w:pPr>
          <w:ins w:id="564" w:author="Korhonen Katja S" w:date="2017-05-02T10:39:00Z">
            <w:del w:id="565" w:author="Virtanen Katri" w:date="2017-08-15T10:36:00Z">
              <w:r w:rsidRPr="00CE509E" w:rsidDel="00CE509E">
                <w:rPr>
                  <w:rStyle w:val="Hyperlinkki"/>
                  <w:noProof/>
                </w:rPr>
                <w:delText>10.1</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tietosisältö</w:delText>
              </w:r>
              <w:r w:rsidDel="00CE509E">
                <w:rPr>
                  <w:noProof/>
                  <w:webHidden/>
                </w:rPr>
                <w:tab/>
                <w:delText>71</w:delText>
              </w:r>
            </w:del>
          </w:ins>
        </w:p>
        <w:p w14:paraId="68627FC3" w14:textId="5D6A5A7F" w:rsidR="006675A8" w:rsidDel="00CE509E" w:rsidRDefault="006675A8">
          <w:pPr>
            <w:pStyle w:val="Sisluet3"/>
            <w:tabs>
              <w:tab w:val="left" w:pos="1440"/>
              <w:tab w:val="right" w:leader="dot" w:pos="9628"/>
            </w:tabs>
            <w:rPr>
              <w:ins w:id="566" w:author="Korhonen Katja S" w:date="2017-05-02T10:39:00Z"/>
              <w:del w:id="567" w:author="Virtanen Katri" w:date="2017-08-15T10:36:00Z"/>
              <w:rFonts w:asciiTheme="minorHAnsi" w:eastAsiaTheme="minorEastAsia" w:hAnsiTheme="minorHAnsi" w:cstheme="minorBidi"/>
              <w:i w:val="0"/>
              <w:iCs w:val="0"/>
              <w:noProof/>
              <w:szCs w:val="22"/>
              <w:lang w:eastAsia="fi-FI"/>
            </w:rPr>
          </w:pPr>
          <w:ins w:id="568" w:author="Korhonen Katja S" w:date="2017-05-02T10:39:00Z">
            <w:del w:id="569" w:author="Virtanen Katri" w:date="2017-08-15T10:36:00Z">
              <w:r w:rsidRPr="00CE509E" w:rsidDel="00CE509E">
                <w:rPr>
                  <w:rStyle w:val="Hyperlinkki"/>
                  <w:i w:val="0"/>
                  <w:iCs w:val="0"/>
                  <w:noProof/>
                  <w:lang w:val="en-US"/>
                </w:rPr>
                <w:delText>10.1.1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Query Event Document (RCMR_MT200003FI01)</w:delText>
              </w:r>
              <w:r w:rsidDel="00CE509E">
                <w:rPr>
                  <w:noProof/>
                  <w:webHidden/>
                </w:rPr>
                <w:tab/>
                <w:delText>71</w:delText>
              </w:r>
            </w:del>
          </w:ins>
        </w:p>
        <w:p w14:paraId="25CC3F32" w14:textId="501740FD" w:rsidR="006675A8" w:rsidDel="00CE509E" w:rsidRDefault="006675A8">
          <w:pPr>
            <w:pStyle w:val="Sisluet3"/>
            <w:tabs>
              <w:tab w:val="left" w:pos="1440"/>
              <w:tab w:val="right" w:leader="dot" w:pos="9628"/>
            </w:tabs>
            <w:rPr>
              <w:ins w:id="570" w:author="Korhonen Katja S" w:date="2017-05-02T10:39:00Z"/>
              <w:del w:id="571" w:author="Virtanen Katri" w:date="2017-08-15T10:36:00Z"/>
              <w:rFonts w:asciiTheme="minorHAnsi" w:eastAsiaTheme="minorEastAsia" w:hAnsiTheme="minorHAnsi" w:cstheme="minorBidi"/>
              <w:i w:val="0"/>
              <w:iCs w:val="0"/>
              <w:noProof/>
              <w:szCs w:val="22"/>
              <w:lang w:eastAsia="fi-FI"/>
            </w:rPr>
          </w:pPr>
          <w:ins w:id="572" w:author="Korhonen Katja S" w:date="2017-05-02T10:39:00Z">
            <w:del w:id="573" w:author="Virtanen Katri" w:date="2017-08-15T10:36:00Z">
              <w:r w:rsidRPr="00CE509E" w:rsidDel="00CE509E">
                <w:rPr>
                  <w:rStyle w:val="Hyperlinkki"/>
                  <w:i w:val="0"/>
                  <w:iCs w:val="0"/>
                  <w:noProof/>
                </w:rPr>
                <w:delText>10.1.2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Sosiaalihuollon kyselyparametrit</w:delText>
              </w:r>
              <w:r w:rsidDel="00CE509E">
                <w:rPr>
                  <w:noProof/>
                  <w:webHidden/>
                </w:rPr>
                <w:tab/>
                <w:delText>74</w:delText>
              </w:r>
            </w:del>
          </w:ins>
        </w:p>
        <w:p w14:paraId="27A13576" w14:textId="513DBC9A" w:rsidR="006675A8" w:rsidDel="00CE509E" w:rsidRDefault="006675A8">
          <w:pPr>
            <w:pStyle w:val="Sisluet2"/>
            <w:tabs>
              <w:tab w:val="left" w:pos="960"/>
              <w:tab w:val="right" w:leader="dot" w:pos="9628"/>
            </w:tabs>
            <w:rPr>
              <w:ins w:id="574" w:author="Korhonen Katja S" w:date="2017-05-02T10:39:00Z"/>
              <w:del w:id="575" w:author="Virtanen Katri" w:date="2017-08-15T10:36:00Z"/>
              <w:rFonts w:asciiTheme="minorHAnsi" w:eastAsiaTheme="minorEastAsia" w:hAnsiTheme="minorHAnsi" w:cstheme="minorBidi"/>
              <w:noProof/>
              <w:szCs w:val="22"/>
              <w:lang w:eastAsia="fi-FI"/>
            </w:rPr>
          </w:pPr>
          <w:ins w:id="576" w:author="Korhonen Katja S" w:date="2017-05-02T10:39:00Z">
            <w:del w:id="577" w:author="Virtanen Katri" w:date="2017-08-15T10:36:00Z">
              <w:r w:rsidRPr="00CE509E" w:rsidDel="00CE509E">
                <w:rPr>
                  <w:rStyle w:val="Hyperlinkki"/>
                  <w:noProof/>
                </w:rPr>
                <w:delText>10.2</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interaktiot</w:delText>
              </w:r>
              <w:r w:rsidDel="00CE509E">
                <w:rPr>
                  <w:noProof/>
                  <w:webHidden/>
                </w:rPr>
                <w:tab/>
                <w:delText>82</w:delText>
              </w:r>
            </w:del>
          </w:ins>
        </w:p>
        <w:p w14:paraId="6E8CB09A" w14:textId="284DBB41" w:rsidR="006675A8" w:rsidDel="00CE509E" w:rsidRDefault="006675A8">
          <w:pPr>
            <w:pStyle w:val="Sisluet3"/>
            <w:tabs>
              <w:tab w:val="left" w:pos="1440"/>
              <w:tab w:val="right" w:leader="dot" w:pos="9628"/>
            </w:tabs>
            <w:rPr>
              <w:ins w:id="578" w:author="Korhonen Katja S" w:date="2017-05-02T10:39:00Z"/>
              <w:del w:id="579" w:author="Virtanen Katri" w:date="2017-08-15T10:36:00Z"/>
              <w:rFonts w:asciiTheme="minorHAnsi" w:eastAsiaTheme="minorEastAsia" w:hAnsiTheme="minorHAnsi" w:cstheme="minorBidi"/>
              <w:i w:val="0"/>
              <w:iCs w:val="0"/>
              <w:noProof/>
              <w:szCs w:val="22"/>
              <w:lang w:eastAsia="fi-FI"/>
            </w:rPr>
          </w:pPr>
          <w:ins w:id="580" w:author="Korhonen Katja S" w:date="2017-05-02T10:39:00Z">
            <w:del w:id="581" w:author="Virtanen Katri" w:date="2017-08-15T10:36:00Z">
              <w:r w:rsidRPr="00CE509E" w:rsidDel="00CE509E">
                <w:rPr>
                  <w:rStyle w:val="Hyperlinkki"/>
                  <w:i w:val="0"/>
                  <w:iCs w:val="0"/>
                  <w:noProof/>
                </w:rPr>
                <w:delText>10.2.1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Hae asiakirjaluettelo ja metatiedot - Find Document Metadata Query (RCMR_IN200029FI01)</w:delText>
              </w:r>
              <w:r w:rsidDel="00CE509E">
                <w:rPr>
                  <w:noProof/>
                  <w:webHidden/>
                </w:rPr>
                <w:tab/>
                <w:delText>82</w:delText>
              </w:r>
            </w:del>
          </w:ins>
        </w:p>
        <w:p w14:paraId="266001C0" w14:textId="676463B2" w:rsidR="006675A8" w:rsidDel="00CE509E" w:rsidRDefault="006675A8">
          <w:pPr>
            <w:pStyle w:val="Sisluet3"/>
            <w:tabs>
              <w:tab w:val="left" w:pos="1440"/>
              <w:tab w:val="right" w:leader="dot" w:pos="9628"/>
            </w:tabs>
            <w:rPr>
              <w:ins w:id="582" w:author="Korhonen Katja S" w:date="2017-05-02T10:39:00Z"/>
              <w:del w:id="583" w:author="Virtanen Katri" w:date="2017-08-15T10:36:00Z"/>
              <w:rFonts w:asciiTheme="minorHAnsi" w:eastAsiaTheme="minorEastAsia" w:hAnsiTheme="minorHAnsi" w:cstheme="minorBidi"/>
              <w:i w:val="0"/>
              <w:iCs w:val="0"/>
              <w:noProof/>
              <w:szCs w:val="22"/>
              <w:lang w:eastAsia="fi-FI"/>
            </w:rPr>
          </w:pPr>
          <w:ins w:id="584" w:author="Korhonen Katja S" w:date="2017-05-02T10:39:00Z">
            <w:del w:id="585" w:author="Virtanen Katri" w:date="2017-08-15T10:36:00Z">
              <w:r w:rsidRPr="00CE509E" w:rsidDel="00CE509E">
                <w:rPr>
                  <w:rStyle w:val="Hyperlinkki"/>
                  <w:i w:val="0"/>
                  <w:iCs w:val="0"/>
                  <w:noProof/>
                  <w:lang w:val="en-US"/>
                </w:rPr>
                <w:delText>10.2.2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asiakirja - Find Document Metadata and Content Query (RCMR_IN200031FI01)</w:delText>
              </w:r>
              <w:r w:rsidDel="00CE509E">
                <w:rPr>
                  <w:noProof/>
                  <w:webHidden/>
                </w:rPr>
                <w:tab/>
                <w:delText>83</w:delText>
              </w:r>
            </w:del>
          </w:ins>
        </w:p>
        <w:p w14:paraId="4C2FFBB1" w14:textId="403D93ED" w:rsidR="006675A8" w:rsidDel="00CE509E" w:rsidRDefault="006675A8">
          <w:pPr>
            <w:pStyle w:val="Sisluet3"/>
            <w:tabs>
              <w:tab w:val="left" w:pos="1440"/>
              <w:tab w:val="right" w:leader="dot" w:pos="9628"/>
            </w:tabs>
            <w:rPr>
              <w:ins w:id="586" w:author="Korhonen Katja S" w:date="2017-05-02T10:39:00Z"/>
              <w:del w:id="587" w:author="Virtanen Katri" w:date="2017-08-15T10:36:00Z"/>
              <w:rFonts w:asciiTheme="minorHAnsi" w:eastAsiaTheme="minorEastAsia" w:hAnsiTheme="minorHAnsi" w:cstheme="minorBidi"/>
              <w:i w:val="0"/>
              <w:iCs w:val="0"/>
              <w:noProof/>
              <w:szCs w:val="22"/>
              <w:lang w:eastAsia="fi-FI"/>
            </w:rPr>
          </w:pPr>
          <w:ins w:id="588" w:author="Korhonen Katja S" w:date="2017-05-02T10:39:00Z">
            <w:del w:id="589" w:author="Virtanen Katri" w:date="2017-08-15T10:36:00Z">
              <w:r w:rsidRPr="00CE509E" w:rsidDel="00CE509E">
                <w:rPr>
                  <w:rStyle w:val="Hyperlinkki"/>
                  <w:i w:val="0"/>
                  <w:iCs w:val="0"/>
                  <w:noProof/>
                  <w:lang w:val="en-US"/>
                </w:rPr>
                <w:delText>10.2.3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kooste - Find Customer Overview Query (RCMR_IN200033FI01)</w:delText>
              </w:r>
              <w:r w:rsidDel="00CE509E">
                <w:rPr>
                  <w:noProof/>
                  <w:webHidden/>
                </w:rPr>
                <w:tab/>
                <w:delText>85</w:delText>
              </w:r>
            </w:del>
          </w:ins>
        </w:p>
        <w:p w14:paraId="67D78014" w14:textId="3A3EC7AC" w:rsidR="006675A8" w:rsidDel="00CE509E" w:rsidRDefault="006675A8">
          <w:pPr>
            <w:pStyle w:val="Sisluet2"/>
            <w:tabs>
              <w:tab w:val="left" w:pos="960"/>
              <w:tab w:val="right" w:leader="dot" w:pos="9628"/>
            </w:tabs>
            <w:rPr>
              <w:ins w:id="590" w:author="Korhonen Katja S" w:date="2017-05-02T10:39:00Z"/>
              <w:del w:id="591" w:author="Virtanen Katri" w:date="2017-08-15T10:36:00Z"/>
              <w:rFonts w:asciiTheme="minorHAnsi" w:eastAsiaTheme="minorEastAsia" w:hAnsiTheme="minorHAnsi" w:cstheme="minorBidi"/>
              <w:noProof/>
              <w:szCs w:val="22"/>
              <w:lang w:eastAsia="fi-FI"/>
            </w:rPr>
          </w:pPr>
          <w:ins w:id="592" w:author="Korhonen Katja S" w:date="2017-05-02T10:39:00Z">
            <w:del w:id="593" w:author="Virtanen Katri" w:date="2017-08-15T10:36:00Z">
              <w:r w:rsidRPr="00CE509E" w:rsidDel="00CE509E">
                <w:rPr>
                  <w:rStyle w:val="Hyperlinkki"/>
                  <w:noProof/>
                </w:rPr>
                <w:delText>10.3</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vastausinteraktiot</w:delText>
              </w:r>
              <w:r w:rsidDel="00CE509E">
                <w:rPr>
                  <w:noProof/>
                  <w:webHidden/>
                </w:rPr>
                <w:tab/>
                <w:delText>86</w:delText>
              </w:r>
            </w:del>
          </w:ins>
        </w:p>
        <w:p w14:paraId="515963BE" w14:textId="5D3CC799" w:rsidR="006675A8" w:rsidDel="00CE509E" w:rsidRDefault="006675A8">
          <w:pPr>
            <w:pStyle w:val="Sisluet3"/>
            <w:tabs>
              <w:tab w:val="left" w:pos="1440"/>
              <w:tab w:val="right" w:leader="dot" w:pos="9628"/>
            </w:tabs>
            <w:rPr>
              <w:ins w:id="594" w:author="Korhonen Katja S" w:date="2017-05-02T10:39:00Z"/>
              <w:del w:id="595" w:author="Virtanen Katri" w:date="2017-08-15T10:36:00Z"/>
              <w:rFonts w:asciiTheme="minorHAnsi" w:eastAsiaTheme="minorEastAsia" w:hAnsiTheme="minorHAnsi" w:cstheme="minorBidi"/>
              <w:i w:val="0"/>
              <w:iCs w:val="0"/>
              <w:noProof/>
              <w:szCs w:val="22"/>
              <w:lang w:eastAsia="fi-FI"/>
            </w:rPr>
          </w:pPr>
          <w:ins w:id="596" w:author="Korhonen Katja S" w:date="2017-05-02T10:39:00Z">
            <w:del w:id="597" w:author="Virtanen Katri" w:date="2017-08-15T10:36:00Z">
              <w:r w:rsidRPr="00CE509E" w:rsidDel="00CE509E">
                <w:rPr>
                  <w:rStyle w:val="Hyperlinkki"/>
                  <w:i w:val="0"/>
                  <w:iCs w:val="0"/>
                  <w:noProof/>
                </w:rPr>
                <w:delText>10.3.1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Yleistä vastausinteraktioista</w:delText>
              </w:r>
              <w:r w:rsidDel="00CE509E">
                <w:rPr>
                  <w:noProof/>
                  <w:webHidden/>
                </w:rPr>
                <w:tab/>
                <w:delText>86</w:delText>
              </w:r>
            </w:del>
          </w:ins>
        </w:p>
        <w:p w14:paraId="6D54601D" w14:textId="40149415" w:rsidR="006675A8" w:rsidDel="00CE509E" w:rsidRDefault="006675A8">
          <w:pPr>
            <w:pStyle w:val="Sisluet3"/>
            <w:tabs>
              <w:tab w:val="left" w:pos="1440"/>
              <w:tab w:val="right" w:leader="dot" w:pos="9628"/>
            </w:tabs>
            <w:rPr>
              <w:ins w:id="598" w:author="Korhonen Katja S" w:date="2017-05-02T10:39:00Z"/>
              <w:del w:id="599" w:author="Virtanen Katri" w:date="2017-08-15T10:36:00Z"/>
              <w:rFonts w:asciiTheme="minorHAnsi" w:eastAsiaTheme="minorEastAsia" w:hAnsiTheme="minorHAnsi" w:cstheme="minorBidi"/>
              <w:i w:val="0"/>
              <w:iCs w:val="0"/>
              <w:noProof/>
              <w:szCs w:val="22"/>
              <w:lang w:eastAsia="fi-FI"/>
            </w:rPr>
          </w:pPr>
          <w:ins w:id="600" w:author="Korhonen Katja S" w:date="2017-05-02T10:39:00Z">
            <w:del w:id="601" w:author="Virtanen Katri" w:date="2017-08-15T10:36:00Z">
              <w:r w:rsidRPr="00CE509E" w:rsidDel="00CE509E">
                <w:rPr>
                  <w:rStyle w:val="Hyperlinkki"/>
                  <w:i w:val="0"/>
                  <w:iCs w:val="0"/>
                  <w:noProof/>
                </w:rPr>
                <w:delText>10.3.2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Hae asiakirjaluettelo ja metatiedot vastaus - Find Document Metadata Response (RCMR_IN200030FI01)</w:delText>
              </w:r>
              <w:r w:rsidDel="00CE509E">
                <w:rPr>
                  <w:noProof/>
                  <w:webHidden/>
                </w:rPr>
                <w:tab/>
                <w:delText>87</w:delText>
              </w:r>
            </w:del>
          </w:ins>
        </w:p>
        <w:p w14:paraId="58F82E8C" w14:textId="3A26E1F9" w:rsidR="006675A8" w:rsidDel="00CE509E" w:rsidRDefault="006675A8">
          <w:pPr>
            <w:pStyle w:val="Sisluet3"/>
            <w:tabs>
              <w:tab w:val="left" w:pos="1440"/>
              <w:tab w:val="right" w:leader="dot" w:pos="9628"/>
            </w:tabs>
            <w:rPr>
              <w:ins w:id="602" w:author="Korhonen Katja S" w:date="2017-05-02T10:39:00Z"/>
              <w:del w:id="603" w:author="Virtanen Katri" w:date="2017-08-15T10:36:00Z"/>
              <w:rFonts w:asciiTheme="minorHAnsi" w:eastAsiaTheme="minorEastAsia" w:hAnsiTheme="minorHAnsi" w:cstheme="minorBidi"/>
              <w:i w:val="0"/>
              <w:iCs w:val="0"/>
              <w:noProof/>
              <w:szCs w:val="22"/>
              <w:lang w:eastAsia="fi-FI"/>
            </w:rPr>
          </w:pPr>
          <w:ins w:id="604" w:author="Korhonen Katja S" w:date="2017-05-02T10:39:00Z">
            <w:del w:id="605" w:author="Virtanen Katri" w:date="2017-08-15T10:36:00Z">
              <w:r w:rsidRPr="00CE509E" w:rsidDel="00CE509E">
                <w:rPr>
                  <w:rStyle w:val="Hyperlinkki"/>
                  <w:i w:val="0"/>
                  <w:iCs w:val="0"/>
                  <w:noProof/>
                  <w:lang w:val="en-US"/>
                </w:rPr>
                <w:delText>10.3.3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asiakirjoja vastaus - Find Document Metadata and Content Response (RCMR_IN200032FI01)</w:delText>
              </w:r>
              <w:r w:rsidDel="00CE509E">
                <w:rPr>
                  <w:noProof/>
                  <w:webHidden/>
                </w:rPr>
                <w:tab/>
                <w:delText>88</w:delText>
              </w:r>
            </w:del>
          </w:ins>
        </w:p>
        <w:p w14:paraId="441E8DFF" w14:textId="4E162AFB" w:rsidR="006675A8" w:rsidDel="00CE509E" w:rsidRDefault="006675A8">
          <w:pPr>
            <w:pStyle w:val="Sisluet3"/>
            <w:tabs>
              <w:tab w:val="left" w:pos="1440"/>
              <w:tab w:val="right" w:leader="dot" w:pos="9628"/>
            </w:tabs>
            <w:rPr>
              <w:ins w:id="606" w:author="Korhonen Katja S" w:date="2017-05-02T10:39:00Z"/>
              <w:del w:id="607" w:author="Virtanen Katri" w:date="2017-08-15T10:36:00Z"/>
              <w:rFonts w:asciiTheme="minorHAnsi" w:eastAsiaTheme="minorEastAsia" w:hAnsiTheme="minorHAnsi" w:cstheme="minorBidi"/>
              <w:i w:val="0"/>
              <w:iCs w:val="0"/>
              <w:noProof/>
              <w:szCs w:val="22"/>
              <w:lang w:eastAsia="fi-FI"/>
            </w:rPr>
          </w:pPr>
          <w:ins w:id="608" w:author="Korhonen Katja S" w:date="2017-05-02T10:39:00Z">
            <w:del w:id="609" w:author="Virtanen Katri" w:date="2017-08-15T10:36:00Z">
              <w:r w:rsidRPr="00CE509E" w:rsidDel="00CE509E">
                <w:rPr>
                  <w:rStyle w:val="Hyperlinkki"/>
                  <w:i w:val="0"/>
                  <w:iCs w:val="0"/>
                  <w:noProof/>
                  <w:lang w:val="en-US"/>
                </w:rPr>
                <w:delText>10.3.4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kooste vastaus - Find Customer Overview Response (RCMR_IN200034FI01)</w:delText>
              </w:r>
              <w:r w:rsidDel="00CE509E">
                <w:rPr>
                  <w:noProof/>
                  <w:webHidden/>
                </w:rPr>
                <w:tab/>
                <w:delText>88</w:delText>
              </w:r>
            </w:del>
          </w:ins>
        </w:p>
        <w:p w14:paraId="633A4102" w14:textId="7791F6AD" w:rsidR="006675A8" w:rsidDel="00CE509E" w:rsidRDefault="006675A8">
          <w:pPr>
            <w:pStyle w:val="Sisluet1"/>
            <w:tabs>
              <w:tab w:val="left" w:pos="480"/>
              <w:tab w:val="right" w:leader="dot" w:pos="9628"/>
            </w:tabs>
            <w:rPr>
              <w:ins w:id="610" w:author="Korhonen Katja S" w:date="2017-05-02T10:39:00Z"/>
              <w:del w:id="611" w:author="Virtanen Katri" w:date="2017-08-15T10:36:00Z"/>
              <w:rFonts w:asciiTheme="minorHAnsi" w:eastAsiaTheme="minorEastAsia" w:hAnsiTheme="minorHAnsi" w:cstheme="minorBidi"/>
              <w:bCs w:val="0"/>
              <w:noProof/>
              <w:szCs w:val="22"/>
              <w:lang w:eastAsia="fi-FI"/>
            </w:rPr>
          </w:pPr>
          <w:ins w:id="612" w:author="Korhonen Katja S" w:date="2017-05-02T10:39:00Z">
            <w:del w:id="613" w:author="Virtanen Katri" w:date="2017-08-15T10:36:00Z">
              <w:r w:rsidRPr="00CE509E" w:rsidDel="00CE509E">
                <w:rPr>
                  <w:rStyle w:val="Hyperlinkki"/>
                  <w:bCs w:val="0"/>
                  <w:noProof/>
                </w:rPr>
                <w:delText>11</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Esimerkkisanomat ja XML skeemat</w:delText>
              </w:r>
              <w:r w:rsidDel="00CE509E">
                <w:rPr>
                  <w:noProof/>
                  <w:webHidden/>
                </w:rPr>
                <w:tab/>
                <w:delText>90</w:delText>
              </w:r>
            </w:del>
          </w:ins>
        </w:p>
        <w:p w14:paraId="4BCF53FB" w14:textId="77777777" w:rsidR="005F6B8B" w:rsidDel="00CE509E" w:rsidRDefault="005F6B8B">
          <w:pPr>
            <w:pStyle w:val="Sisluet1"/>
            <w:tabs>
              <w:tab w:val="left" w:pos="480"/>
              <w:tab w:val="right" w:leader="dot" w:pos="9628"/>
            </w:tabs>
            <w:rPr>
              <w:del w:id="614" w:author="Virtanen Katri" w:date="2017-08-15T10:36:00Z"/>
              <w:rFonts w:asciiTheme="minorHAnsi" w:eastAsiaTheme="minorEastAsia" w:hAnsiTheme="minorHAnsi" w:cstheme="minorBidi"/>
              <w:bCs w:val="0"/>
              <w:noProof/>
              <w:szCs w:val="22"/>
              <w:lang w:eastAsia="fi-FI"/>
            </w:rPr>
          </w:pPr>
          <w:del w:id="615" w:author="Virtanen Katri" w:date="2017-08-15T10:36:00Z">
            <w:r w:rsidRPr="006675A8" w:rsidDel="00CE509E">
              <w:rPr>
                <w:noProof/>
                <w:rPrChange w:id="616" w:author="Korhonen Katja S" w:date="2017-05-02T10:39:00Z">
                  <w:rPr>
                    <w:rStyle w:val="Hyperlinkki"/>
                    <w:bCs w:val="0"/>
                    <w:noProof/>
                  </w:rPr>
                </w:rPrChange>
              </w:rPr>
              <w:delText>1</w:delText>
            </w:r>
            <w:r w:rsidDel="00CE509E">
              <w:rPr>
                <w:rFonts w:asciiTheme="minorHAnsi" w:eastAsiaTheme="minorEastAsia" w:hAnsiTheme="minorHAnsi" w:cstheme="minorBidi"/>
                <w:bCs w:val="0"/>
                <w:noProof/>
                <w:szCs w:val="22"/>
                <w:lang w:eastAsia="fi-FI"/>
              </w:rPr>
              <w:tab/>
            </w:r>
            <w:r w:rsidRPr="006675A8" w:rsidDel="00CE509E">
              <w:rPr>
                <w:noProof/>
                <w:rPrChange w:id="617" w:author="Korhonen Katja S" w:date="2017-05-02T10:39:00Z">
                  <w:rPr>
                    <w:rStyle w:val="Hyperlinkki"/>
                    <w:bCs w:val="0"/>
                    <w:noProof/>
                  </w:rPr>
                </w:rPrChange>
              </w:rPr>
              <w:delText>Johdanto</w:delText>
            </w:r>
            <w:r w:rsidDel="00CE509E">
              <w:rPr>
                <w:noProof/>
                <w:webHidden/>
              </w:rPr>
              <w:tab/>
            </w:r>
            <w:r w:rsidR="00C46A3B" w:rsidDel="00CE509E">
              <w:rPr>
                <w:noProof/>
                <w:webHidden/>
              </w:rPr>
              <w:delText>1</w:delText>
            </w:r>
          </w:del>
        </w:p>
        <w:p w14:paraId="6BD590FC" w14:textId="77777777" w:rsidR="005F6B8B" w:rsidDel="00CE509E" w:rsidRDefault="005F6B8B">
          <w:pPr>
            <w:pStyle w:val="Sisluet2"/>
            <w:tabs>
              <w:tab w:val="left" w:pos="960"/>
              <w:tab w:val="right" w:leader="dot" w:pos="9628"/>
            </w:tabs>
            <w:rPr>
              <w:del w:id="618" w:author="Virtanen Katri" w:date="2017-08-15T10:36:00Z"/>
              <w:rFonts w:asciiTheme="minorHAnsi" w:eastAsiaTheme="minorEastAsia" w:hAnsiTheme="minorHAnsi" w:cstheme="minorBidi"/>
              <w:noProof/>
              <w:szCs w:val="22"/>
              <w:lang w:eastAsia="fi-FI"/>
            </w:rPr>
          </w:pPr>
          <w:del w:id="619" w:author="Virtanen Katri" w:date="2017-08-15T10:36:00Z">
            <w:r w:rsidRPr="006675A8" w:rsidDel="00CE509E">
              <w:rPr>
                <w:noProof/>
                <w:rPrChange w:id="620" w:author="Korhonen Katja S" w:date="2017-05-02T10:39:00Z">
                  <w:rPr>
                    <w:rStyle w:val="Hyperlinkki"/>
                    <w:noProof/>
                  </w:rPr>
                </w:rPrChange>
              </w:rPr>
              <w:delText>1.1</w:delText>
            </w:r>
            <w:r w:rsidDel="00CE509E">
              <w:rPr>
                <w:rFonts w:asciiTheme="minorHAnsi" w:eastAsiaTheme="minorEastAsia" w:hAnsiTheme="minorHAnsi" w:cstheme="minorBidi"/>
                <w:noProof/>
                <w:szCs w:val="22"/>
                <w:lang w:eastAsia="fi-FI"/>
              </w:rPr>
              <w:tab/>
            </w:r>
            <w:r w:rsidRPr="006675A8" w:rsidDel="00CE509E">
              <w:rPr>
                <w:noProof/>
                <w:rPrChange w:id="621" w:author="Korhonen Katja S" w:date="2017-05-02T10:39:00Z">
                  <w:rPr>
                    <w:rStyle w:val="Hyperlinkki"/>
                    <w:noProof/>
                  </w:rPr>
                </w:rPrChange>
              </w:rPr>
              <w:delText>Taustaa</w:delText>
            </w:r>
            <w:r w:rsidDel="00CE509E">
              <w:rPr>
                <w:noProof/>
                <w:webHidden/>
              </w:rPr>
              <w:tab/>
            </w:r>
            <w:r w:rsidR="00C46A3B" w:rsidDel="00CE509E">
              <w:rPr>
                <w:noProof/>
                <w:webHidden/>
              </w:rPr>
              <w:delText>1</w:delText>
            </w:r>
          </w:del>
        </w:p>
        <w:p w14:paraId="7B27F45A" w14:textId="77777777" w:rsidR="005F6B8B" w:rsidDel="00CE509E" w:rsidRDefault="005F6B8B">
          <w:pPr>
            <w:pStyle w:val="Sisluet2"/>
            <w:tabs>
              <w:tab w:val="left" w:pos="960"/>
              <w:tab w:val="right" w:leader="dot" w:pos="9628"/>
            </w:tabs>
            <w:rPr>
              <w:del w:id="622" w:author="Virtanen Katri" w:date="2017-08-15T10:36:00Z"/>
              <w:rFonts w:asciiTheme="minorHAnsi" w:eastAsiaTheme="minorEastAsia" w:hAnsiTheme="minorHAnsi" w:cstheme="minorBidi"/>
              <w:noProof/>
              <w:szCs w:val="22"/>
              <w:lang w:eastAsia="fi-FI"/>
            </w:rPr>
          </w:pPr>
          <w:del w:id="623" w:author="Virtanen Katri" w:date="2017-08-15T10:36:00Z">
            <w:r w:rsidRPr="006675A8" w:rsidDel="00CE509E">
              <w:rPr>
                <w:noProof/>
                <w:rPrChange w:id="624" w:author="Korhonen Katja S" w:date="2017-05-02T10:39:00Z">
                  <w:rPr>
                    <w:rStyle w:val="Hyperlinkki"/>
                    <w:noProof/>
                  </w:rPr>
                </w:rPrChange>
              </w:rPr>
              <w:delText>1.2</w:delText>
            </w:r>
            <w:r w:rsidDel="00CE509E">
              <w:rPr>
                <w:rFonts w:asciiTheme="minorHAnsi" w:eastAsiaTheme="minorEastAsia" w:hAnsiTheme="minorHAnsi" w:cstheme="minorBidi"/>
                <w:noProof/>
                <w:szCs w:val="22"/>
                <w:lang w:eastAsia="fi-FI"/>
              </w:rPr>
              <w:tab/>
            </w:r>
            <w:r w:rsidRPr="006675A8" w:rsidDel="00CE509E">
              <w:rPr>
                <w:noProof/>
                <w:rPrChange w:id="625" w:author="Korhonen Katja S" w:date="2017-05-02T10:39:00Z">
                  <w:rPr>
                    <w:rStyle w:val="Hyperlinkki"/>
                    <w:noProof/>
                  </w:rPr>
                </w:rPrChange>
              </w:rPr>
              <w:delText>Käsitteet</w:delText>
            </w:r>
            <w:r w:rsidDel="00CE509E">
              <w:rPr>
                <w:noProof/>
                <w:webHidden/>
              </w:rPr>
              <w:tab/>
            </w:r>
            <w:r w:rsidR="00C46A3B" w:rsidDel="00CE509E">
              <w:rPr>
                <w:noProof/>
                <w:webHidden/>
              </w:rPr>
              <w:delText>1</w:delText>
            </w:r>
          </w:del>
        </w:p>
        <w:p w14:paraId="46D6149C" w14:textId="77777777" w:rsidR="005F6B8B" w:rsidDel="00CE509E" w:rsidRDefault="005F6B8B">
          <w:pPr>
            <w:pStyle w:val="Sisluet1"/>
            <w:tabs>
              <w:tab w:val="left" w:pos="480"/>
              <w:tab w:val="right" w:leader="dot" w:pos="9628"/>
            </w:tabs>
            <w:rPr>
              <w:del w:id="626" w:author="Virtanen Katri" w:date="2017-08-15T10:36:00Z"/>
              <w:rFonts w:asciiTheme="minorHAnsi" w:eastAsiaTheme="minorEastAsia" w:hAnsiTheme="minorHAnsi" w:cstheme="minorBidi"/>
              <w:bCs w:val="0"/>
              <w:noProof/>
              <w:szCs w:val="22"/>
              <w:lang w:eastAsia="fi-FI"/>
            </w:rPr>
          </w:pPr>
          <w:del w:id="627" w:author="Virtanen Katri" w:date="2017-08-15T10:36:00Z">
            <w:r w:rsidRPr="006675A8" w:rsidDel="00CE509E">
              <w:rPr>
                <w:noProof/>
                <w:rPrChange w:id="628" w:author="Korhonen Katja S" w:date="2017-05-02T10:39:00Z">
                  <w:rPr>
                    <w:rStyle w:val="Hyperlinkki"/>
                    <w:bCs w:val="0"/>
                    <w:noProof/>
                  </w:rPr>
                </w:rPrChange>
              </w:rPr>
              <w:delText>2</w:delText>
            </w:r>
            <w:r w:rsidDel="00CE509E">
              <w:rPr>
                <w:rFonts w:asciiTheme="minorHAnsi" w:eastAsiaTheme="minorEastAsia" w:hAnsiTheme="minorHAnsi" w:cstheme="minorBidi"/>
                <w:bCs w:val="0"/>
                <w:noProof/>
                <w:szCs w:val="22"/>
                <w:lang w:eastAsia="fi-FI"/>
              </w:rPr>
              <w:tab/>
            </w:r>
            <w:r w:rsidRPr="006675A8" w:rsidDel="00CE509E">
              <w:rPr>
                <w:noProof/>
                <w:rPrChange w:id="629" w:author="Korhonen Katja S" w:date="2017-05-02T10:39:00Z">
                  <w:rPr>
                    <w:rStyle w:val="Hyperlinkki"/>
                    <w:bCs w:val="0"/>
                    <w:noProof/>
                  </w:rPr>
                </w:rPrChange>
              </w:rPr>
              <w:delText>Sosiaalihuollon asiakastiedon arkiston arkistosanoman rakenne</w:delText>
            </w:r>
            <w:r w:rsidDel="00CE509E">
              <w:rPr>
                <w:noProof/>
                <w:webHidden/>
              </w:rPr>
              <w:tab/>
            </w:r>
            <w:r w:rsidR="00C46A3B" w:rsidDel="00CE509E">
              <w:rPr>
                <w:noProof/>
                <w:webHidden/>
              </w:rPr>
              <w:delText>4</w:delText>
            </w:r>
          </w:del>
        </w:p>
        <w:p w14:paraId="1DE17E83" w14:textId="77777777" w:rsidR="005F6B8B" w:rsidDel="00CE509E" w:rsidRDefault="005F6B8B">
          <w:pPr>
            <w:pStyle w:val="Sisluet2"/>
            <w:tabs>
              <w:tab w:val="left" w:pos="960"/>
              <w:tab w:val="right" w:leader="dot" w:pos="9628"/>
            </w:tabs>
            <w:rPr>
              <w:del w:id="630" w:author="Virtanen Katri" w:date="2017-08-15T10:36:00Z"/>
              <w:rFonts w:asciiTheme="minorHAnsi" w:eastAsiaTheme="minorEastAsia" w:hAnsiTheme="minorHAnsi" w:cstheme="minorBidi"/>
              <w:noProof/>
              <w:szCs w:val="22"/>
              <w:lang w:eastAsia="fi-FI"/>
            </w:rPr>
          </w:pPr>
          <w:del w:id="631" w:author="Virtanen Katri" w:date="2017-08-15T10:36:00Z">
            <w:r w:rsidRPr="006675A8" w:rsidDel="00CE509E">
              <w:rPr>
                <w:noProof/>
                <w:rPrChange w:id="632" w:author="Korhonen Katja S" w:date="2017-05-02T10:39:00Z">
                  <w:rPr>
                    <w:rStyle w:val="Hyperlinkki"/>
                    <w:noProof/>
                  </w:rPr>
                </w:rPrChange>
              </w:rPr>
              <w:delText>2.1</w:delText>
            </w:r>
            <w:r w:rsidDel="00CE509E">
              <w:rPr>
                <w:rFonts w:asciiTheme="minorHAnsi" w:eastAsiaTheme="minorEastAsia" w:hAnsiTheme="minorHAnsi" w:cstheme="minorBidi"/>
                <w:noProof/>
                <w:szCs w:val="22"/>
                <w:lang w:eastAsia="fi-FI"/>
              </w:rPr>
              <w:tab/>
            </w:r>
            <w:r w:rsidRPr="006675A8" w:rsidDel="00CE509E">
              <w:rPr>
                <w:noProof/>
                <w:rPrChange w:id="633" w:author="Korhonen Katja S" w:date="2017-05-02T10:39:00Z">
                  <w:rPr>
                    <w:rStyle w:val="Hyperlinkki"/>
                    <w:noProof/>
                  </w:rPr>
                </w:rPrChange>
              </w:rPr>
              <w:delText>Asiakirjojen paketointi CDA R2 -kääreeseen</w:delText>
            </w:r>
            <w:r w:rsidDel="00CE509E">
              <w:rPr>
                <w:noProof/>
                <w:webHidden/>
              </w:rPr>
              <w:tab/>
            </w:r>
            <w:r w:rsidR="00C46A3B" w:rsidDel="00CE509E">
              <w:rPr>
                <w:noProof/>
                <w:webHidden/>
              </w:rPr>
              <w:delText>6</w:delText>
            </w:r>
          </w:del>
        </w:p>
        <w:p w14:paraId="6EBF3942" w14:textId="77777777" w:rsidR="005F6B8B" w:rsidDel="00CE509E" w:rsidRDefault="005F6B8B">
          <w:pPr>
            <w:pStyle w:val="Sisluet2"/>
            <w:tabs>
              <w:tab w:val="left" w:pos="960"/>
              <w:tab w:val="right" w:leader="dot" w:pos="9628"/>
            </w:tabs>
            <w:rPr>
              <w:del w:id="634" w:author="Virtanen Katri" w:date="2017-08-15T10:36:00Z"/>
              <w:rFonts w:asciiTheme="minorHAnsi" w:eastAsiaTheme="minorEastAsia" w:hAnsiTheme="minorHAnsi" w:cstheme="minorBidi"/>
              <w:noProof/>
              <w:szCs w:val="22"/>
              <w:lang w:eastAsia="fi-FI"/>
            </w:rPr>
          </w:pPr>
          <w:del w:id="635" w:author="Virtanen Katri" w:date="2017-08-15T10:36:00Z">
            <w:r w:rsidRPr="006675A8" w:rsidDel="00CE509E">
              <w:rPr>
                <w:noProof/>
                <w:rPrChange w:id="636" w:author="Korhonen Katja S" w:date="2017-05-02T10:39:00Z">
                  <w:rPr>
                    <w:rStyle w:val="Hyperlinkki"/>
                    <w:noProof/>
                  </w:rPr>
                </w:rPrChange>
              </w:rPr>
              <w:delText>2.2</w:delText>
            </w:r>
            <w:r w:rsidDel="00CE509E">
              <w:rPr>
                <w:rFonts w:asciiTheme="minorHAnsi" w:eastAsiaTheme="minorEastAsia" w:hAnsiTheme="minorHAnsi" w:cstheme="minorBidi"/>
                <w:noProof/>
                <w:szCs w:val="22"/>
                <w:lang w:eastAsia="fi-FI"/>
              </w:rPr>
              <w:tab/>
            </w:r>
            <w:r w:rsidRPr="006675A8" w:rsidDel="00CE509E">
              <w:rPr>
                <w:noProof/>
                <w:rPrChange w:id="637" w:author="Korhonen Katja S" w:date="2017-05-02T10:39:00Z">
                  <w:rPr>
                    <w:rStyle w:val="Hyperlinkki"/>
                    <w:noProof/>
                  </w:rPr>
                </w:rPrChange>
              </w:rPr>
              <w:delText>Asiakirjojen koodaus</w:delText>
            </w:r>
            <w:r w:rsidDel="00CE509E">
              <w:rPr>
                <w:noProof/>
                <w:webHidden/>
              </w:rPr>
              <w:tab/>
            </w:r>
            <w:r w:rsidR="00C46A3B" w:rsidDel="00CE509E">
              <w:rPr>
                <w:noProof/>
                <w:webHidden/>
              </w:rPr>
              <w:delText>6</w:delText>
            </w:r>
          </w:del>
        </w:p>
        <w:p w14:paraId="390498BB" w14:textId="77777777" w:rsidR="005F6B8B" w:rsidDel="00CE509E" w:rsidRDefault="005F6B8B">
          <w:pPr>
            <w:pStyle w:val="Sisluet2"/>
            <w:tabs>
              <w:tab w:val="left" w:pos="960"/>
              <w:tab w:val="right" w:leader="dot" w:pos="9628"/>
            </w:tabs>
            <w:rPr>
              <w:del w:id="638" w:author="Virtanen Katri" w:date="2017-08-15T10:36:00Z"/>
              <w:rFonts w:asciiTheme="minorHAnsi" w:eastAsiaTheme="minorEastAsia" w:hAnsiTheme="minorHAnsi" w:cstheme="minorBidi"/>
              <w:noProof/>
              <w:szCs w:val="22"/>
              <w:lang w:eastAsia="fi-FI"/>
            </w:rPr>
          </w:pPr>
          <w:del w:id="639" w:author="Virtanen Katri" w:date="2017-08-15T10:36:00Z">
            <w:r w:rsidRPr="006675A8" w:rsidDel="00CE509E">
              <w:rPr>
                <w:noProof/>
                <w:rPrChange w:id="640" w:author="Korhonen Katja S" w:date="2017-05-02T10:39:00Z">
                  <w:rPr>
                    <w:rStyle w:val="Hyperlinkki"/>
                    <w:noProof/>
                  </w:rPr>
                </w:rPrChange>
              </w:rPr>
              <w:delText>2.3</w:delText>
            </w:r>
            <w:r w:rsidDel="00CE509E">
              <w:rPr>
                <w:rFonts w:asciiTheme="minorHAnsi" w:eastAsiaTheme="minorEastAsia" w:hAnsiTheme="minorHAnsi" w:cstheme="minorBidi"/>
                <w:noProof/>
                <w:szCs w:val="22"/>
                <w:lang w:eastAsia="fi-FI"/>
              </w:rPr>
              <w:tab/>
            </w:r>
            <w:r w:rsidRPr="006675A8" w:rsidDel="00CE509E">
              <w:rPr>
                <w:noProof/>
                <w:rPrChange w:id="641" w:author="Korhonen Katja S" w:date="2017-05-02T10:39:00Z">
                  <w:rPr>
                    <w:rStyle w:val="Hyperlinkki"/>
                    <w:noProof/>
                  </w:rPr>
                </w:rPrChange>
              </w:rPr>
              <w:delText>Arkistosanomien tietoturvallisuus</w:delText>
            </w:r>
            <w:r w:rsidDel="00CE509E">
              <w:rPr>
                <w:noProof/>
                <w:webHidden/>
              </w:rPr>
              <w:tab/>
            </w:r>
            <w:r w:rsidR="00C46A3B" w:rsidDel="00CE509E">
              <w:rPr>
                <w:noProof/>
                <w:webHidden/>
              </w:rPr>
              <w:delText>7</w:delText>
            </w:r>
          </w:del>
        </w:p>
        <w:p w14:paraId="00640C3D" w14:textId="77777777" w:rsidR="005F6B8B" w:rsidDel="00CE509E" w:rsidRDefault="005F6B8B">
          <w:pPr>
            <w:pStyle w:val="Sisluet1"/>
            <w:tabs>
              <w:tab w:val="left" w:pos="480"/>
              <w:tab w:val="right" w:leader="dot" w:pos="9628"/>
            </w:tabs>
            <w:rPr>
              <w:del w:id="642" w:author="Virtanen Katri" w:date="2017-08-15T10:36:00Z"/>
              <w:rFonts w:asciiTheme="minorHAnsi" w:eastAsiaTheme="minorEastAsia" w:hAnsiTheme="minorHAnsi" w:cstheme="minorBidi"/>
              <w:bCs w:val="0"/>
              <w:noProof/>
              <w:szCs w:val="22"/>
              <w:lang w:eastAsia="fi-FI"/>
            </w:rPr>
          </w:pPr>
          <w:del w:id="643" w:author="Virtanen Katri" w:date="2017-08-15T10:36:00Z">
            <w:r w:rsidRPr="006675A8" w:rsidDel="00CE509E">
              <w:rPr>
                <w:noProof/>
                <w:rPrChange w:id="644" w:author="Korhonen Katja S" w:date="2017-05-02T10:39:00Z">
                  <w:rPr>
                    <w:rStyle w:val="Hyperlinkki"/>
                    <w:bCs w:val="0"/>
                    <w:noProof/>
                  </w:rPr>
                </w:rPrChange>
              </w:rPr>
              <w:delText>3</w:delText>
            </w:r>
            <w:r w:rsidDel="00CE509E">
              <w:rPr>
                <w:rFonts w:asciiTheme="minorHAnsi" w:eastAsiaTheme="minorEastAsia" w:hAnsiTheme="minorHAnsi" w:cstheme="minorBidi"/>
                <w:bCs w:val="0"/>
                <w:noProof/>
                <w:szCs w:val="22"/>
                <w:lang w:eastAsia="fi-FI"/>
              </w:rPr>
              <w:tab/>
            </w:r>
            <w:r w:rsidRPr="006675A8" w:rsidDel="00CE509E">
              <w:rPr>
                <w:noProof/>
                <w:rPrChange w:id="645" w:author="Korhonen Katja S" w:date="2017-05-02T10:39:00Z">
                  <w:rPr>
                    <w:rStyle w:val="Hyperlinkki"/>
                    <w:bCs w:val="0"/>
                    <w:noProof/>
                  </w:rPr>
                </w:rPrChange>
              </w:rPr>
              <w:delText>Dokumenttien yksilöinti, versiointi, tilatiedot ja tietojen tuottamisen yleisiä periaatteita</w:delText>
            </w:r>
            <w:r w:rsidDel="00CE509E">
              <w:rPr>
                <w:noProof/>
                <w:webHidden/>
              </w:rPr>
              <w:tab/>
            </w:r>
            <w:r w:rsidR="00C46A3B" w:rsidDel="00CE509E">
              <w:rPr>
                <w:noProof/>
                <w:webHidden/>
              </w:rPr>
              <w:delText>9</w:delText>
            </w:r>
          </w:del>
        </w:p>
        <w:p w14:paraId="19362C85" w14:textId="77777777" w:rsidR="005F6B8B" w:rsidDel="00CE509E" w:rsidRDefault="005F6B8B">
          <w:pPr>
            <w:pStyle w:val="Sisluet2"/>
            <w:tabs>
              <w:tab w:val="left" w:pos="960"/>
              <w:tab w:val="right" w:leader="dot" w:pos="9628"/>
            </w:tabs>
            <w:rPr>
              <w:del w:id="646" w:author="Virtanen Katri" w:date="2017-08-15T10:36:00Z"/>
              <w:rFonts w:asciiTheme="minorHAnsi" w:eastAsiaTheme="minorEastAsia" w:hAnsiTheme="minorHAnsi" w:cstheme="minorBidi"/>
              <w:noProof/>
              <w:szCs w:val="22"/>
              <w:lang w:eastAsia="fi-FI"/>
            </w:rPr>
          </w:pPr>
          <w:del w:id="647" w:author="Virtanen Katri" w:date="2017-08-15T10:36:00Z">
            <w:r w:rsidRPr="006675A8" w:rsidDel="00CE509E">
              <w:rPr>
                <w:noProof/>
                <w:rPrChange w:id="648" w:author="Korhonen Katja S" w:date="2017-05-02T10:39:00Z">
                  <w:rPr>
                    <w:rStyle w:val="Hyperlinkki"/>
                    <w:noProof/>
                  </w:rPr>
                </w:rPrChange>
              </w:rPr>
              <w:delText>3.1</w:delText>
            </w:r>
            <w:r w:rsidDel="00CE509E">
              <w:rPr>
                <w:rFonts w:asciiTheme="minorHAnsi" w:eastAsiaTheme="minorEastAsia" w:hAnsiTheme="minorHAnsi" w:cstheme="minorBidi"/>
                <w:noProof/>
                <w:szCs w:val="22"/>
                <w:lang w:eastAsia="fi-FI"/>
              </w:rPr>
              <w:tab/>
            </w:r>
            <w:r w:rsidRPr="006675A8" w:rsidDel="00CE509E">
              <w:rPr>
                <w:noProof/>
                <w:rPrChange w:id="649" w:author="Korhonen Katja S" w:date="2017-05-02T10:39:00Z">
                  <w:rPr>
                    <w:rStyle w:val="Hyperlinkki"/>
                    <w:noProof/>
                  </w:rPr>
                </w:rPrChange>
              </w:rPr>
              <w:delText>Versiointi ja asiakirjojen suhteet</w:delText>
            </w:r>
            <w:r w:rsidDel="00CE509E">
              <w:rPr>
                <w:noProof/>
                <w:webHidden/>
              </w:rPr>
              <w:tab/>
            </w:r>
            <w:r w:rsidR="00C46A3B" w:rsidDel="00CE509E">
              <w:rPr>
                <w:noProof/>
                <w:webHidden/>
              </w:rPr>
              <w:delText>9</w:delText>
            </w:r>
          </w:del>
        </w:p>
        <w:p w14:paraId="4E56B22C" w14:textId="77777777" w:rsidR="005F6B8B" w:rsidDel="00CE509E" w:rsidRDefault="005F6B8B">
          <w:pPr>
            <w:pStyle w:val="Sisluet2"/>
            <w:tabs>
              <w:tab w:val="left" w:pos="960"/>
              <w:tab w:val="right" w:leader="dot" w:pos="9628"/>
            </w:tabs>
            <w:rPr>
              <w:del w:id="650" w:author="Virtanen Katri" w:date="2017-08-15T10:36:00Z"/>
              <w:rFonts w:asciiTheme="minorHAnsi" w:eastAsiaTheme="minorEastAsia" w:hAnsiTheme="minorHAnsi" w:cstheme="minorBidi"/>
              <w:noProof/>
              <w:szCs w:val="22"/>
              <w:lang w:eastAsia="fi-FI"/>
            </w:rPr>
          </w:pPr>
          <w:del w:id="651" w:author="Virtanen Katri" w:date="2017-08-15T10:36:00Z">
            <w:r w:rsidRPr="006675A8" w:rsidDel="00CE509E">
              <w:rPr>
                <w:noProof/>
                <w:rPrChange w:id="652" w:author="Korhonen Katja S" w:date="2017-05-02T10:39:00Z">
                  <w:rPr>
                    <w:rStyle w:val="Hyperlinkki"/>
                    <w:noProof/>
                  </w:rPr>
                </w:rPrChange>
              </w:rPr>
              <w:delText>3.2</w:delText>
            </w:r>
            <w:r w:rsidDel="00CE509E">
              <w:rPr>
                <w:rFonts w:asciiTheme="minorHAnsi" w:eastAsiaTheme="minorEastAsia" w:hAnsiTheme="minorHAnsi" w:cstheme="minorBidi"/>
                <w:noProof/>
                <w:szCs w:val="22"/>
                <w:lang w:eastAsia="fi-FI"/>
              </w:rPr>
              <w:tab/>
            </w:r>
            <w:r w:rsidRPr="006675A8" w:rsidDel="00CE509E">
              <w:rPr>
                <w:noProof/>
                <w:rPrChange w:id="653" w:author="Korhonen Katja S" w:date="2017-05-02T10:39:00Z">
                  <w:rPr>
                    <w:rStyle w:val="Hyperlinkki"/>
                    <w:noProof/>
                  </w:rPr>
                </w:rPrChange>
              </w:rPr>
              <w:delText>Asiakirjojen tilatiedot</w:delText>
            </w:r>
            <w:r w:rsidDel="00CE509E">
              <w:rPr>
                <w:noProof/>
                <w:webHidden/>
              </w:rPr>
              <w:tab/>
            </w:r>
            <w:r w:rsidR="00C46A3B" w:rsidDel="00CE509E">
              <w:rPr>
                <w:noProof/>
                <w:webHidden/>
              </w:rPr>
              <w:delText>12</w:delText>
            </w:r>
          </w:del>
        </w:p>
        <w:p w14:paraId="6EFE319B" w14:textId="77777777" w:rsidR="005F6B8B" w:rsidDel="00CE509E" w:rsidRDefault="005F6B8B">
          <w:pPr>
            <w:pStyle w:val="Sisluet2"/>
            <w:tabs>
              <w:tab w:val="left" w:pos="960"/>
              <w:tab w:val="right" w:leader="dot" w:pos="9628"/>
            </w:tabs>
            <w:rPr>
              <w:del w:id="654" w:author="Virtanen Katri" w:date="2017-08-15T10:36:00Z"/>
              <w:rFonts w:asciiTheme="minorHAnsi" w:eastAsiaTheme="minorEastAsia" w:hAnsiTheme="minorHAnsi" w:cstheme="minorBidi"/>
              <w:noProof/>
              <w:szCs w:val="22"/>
              <w:lang w:eastAsia="fi-FI"/>
            </w:rPr>
          </w:pPr>
          <w:del w:id="655" w:author="Virtanen Katri" w:date="2017-08-15T10:36:00Z">
            <w:r w:rsidRPr="006675A8" w:rsidDel="00CE509E">
              <w:rPr>
                <w:noProof/>
                <w:rPrChange w:id="656" w:author="Korhonen Katja S" w:date="2017-05-02T10:39:00Z">
                  <w:rPr>
                    <w:rStyle w:val="Hyperlinkki"/>
                    <w:noProof/>
                  </w:rPr>
                </w:rPrChange>
              </w:rPr>
              <w:delText>3.3</w:delText>
            </w:r>
            <w:r w:rsidDel="00CE509E">
              <w:rPr>
                <w:rFonts w:asciiTheme="minorHAnsi" w:eastAsiaTheme="minorEastAsia" w:hAnsiTheme="minorHAnsi" w:cstheme="minorBidi"/>
                <w:noProof/>
                <w:szCs w:val="22"/>
                <w:lang w:eastAsia="fi-FI"/>
              </w:rPr>
              <w:tab/>
            </w:r>
            <w:r w:rsidRPr="006675A8" w:rsidDel="00CE509E">
              <w:rPr>
                <w:noProof/>
                <w:rPrChange w:id="657" w:author="Korhonen Katja S" w:date="2017-05-02T10:39:00Z">
                  <w:rPr>
                    <w:rStyle w:val="Hyperlinkki"/>
                    <w:noProof/>
                  </w:rPr>
                </w:rPrChange>
              </w:rPr>
              <w:delText>Tietojen tuottamisen yleisiä periaatteita</w:delText>
            </w:r>
            <w:r w:rsidDel="00CE509E">
              <w:rPr>
                <w:noProof/>
                <w:webHidden/>
              </w:rPr>
              <w:tab/>
            </w:r>
            <w:r w:rsidR="00C46A3B" w:rsidDel="00CE509E">
              <w:rPr>
                <w:noProof/>
                <w:webHidden/>
              </w:rPr>
              <w:delText>12</w:delText>
            </w:r>
          </w:del>
        </w:p>
        <w:p w14:paraId="28C201BE" w14:textId="77777777" w:rsidR="005F6B8B" w:rsidDel="00CE509E" w:rsidRDefault="005F6B8B">
          <w:pPr>
            <w:pStyle w:val="Sisluet3"/>
            <w:tabs>
              <w:tab w:val="left" w:pos="1200"/>
              <w:tab w:val="right" w:leader="dot" w:pos="9628"/>
            </w:tabs>
            <w:rPr>
              <w:del w:id="658" w:author="Virtanen Katri" w:date="2017-08-15T10:36:00Z"/>
              <w:rFonts w:asciiTheme="minorHAnsi" w:eastAsiaTheme="minorEastAsia" w:hAnsiTheme="minorHAnsi" w:cstheme="minorBidi"/>
              <w:i w:val="0"/>
              <w:iCs w:val="0"/>
              <w:noProof/>
              <w:szCs w:val="22"/>
              <w:lang w:eastAsia="fi-FI"/>
            </w:rPr>
          </w:pPr>
          <w:del w:id="659" w:author="Virtanen Katri" w:date="2017-08-15T10:36:00Z">
            <w:r w:rsidRPr="006675A8" w:rsidDel="00CE509E">
              <w:rPr>
                <w:noProof/>
                <w:rPrChange w:id="660" w:author="Korhonen Katja S" w:date="2017-05-02T10:39:00Z">
                  <w:rPr>
                    <w:rStyle w:val="Hyperlinkki"/>
                    <w:i w:val="0"/>
                    <w:iCs w:val="0"/>
                    <w:noProof/>
                  </w:rPr>
                </w:rPrChange>
              </w:rPr>
              <w:delText>3.3.1</w:delText>
            </w:r>
            <w:r w:rsidDel="00CE509E">
              <w:rPr>
                <w:rFonts w:asciiTheme="minorHAnsi" w:eastAsiaTheme="minorEastAsia" w:hAnsiTheme="minorHAnsi" w:cstheme="minorBidi"/>
                <w:i w:val="0"/>
                <w:iCs w:val="0"/>
                <w:noProof/>
                <w:szCs w:val="22"/>
                <w:lang w:eastAsia="fi-FI"/>
              </w:rPr>
              <w:tab/>
            </w:r>
            <w:r w:rsidRPr="006675A8" w:rsidDel="00CE509E">
              <w:rPr>
                <w:noProof/>
                <w:rPrChange w:id="661" w:author="Korhonen Katja S" w:date="2017-05-02T10:39:00Z">
                  <w:rPr>
                    <w:rStyle w:val="Hyperlinkki"/>
                    <w:i w:val="0"/>
                    <w:iCs w:val="0"/>
                    <w:noProof/>
                  </w:rPr>
                </w:rPrChange>
              </w:rPr>
              <w:delText>Aikatietojen tuottaminen</w:delText>
            </w:r>
            <w:r w:rsidDel="00CE509E">
              <w:rPr>
                <w:noProof/>
                <w:webHidden/>
              </w:rPr>
              <w:tab/>
            </w:r>
            <w:r w:rsidR="00C46A3B" w:rsidDel="00CE509E">
              <w:rPr>
                <w:noProof/>
                <w:webHidden/>
              </w:rPr>
              <w:delText>12</w:delText>
            </w:r>
          </w:del>
        </w:p>
        <w:p w14:paraId="35C9A839" w14:textId="77777777" w:rsidR="005F6B8B" w:rsidDel="00CE509E" w:rsidRDefault="005F6B8B">
          <w:pPr>
            <w:pStyle w:val="Sisluet1"/>
            <w:tabs>
              <w:tab w:val="left" w:pos="480"/>
              <w:tab w:val="right" w:leader="dot" w:pos="9628"/>
            </w:tabs>
            <w:rPr>
              <w:del w:id="662" w:author="Virtanen Katri" w:date="2017-08-15T10:36:00Z"/>
              <w:rFonts w:asciiTheme="minorHAnsi" w:eastAsiaTheme="minorEastAsia" w:hAnsiTheme="minorHAnsi" w:cstheme="minorBidi"/>
              <w:bCs w:val="0"/>
              <w:noProof/>
              <w:szCs w:val="22"/>
              <w:lang w:eastAsia="fi-FI"/>
            </w:rPr>
          </w:pPr>
          <w:del w:id="663" w:author="Virtanen Katri" w:date="2017-08-15T10:36:00Z">
            <w:r w:rsidRPr="006675A8" w:rsidDel="00CE509E">
              <w:rPr>
                <w:noProof/>
                <w:rPrChange w:id="664" w:author="Korhonen Katja S" w:date="2017-05-02T10:39:00Z">
                  <w:rPr>
                    <w:rStyle w:val="Hyperlinkki"/>
                    <w:bCs w:val="0"/>
                    <w:noProof/>
                  </w:rPr>
                </w:rPrChange>
              </w:rPr>
              <w:delText>4</w:delText>
            </w:r>
            <w:r w:rsidDel="00CE509E">
              <w:rPr>
                <w:rFonts w:asciiTheme="minorHAnsi" w:eastAsiaTheme="minorEastAsia" w:hAnsiTheme="minorHAnsi" w:cstheme="minorBidi"/>
                <w:bCs w:val="0"/>
                <w:noProof/>
                <w:szCs w:val="22"/>
                <w:lang w:eastAsia="fi-FI"/>
              </w:rPr>
              <w:tab/>
            </w:r>
            <w:r w:rsidRPr="006675A8" w:rsidDel="00CE509E">
              <w:rPr>
                <w:noProof/>
                <w:rPrChange w:id="665" w:author="Korhonen Katja S" w:date="2017-05-02T10:39:00Z">
                  <w:rPr>
                    <w:rStyle w:val="Hyperlinkki"/>
                    <w:bCs w:val="0"/>
                    <w:noProof/>
                  </w:rPr>
                </w:rPrChange>
              </w:rPr>
              <w:delText>Sovellusroolit</w:delText>
            </w:r>
            <w:r w:rsidDel="00CE509E">
              <w:rPr>
                <w:noProof/>
                <w:webHidden/>
              </w:rPr>
              <w:tab/>
            </w:r>
            <w:r w:rsidR="00C46A3B" w:rsidDel="00CE509E">
              <w:rPr>
                <w:noProof/>
                <w:webHidden/>
              </w:rPr>
              <w:delText>14</w:delText>
            </w:r>
          </w:del>
        </w:p>
        <w:p w14:paraId="14475027" w14:textId="77777777" w:rsidR="005F6B8B" w:rsidDel="00CE509E" w:rsidRDefault="005F6B8B">
          <w:pPr>
            <w:pStyle w:val="Sisluet1"/>
            <w:tabs>
              <w:tab w:val="left" w:pos="480"/>
              <w:tab w:val="right" w:leader="dot" w:pos="9628"/>
            </w:tabs>
            <w:rPr>
              <w:del w:id="666" w:author="Virtanen Katri" w:date="2017-08-15T10:36:00Z"/>
              <w:rFonts w:asciiTheme="minorHAnsi" w:eastAsiaTheme="minorEastAsia" w:hAnsiTheme="minorHAnsi" w:cstheme="minorBidi"/>
              <w:bCs w:val="0"/>
              <w:noProof/>
              <w:szCs w:val="22"/>
              <w:lang w:eastAsia="fi-FI"/>
            </w:rPr>
          </w:pPr>
          <w:del w:id="667" w:author="Virtanen Katri" w:date="2017-08-15T10:36:00Z">
            <w:r w:rsidRPr="006675A8" w:rsidDel="00CE509E">
              <w:rPr>
                <w:noProof/>
                <w:rPrChange w:id="668" w:author="Korhonen Katja S" w:date="2017-05-02T10:39:00Z">
                  <w:rPr>
                    <w:rStyle w:val="Hyperlinkki"/>
                    <w:bCs w:val="0"/>
                    <w:noProof/>
                  </w:rPr>
                </w:rPrChange>
              </w:rPr>
              <w:delText>5</w:delText>
            </w:r>
            <w:r w:rsidDel="00CE509E">
              <w:rPr>
                <w:rFonts w:asciiTheme="minorHAnsi" w:eastAsiaTheme="minorEastAsia" w:hAnsiTheme="minorHAnsi" w:cstheme="minorBidi"/>
                <w:bCs w:val="0"/>
                <w:noProof/>
                <w:szCs w:val="22"/>
                <w:lang w:eastAsia="fi-FI"/>
              </w:rPr>
              <w:tab/>
            </w:r>
            <w:r w:rsidRPr="006675A8" w:rsidDel="00CE509E">
              <w:rPr>
                <w:noProof/>
                <w:rPrChange w:id="669" w:author="Korhonen Katja S" w:date="2017-05-02T10:39:00Z">
                  <w:rPr>
                    <w:rStyle w:val="Hyperlinkki"/>
                    <w:bCs w:val="0"/>
                    <w:noProof/>
                  </w:rPr>
                </w:rPrChange>
              </w:rPr>
              <w:delText>Laukaiseva tapahtuma -liipaisimet</w:delText>
            </w:r>
            <w:r w:rsidDel="00CE509E">
              <w:rPr>
                <w:noProof/>
                <w:webHidden/>
              </w:rPr>
              <w:tab/>
            </w:r>
            <w:r w:rsidR="00C46A3B" w:rsidDel="00CE509E">
              <w:rPr>
                <w:noProof/>
                <w:webHidden/>
              </w:rPr>
              <w:delText>15</w:delText>
            </w:r>
          </w:del>
        </w:p>
        <w:p w14:paraId="0EDA998D" w14:textId="77777777" w:rsidR="005F6B8B" w:rsidDel="00CE509E" w:rsidRDefault="005F6B8B">
          <w:pPr>
            <w:pStyle w:val="Sisluet1"/>
            <w:tabs>
              <w:tab w:val="left" w:pos="480"/>
              <w:tab w:val="right" w:leader="dot" w:pos="9628"/>
            </w:tabs>
            <w:rPr>
              <w:del w:id="670" w:author="Virtanen Katri" w:date="2017-08-15T10:36:00Z"/>
              <w:rFonts w:asciiTheme="minorHAnsi" w:eastAsiaTheme="minorEastAsia" w:hAnsiTheme="minorHAnsi" w:cstheme="minorBidi"/>
              <w:bCs w:val="0"/>
              <w:noProof/>
              <w:szCs w:val="22"/>
              <w:lang w:eastAsia="fi-FI"/>
            </w:rPr>
          </w:pPr>
          <w:del w:id="671" w:author="Virtanen Katri" w:date="2017-08-15T10:36:00Z">
            <w:r w:rsidRPr="006675A8" w:rsidDel="00CE509E">
              <w:rPr>
                <w:noProof/>
                <w:rPrChange w:id="672" w:author="Korhonen Katja S" w:date="2017-05-02T10:39:00Z">
                  <w:rPr>
                    <w:rStyle w:val="Hyperlinkki"/>
                    <w:bCs w:val="0"/>
                    <w:noProof/>
                  </w:rPr>
                </w:rPrChange>
              </w:rPr>
              <w:delText>6</w:delText>
            </w:r>
            <w:r w:rsidDel="00CE509E">
              <w:rPr>
                <w:rFonts w:asciiTheme="minorHAnsi" w:eastAsiaTheme="minorEastAsia" w:hAnsiTheme="minorHAnsi" w:cstheme="minorBidi"/>
                <w:bCs w:val="0"/>
                <w:noProof/>
                <w:szCs w:val="22"/>
                <w:lang w:eastAsia="fi-FI"/>
              </w:rPr>
              <w:tab/>
            </w:r>
            <w:r w:rsidRPr="006675A8" w:rsidDel="00CE509E">
              <w:rPr>
                <w:noProof/>
                <w:rPrChange w:id="673" w:author="Korhonen Katja S" w:date="2017-05-02T10:39:00Z">
                  <w:rPr>
                    <w:rStyle w:val="Hyperlinkki"/>
                    <w:bCs w:val="0"/>
                    <w:noProof/>
                  </w:rPr>
                </w:rPrChange>
              </w:rPr>
              <w:delText>Palvelupyynnöt ja niihin liittyvät asiakirjat</w:delText>
            </w:r>
            <w:r w:rsidDel="00CE509E">
              <w:rPr>
                <w:noProof/>
                <w:webHidden/>
              </w:rPr>
              <w:tab/>
            </w:r>
            <w:r w:rsidR="00C46A3B" w:rsidDel="00CE509E">
              <w:rPr>
                <w:noProof/>
                <w:webHidden/>
              </w:rPr>
              <w:delText>16</w:delText>
            </w:r>
          </w:del>
        </w:p>
        <w:p w14:paraId="73415E3B" w14:textId="77777777" w:rsidR="005F6B8B" w:rsidDel="00CE509E" w:rsidRDefault="005F6B8B">
          <w:pPr>
            <w:pStyle w:val="Sisluet2"/>
            <w:tabs>
              <w:tab w:val="left" w:pos="960"/>
              <w:tab w:val="right" w:leader="dot" w:pos="9628"/>
            </w:tabs>
            <w:rPr>
              <w:del w:id="674" w:author="Virtanen Katri" w:date="2017-08-15T10:36:00Z"/>
              <w:rFonts w:asciiTheme="minorHAnsi" w:eastAsiaTheme="minorEastAsia" w:hAnsiTheme="minorHAnsi" w:cstheme="minorBidi"/>
              <w:noProof/>
              <w:szCs w:val="22"/>
              <w:lang w:eastAsia="fi-FI"/>
            </w:rPr>
          </w:pPr>
          <w:del w:id="675" w:author="Virtanen Katri" w:date="2017-08-15T10:36:00Z">
            <w:r w:rsidRPr="006675A8" w:rsidDel="00CE509E">
              <w:rPr>
                <w:noProof/>
                <w:rPrChange w:id="676" w:author="Korhonen Katja S" w:date="2017-05-02T10:39:00Z">
                  <w:rPr>
                    <w:rStyle w:val="Hyperlinkki"/>
                    <w:noProof/>
                  </w:rPr>
                </w:rPrChange>
              </w:rPr>
              <w:delText>6.1</w:delText>
            </w:r>
            <w:r w:rsidDel="00CE509E">
              <w:rPr>
                <w:rFonts w:asciiTheme="minorHAnsi" w:eastAsiaTheme="minorEastAsia" w:hAnsiTheme="minorHAnsi" w:cstheme="minorBidi"/>
                <w:noProof/>
                <w:szCs w:val="22"/>
                <w:lang w:eastAsia="fi-FI"/>
              </w:rPr>
              <w:tab/>
            </w:r>
            <w:r w:rsidRPr="006675A8" w:rsidDel="00CE509E">
              <w:rPr>
                <w:noProof/>
                <w:rPrChange w:id="677" w:author="Korhonen Katja S" w:date="2017-05-02T10:39:00Z">
                  <w:rPr>
                    <w:rStyle w:val="Hyperlinkki"/>
                    <w:noProof/>
                  </w:rPr>
                </w:rPrChange>
              </w:rPr>
              <w:delText>Palvelupyynnöt</w:delText>
            </w:r>
            <w:r w:rsidDel="00CE509E">
              <w:rPr>
                <w:noProof/>
                <w:webHidden/>
              </w:rPr>
              <w:tab/>
            </w:r>
            <w:r w:rsidR="00C46A3B" w:rsidDel="00CE509E">
              <w:rPr>
                <w:noProof/>
                <w:webHidden/>
              </w:rPr>
              <w:delText>16</w:delText>
            </w:r>
          </w:del>
        </w:p>
        <w:p w14:paraId="2DC8FD7D" w14:textId="77777777" w:rsidR="005F6B8B" w:rsidDel="00CE509E" w:rsidRDefault="005F6B8B">
          <w:pPr>
            <w:pStyle w:val="Sisluet2"/>
            <w:tabs>
              <w:tab w:val="left" w:pos="960"/>
              <w:tab w:val="right" w:leader="dot" w:pos="9628"/>
            </w:tabs>
            <w:rPr>
              <w:del w:id="678" w:author="Virtanen Katri" w:date="2017-08-15T10:36:00Z"/>
              <w:rFonts w:asciiTheme="minorHAnsi" w:eastAsiaTheme="minorEastAsia" w:hAnsiTheme="minorHAnsi" w:cstheme="minorBidi"/>
              <w:noProof/>
              <w:szCs w:val="22"/>
              <w:lang w:eastAsia="fi-FI"/>
            </w:rPr>
          </w:pPr>
          <w:del w:id="679" w:author="Virtanen Katri" w:date="2017-08-15T10:36:00Z">
            <w:r w:rsidRPr="006675A8" w:rsidDel="00CE509E">
              <w:rPr>
                <w:noProof/>
                <w:rPrChange w:id="680" w:author="Korhonen Katja S" w:date="2017-05-02T10:39:00Z">
                  <w:rPr>
                    <w:rStyle w:val="Hyperlinkki"/>
                    <w:noProof/>
                  </w:rPr>
                </w:rPrChange>
              </w:rPr>
              <w:delText>6.2</w:delText>
            </w:r>
            <w:r w:rsidDel="00CE509E">
              <w:rPr>
                <w:rFonts w:asciiTheme="minorHAnsi" w:eastAsiaTheme="minorEastAsia" w:hAnsiTheme="minorHAnsi" w:cstheme="minorBidi"/>
                <w:noProof/>
                <w:szCs w:val="22"/>
                <w:lang w:eastAsia="fi-FI"/>
              </w:rPr>
              <w:tab/>
            </w:r>
            <w:r w:rsidRPr="006675A8" w:rsidDel="00CE509E">
              <w:rPr>
                <w:noProof/>
                <w:rPrChange w:id="681" w:author="Korhonen Katja S" w:date="2017-05-02T10:39:00Z">
                  <w:rPr>
                    <w:rStyle w:val="Hyperlinkki"/>
                    <w:noProof/>
                  </w:rPr>
                </w:rPrChange>
              </w:rPr>
              <w:delText>Palvelupyyntöihin liittyvät asiakirjat</w:delText>
            </w:r>
            <w:r w:rsidDel="00CE509E">
              <w:rPr>
                <w:noProof/>
                <w:webHidden/>
              </w:rPr>
              <w:tab/>
            </w:r>
            <w:r w:rsidR="00C46A3B" w:rsidDel="00CE509E">
              <w:rPr>
                <w:noProof/>
                <w:webHidden/>
              </w:rPr>
              <w:delText>17</w:delText>
            </w:r>
          </w:del>
        </w:p>
        <w:p w14:paraId="12B16839" w14:textId="77777777" w:rsidR="005F6B8B" w:rsidDel="00CE509E" w:rsidRDefault="005F6B8B">
          <w:pPr>
            <w:pStyle w:val="Sisluet3"/>
            <w:tabs>
              <w:tab w:val="left" w:pos="1200"/>
              <w:tab w:val="right" w:leader="dot" w:pos="9628"/>
            </w:tabs>
            <w:rPr>
              <w:del w:id="682" w:author="Virtanen Katri" w:date="2017-08-15T10:36:00Z"/>
              <w:rFonts w:asciiTheme="minorHAnsi" w:eastAsiaTheme="minorEastAsia" w:hAnsiTheme="minorHAnsi" w:cstheme="minorBidi"/>
              <w:i w:val="0"/>
              <w:iCs w:val="0"/>
              <w:noProof/>
              <w:szCs w:val="22"/>
              <w:lang w:eastAsia="fi-FI"/>
            </w:rPr>
          </w:pPr>
          <w:del w:id="683" w:author="Virtanen Katri" w:date="2017-08-15T10:36:00Z">
            <w:r w:rsidRPr="006675A8" w:rsidDel="00CE509E">
              <w:rPr>
                <w:noProof/>
                <w:rPrChange w:id="684" w:author="Korhonen Katja S" w:date="2017-05-02T10:39:00Z">
                  <w:rPr>
                    <w:rStyle w:val="Hyperlinkki"/>
                    <w:i w:val="0"/>
                    <w:iCs w:val="0"/>
                    <w:noProof/>
                  </w:rPr>
                </w:rPrChange>
              </w:rPr>
              <w:delText>6.2.1</w:delText>
            </w:r>
            <w:r w:rsidDel="00CE509E">
              <w:rPr>
                <w:rFonts w:asciiTheme="minorHAnsi" w:eastAsiaTheme="minorEastAsia" w:hAnsiTheme="minorHAnsi" w:cstheme="minorBidi"/>
                <w:i w:val="0"/>
                <w:iCs w:val="0"/>
                <w:noProof/>
                <w:szCs w:val="22"/>
                <w:lang w:eastAsia="fi-FI"/>
              </w:rPr>
              <w:tab/>
            </w:r>
            <w:r w:rsidRPr="006675A8" w:rsidDel="00CE509E">
              <w:rPr>
                <w:noProof/>
                <w:rPrChange w:id="685" w:author="Korhonen Katja S" w:date="2017-05-02T10:39:00Z">
                  <w:rPr>
                    <w:rStyle w:val="Hyperlinkki"/>
                    <w:i w:val="0"/>
                    <w:iCs w:val="0"/>
                    <w:noProof/>
                  </w:rPr>
                </w:rPrChange>
              </w:rPr>
              <w:delText>Asiakkuusasiakirja</w:delText>
            </w:r>
            <w:r w:rsidDel="00CE509E">
              <w:rPr>
                <w:noProof/>
                <w:webHidden/>
              </w:rPr>
              <w:tab/>
            </w:r>
            <w:r w:rsidR="00C46A3B" w:rsidDel="00CE509E">
              <w:rPr>
                <w:noProof/>
                <w:webHidden/>
              </w:rPr>
              <w:delText>17</w:delText>
            </w:r>
          </w:del>
        </w:p>
        <w:p w14:paraId="3AF814F2" w14:textId="77777777" w:rsidR="005F6B8B" w:rsidDel="00CE509E" w:rsidRDefault="005F6B8B">
          <w:pPr>
            <w:pStyle w:val="Sisluet3"/>
            <w:tabs>
              <w:tab w:val="left" w:pos="1200"/>
              <w:tab w:val="right" w:leader="dot" w:pos="9628"/>
            </w:tabs>
            <w:rPr>
              <w:del w:id="686" w:author="Virtanen Katri" w:date="2017-08-15T10:36:00Z"/>
              <w:rFonts w:asciiTheme="minorHAnsi" w:eastAsiaTheme="minorEastAsia" w:hAnsiTheme="minorHAnsi" w:cstheme="minorBidi"/>
              <w:i w:val="0"/>
              <w:iCs w:val="0"/>
              <w:noProof/>
              <w:szCs w:val="22"/>
              <w:lang w:eastAsia="fi-FI"/>
            </w:rPr>
          </w:pPr>
          <w:del w:id="687" w:author="Virtanen Katri" w:date="2017-08-15T10:36:00Z">
            <w:r w:rsidRPr="006675A8" w:rsidDel="00CE509E">
              <w:rPr>
                <w:noProof/>
                <w:rPrChange w:id="688" w:author="Korhonen Katja S" w:date="2017-05-02T10:39:00Z">
                  <w:rPr>
                    <w:rStyle w:val="Hyperlinkki"/>
                    <w:i w:val="0"/>
                    <w:iCs w:val="0"/>
                    <w:noProof/>
                  </w:rPr>
                </w:rPrChange>
              </w:rPr>
              <w:delText>6.2.2</w:delText>
            </w:r>
            <w:r w:rsidDel="00CE509E">
              <w:rPr>
                <w:rFonts w:asciiTheme="minorHAnsi" w:eastAsiaTheme="minorEastAsia" w:hAnsiTheme="minorHAnsi" w:cstheme="minorBidi"/>
                <w:i w:val="0"/>
                <w:iCs w:val="0"/>
                <w:noProof/>
                <w:szCs w:val="22"/>
                <w:lang w:eastAsia="fi-FI"/>
              </w:rPr>
              <w:tab/>
            </w:r>
            <w:r w:rsidRPr="006675A8" w:rsidDel="00CE509E">
              <w:rPr>
                <w:noProof/>
                <w:rPrChange w:id="689" w:author="Korhonen Katja S" w:date="2017-05-02T10:39:00Z">
                  <w:rPr>
                    <w:rStyle w:val="Hyperlinkki"/>
                    <w:i w:val="0"/>
                    <w:iCs w:val="0"/>
                    <w:noProof/>
                  </w:rPr>
                </w:rPrChange>
              </w:rPr>
              <w:delText>Asia-asiakirja</w:delText>
            </w:r>
            <w:r w:rsidDel="00CE509E">
              <w:rPr>
                <w:noProof/>
                <w:webHidden/>
              </w:rPr>
              <w:tab/>
            </w:r>
            <w:r w:rsidR="00C46A3B" w:rsidDel="00CE509E">
              <w:rPr>
                <w:noProof/>
                <w:webHidden/>
              </w:rPr>
              <w:delText>17</w:delText>
            </w:r>
          </w:del>
        </w:p>
        <w:p w14:paraId="5A485145" w14:textId="77777777" w:rsidR="005F6B8B" w:rsidDel="00CE509E" w:rsidRDefault="005F6B8B">
          <w:pPr>
            <w:pStyle w:val="Sisluet3"/>
            <w:tabs>
              <w:tab w:val="left" w:pos="1200"/>
              <w:tab w:val="right" w:leader="dot" w:pos="9628"/>
            </w:tabs>
            <w:rPr>
              <w:del w:id="690" w:author="Virtanen Katri" w:date="2017-08-15T10:36:00Z"/>
              <w:rFonts w:asciiTheme="minorHAnsi" w:eastAsiaTheme="minorEastAsia" w:hAnsiTheme="minorHAnsi" w:cstheme="minorBidi"/>
              <w:i w:val="0"/>
              <w:iCs w:val="0"/>
              <w:noProof/>
              <w:szCs w:val="22"/>
              <w:lang w:eastAsia="fi-FI"/>
            </w:rPr>
          </w:pPr>
          <w:del w:id="691" w:author="Virtanen Katri" w:date="2017-08-15T10:36:00Z">
            <w:r w:rsidRPr="006675A8" w:rsidDel="00CE509E">
              <w:rPr>
                <w:noProof/>
                <w:rPrChange w:id="692" w:author="Korhonen Katja S" w:date="2017-05-02T10:39:00Z">
                  <w:rPr>
                    <w:rStyle w:val="Hyperlinkki"/>
                    <w:i w:val="0"/>
                    <w:iCs w:val="0"/>
                    <w:noProof/>
                  </w:rPr>
                </w:rPrChange>
              </w:rPr>
              <w:delText>6.2.3</w:delText>
            </w:r>
            <w:r w:rsidDel="00CE509E">
              <w:rPr>
                <w:rFonts w:asciiTheme="minorHAnsi" w:eastAsiaTheme="minorEastAsia" w:hAnsiTheme="minorHAnsi" w:cstheme="minorBidi"/>
                <w:i w:val="0"/>
                <w:iCs w:val="0"/>
                <w:noProof/>
                <w:szCs w:val="22"/>
                <w:lang w:eastAsia="fi-FI"/>
              </w:rPr>
              <w:tab/>
            </w:r>
            <w:r w:rsidRPr="006675A8" w:rsidDel="00CE509E">
              <w:rPr>
                <w:noProof/>
                <w:rPrChange w:id="693" w:author="Korhonen Katja S" w:date="2017-05-02T10:39:00Z">
                  <w:rPr>
                    <w:rStyle w:val="Hyperlinkki"/>
                    <w:i w:val="0"/>
                    <w:iCs w:val="0"/>
                    <w:noProof/>
                  </w:rPr>
                </w:rPrChange>
              </w:rPr>
              <w:delText>Vanha asiakasasiakirja ja vanha liiteasiakirja</w:delText>
            </w:r>
            <w:r w:rsidDel="00CE509E">
              <w:rPr>
                <w:noProof/>
                <w:webHidden/>
              </w:rPr>
              <w:tab/>
            </w:r>
            <w:r w:rsidR="00C46A3B" w:rsidDel="00CE509E">
              <w:rPr>
                <w:noProof/>
                <w:webHidden/>
              </w:rPr>
              <w:delText>18</w:delText>
            </w:r>
          </w:del>
        </w:p>
        <w:p w14:paraId="2362973D" w14:textId="77777777" w:rsidR="005F6B8B" w:rsidDel="00CE509E" w:rsidRDefault="005F6B8B">
          <w:pPr>
            <w:pStyle w:val="Sisluet3"/>
            <w:tabs>
              <w:tab w:val="left" w:pos="1200"/>
              <w:tab w:val="right" w:leader="dot" w:pos="9628"/>
            </w:tabs>
            <w:rPr>
              <w:del w:id="694" w:author="Virtanen Katri" w:date="2017-08-15T10:36:00Z"/>
              <w:rFonts w:asciiTheme="minorHAnsi" w:eastAsiaTheme="minorEastAsia" w:hAnsiTheme="minorHAnsi" w:cstheme="minorBidi"/>
              <w:i w:val="0"/>
              <w:iCs w:val="0"/>
              <w:noProof/>
              <w:szCs w:val="22"/>
              <w:lang w:eastAsia="fi-FI"/>
            </w:rPr>
          </w:pPr>
          <w:del w:id="695" w:author="Virtanen Katri" w:date="2017-08-15T10:36:00Z">
            <w:r w:rsidRPr="006675A8" w:rsidDel="00CE509E">
              <w:rPr>
                <w:noProof/>
                <w:rPrChange w:id="696" w:author="Korhonen Katja S" w:date="2017-05-02T10:39:00Z">
                  <w:rPr>
                    <w:rStyle w:val="Hyperlinkki"/>
                    <w:i w:val="0"/>
                    <w:iCs w:val="0"/>
                    <w:noProof/>
                  </w:rPr>
                </w:rPrChange>
              </w:rPr>
              <w:delText>6.2.4</w:delText>
            </w:r>
            <w:r w:rsidDel="00CE509E">
              <w:rPr>
                <w:rFonts w:asciiTheme="minorHAnsi" w:eastAsiaTheme="minorEastAsia" w:hAnsiTheme="minorHAnsi" w:cstheme="minorBidi"/>
                <w:i w:val="0"/>
                <w:iCs w:val="0"/>
                <w:noProof/>
                <w:szCs w:val="22"/>
                <w:lang w:eastAsia="fi-FI"/>
              </w:rPr>
              <w:tab/>
            </w:r>
            <w:r w:rsidRPr="006675A8" w:rsidDel="00CE509E">
              <w:rPr>
                <w:noProof/>
                <w:rPrChange w:id="697" w:author="Korhonen Katja S" w:date="2017-05-02T10:39:00Z">
                  <w:rPr>
                    <w:rStyle w:val="Hyperlinkki"/>
                    <w:i w:val="0"/>
                    <w:iCs w:val="0"/>
                    <w:noProof/>
                  </w:rPr>
                </w:rPrChange>
              </w:rPr>
              <w:delText>I vaiheen asiakasasiakirja ja I vaiheen liiteasiakirja</w:delText>
            </w:r>
            <w:r w:rsidDel="00CE509E">
              <w:rPr>
                <w:noProof/>
                <w:webHidden/>
              </w:rPr>
              <w:tab/>
            </w:r>
            <w:r w:rsidR="00C46A3B" w:rsidDel="00CE509E">
              <w:rPr>
                <w:noProof/>
                <w:webHidden/>
              </w:rPr>
              <w:delText>18</w:delText>
            </w:r>
          </w:del>
        </w:p>
        <w:p w14:paraId="1850CA77" w14:textId="77777777" w:rsidR="005F6B8B" w:rsidDel="00CE509E" w:rsidRDefault="005F6B8B">
          <w:pPr>
            <w:pStyle w:val="Sisluet1"/>
            <w:tabs>
              <w:tab w:val="left" w:pos="480"/>
              <w:tab w:val="right" w:leader="dot" w:pos="9628"/>
            </w:tabs>
            <w:rPr>
              <w:del w:id="698" w:author="Virtanen Katri" w:date="2017-08-15T10:36:00Z"/>
              <w:rFonts w:asciiTheme="minorHAnsi" w:eastAsiaTheme="minorEastAsia" w:hAnsiTheme="minorHAnsi" w:cstheme="minorBidi"/>
              <w:bCs w:val="0"/>
              <w:noProof/>
              <w:szCs w:val="22"/>
              <w:lang w:eastAsia="fi-FI"/>
            </w:rPr>
          </w:pPr>
          <w:del w:id="699" w:author="Virtanen Katri" w:date="2017-08-15T10:36:00Z">
            <w:r w:rsidRPr="006675A8" w:rsidDel="00CE509E">
              <w:rPr>
                <w:noProof/>
                <w:rPrChange w:id="700" w:author="Korhonen Katja S" w:date="2017-05-02T10:39:00Z">
                  <w:rPr>
                    <w:rStyle w:val="Hyperlinkki"/>
                    <w:bCs w:val="0"/>
                    <w:noProof/>
                  </w:rPr>
                </w:rPrChange>
              </w:rPr>
              <w:delText>7</w:delText>
            </w:r>
            <w:r w:rsidDel="00CE509E">
              <w:rPr>
                <w:rFonts w:asciiTheme="minorHAnsi" w:eastAsiaTheme="minorEastAsia" w:hAnsiTheme="minorHAnsi" w:cstheme="minorBidi"/>
                <w:bCs w:val="0"/>
                <w:noProof/>
                <w:szCs w:val="22"/>
                <w:lang w:eastAsia="fi-FI"/>
              </w:rPr>
              <w:tab/>
            </w:r>
            <w:r w:rsidRPr="006675A8" w:rsidDel="00CE509E">
              <w:rPr>
                <w:noProof/>
                <w:rPrChange w:id="701" w:author="Korhonen Katja S" w:date="2017-05-02T10:39:00Z">
                  <w:rPr>
                    <w:rStyle w:val="Hyperlinkki"/>
                    <w:bCs w:val="0"/>
                    <w:noProof/>
                  </w:rPr>
                </w:rPrChange>
              </w:rPr>
              <w:delText>Sosiaalihuollon asiakastiedon arkiston siirtokehykset</w:delText>
            </w:r>
            <w:r w:rsidDel="00CE509E">
              <w:rPr>
                <w:noProof/>
                <w:webHidden/>
              </w:rPr>
              <w:tab/>
            </w:r>
            <w:r w:rsidR="00C46A3B" w:rsidDel="00CE509E">
              <w:rPr>
                <w:noProof/>
                <w:webHidden/>
              </w:rPr>
              <w:delText>19</w:delText>
            </w:r>
          </w:del>
        </w:p>
        <w:p w14:paraId="6E73FFC2" w14:textId="77777777" w:rsidR="005F6B8B" w:rsidDel="00CE509E" w:rsidRDefault="005F6B8B">
          <w:pPr>
            <w:pStyle w:val="Sisluet2"/>
            <w:tabs>
              <w:tab w:val="left" w:pos="960"/>
              <w:tab w:val="right" w:leader="dot" w:pos="9628"/>
            </w:tabs>
            <w:rPr>
              <w:del w:id="702" w:author="Virtanen Katri" w:date="2017-08-15T10:36:00Z"/>
              <w:rFonts w:asciiTheme="minorHAnsi" w:eastAsiaTheme="minorEastAsia" w:hAnsiTheme="minorHAnsi" w:cstheme="minorBidi"/>
              <w:noProof/>
              <w:szCs w:val="22"/>
              <w:lang w:eastAsia="fi-FI"/>
            </w:rPr>
          </w:pPr>
          <w:del w:id="703" w:author="Virtanen Katri" w:date="2017-08-15T10:36:00Z">
            <w:r w:rsidRPr="006675A8" w:rsidDel="00CE509E">
              <w:rPr>
                <w:noProof/>
                <w:rPrChange w:id="704" w:author="Korhonen Katja S" w:date="2017-05-02T10:39:00Z">
                  <w:rPr>
                    <w:rStyle w:val="Hyperlinkki"/>
                    <w:noProof/>
                    <w:lang w:val="en-US"/>
                  </w:rPr>
                </w:rPrChange>
              </w:rPr>
              <w:delText>7.1</w:delText>
            </w:r>
            <w:r w:rsidDel="00CE509E">
              <w:rPr>
                <w:rFonts w:asciiTheme="minorHAnsi" w:eastAsiaTheme="minorEastAsia" w:hAnsiTheme="minorHAnsi" w:cstheme="minorBidi"/>
                <w:noProof/>
                <w:szCs w:val="22"/>
                <w:lang w:eastAsia="fi-FI"/>
              </w:rPr>
              <w:tab/>
            </w:r>
            <w:r w:rsidRPr="006675A8" w:rsidDel="00CE509E">
              <w:rPr>
                <w:noProof/>
                <w:rPrChange w:id="705" w:author="Korhonen Katja S" w:date="2017-05-02T10:39:00Z">
                  <w:rPr>
                    <w:rStyle w:val="Hyperlinkki"/>
                    <w:noProof/>
                    <w:lang w:val="en-US"/>
                  </w:rPr>
                </w:rPrChange>
              </w:rPr>
              <w:delText>Send Message Payload (MCCI_MT000100UV01)</w:delText>
            </w:r>
            <w:r w:rsidDel="00CE509E">
              <w:rPr>
                <w:noProof/>
                <w:webHidden/>
              </w:rPr>
              <w:tab/>
            </w:r>
            <w:r w:rsidR="00C46A3B" w:rsidDel="00CE509E">
              <w:rPr>
                <w:noProof/>
                <w:webHidden/>
              </w:rPr>
              <w:delText>19</w:delText>
            </w:r>
          </w:del>
        </w:p>
        <w:p w14:paraId="7327AF15" w14:textId="77777777" w:rsidR="005F6B8B" w:rsidDel="00CE509E" w:rsidRDefault="005F6B8B">
          <w:pPr>
            <w:pStyle w:val="Sisluet2"/>
            <w:tabs>
              <w:tab w:val="left" w:pos="960"/>
              <w:tab w:val="right" w:leader="dot" w:pos="9628"/>
            </w:tabs>
            <w:rPr>
              <w:del w:id="706" w:author="Virtanen Katri" w:date="2017-08-15T10:36:00Z"/>
              <w:rFonts w:asciiTheme="minorHAnsi" w:eastAsiaTheme="minorEastAsia" w:hAnsiTheme="minorHAnsi" w:cstheme="minorBidi"/>
              <w:noProof/>
              <w:szCs w:val="22"/>
              <w:lang w:eastAsia="fi-FI"/>
            </w:rPr>
          </w:pPr>
          <w:del w:id="707" w:author="Virtanen Katri" w:date="2017-08-15T10:36:00Z">
            <w:r w:rsidRPr="006675A8" w:rsidDel="00CE509E">
              <w:rPr>
                <w:noProof/>
                <w:rPrChange w:id="708" w:author="Korhonen Katja S" w:date="2017-05-02T10:39:00Z">
                  <w:rPr>
                    <w:rStyle w:val="Hyperlinkki"/>
                    <w:noProof/>
                    <w:lang w:val="en-US"/>
                  </w:rPr>
                </w:rPrChange>
              </w:rPr>
              <w:delText>7.2</w:delText>
            </w:r>
            <w:r w:rsidDel="00CE509E">
              <w:rPr>
                <w:rFonts w:asciiTheme="minorHAnsi" w:eastAsiaTheme="minorEastAsia" w:hAnsiTheme="minorHAnsi" w:cstheme="minorBidi"/>
                <w:noProof/>
                <w:szCs w:val="22"/>
                <w:lang w:eastAsia="fi-FI"/>
              </w:rPr>
              <w:tab/>
            </w:r>
            <w:r w:rsidRPr="006675A8" w:rsidDel="00CE509E">
              <w:rPr>
                <w:noProof/>
                <w:rPrChange w:id="709" w:author="Korhonen Katja S" w:date="2017-05-02T10:39:00Z">
                  <w:rPr>
                    <w:rStyle w:val="Hyperlinkki"/>
                    <w:noProof/>
                    <w:lang w:val="en-US"/>
                  </w:rPr>
                </w:rPrChange>
              </w:rPr>
              <w:delText>Application Level Acknowledgement (MCCI_MT000300UV01)</w:delText>
            </w:r>
            <w:r w:rsidDel="00CE509E">
              <w:rPr>
                <w:noProof/>
                <w:webHidden/>
              </w:rPr>
              <w:tab/>
            </w:r>
            <w:r w:rsidR="00C46A3B" w:rsidDel="00CE509E">
              <w:rPr>
                <w:noProof/>
                <w:webHidden/>
              </w:rPr>
              <w:delText>23</w:delText>
            </w:r>
          </w:del>
        </w:p>
        <w:p w14:paraId="5474B156" w14:textId="77777777" w:rsidR="005F6B8B" w:rsidDel="00CE509E" w:rsidRDefault="005F6B8B">
          <w:pPr>
            <w:pStyle w:val="Sisluet2"/>
            <w:tabs>
              <w:tab w:val="left" w:pos="960"/>
              <w:tab w:val="right" w:leader="dot" w:pos="9628"/>
            </w:tabs>
            <w:rPr>
              <w:del w:id="710" w:author="Virtanen Katri" w:date="2017-08-15T10:36:00Z"/>
              <w:rFonts w:asciiTheme="minorHAnsi" w:eastAsiaTheme="minorEastAsia" w:hAnsiTheme="minorHAnsi" w:cstheme="minorBidi"/>
              <w:noProof/>
              <w:szCs w:val="22"/>
              <w:lang w:eastAsia="fi-FI"/>
            </w:rPr>
          </w:pPr>
          <w:del w:id="711" w:author="Virtanen Katri" w:date="2017-08-15T10:36:00Z">
            <w:r w:rsidRPr="006675A8" w:rsidDel="00CE509E">
              <w:rPr>
                <w:noProof/>
                <w:rPrChange w:id="712" w:author="Korhonen Katja S" w:date="2017-05-02T10:39:00Z">
                  <w:rPr>
                    <w:rStyle w:val="Hyperlinkki"/>
                    <w:noProof/>
                    <w:lang w:val="en-US"/>
                  </w:rPr>
                </w:rPrChange>
              </w:rPr>
              <w:delText>7.3</w:delText>
            </w:r>
            <w:r w:rsidDel="00CE509E">
              <w:rPr>
                <w:rFonts w:asciiTheme="minorHAnsi" w:eastAsiaTheme="minorEastAsia" w:hAnsiTheme="minorHAnsi" w:cstheme="minorBidi"/>
                <w:noProof/>
                <w:szCs w:val="22"/>
                <w:lang w:eastAsia="fi-FI"/>
              </w:rPr>
              <w:tab/>
            </w:r>
            <w:r w:rsidRPr="006675A8" w:rsidDel="00CE509E">
              <w:rPr>
                <w:noProof/>
                <w:rPrChange w:id="713" w:author="Korhonen Katja S" w:date="2017-05-02T10:39:00Z">
                  <w:rPr>
                    <w:rStyle w:val="Hyperlinkki"/>
                    <w:noProof/>
                    <w:lang w:val="en-US"/>
                  </w:rPr>
                </w:rPrChange>
              </w:rPr>
              <w:delText>Send Accept Acknowledgement (MCCI_MT000200UV01)</w:delText>
            </w:r>
            <w:r w:rsidDel="00CE509E">
              <w:rPr>
                <w:noProof/>
                <w:webHidden/>
              </w:rPr>
              <w:tab/>
            </w:r>
            <w:r w:rsidR="00C46A3B" w:rsidDel="00CE509E">
              <w:rPr>
                <w:noProof/>
                <w:webHidden/>
              </w:rPr>
              <w:delText>29</w:delText>
            </w:r>
          </w:del>
        </w:p>
        <w:p w14:paraId="1BC42210" w14:textId="77777777" w:rsidR="005F6B8B" w:rsidDel="00CE509E" w:rsidRDefault="005F6B8B">
          <w:pPr>
            <w:pStyle w:val="Sisluet1"/>
            <w:tabs>
              <w:tab w:val="left" w:pos="480"/>
              <w:tab w:val="right" w:leader="dot" w:pos="9628"/>
            </w:tabs>
            <w:rPr>
              <w:del w:id="714" w:author="Virtanen Katri" w:date="2017-08-15T10:36:00Z"/>
              <w:rFonts w:asciiTheme="minorHAnsi" w:eastAsiaTheme="minorEastAsia" w:hAnsiTheme="minorHAnsi" w:cstheme="minorBidi"/>
              <w:bCs w:val="0"/>
              <w:noProof/>
              <w:szCs w:val="22"/>
              <w:lang w:eastAsia="fi-FI"/>
            </w:rPr>
          </w:pPr>
          <w:del w:id="715" w:author="Virtanen Katri" w:date="2017-08-15T10:36:00Z">
            <w:r w:rsidRPr="006675A8" w:rsidDel="00CE509E">
              <w:rPr>
                <w:noProof/>
                <w:rPrChange w:id="716" w:author="Korhonen Katja S" w:date="2017-05-02T10:39:00Z">
                  <w:rPr>
                    <w:rStyle w:val="Hyperlinkki"/>
                    <w:bCs w:val="0"/>
                    <w:noProof/>
                  </w:rPr>
                </w:rPrChange>
              </w:rPr>
              <w:delText>8</w:delText>
            </w:r>
            <w:r w:rsidDel="00CE509E">
              <w:rPr>
                <w:rFonts w:asciiTheme="minorHAnsi" w:eastAsiaTheme="minorEastAsia" w:hAnsiTheme="minorHAnsi" w:cstheme="minorBidi"/>
                <w:bCs w:val="0"/>
                <w:noProof/>
                <w:szCs w:val="22"/>
                <w:lang w:eastAsia="fi-FI"/>
              </w:rPr>
              <w:tab/>
            </w:r>
            <w:r w:rsidRPr="006675A8" w:rsidDel="00CE509E">
              <w:rPr>
                <w:noProof/>
                <w:rPrChange w:id="717" w:author="Korhonen Katja S" w:date="2017-05-02T10:39:00Z">
                  <w:rPr>
                    <w:rStyle w:val="Hyperlinkki"/>
                    <w:bCs w:val="0"/>
                    <w:noProof/>
                  </w:rPr>
                </w:rPrChange>
              </w:rPr>
              <w:delText>Sosiaalihuollon asiakastiedon arkiston viestinvälityksen kontrollikehykset</w:delText>
            </w:r>
            <w:r w:rsidDel="00CE509E">
              <w:rPr>
                <w:noProof/>
                <w:webHidden/>
              </w:rPr>
              <w:tab/>
            </w:r>
            <w:r w:rsidR="00C46A3B" w:rsidDel="00CE509E">
              <w:rPr>
                <w:noProof/>
                <w:webHidden/>
              </w:rPr>
              <w:delText>35</w:delText>
            </w:r>
          </w:del>
        </w:p>
        <w:p w14:paraId="4E5B6FEA" w14:textId="77777777" w:rsidR="005F6B8B" w:rsidDel="00CE509E" w:rsidRDefault="005F6B8B">
          <w:pPr>
            <w:pStyle w:val="Sisluet2"/>
            <w:tabs>
              <w:tab w:val="left" w:pos="960"/>
              <w:tab w:val="right" w:leader="dot" w:pos="9628"/>
            </w:tabs>
            <w:rPr>
              <w:del w:id="718" w:author="Virtanen Katri" w:date="2017-08-15T10:36:00Z"/>
              <w:rFonts w:asciiTheme="minorHAnsi" w:eastAsiaTheme="minorEastAsia" w:hAnsiTheme="minorHAnsi" w:cstheme="minorBidi"/>
              <w:noProof/>
              <w:szCs w:val="22"/>
              <w:lang w:eastAsia="fi-FI"/>
            </w:rPr>
          </w:pPr>
          <w:del w:id="719" w:author="Virtanen Katri" w:date="2017-08-15T10:36:00Z">
            <w:r w:rsidRPr="006675A8" w:rsidDel="00CE509E">
              <w:rPr>
                <w:noProof/>
                <w:rPrChange w:id="720" w:author="Korhonen Katja S" w:date="2017-05-02T10:39:00Z">
                  <w:rPr>
                    <w:rStyle w:val="Hyperlinkki"/>
                    <w:noProof/>
                  </w:rPr>
                </w:rPrChange>
              </w:rPr>
              <w:delText>8.1</w:delText>
            </w:r>
            <w:r w:rsidDel="00CE509E">
              <w:rPr>
                <w:rFonts w:asciiTheme="minorHAnsi" w:eastAsiaTheme="minorEastAsia" w:hAnsiTheme="minorHAnsi" w:cstheme="minorBidi"/>
                <w:noProof/>
                <w:szCs w:val="22"/>
                <w:lang w:eastAsia="fi-FI"/>
              </w:rPr>
              <w:tab/>
            </w:r>
            <w:r w:rsidRPr="006675A8" w:rsidDel="00CE509E">
              <w:rPr>
                <w:noProof/>
                <w:rPrChange w:id="721" w:author="Korhonen Katja S" w:date="2017-05-02T10:39:00Z">
                  <w:rPr>
                    <w:rStyle w:val="Hyperlinkki"/>
                    <w:noProof/>
                  </w:rPr>
                </w:rPrChange>
              </w:rPr>
              <w:delText>Kontrollikehyksen merkitys ja tietomalli</w:delText>
            </w:r>
            <w:r w:rsidDel="00CE509E">
              <w:rPr>
                <w:noProof/>
                <w:webHidden/>
              </w:rPr>
              <w:tab/>
            </w:r>
            <w:r w:rsidR="00C46A3B" w:rsidDel="00CE509E">
              <w:rPr>
                <w:noProof/>
                <w:webHidden/>
              </w:rPr>
              <w:delText>35</w:delText>
            </w:r>
          </w:del>
        </w:p>
        <w:p w14:paraId="24E15560" w14:textId="77777777" w:rsidR="005F6B8B" w:rsidDel="00CE509E" w:rsidRDefault="005F6B8B">
          <w:pPr>
            <w:pStyle w:val="Sisluet2"/>
            <w:tabs>
              <w:tab w:val="left" w:pos="960"/>
              <w:tab w:val="right" w:leader="dot" w:pos="9628"/>
            </w:tabs>
            <w:rPr>
              <w:del w:id="722" w:author="Virtanen Katri" w:date="2017-08-15T10:36:00Z"/>
              <w:rFonts w:asciiTheme="minorHAnsi" w:eastAsiaTheme="minorEastAsia" w:hAnsiTheme="minorHAnsi" w:cstheme="minorBidi"/>
              <w:noProof/>
              <w:szCs w:val="22"/>
              <w:lang w:eastAsia="fi-FI"/>
            </w:rPr>
          </w:pPr>
          <w:del w:id="723" w:author="Virtanen Katri" w:date="2017-08-15T10:36:00Z">
            <w:r w:rsidRPr="006675A8" w:rsidDel="00CE509E">
              <w:rPr>
                <w:noProof/>
                <w:rPrChange w:id="724" w:author="Korhonen Katja S" w:date="2017-05-02T10:39:00Z">
                  <w:rPr>
                    <w:rStyle w:val="Hyperlinkki"/>
                    <w:noProof/>
                  </w:rPr>
                </w:rPrChange>
              </w:rPr>
              <w:delText>8.2</w:delText>
            </w:r>
            <w:r w:rsidDel="00CE509E">
              <w:rPr>
                <w:rFonts w:asciiTheme="minorHAnsi" w:eastAsiaTheme="minorEastAsia" w:hAnsiTheme="minorHAnsi" w:cstheme="minorBidi"/>
                <w:noProof/>
                <w:szCs w:val="22"/>
                <w:lang w:eastAsia="fi-FI"/>
              </w:rPr>
              <w:tab/>
            </w:r>
            <w:r w:rsidRPr="006675A8" w:rsidDel="00CE509E">
              <w:rPr>
                <w:noProof/>
                <w:rPrChange w:id="725" w:author="Korhonen Katja S" w:date="2017-05-02T10:39:00Z">
                  <w:rPr>
                    <w:rStyle w:val="Hyperlinkki"/>
                    <w:noProof/>
                  </w:rPr>
                </w:rPrChange>
              </w:rPr>
              <w:delText>Täydennykset yleisiin V3-ohjeisiin</w:delText>
            </w:r>
            <w:r w:rsidDel="00CE509E">
              <w:rPr>
                <w:noProof/>
                <w:webHidden/>
              </w:rPr>
              <w:tab/>
            </w:r>
            <w:r w:rsidR="00C46A3B" w:rsidDel="00CE509E">
              <w:rPr>
                <w:noProof/>
                <w:webHidden/>
              </w:rPr>
              <w:delText>35</w:delText>
            </w:r>
          </w:del>
        </w:p>
        <w:p w14:paraId="739516E5" w14:textId="77777777" w:rsidR="005F6B8B" w:rsidDel="00CE509E" w:rsidRDefault="005F6B8B">
          <w:pPr>
            <w:pStyle w:val="Sisluet2"/>
            <w:tabs>
              <w:tab w:val="left" w:pos="960"/>
              <w:tab w:val="right" w:leader="dot" w:pos="9628"/>
            </w:tabs>
            <w:rPr>
              <w:del w:id="726" w:author="Virtanen Katri" w:date="2017-08-15T10:36:00Z"/>
              <w:rFonts w:asciiTheme="minorHAnsi" w:eastAsiaTheme="minorEastAsia" w:hAnsiTheme="minorHAnsi" w:cstheme="minorBidi"/>
              <w:noProof/>
              <w:szCs w:val="22"/>
              <w:lang w:eastAsia="fi-FI"/>
            </w:rPr>
          </w:pPr>
          <w:del w:id="727" w:author="Virtanen Katri" w:date="2017-08-15T10:36:00Z">
            <w:r w:rsidRPr="006675A8" w:rsidDel="00CE509E">
              <w:rPr>
                <w:noProof/>
                <w:rPrChange w:id="728" w:author="Korhonen Katja S" w:date="2017-05-02T10:39:00Z">
                  <w:rPr>
                    <w:rStyle w:val="Hyperlinkki"/>
                    <w:noProof/>
                    <w:lang w:val="en-US"/>
                  </w:rPr>
                </w:rPrChange>
              </w:rPr>
              <w:delText>8.3</w:delText>
            </w:r>
            <w:r w:rsidDel="00CE509E">
              <w:rPr>
                <w:rFonts w:asciiTheme="minorHAnsi" w:eastAsiaTheme="minorEastAsia" w:hAnsiTheme="minorHAnsi" w:cstheme="minorBidi"/>
                <w:noProof/>
                <w:szCs w:val="22"/>
                <w:lang w:eastAsia="fi-FI"/>
              </w:rPr>
              <w:tab/>
            </w:r>
            <w:r w:rsidRPr="006675A8" w:rsidDel="00CE509E">
              <w:rPr>
                <w:noProof/>
                <w:rPrChange w:id="729" w:author="Korhonen Katja S" w:date="2017-05-02T10:39:00Z">
                  <w:rPr>
                    <w:rStyle w:val="Hyperlinkki"/>
                    <w:noProof/>
                    <w:lang w:val="en-US"/>
                  </w:rPr>
                </w:rPrChange>
              </w:rPr>
              <w:delText>Trigger Event Control Act (MCAI_MT700201UV01)</w:delText>
            </w:r>
            <w:r w:rsidDel="00CE509E">
              <w:rPr>
                <w:noProof/>
                <w:webHidden/>
              </w:rPr>
              <w:tab/>
            </w:r>
            <w:r w:rsidR="00C46A3B" w:rsidDel="00CE509E">
              <w:rPr>
                <w:noProof/>
                <w:webHidden/>
              </w:rPr>
              <w:delText>39</w:delText>
            </w:r>
          </w:del>
        </w:p>
        <w:p w14:paraId="399C32EC" w14:textId="77777777" w:rsidR="005F6B8B" w:rsidDel="00CE509E" w:rsidRDefault="005F6B8B">
          <w:pPr>
            <w:pStyle w:val="Sisluet2"/>
            <w:tabs>
              <w:tab w:val="left" w:pos="960"/>
              <w:tab w:val="right" w:leader="dot" w:pos="9628"/>
            </w:tabs>
            <w:rPr>
              <w:del w:id="730" w:author="Virtanen Katri" w:date="2017-08-15T10:36:00Z"/>
              <w:rFonts w:asciiTheme="minorHAnsi" w:eastAsiaTheme="minorEastAsia" w:hAnsiTheme="minorHAnsi" w:cstheme="minorBidi"/>
              <w:noProof/>
              <w:szCs w:val="22"/>
              <w:lang w:eastAsia="fi-FI"/>
            </w:rPr>
          </w:pPr>
          <w:del w:id="731" w:author="Virtanen Katri" w:date="2017-08-15T10:36:00Z">
            <w:r w:rsidRPr="006675A8" w:rsidDel="00CE509E">
              <w:rPr>
                <w:noProof/>
                <w:rPrChange w:id="732" w:author="Korhonen Katja S" w:date="2017-05-02T10:39:00Z">
                  <w:rPr>
                    <w:rStyle w:val="Hyperlinkki"/>
                    <w:noProof/>
                    <w:lang w:val="en-US"/>
                  </w:rPr>
                </w:rPrChange>
              </w:rPr>
              <w:delText>8.4</w:delText>
            </w:r>
            <w:r w:rsidDel="00CE509E">
              <w:rPr>
                <w:rFonts w:asciiTheme="minorHAnsi" w:eastAsiaTheme="minorEastAsia" w:hAnsiTheme="minorHAnsi" w:cstheme="minorBidi"/>
                <w:noProof/>
                <w:szCs w:val="22"/>
                <w:lang w:eastAsia="fi-FI"/>
              </w:rPr>
              <w:tab/>
            </w:r>
            <w:r w:rsidRPr="006675A8" w:rsidDel="00CE509E">
              <w:rPr>
                <w:noProof/>
                <w:rPrChange w:id="733" w:author="Korhonen Katja S" w:date="2017-05-02T10:39:00Z">
                  <w:rPr>
                    <w:rStyle w:val="Hyperlinkki"/>
                    <w:noProof/>
                    <w:lang w:val="en-US"/>
                  </w:rPr>
                </w:rPrChange>
              </w:rPr>
              <w:delText>Query Control Act Request: Query By Parameter (QUQI_MT021001UV01)</w:delText>
            </w:r>
            <w:r w:rsidDel="00CE509E">
              <w:rPr>
                <w:noProof/>
                <w:webHidden/>
              </w:rPr>
              <w:tab/>
            </w:r>
            <w:r w:rsidR="00C46A3B" w:rsidDel="00CE509E">
              <w:rPr>
                <w:noProof/>
                <w:webHidden/>
              </w:rPr>
              <w:delText>42</w:delText>
            </w:r>
          </w:del>
        </w:p>
        <w:p w14:paraId="385A5895" w14:textId="77777777" w:rsidR="005F6B8B" w:rsidDel="00CE509E" w:rsidRDefault="005F6B8B">
          <w:pPr>
            <w:pStyle w:val="Sisluet2"/>
            <w:tabs>
              <w:tab w:val="left" w:pos="960"/>
              <w:tab w:val="right" w:leader="dot" w:pos="9628"/>
            </w:tabs>
            <w:rPr>
              <w:del w:id="734" w:author="Virtanen Katri" w:date="2017-08-15T10:36:00Z"/>
              <w:rFonts w:asciiTheme="minorHAnsi" w:eastAsiaTheme="minorEastAsia" w:hAnsiTheme="minorHAnsi" w:cstheme="minorBidi"/>
              <w:noProof/>
              <w:szCs w:val="22"/>
              <w:lang w:eastAsia="fi-FI"/>
            </w:rPr>
          </w:pPr>
          <w:del w:id="735" w:author="Virtanen Katri" w:date="2017-08-15T10:36:00Z">
            <w:r w:rsidRPr="006675A8" w:rsidDel="00CE509E">
              <w:rPr>
                <w:noProof/>
                <w:rPrChange w:id="736" w:author="Korhonen Katja S" w:date="2017-05-02T10:39:00Z">
                  <w:rPr>
                    <w:rStyle w:val="Hyperlinkki"/>
                    <w:noProof/>
                    <w:lang w:val="en-US"/>
                  </w:rPr>
                </w:rPrChange>
              </w:rPr>
              <w:delText>8.5</w:delText>
            </w:r>
            <w:r w:rsidDel="00CE509E">
              <w:rPr>
                <w:rFonts w:asciiTheme="minorHAnsi" w:eastAsiaTheme="minorEastAsia" w:hAnsiTheme="minorHAnsi" w:cstheme="minorBidi"/>
                <w:noProof/>
                <w:szCs w:val="22"/>
                <w:lang w:eastAsia="fi-FI"/>
              </w:rPr>
              <w:tab/>
            </w:r>
            <w:r w:rsidRPr="006675A8" w:rsidDel="00CE509E">
              <w:rPr>
                <w:noProof/>
                <w:rPrChange w:id="737" w:author="Korhonen Katja S" w:date="2017-05-02T10:39:00Z">
                  <w:rPr>
                    <w:rStyle w:val="Hyperlinkki"/>
                    <w:noProof/>
                    <w:lang w:val="en-US"/>
                  </w:rPr>
                </w:rPrChange>
              </w:rPr>
              <w:delText>Query Control Act Response/Acknowledgement (QUQI_MT120001UV01)</w:delText>
            </w:r>
            <w:r w:rsidDel="00CE509E">
              <w:rPr>
                <w:noProof/>
                <w:webHidden/>
              </w:rPr>
              <w:tab/>
            </w:r>
            <w:r w:rsidR="00C46A3B" w:rsidDel="00CE509E">
              <w:rPr>
                <w:noProof/>
                <w:webHidden/>
              </w:rPr>
              <w:delText>46</w:delText>
            </w:r>
          </w:del>
        </w:p>
        <w:p w14:paraId="7D052597" w14:textId="77777777" w:rsidR="005F6B8B" w:rsidDel="00CE509E" w:rsidRDefault="005F6B8B">
          <w:pPr>
            <w:pStyle w:val="Sisluet1"/>
            <w:tabs>
              <w:tab w:val="left" w:pos="480"/>
              <w:tab w:val="right" w:leader="dot" w:pos="9628"/>
            </w:tabs>
            <w:rPr>
              <w:del w:id="738" w:author="Virtanen Katri" w:date="2017-08-15T10:36:00Z"/>
              <w:rFonts w:asciiTheme="minorHAnsi" w:eastAsiaTheme="minorEastAsia" w:hAnsiTheme="minorHAnsi" w:cstheme="minorBidi"/>
              <w:bCs w:val="0"/>
              <w:noProof/>
              <w:szCs w:val="22"/>
              <w:lang w:eastAsia="fi-FI"/>
            </w:rPr>
          </w:pPr>
          <w:del w:id="739" w:author="Virtanen Katri" w:date="2017-08-15T10:36:00Z">
            <w:r w:rsidRPr="006675A8" w:rsidDel="00CE509E">
              <w:rPr>
                <w:noProof/>
                <w:rPrChange w:id="740" w:author="Korhonen Katja S" w:date="2017-05-02T10:39:00Z">
                  <w:rPr>
                    <w:rStyle w:val="Hyperlinkki"/>
                    <w:bCs w:val="0"/>
                    <w:noProof/>
                  </w:rPr>
                </w:rPrChange>
              </w:rPr>
              <w:delText>9</w:delText>
            </w:r>
            <w:r w:rsidDel="00CE509E">
              <w:rPr>
                <w:rFonts w:asciiTheme="minorHAnsi" w:eastAsiaTheme="minorEastAsia" w:hAnsiTheme="minorHAnsi" w:cstheme="minorBidi"/>
                <w:bCs w:val="0"/>
                <w:noProof/>
                <w:szCs w:val="22"/>
                <w:lang w:eastAsia="fi-FI"/>
              </w:rPr>
              <w:tab/>
            </w:r>
            <w:r w:rsidRPr="006675A8" w:rsidDel="00CE509E">
              <w:rPr>
                <w:noProof/>
                <w:rPrChange w:id="741" w:author="Korhonen Katja S" w:date="2017-05-02T10:39:00Z">
                  <w:rPr>
                    <w:rStyle w:val="Hyperlinkki"/>
                    <w:bCs w:val="0"/>
                    <w:noProof/>
                  </w:rPr>
                </w:rPrChange>
              </w:rPr>
              <w:delText>Asiakirjojen hallinnan interaktiot ja niissä käytettävä tietosisältö</w:delText>
            </w:r>
            <w:r w:rsidDel="00CE509E">
              <w:rPr>
                <w:noProof/>
                <w:webHidden/>
              </w:rPr>
              <w:tab/>
            </w:r>
            <w:r w:rsidR="00C46A3B" w:rsidDel="00CE509E">
              <w:rPr>
                <w:noProof/>
                <w:webHidden/>
              </w:rPr>
              <w:delText>50</w:delText>
            </w:r>
          </w:del>
        </w:p>
        <w:p w14:paraId="49800D69" w14:textId="77777777" w:rsidR="005F6B8B" w:rsidDel="00CE509E" w:rsidRDefault="005F6B8B">
          <w:pPr>
            <w:pStyle w:val="Sisluet2"/>
            <w:tabs>
              <w:tab w:val="left" w:pos="960"/>
              <w:tab w:val="right" w:leader="dot" w:pos="9628"/>
            </w:tabs>
            <w:rPr>
              <w:del w:id="742" w:author="Virtanen Katri" w:date="2017-08-15T10:36:00Z"/>
              <w:rFonts w:asciiTheme="minorHAnsi" w:eastAsiaTheme="minorEastAsia" w:hAnsiTheme="minorHAnsi" w:cstheme="minorBidi"/>
              <w:noProof/>
              <w:szCs w:val="22"/>
              <w:lang w:eastAsia="fi-FI"/>
            </w:rPr>
          </w:pPr>
          <w:del w:id="743" w:author="Virtanen Katri" w:date="2017-08-15T10:36:00Z">
            <w:r w:rsidRPr="006675A8" w:rsidDel="00CE509E">
              <w:rPr>
                <w:noProof/>
                <w:rPrChange w:id="744" w:author="Korhonen Katja S" w:date="2017-05-02T10:39:00Z">
                  <w:rPr>
                    <w:rStyle w:val="Hyperlinkki"/>
                    <w:noProof/>
                  </w:rPr>
                </w:rPrChange>
              </w:rPr>
              <w:delText>9.1</w:delText>
            </w:r>
            <w:r w:rsidDel="00CE509E">
              <w:rPr>
                <w:rFonts w:asciiTheme="minorHAnsi" w:eastAsiaTheme="minorEastAsia" w:hAnsiTheme="minorHAnsi" w:cstheme="minorBidi"/>
                <w:noProof/>
                <w:szCs w:val="22"/>
                <w:lang w:eastAsia="fi-FI"/>
              </w:rPr>
              <w:tab/>
            </w:r>
            <w:r w:rsidRPr="006675A8" w:rsidDel="00CE509E">
              <w:rPr>
                <w:noProof/>
                <w:rPrChange w:id="745" w:author="Korhonen Katja S" w:date="2017-05-02T10:39:00Z">
                  <w:rPr>
                    <w:rStyle w:val="Hyperlinkki"/>
                    <w:noProof/>
                  </w:rPr>
                </w:rPrChange>
              </w:rPr>
              <w:delText>Asiakirjojen hallinnan sanomatyypit</w:delText>
            </w:r>
            <w:r w:rsidDel="00CE509E">
              <w:rPr>
                <w:noProof/>
                <w:webHidden/>
              </w:rPr>
              <w:tab/>
            </w:r>
            <w:r w:rsidR="00C46A3B" w:rsidDel="00CE509E">
              <w:rPr>
                <w:noProof/>
                <w:webHidden/>
              </w:rPr>
              <w:delText>50</w:delText>
            </w:r>
          </w:del>
        </w:p>
        <w:p w14:paraId="508F6337" w14:textId="77777777" w:rsidR="005F6B8B" w:rsidDel="00CE509E" w:rsidRDefault="005F6B8B">
          <w:pPr>
            <w:pStyle w:val="Sisluet3"/>
            <w:tabs>
              <w:tab w:val="left" w:pos="1200"/>
              <w:tab w:val="right" w:leader="dot" w:pos="9628"/>
            </w:tabs>
            <w:rPr>
              <w:del w:id="746" w:author="Virtanen Katri" w:date="2017-08-15T10:36:00Z"/>
              <w:rFonts w:asciiTheme="minorHAnsi" w:eastAsiaTheme="minorEastAsia" w:hAnsiTheme="minorHAnsi" w:cstheme="minorBidi"/>
              <w:i w:val="0"/>
              <w:iCs w:val="0"/>
              <w:noProof/>
              <w:szCs w:val="22"/>
              <w:lang w:eastAsia="fi-FI"/>
            </w:rPr>
          </w:pPr>
          <w:del w:id="747" w:author="Virtanen Katri" w:date="2017-08-15T10:36:00Z">
            <w:r w:rsidRPr="006675A8" w:rsidDel="00CE509E">
              <w:rPr>
                <w:noProof/>
                <w:rPrChange w:id="748" w:author="Korhonen Katja S" w:date="2017-05-02T10:39:00Z">
                  <w:rPr>
                    <w:rStyle w:val="Hyperlinkki"/>
                    <w:i w:val="0"/>
                    <w:iCs w:val="0"/>
                    <w:noProof/>
                    <w:lang w:val="en-US"/>
                  </w:rPr>
                </w:rPrChange>
              </w:rPr>
              <w:delText>9.1.1</w:delText>
            </w:r>
            <w:r w:rsidDel="00CE509E">
              <w:rPr>
                <w:rFonts w:asciiTheme="minorHAnsi" w:eastAsiaTheme="minorEastAsia" w:hAnsiTheme="minorHAnsi" w:cstheme="minorBidi"/>
                <w:i w:val="0"/>
                <w:iCs w:val="0"/>
                <w:noProof/>
                <w:szCs w:val="22"/>
                <w:lang w:eastAsia="fi-FI"/>
              </w:rPr>
              <w:tab/>
            </w:r>
            <w:r w:rsidRPr="006675A8" w:rsidDel="00CE509E">
              <w:rPr>
                <w:noProof/>
                <w:rPrChange w:id="749" w:author="Korhonen Katja S" w:date="2017-05-02T10:39:00Z">
                  <w:rPr>
                    <w:rStyle w:val="Hyperlinkki"/>
                    <w:i w:val="0"/>
                    <w:iCs w:val="0"/>
                    <w:noProof/>
                    <w:lang w:val="en-US"/>
                  </w:rPr>
                </w:rPrChange>
              </w:rPr>
              <w:delText>Sanomatyyppi Document Event, with Content (RCMR_MT200002FI01)</w:delText>
            </w:r>
            <w:r w:rsidDel="00CE509E">
              <w:rPr>
                <w:noProof/>
                <w:webHidden/>
              </w:rPr>
              <w:tab/>
            </w:r>
            <w:r w:rsidR="00C46A3B" w:rsidDel="00CE509E">
              <w:rPr>
                <w:noProof/>
                <w:webHidden/>
              </w:rPr>
              <w:delText>50</w:delText>
            </w:r>
          </w:del>
        </w:p>
        <w:p w14:paraId="27DE084D" w14:textId="77777777" w:rsidR="005F6B8B" w:rsidDel="00CE509E" w:rsidRDefault="005F6B8B">
          <w:pPr>
            <w:pStyle w:val="Sisluet3"/>
            <w:tabs>
              <w:tab w:val="left" w:pos="1200"/>
              <w:tab w:val="right" w:leader="dot" w:pos="9628"/>
            </w:tabs>
            <w:rPr>
              <w:del w:id="750" w:author="Virtanen Katri" w:date="2017-08-15T10:36:00Z"/>
              <w:rFonts w:asciiTheme="minorHAnsi" w:eastAsiaTheme="minorEastAsia" w:hAnsiTheme="minorHAnsi" w:cstheme="minorBidi"/>
              <w:i w:val="0"/>
              <w:iCs w:val="0"/>
              <w:noProof/>
              <w:szCs w:val="22"/>
              <w:lang w:eastAsia="fi-FI"/>
            </w:rPr>
          </w:pPr>
          <w:del w:id="751" w:author="Virtanen Katri" w:date="2017-08-15T10:36:00Z">
            <w:r w:rsidRPr="006675A8" w:rsidDel="00CE509E">
              <w:rPr>
                <w:noProof/>
                <w:rPrChange w:id="752" w:author="Korhonen Katja S" w:date="2017-05-02T10:39:00Z">
                  <w:rPr>
                    <w:rStyle w:val="Hyperlinkki"/>
                    <w:i w:val="0"/>
                    <w:iCs w:val="0"/>
                    <w:noProof/>
                    <w:lang w:val="en-US"/>
                  </w:rPr>
                </w:rPrChange>
              </w:rPr>
              <w:delText>9.1.2</w:delText>
            </w:r>
            <w:r w:rsidDel="00CE509E">
              <w:rPr>
                <w:rFonts w:asciiTheme="minorHAnsi" w:eastAsiaTheme="minorEastAsia" w:hAnsiTheme="minorHAnsi" w:cstheme="minorBidi"/>
                <w:i w:val="0"/>
                <w:iCs w:val="0"/>
                <w:noProof/>
                <w:szCs w:val="22"/>
                <w:lang w:eastAsia="fi-FI"/>
              </w:rPr>
              <w:tab/>
            </w:r>
            <w:r w:rsidRPr="006675A8" w:rsidDel="00CE509E">
              <w:rPr>
                <w:noProof/>
                <w:rPrChange w:id="753" w:author="Korhonen Katja S" w:date="2017-05-02T10:39:00Z">
                  <w:rPr>
                    <w:rStyle w:val="Hyperlinkki"/>
                    <w:i w:val="0"/>
                    <w:iCs w:val="0"/>
                    <w:noProof/>
                    <w:lang w:val="en-US"/>
                  </w:rPr>
                </w:rPrChange>
              </w:rPr>
              <w:delText>Sanomatyyppi Document Event (RCMR_MT200001FI01)</w:delText>
            </w:r>
            <w:r w:rsidDel="00CE509E">
              <w:rPr>
                <w:noProof/>
                <w:webHidden/>
              </w:rPr>
              <w:tab/>
            </w:r>
            <w:r w:rsidR="00C46A3B" w:rsidDel="00CE509E">
              <w:rPr>
                <w:noProof/>
                <w:webHidden/>
              </w:rPr>
              <w:delText>58</w:delText>
            </w:r>
          </w:del>
        </w:p>
        <w:p w14:paraId="0BF14B37" w14:textId="77777777" w:rsidR="005F6B8B" w:rsidDel="00CE509E" w:rsidRDefault="005F6B8B">
          <w:pPr>
            <w:pStyle w:val="Sisluet2"/>
            <w:tabs>
              <w:tab w:val="left" w:pos="960"/>
              <w:tab w:val="right" w:leader="dot" w:pos="9628"/>
            </w:tabs>
            <w:rPr>
              <w:del w:id="754" w:author="Virtanen Katri" w:date="2017-08-15T10:36:00Z"/>
              <w:rFonts w:asciiTheme="minorHAnsi" w:eastAsiaTheme="minorEastAsia" w:hAnsiTheme="minorHAnsi" w:cstheme="minorBidi"/>
              <w:noProof/>
              <w:szCs w:val="22"/>
              <w:lang w:eastAsia="fi-FI"/>
            </w:rPr>
          </w:pPr>
          <w:del w:id="755" w:author="Virtanen Katri" w:date="2017-08-15T10:36:00Z">
            <w:r w:rsidRPr="006675A8" w:rsidDel="00CE509E">
              <w:rPr>
                <w:noProof/>
                <w:rPrChange w:id="756" w:author="Korhonen Katja S" w:date="2017-05-02T10:39:00Z">
                  <w:rPr>
                    <w:rStyle w:val="Hyperlinkki"/>
                    <w:noProof/>
                  </w:rPr>
                </w:rPrChange>
              </w:rPr>
              <w:delText>9.2</w:delText>
            </w:r>
            <w:r w:rsidDel="00CE509E">
              <w:rPr>
                <w:rFonts w:asciiTheme="minorHAnsi" w:eastAsiaTheme="minorEastAsia" w:hAnsiTheme="minorHAnsi" w:cstheme="minorBidi"/>
                <w:noProof/>
                <w:szCs w:val="22"/>
                <w:lang w:eastAsia="fi-FI"/>
              </w:rPr>
              <w:tab/>
            </w:r>
            <w:r w:rsidRPr="006675A8" w:rsidDel="00CE509E">
              <w:rPr>
                <w:noProof/>
                <w:rPrChange w:id="757" w:author="Korhonen Katja S" w:date="2017-05-02T10:39:00Z">
                  <w:rPr>
                    <w:rStyle w:val="Hyperlinkki"/>
                    <w:noProof/>
                  </w:rPr>
                </w:rPrChange>
              </w:rPr>
              <w:delText>Asiakirjojen hallinnan interaktiot</w:delText>
            </w:r>
            <w:r w:rsidDel="00CE509E">
              <w:rPr>
                <w:noProof/>
                <w:webHidden/>
              </w:rPr>
              <w:tab/>
            </w:r>
            <w:r w:rsidR="00C46A3B" w:rsidDel="00CE509E">
              <w:rPr>
                <w:noProof/>
                <w:webHidden/>
              </w:rPr>
              <w:delText>64</w:delText>
            </w:r>
          </w:del>
        </w:p>
        <w:p w14:paraId="42DF3D45" w14:textId="77777777" w:rsidR="005F6B8B" w:rsidDel="00CE509E" w:rsidRDefault="005F6B8B">
          <w:pPr>
            <w:pStyle w:val="Sisluet3"/>
            <w:tabs>
              <w:tab w:val="left" w:pos="1200"/>
              <w:tab w:val="right" w:leader="dot" w:pos="9628"/>
            </w:tabs>
            <w:rPr>
              <w:del w:id="758" w:author="Virtanen Katri" w:date="2017-08-15T10:36:00Z"/>
              <w:rFonts w:asciiTheme="minorHAnsi" w:eastAsiaTheme="minorEastAsia" w:hAnsiTheme="minorHAnsi" w:cstheme="minorBidi"/>
              <w:i w:val="0"/>
              <w:iCs w:val="0"/>
              <w:noProof/>
              <w:szCs w:val="22"/>
              <w:lang w:eastAsia="fi-FI"/>
            </w:rPr>
          </w:pPr>
          <w:del w:id="759" w:author="Virtanen Katri" w:date="2017-08-15T10:36:00Z">
            <w:r w:rsidRPr="006675A8" w:rsidDel="00CE509E">
              <w:rPr>
                <w:noProof/>
                <w:rPrChange w:id="760" w:author="Korhonen Katja S" w:date="2017-05-02T10:39:00Z">
                  <w:rPr>
                    <w:rStyle w:val="Hyperlinkki"/>
                    <w:i w:val="0"/>
                    <w:iCs w:val="0"/>
                    <w:noProof/>
                    <w:lang w:val="en-US"/>
                  </w:rPr>
                </w:rPrChange>
              </w:rPr>
              <w:delText>9.2.1</w:delText>
            </w:r>
            <w:r w:rsidDel="00CE509E">
              <w:rPr>
                <w:rFonts w:asciiTheme="minorHAnsi" w:eastAsiaTheme="minorEastAsia" w:hAnsiTheme="minorHAnsi" w:cstheme="minorBidi"/>
                <w:i w:val="0"/>
                <w:iCs w:val="0"/>
                <w:noProof/>
                <w:szCs w:val="22"/>
                <w:lang w:eastAsia="fi-FI"/>
              </w:rPr>
              <w:tab/>
            </w:r>
            <w:r w:rsidRPr="006675A8" w:rsidDel="00CE509E">
              <w:rPr>
                <w:noProof/>
                <w:rPrChange w:id="761" w:author="Korhonen Katja S" w:date="2017-05-02T10:39:00Z">
                  <w:rPr>
                    <w:rStyle w:val="Hyperlinkki"/>
                    <w:i w:val="0"/>
                    <w:iCs w:val="0"/>
                    <w:noProof/>
                    <w:lang w:val="en-US"/>
                  </w:rPr>
                </w:rPrChange>
              </w:rPr>
              <w:delText>Arkistoi asiakirja - Original document with content (RCMR_IN200002FI01)</w:delText>
            </w:r>
            <w:r w:rsidDel="00CE509E">
              <w:rPr>
                <w:noProof/>
                <w:webHidden/>
              </w:rPr>
              <w:tab/>
            </w:r>
            <w:r w:rsidR="00C46A3B" w:rsidDel="00CE509E">
              <w:rPr>
                <w:noProof/>
                <w:webHidden/>
              </w:rPr>
              <w:delText>65</w:delText>
            </w:r>
          </w:del>
        </w:p>
        <w:p w14:paraId="093E5411" w14:textId="77777777" w:rsidR="005F6B8B" w:rsidDel="00CE509E" w:rsidRDefault="005F6B8B">
          <w:pPr>
            <w:pStyle w:val="Sisluet3"/>
            <w:tabs>
              <w:tab w:val="left" w:pos="1200"/>
              <w:tab w:val="right" w:leader="dot" w:pos="9628"/>
            </w:tabs>
            <w:rPr>
              <w:del w:id="762" w:author="Virtanen Katri" w:date="2017-08-15T10:36:00Z"/>
              <w:rFonts w:asciiTheme="minorHAnsi" w:eastAsiaTheme="minorEastAsia" w:hAnsiTheme="minorHAnsi" w:cstheme="minorBidi"/>
              <w:i w:val="0"/>
              <w:iCs w:val="0"/>
              <w:noProof/>
              <w:szCs w:val="22"/>
              <w:lang w:eastAsia="fi-FI"/>
            </w:rPr>
          </w:pPr>
          <w:del w:id="763" w:author="Virtanen Katri" w:date="2017-08-15T10:36:00Z">
            <w:r w:rsidRPr="006675A8" w:rsidDel="00CE509E">
              <w:rPr>
                <w:noProof/>
                <w:rPrChange w:id="764" w:author="Korhonen Katja S" w:date="2017-05-02T10:39:00Z">
                  <w:rPr>
                    <w:rStyle w:val="Hyperlinkki"/>
                    <w:i w:val="0"/>
                    <w:iCs w:val="0"/>
                    <w:noProof/>
                  </w:rPr>
                </w:rPrChange>
              </w:rPr>
              <w:delText>9.2.2</w:delText>
            </w:r>
            <w:r w:rsidDel="00CE509E">
              <w:rPr>
                <w:rFonts w:asciiTheme="minorHAnsi" w:eastAsiaTheme="minorEastAsia" w:hAnsiTheme="minorHAnsi" w:cstheme="minorBidi"/>
                <w:i w:val="0"/>
                <w:iCs w:val="0"/>
                <w:noProof/>
                <w:szCs w:val="22"/>
                <w:lang w:eastAsia="fi-FI"/>
              </w:rPr>
              <w:tab/>
            </w:r>
            <w:r w:rsidRPr="006675A8" w:rsidDel="00CE509E">
              <w:rPr>
                <w:noProof/>
                <w:rPrChange w:id="765" w:author="Korhonen Katja S" w:date="2017-05-02T10:39:00Z">
                  <w:rPr>
                    <w:rStyle w:val="Hyperlinkki"/>
                    <w:i w:val="0"/>
                    <w:iCs w:val="0"/>
                    <w:noProof/>
                  </w:rPr>
                </w:rPrChange>
              </w:rPr>
              <w:delText>Korvaa asiakirja - Document Replacement with Content (RCMR_IN200016FI01)</w:delText>
            </w:r>
            <w:r w:rsidDel="00CE509E">
              <w:rPr>
                <w:noProof/>
                <w:webHidden/>
              </w:rPr>
              <w:tab/>
            </w:r>
            <w:r w:rsidR="00C46A3B" w:rsidDel="00CE509E">
              <w:rPr>
                <w:noProof/>
                <w:webHidden/>
              </w:rPr>
              <w:delText>66</w:delText>
            </w:r>
          </w:del>
        </w:p>
        <w:p w14:paraId="372BB50B" w14:textId="77777777" w:rsidR="005F6B8B" w:rsidDel="00CE509E" w:rsidRDefault="005F6B8B">
          <w:pPr>
            <w:pStyle w:val="Sisluet3"/>
            <w:tabs>
              <w:tab w:val="left" w:pos="1200"/>
              <w:tab w:val="right" w:leader="dot" w:pos="9628"/>
            </w:tabs>
            <w:rPr>
              <w:del w:id="766" w:author="Virtanen Katri" w:date="2017-08-15T10:36:00Z"/>
              <w:rFonts w:asciiTheme="minorHAnsi" w:eastAsiaTheme="minorEastAsia" w:hAnsiTheme="minorHAnsi" w:cstheme="minorBidi"/>
              <w:i w:val="0"/>
              <w:iCs w:val="0"/>
              <w:noProof/>
              <w:szCs w:val="22"/>
              <w:lang w:eastAsia="fi-FI"/>
            </w:rPr>
          </w:pPr>
          <w:del w:id="767" w:author="Virtanen Katri" w:date="2017-08-15T10:36:00Z">
            <w:r w:rsidRPr="006675A8" w:rsidDel="00CE509E">
              <w:rPr>
                <w:noProof/>
                <w:rPrChange w:id="768" w:author="Korhonen Katja S" w:date="2017-05-02T10:39:00Z">
                  <w:rPr>
                    <w:rStyle w:val="Hyperlinkki"/>
                    <w:i w:val="0"/>
                    <w:iCs w:val="0"/>
                    <w:noProof/>
                    <w:lang w:val="en-US"/>
                  </w:rPr>
                </w:rPrChange>
              </w:rPr>
              <w:delText>9.2.3</w:delText>
            </w:r>
            <w:r w:rsidDel="00CE509E">
              <w:rPr>
                <w:rFonts w:asciiTheme="minorHAnsi" w:eastAsiaTheme="minorEastAsia" w:hAnsiTheme="minorHAnsi" w:cstheme="minorBidi"/>
                <w:i w:val="0"/>
                <w:iCs w:val="0"/>
                <w:noProof/>
                <w:szCs w:val="22"/>
                <w:lang w:eastAsia="fi-FI"/>
              </w:rPr>
              <w:tab/>
            </w:r>
            <w:r w:rsidRPr="006675A8" w:rsidDel="00CE509E">
              <w:rPr>
                <w:noProof/>
                <w:rPrChange w:id="769" w:author="Korhonen Katja S" w:date="2017-05-02T10:39:00Z">
                  <w:rPr>
                    <w:rStyle w:val="Hyperlinkki"/>
                    <w:i w:val="0"/>
                    <w:iCs w:val="0"/>
                    <w:noProof/>
                    <w:lang w:val="en-US"/>
                  </w:rPr>
                </w:rPrChange>
              </w:rPr>
              <w:delText>Sovellustason kuittaus - Document Transmission Acknowledgement (RCRM_IN220001FI01)</w:delText>
            </w:r>
            <w:r w:rsidDel="00CE509E">
              <w:rPr>
                <w:noProof/>
                <w:webHidden/>
              </w:rPr>
              <w:tab/>
            </w:r>
            <w:r w:rsidR="00C46A3B" w:rsidDel="00CE509E">
              <w:rPr>
                <w:noProof/>
                <w:webHidden/>
              </w:rPr>
              <w:delText>67</w:delText>
            </w:r>
          </w:del>
        </w:p>
        <w:p w14:paraId="22CD288F" w14:textId="77777777" w:rsidR="005F6B8B" w:rsidDel="00CE509E" w:rsidRDefault="005F6B8B">
          <w:pPr>
            <w:pStyle w:val="Sisluet3"/>
            <w:tabs>
              <w:tab w:val="left" w:pos="1200"/>
              <w:tab w:val="right" w:leader="dot" w:pos="9628"/>
            </w:tabs>
            <w:rPr>
              <w:del w:id="770" w:author="Virtanen Katri" w:date="2017-08-15T10:36:00Z"/>
              <w:rFonts w:asciiTheme="minorHAnsi" w:eastAsiaTheme="minorEastAsia" w:hAnsiTheme="minorHAnsi" w:cstheme="minorBidi"/>
              <w:i w:val="0"/>
              <w:iCs w:val="0"/>
              <w:noProof/>
              <w:szCs w:val="22"/>
              <w:lang w:eastAsia="fi-FI"/>
            </w:rPr>
          </w:pPr>
          <w:del w:id="771" w:author="Virtanen Katri" w:date="2017-08-15T10:36:00Z">
            <w:r w:rsidRPr="006675A8" w:rsidDel="00CE509E">
              <w:rPr>
                <w:noProof/>
                <w:rPrChange w:id="772" w:author="Korhonen Katja S" w:date="2017-05-02T10:39:00Z">
                  <w:rPr>
                    <w:rStyle w:val="Hyperlinkki"/>
                    <w:i w:val="0"/>
                    <w:iCs w:val="0"/>
                    <w:noProof/>
                  </w:rPr>
                </w:rPrChange>
              </w:rPr>
              <w:delText>9.2.4</w:delText>
            </w:r>
            <w:r w:rsidDel="00CE509E">
              <w:rPr>
                <w:rFonts w:asciiTheme="minorHAnsi" w:eastAsiaTheme="minorEastAsia" w:hAnsiTheme="minorHAnsi" w:cstheme="minorBidi"/>
                <w:i w:val="0"/>
                <w:iCs w:val="0"/>
                <w:noProof/>
                <w:szCs w:val="22"/>
                <w:lang w:eastAsia="fi-FI"/>
              </w:rPr>
              <w:tab/>
            </w:r>
            <w:r w:rsidRPr="006675A8" w:rsidDel="00CE509E">
              <w:rPr>
                <w:noProof/>
                <w:rPrChange w:id="773" w:author="Korhonen Katja S" w:date="2017-05-02T10:39:00Z">
                  <w:rPr>
                    <w:rStyle w:val="Hyperlinkki"/>
                    <w:i w:val="0"/>
                    <w:iCs w:val="0"/>
                    <w:noProof/>
                  </w:rPr>
                </w:rPrChange>
              </w:rPr>
              <w:delText>Vastaanottokuittaus - Accept Ack (MCCI_IN000002UV01)</w:delText>
            </w:r>
            <w:r w:rsidDel="00CE509E">
              <w:rPr>
                <w:noProof/>
                <w:webHidden/>
              </w:rPr>
              <w:tab/>
            </w:r>
            <w:r w:rsidR="00C46A3B" w:rsidDel="00CE509E">
              <w:rPr>
                <w:noProof/>
                <w:webHidden/>
              </w:rPr>
              <w:delText>69</w:delText>
            </w:r>
          </w:del>
        </w:p>
        <w:p w14:paraId="3399CD51" w14:textId="77777777" w:rsidR="005F6B8B" w:rsidDel="00CE509E" w:rsidRDefault="005F6B8B">
          <w:pPr>
            <w:pStyle w:val="Sisluet1"/>
            <w:tabs>
              <w:tab w:val="left" w:pos="480"/>
              <w:tab w:val="right" w:leader="dot" w:pos="9628"/>
            </w:tabs>
            <w:rPr>
              <w:del w:id="774" w:author="Virtanen Katri" w:date="2017-08-15T10:36:00Z"/>
              <w:rFonts w:asciiTheme="minorHAnsi" w:eastAsiaTheme="minorEastAsia" w:hAnsiTheme="minorHAnsi" w:cstheme="minorBidi"/>
              <w:bCs w:val="0"/>
              <w:noProof/>
              <w:szCs w:val="22"/>
              <w:lang w:eastAsia="fi-FI"/>
            </w:rPr>
          </w:pPr>
          <w:del w:id="775" w:author="Virtanen Katri" w:date="2017-08-15T10:36:00Z">
            <w:r w:rsidRPr="006675A8" w:rsidDel="00CE509E">
              <w:rPr>
                <w:noProof/>
                <w:rPrChange w:id="776" w:author="Korhonen Katja S" w:date="2017-05-02T10:39:00Z">
                  <w:rPr>
                    <w:rStyle w:val="Hyperlinkki"/>
                    <w:bCs w:val="0"/>
                    <w:noProof/>
                  </w:rPr>
                </w:rPrChange>
              </w:rPr>
              <w:delText>10</w:delText>
            </w:r>
            <w:r w:rsidDel="00CE509E">
              <w:rPr>
                <w:rFonts w:asciiTheme="minorHAnsi" w:eastAsiaTheme="minorEastAsia" w:hAnsiTheme="minorHAnsi" w:cstheme="minorBidi"/>
                <w:bCs w:val="0"/>
                <w:noProof/>
                <w:szCs w:val="22"/>
                <w:lang w:eastAsia="fi-FI"/>
              </w:rPr>
              <w:tab/>
            </w:r>
            <w:r w:rsidRPr="006675A8" w:rsidDel="00CE509E">
              <w:rPr>
                <w:noProof/>
                <w:rPrChange w:id="777" w:author="Korhonen Katja S" w:date="2017-05-02T10:39:00Z">
                  <w:rPr>
                    <w:rStyle w:val="Hyperlinkki"/>
                    <w:bCs w:val="0"/>
                    <w:noProof/>
                  </w:rPr>
                </w:rPrChange>
              </w:rPr>
              <w:delText>Kyselyiden interaktiot ja niissä käytettävä tietosisältö</w:delText>
            </w:r>
            <w:r w:rsidDel="00CE509E">
              <w:rPr>
                <w:noProof/>
                <w:webHidden/>
              </w:rPr>
              <w:tab/>
            </w:r>
            <w:r w:rsidR="00C46A3B" w:rsidDel="00CE509E">
              <w:rPr>
                <w:noProof/>
                <w:webHidden/>
              </w:rPr>
              <w:delText>70</w:delText>
            </w:r>
          </w:del>
        </w:p>
        <w:p w14:paraId="2E666E53" w14:textId="77777777" w:rsidR="005F6B8B" w:rsidDel="00CE509E" w:rsidRDefault="005F6B8B">
          <w:pPr>
            <w:pStyle w:val="Sisluet2"/>
            <w:tabs>
              <w:tab w:val="left" w:pos="960"/>
              <w:tab w:val="right" w:leader="dot" w:pos="9628"/>
            </w:tabs>
            <w:rPr>
              <w:del w:id="778" w:author="Virtanen Katri" w:date="2017-08-15T10:36:00Z"/>
              <w:rFonts w:asciiTheme="minorHAnsi" w:eastAsiaTheme="minorEastAsia" w:hAnsiTheme="minorHAnsi" w:cstheme="minorBidi"/>
              <w:noProof/>
              <w:szCs w:val="22"/>
              <w:lang w:eastAsia="fi-FI"/>
            </w:rPr>
          </w:pPr>
          <w:del w:id="779" w:author="Virtanen Katri" w:date="2017-08-15T10:36:00Z">
            <w:r w:rsidRPr="006675A8" w:rsidDel="00CE509E">
              <w:rPr>
                <w:noProof/>
                <w:rPrChange w:id="780" w:author="Korhonen Katja S" w:date="2017-05-02T10:39:00Z">
                  <w:rPr>
                    <w:rStyle w:val="Hyperlinkki"/>
                    <w:noProof/>
                  </w:rPr>
                </w:rPrChange>
              </w:rPr>
              <w:delText>10.1</w:delText>
            </w:r>
            <w:r w:rsidDel="00CE509E">
              <w:rPr>
                <w:rFonts w:asciiTheme="minorHAnsi" w:eastAsiaTheme="minorEastAsia" w:hAnsiTheme="minorHAnsi" w:cstheme="minorBidi"/>
                <w:noProof/>
                <w:szCs w:val="22"/>
                <w:lang w:eastAsia="fi-FI"/>
              </w:rPr>
              <w:tab/>
            </w:r>
            <w:r w:rsidRPr="006675A8" w:rsidDel="00CE509E">
              <w:rPr>
                <w:noProof/>
                <w:rPrChange w:id="781" w:author="Korhonen Katja S" w:date="2017-05-02T10:39:00Z">
                  <w:rPr>
                    <w:rStyle w:val="Hyperlinkki"/>
                    <w:noProof/>
                  </w:rPr>
                </w:rPrChange>
              </w:rPr>
              <w:delText>Kyselyiden tietosisältö</w:delText>
            </w:r>
            <w:r w:rsidDel="00CE509E">
              <w:rPr>
                <w:noProof/>
                <w:webHidden/>
              </w:rPr>
              <w:tab/>
            </w:r>
            <w:r w:rsidR="00C46A3B" w:rsidDel="00CE509E">
              <w:rPr>
                <w:noProof/>
                <w:webHidden/>
              </w:rPr>
              <w:delText>70</w:delText>
            </w:r>
          </w:del>
        </w:p>
        <w:p w14:paraId="2AA32E16" w14:textId="77777777" w:rsidR="005F6B8B" w:rsidDel="00CE509E" w:rsidRDefault="005F6B8B">
          <w:pPr>
            <w:pStyle w:val="Sisluet3"/>
            <w:tabs>
              <w:tab w:val="left" w:pos="1440"/>
              <w:tab w:val="right" w:leader="dot" w:pos="9628"/>
            </w:tabs>
            <w:rPr>
              <w:del w:id="782" w:author="Virtanen Katri" w:date="2017-08-15T10:36:00Z"/>
              <w:rFonts w:asciiTheme="minorHAnsi" w:eastAsiaTheme="minorEastAsia" w:hAnsiTheme="minorHAnsi" w:cstheme="minorBidi"/>
              <w:i w:val="0"/>
              <w:iCs w:val="0"/>
              <w:noProof/>
              <w:szCs w:val="22"/>
              <w:lang w:eastAsia="fi-FI"/>
            </w:rPr>
          </w:pPr>
          <w:del w:id="783" w:author="Virtanen Katri" w:date="2017-08-15T10:36:00Z">
            <w:r w:rsidRPr="006675A8" w:rsidDel="00CE509E">
              <w:rPr>
                <w:noProof/>
                <w:rPrChange w:id="784" w:author="Korhonen Katja S" w:date="2017-05-02T10:39:00Z">
                  <w:rPr>
                    <w:rStyle w:val="Hyperlinkki"/>
                    <w:i w:val="0"/>
                    <w:iCs w:val="0"/>
                    <w:noProof/>
                    <w:lang w:val="en-US"/>
                  </w:rPr>
                </w:rPrChange>
              </w:rPr>
              <w:delText>10.1.1</w:delText>
            </w:r>
            <w:r w:rsidDel="00CE509E">
              <w:rPr>
                <w:rFonts w:asciiTheme="minorHAnsi" w:eastAsiaTheme="minorEastAsia" w:hAnsiTheme="minorHAnsi" w:cstheme="minorBidi"/>
                <w:i w:val="0"/>
                <w:iCs w:val="0"/>
                <w:noProof/>
                <w:szCs w:val="22"/>
                <w:lang w:eastAsia="fi-FI"/>
              </w:rPr>
              <w:tab/>
            </w:r>
            <w:r w:rsidRPr="006675A8" w:rsidDel="00CE509E">
              <w:rPr>
                <w:noProof/>
                <w:rPrChange w:id="785" w:author="Korhonen Katja S" w:date="2017-05-02T10:39:00Z">
                  <w:rPr>
                    <w:rStyle w:val="Hyperlinkki"/>
                    <w:i w:val="0"/>
                    <w:iCs w:val="0"/>
                    <w:noProof/>
                    <w:lang w:val="en-US"/>
                  </w:rPr>
                </w:rPrChange>
              </w:rPr>
              <w:delText>Sanomatyyppi Query Event Document (RCMR_MT200003FI01)</w:delText>
            </w:r>
            <w:r w:rsidDel="00CE509E">
              <w:rPr>
                <w:noProof/>
                <w:webHidden/>
              </w:rPr>
              <w:tab/>
            </w:r>
            <w:r w:rsidR="00C46A3B" w:rsidDel="00CE509E">
              <w:rPr>
                <w:noProof/>
                <w:webHidden/>
              </w:rPr>
              <w:delText>70</w:delText>
            </w:r>
          </w:del>
        </w:p>
        <w:p w14:paraId="512BC3DA" w14:textId="77777777" w:rsidR="005F6B8B" w:rsidDel="00CE509E" w:rsidRDefault="005F6B8B">
          <w:pPr>
            <w:pStyle w:val="Sisluet3"/>
            <w:tabs>
              <w:tab w:val="left" w:pos="1440"/>
              <w:tab w:val="right" w:leader="dot" w:pos="9628"/>
            </w:tabs>
            <w:rPr>
              <w:del w:id="786" w:author="Virtanen Katri" w:date="2017-08-15T10:36:00Z"/>
              <w:rFonts w:asciiTheme="minorHAnsi" w:eastAsiaTheme="minorEastAsia" w:hAnsiTheme="minorHAnsi" w:cstheme="minorBidi"/>
              <w:i w:val="0"/>
              <w:iCs w:val="0"/>
              <w:noProof/>
              <w:szCs w:val="22"/>
              <w:lang w:eastAsia="fi-FI"/>
            </w:rPr>
          </w:pPr>
          <w:del w:id="787" w:author="Virtanen Katri" w:date="2017-08-15T10:36:00Z">
            <w:r w:rsidRPr="006675A8" w:rsidDel="00CE509E">
              <w:rPr>
                <w:noProof/>
                <w:rPrChange w:id="788" w:author="Korhonen Katja S" w:date="2017-05-02T10:39:00Z">
                  <w:rPr>
                    <w:rStyle w:val="Hyperlinkki"/>
                    <w:i w:val="0"/>
                    <w:iCs w:val="0"/>
                    <w:noProof/>
                  </w:rPr>
                </w:rPrChange>
              </w:rPr>
              <w:delText>10.1.2</w:delText>
            </w:r>
            <w:r w:rsidDel="00CE509E">
              <w:rPr>
                <w:rFonts w:asciiTheme="minorHAnsi" w:eastAsiaTheme="minorEastAsia" w:hAnsiTheme="minorHAnsi" w:cstheme="minorBidi"/>
                <w:i w:val="0"/>
                <w:iCs w:val="0"/>
                <w:noProof/>
                <w:szCs w:val="22"/>
                <w:lang w:eastAsia="fi-FI"/>
              </w:rPr>
              <w:tab/>
            </w:r>
            <w:r w:rsidRPr="006675A8" w:rsidDel="00CE509E">
              <w:rPr>
                <w:noProof/>
                <w:rPrChange w:id="789" w:author="Korhonen Katja S" w:date="2017-05-02T10:39:00Z">
                  <w:rPr>
                    <w:rStyle w:val="Hyperlinkki"/>
                    <w:i w:val="0"/>
                    <w:iCs w:val="0"/>
                    <w:noProof/>
                  </w:rPr>
                </w:rPrChange>
              </w:rPr>
              <w:delText>Sosiaalihuollon kyselyparametrit</w:delText>
            </w:r>
            <w:r w:rsidDel="00CE509E">
              <w:rPr>
                <w:noProof/>
                <w:webHidden/>
              </w:rPr>
              <w:tab/>
            </w:r>
            <w:r w:rsidR="00C46A3B" w:rsidDel="00CE509E">
              <w:rPr>
                <w:noProof/>
                <w:webHidden/>
              </w:rPr>
              <w:delText>73</w:delText>
            </w:r>
          </w:del>
        </w:p>
        <w:p w14:paraId="17057570" w14:textId="77777777" w:rsidR="005F6B8B" w:rsidDel="00CE509E" w:rsidRDefault="005F6B8B">
          <w:pPr>
            <w:pStyle w:val="Sisluet2"/>
            <w:tabs>
              <w:tab w:val="left" w:pos="960"/>
              <w:tab w:val="right" w:leader="dot" w:pos="9628"/>
            </w:tabs>
            <w:rPr>
              <w:del w:id="790" w:author="Virtanen Katri" w:date="2017-08-15T10:36:00Z"/>
              <w:rFonts w:asciiTheme="minorHAnsi" w:eastAsiaTheme="minorEastAsia" w:hAnsiTheme="minorHAnsi" w:cstheme="minorBidi"/>
              <w:noProof/>
              <w:szCs w:val="22"/>
              <w:lang w:eastAsia="fi-FI"/>
            </w:rPr>
          </w:pPr>
          <w:del w:id="791" w:author="Virtanen Katri" w:date="2017-08-15T10:36:00Z">
            <w:r w:rsidRPr="006675A8" w:rsidDel="00CE509E">
              <w:rPr>
                <w:noProof/>
                <w:rPrChange w:id="792" w:author="Korhonen Katja S" w:date="2017-05-02T10:39:00Z">
                  <w:rPr>
                    <w:rStyle w:val="Hyperlinkki"/>
                    <w:noProof/>
                  </w:rPr>
                </w:rPrChange>
              </w:rPr>
              <w:delText>10.2</w:delText>
            </w:r>
            <w:r w:rsidDel="00CE509E">
              <w:rPr>
                <w:rFonts w:asciiTheme="minorHAnsi" w:eastAsiaTheme="minorEastAsia" w:hAnsiTheme="minorHAnsi" w:cstheme="minorBidi"/>
                <w:noProof/>
                <w:szCs w:val="22"/>
                <w:lang w:eastAsia="fi-FI"/>
              </w:rPr>
              <w:tab/>
            </w:r>
            <w:r w:rsidRPr="006675A8" w:rsidDel="00CE509E">
              <w:rPr>
                <w:noProof/>
                <w:rPrChange w:id="793" w:author="Korhonen Katja S" w:date="2017-05-02T10:39:00Z">
                  <w:rPr>
                    <w:rStyle w:val="Hyperlinkki"/>
                    <w:noProof/>
                  </w:rPr>
                </w:rPrChange>
              </w:rPr>
              <w:delText>Kyselyiden interaktiot</w:delText>
            </w:r>
            <w:r w:rsidDel="00CE509E">
              <w:rPr>
                <w:noProof/>
                <w:webHidden/>
              </w:rPr>
              <w:tab/>
            </w:r>
            <w:r w:rsidR="00C46A3B" w:rsidDel="00CE509E">
              <w:rPr>
                <w:noProof/>
                <w:webHidden/>
              </w:rPr>
              <w:delText>81</w:delText>
            </w:r>
          </w:del>
        </w:p>
        <w:p w14:paraId="47770B1A" w14:textId="77777777" w:rsidR="005F6B8B" w:rsidDel="00CE509E" w:rsidRDefault="005F6B8B">
          <w:pPr>
            <w:pStyle w:val="Sisluet3"/>
            <w:tabs>
              <w:tab w:val="left" w:pos="1440"/>
              <w:tab w:val="right" w:leader="dot" w:pos="9628"/>
            </w:tabs>
            <w:rPr>
              <w:del w:id="794" w:author="Virtanen Katri" w:date="2017-08-15T10:36:00Z"/>
              <w:rFonts w:asciiTheme="minorHAnsi" w:eastAsiaTheme="minorEastAsia" w:hAnsiTheme="minorHAnsi" w:cstheme="minorBidi"/>
              <w:i w:val="0"/>
              <w:iCs w:val="0"/>
              <w:noProof/>
              <w:szCs w:val="22"/>
              <w:lang w:eastAsia="fi-FI"/>
            </w:rPr>
          </w:pPr>
          <w:del w:id="795" w:author="Virtanen Katri" w:date="2017-08-15T10:36:00Z">
            <w:r w:rsidRPr="006675A8" w:rsidDel="00CE509E">
              <w:rPr>
                <w:noProof/>
                <w:rPrChange w:id="796" w:author="Korhonen Katja S" w:date="2017-05-02T10:39:00Z">
                  <w:rPr>
                    <w:rStyle w:val="Hyperlinkki"/>
                    <w:i w:val="0"/>
                    <w:iCs w:val="0"/>
                    <w:noProof/>
                  </w:rPr>
                </w:rPrChange>
              </w:rPr>
              <w:delText>10.2.1</w:delText>
            </w:r>
            <w:r w:rsidDel="00CE509E">
              <w:rPr>
                <w:rFonts w:asciiTheme="minorHAnsi" w:eastAsiaTheme="minorEastAsia" w:hAnsiTheme="minorHAnsi" w:cstheme="minorBidi"/>
                <w:i w:val="0"/>
                <w:iCs w:val="0"/>
                <w:noProof/>
                <w:szCs w:val="22"/>
                <w:lang w:eastAsia="fi-FI"/>
              </w:rPr>
              <w:tab/>
            </w:r>
            <w:r w:rsidRPr="006675A8" w:rsidDel="00CE509E">
              <w:rPr>
                <w:noProof/>
                <w:rPrChange w:id="797" w:author="Korhonen Katja S" w:date="2017-05-02T10:39:00Z">
                  <w:rPr>
                    <w:rStyle w:val="Hyperlinkki"/>
                    <w:i w:val="0"/>
                    <w:iCs w:val="0"/>
                    <w:noProof/>
                  </w:rPr>
                </w:rPrChange>
              </w:rPr>
              <w:delText>Hae asiakirjaluettelo ja metatiedot - Find Document Metadata Query (RCMR_IN200029FI01)</w:delText>
            </w:r>
            <w:r w:rsidDel="00CE509E">
              <w:rPr>
                <w:noProof/>
                <w:webHidden/>
              </w:rPr>
              <w:tab/>
            </w:r>
            <w:r w:rsidR="00C46A3B" w:rsidDel="00CE509E">
              <w:rPr>
                <w:noProof/>
                <w:webHidden/>
              </w:rPr>
              <w:delText>81</w:delText>
            </w:r>
          </w:del>
        </w:p>
        <w:p w14:paraId="3CF1ADE0" w14:textId="77777777" w:rsidR="005F6B8B" w:rsidDel="00CE509E" w:rsidRDefault="005F6B8B">
          <w:pPr>
            <w:pStyle w:val="Sisluet3"/>
            <w:tabs>
              <w:tab w:val="left" w:pos="1440"/>
              <w:tab w:val="right" w:leader="dot" w:pos="9628"/>
            </w:tabs>
            <w:rPr>
              <w:del w:id="798" w:author="Virtanen Katri" w:date="2017-08-15T10:36:00Z"/>
              <w:rFonts w:asciiTheme="minorHAnsi" w:eastAsiaTheme="minorEastAsia" w:hAnsiTheme="minorHAnsi" w:cstheme="minorBidi"/>
              <w:i w:val="0"/>
              <w:iCs w:val="0"/>
              <w:noProof/>
              <w:szCs w:val="22"/>
              <w:lang w:eastAsia="fi-FI"/>
            </w:rPr>
          </w:pPr>
          <w:del w:id="799" w:author="Virtanen Katri" w:date="2017-08-15T10:36:00Z">
            <w:r w:rsidRPr="006675A8" w:rsidDel="00CE509E">
              <w:rPr>
                <w:noProof/>
                <w:rPrChange w:id="800" w:author="Korhonen Katja S" w:date="2017-05-02T10:39:00Z">
                  <w:rPr>
                    <w:rStyle w:val="Hyperlinkki"/>
                    <w:i w:val="0"/>
                    <w:iCs w:val="0"/>
                    <w:noProof/>
                    <w:lang w:val="en-US"/>
                  </w:rPr>
                </w:rPrChange>
              </w:rPr>
              <w:delText>10.2.2</w:delText>
            </w:r>
            <w:r w:rsidDel="00CE509E">
              <w:rPr>
                <w:rFonts w:asciiTheme="minorHAnsi" w:eastAsiaTheme="minorEastAsia" w:hAnsiTheme="minorHAnsi" w:cstheme="minorBidi"/>
                <w:i w:val="0"/>
                <w:iCs w:val="0"/>
                <w:noProof/>
                <w:szCs w:val="22"/>
                <w:lang w:eastAsia="fi-FI"/>
              </w:rPr>
              <w:tab/>
            </w:r>
            <w:r w:rsidRPr="006675A8" w:rsidDel="00CE509E">
              <w:rPr>
                <w:noProof/>
                <w:rPrChange w:id="801" w:author="Korhonen Katja S" w:date="2017-05-02T10:39:00Z">
                  <w:rPr>
                    <w:rStyle w:val="Hyperlinkki"/>
                    <w:i w:val="0"/>
                    <w:iCs w:val="0"/>
                    <w:noProof/>
                    <w:lang w:val="en-US"/>
                  </w:rPr>
                </w:rPrChange>
              </w:rPr>
              <w:delText>Hae asiakirja - Find Document Metadata and Content Query (RCMR_IN200031FI01)</w:delText>
            </w:r>
            <w:r w:rsidDel="00CE509E">
              <w:rPr>
                <w:noProof/>
                <w:webHidden/>
              </w:rPr>
              <w:tab/>
            </w:r>
            <w:r w:rsidR="00C46A3B" w:rsidDel="00CE509E">
              <w:rPr>
                <w:noProof/>
                <w:webHidden/>
              </w:rPr>
              <w:delText>82</w:delText>
            </w:r>
          </w:del>
        </w:p>
        <w:p w14:paraId="1EA84484" w14:textId="77777777" w:rsidR="005F6B8B" w:rsidDel="00CE509E" w:rsidRDefault="005F6B8B">
          <w:pPr>
            <w:pStyle w:val="Sisluet3"/>
            <w:tabs>
              <w:tab w:val="left" w:pos="1440"/>
              <w:tab w:val="right" w:leader="dot" w:pos="9628"/>
            </w:tabs>
            <w:rPr>
              <w:del w:id="802" w:author="Virtanen Katri" w:date="2017-08-15T10:36:00Z"/>
              <w:rFonts w:asciiTheme="minorHAnsi" w:eastAsiaTheme="minorEastAsia" w:hAnsiTheme="minorHAnsi" w:cstheme="minorBidi"/>
              <w:i w:val="0"/>
              <w:iCs w:val="0"/>
              <w:noProof/>
              <w:szCs w:val="22"/>
              <w:lang w:eastAsia="fi-FI"/>
            </w:rPr>
          </w:pPr>
          <w:del w:id="803" w:author="Virtanen Katri" w:date="2017-08-15T10:36:00Z">
            <w:r w:rsidRPr="006675A8" w:rsidDel="00CE509E">
              <w:rPr>
                <w:noProof/>
                <w:rPrChange w:id="804" w:author="Korhonen Katja S" w:date="2017-05-02T10:39:00Z">
                  <w:rPr>
                    <w:rStyle w:val="Hyperlinkki"/>
                    <w:i w:val="0"/>
                    <w:iCs w:val="0"/>
                    <w:noProof/>
                    <w:lang w:val="en-US"/>
                  </w:rPr>
                </w:rPrChange>
              </w:rPr>
              <w:delText>10.2.3</w:delText>
            </w:r>
            <w:r w:rsidDel="00CE509E">
              <w:rPr>
                <w:rFonts w:asciiTheme="minorHAnsi" w:eastAsiaTheme="minorEastAsia" w:hAnsiTheme="minorHAnsi" w:cstheme="minorBidi"/>
                <w:i w:val="0"/>
                <w:iCs w:val="0"/>
                <w:noProof/>
                <w:szCs w:val="22"/>
                <w:lang w:eastAsia="fi-FI"/>
              </w:rPr>
              <w:tab/>
            </w:r>
            <w:r w:rsidRPr="006675A8" w:rsidDel="00CE509E">
              <w:rPr>
                <w:noProof/>
                <w:rPrChange w:id="805" w:author="Korhonen Katja S" w:date="2017-05-02T10:39:00Z">
                  <w:rPr>
                    <w:rStyle w:val="Hyperlinkki"/>
                    <w:i w:val="0"/>
                    <w:iCs w:val="0"/>
                    <w:noProof/>
                    <w:lang w:val="en-US"/>
                  </w:rPr>
                </w:rPrChange>
              </w:rPr>
              <w:delText>Hae kooste - Find Customer Overview Query (RCMR_IN200033FI01)</w:delText>
            </w:r>
            <w:r w:rsidDel="00CE509E">
              <w:rPr>
                <w:noProof/>
                <w:webHidden/>
              </w:rPr>
              <w:tab/>
            </w:r>
            <w:r w:rsidR="00C46A3B" w:rsidDel="00CE509E">
              <w:rPr>
                <w:noProof/>
                <w:webHidden/>
              </w:rPr>
              <w:delText>83</w:delText>
            </w:r>
          </w:del>
        </w:p>
        <w:p w14:paraId="38594323" w14:textId="77777777" w:rsidR="005F6B8B" w:rsidDel="00CE509E" w:rsidRDefault="005F6B8B">
          <w:pPr>
            <w:pStyle w:val="Sisluet2"/>
            <w:tabs>
              <w:tab w:val="left" w:pos="960"/>
              <w:tab w:val="right" w:leader="dot" w:pos="9628"/>
            </w:tabs>
            <w:rPr>
              <w:del w:id="806" w:author="Virtanen Katri" w:date="2017-08-15T10:36:00Z"/>
              <w:rFonts w:asciiTheme="minorHAnsi" w:eastAsiaTheme="minorEastAsia" w:hAnsiTheme="minorHAnsi" w:cstheme="minorBidi"/>
              <w:noProof/>
              <w:szCs w:val="22"/>
              <w:lang w:eastAsia="fi-FI"/>
            </w:rPr>
          </w:pPr>
          <w:del w:id="807" w:author="Virtanen Katri" w:date="2017-08-15T10:36:00Z">
            <w:r w:rsidRPr="006675A8" w:rsidDel="00CE509E">
              <w:rPr>
                <w:noProof/>
                <w:rPrChange w:id="808" w:author="Korhonen Katja S" w:date="2017-05-02T10:39:00Z">
                  <w:rPr>
                    <w:rStyle w:val="Hyperlinkki"/>
                    <w:noProof/>
                  </w:rPr>
                </w:rPrChange>
              </w:rPr>
              <w:delText>10.3</w:delText>
            </w:r>
            <w:r w:rsidDel="00CE509E">
              <w:rPr>
                <w:rFonts w:asciiTheme="minorHAnsi" w:eastAsiaTheme="minorEastAsia" w:hAnsiTheme="minorHAnsi" w:cstheme="minorBidi"/>
                <w:noProof/>
                <w:szCs w:val="22"/>
                <w:lang w:eastAsia="fi-FI"/>
              </w:rPr>
              <w:tab/>
            </w:r>
            <w:r w:rsidRPr="006675A8" w:rsidDel="00CE509E">
              <w:rPr>
                <w:noProof/>
                <w:rPrChange w:id="809" w:author="Korhonen Katja S" w:date="2017-05-02T10:39:00Z">
                  <w:rPr>
                    <w:rStyle w:val="Hyperlinkki"/>
                    <w:noProof/>
                  </w:rPr>
                </w:rPrChange>
              </w:rPr>
              <w:delText>Kyselyiden vastausinteraktiot</w:delText>
            </w:r>
            <w:r w:rsidDel="00CE509E">
              <w:rPr>
                <w:noProof/>
                <w:webHidden/>
              </w:rPr>
              <w:tab/>
            </w:r>
            <w:r w:rsidR="00C46A3B" w:rsidDel="00CE509E">
              <w:rPr>
                <w:noProof/>
                <w:webHidden/>
              </w:rPr>
              <w:delText>84</w:delText>
            </w:r>
          </w:del>
        </w:p>
        <w:p w14:paraId="53715E9F" w14:textId="77777777" w:rsidR="005F6B8B" w:rsidDel="00CE509E" w:rsidRDefault="005F6B8B">
          <w:pPr>
            <w:pStyle w:val="Sisluet3"/>
            <w:tabs>
              <w:tab w:val="left" w:pos="1440"/>
              <w:tab w:val="right" w:leader="dot" w:pos="9628"/>
            </w:tabs>
            <w:rPr>
              <w:del w:id="810" w:author="Virtanen Katri" w:date="2017-08-15T10:36:00Z"/>
              <w:rFonts w:asciiTheme="minorHAnsi" w:eastAsiaTheme="minorEastAsia" w:hAnsiTheme="minorHAnsi" w:cstheme="minorBidi"/>
              <w:i w:val="0"/>
              <w:iCs w:val="0"/>
              <w:noProof/>
              <w:szCs w:val="22"/>
              <w:lang w:eastAsia="fi-FI"/>
            </w:rPr>
          </w:pPr>
          <w:del w:id="811" w:author="Virtanen Katri" w:date="2017-08-15T10:36:00Z">
            <w:r w:rsidRPr="006675A8" w:rsidDel="00CE509E">
              <w:rPr>
                <w:noProof/>
                <w:rPrChange w:id="812" w:author="Korhonen Katja S" w:date="2017-05-02T10:39:00Z">
                  <w:rPr>
                    <w:rStyle w:val="Hyperlinkki"/>
                    <w:i w:val="0"/>
                    <w:iCs w:val="0"/>
                    <w:noProof/>
                  </w:rPr>
                </w:rPrChange>
              </w:rPr>
              <w:delText>10.3.1</w:delText>
            </w:r>
            <w:r w:rsidDel="00CE509E">
              <w:rPr>
                <w:rFonts w:asciiTheme="minorHAnsi" w:eastAsiaTheme="minorEastAsia" w:hAnsiTheme="minorHAnsi" w:cstheme="minorBidi"/>
                <w:i w:val="0"/>
                <w:iCs w:val="0"/>
                <w:noProof/>
                <w:szCs w:val="22"/>
                <w:lang w:eastAsia="fi-FI"/>
              </w:rPr>
              <w:tab/>
            </w:r>
            <w:r w:rsidRPr="006675A8" w:rsidDel="00CE509E">
              <w:rPr>
                <w:noProof/>
                <w:rPrChange w:id="813" w:author="Korhonen Katja S" w:date="2017-05-02T10:39:00Z">
                  <w:rPr>
                    <w:rStyle w:val="Hyperlinkki"/>
                    <w:i w:val="0"/>
                    <w:iCs w:val="0"/>
                    <w:noProof/>
                  </w:rPr>
                </w:rPrChange>
              </w:rPr>
              <w:delText>Yleistä vastausinteraktioista</w:delText>
            </w:r>
            <w:r w:rsidDel="00CE509E">
              <w:rPr>
                <w:noProof/>
                <w:webHidden/>
              </w:rPr>
              <w:tab/>
            </w:r>
            <w:r w:rsidR="00C46A3B" w:rsidDel="00CE509E">
              <w:rPr>
                <w:noProof/>
                <w:webHidden/>
              </w:rPr>
              <w:delText>84</w:delText>
            </w:r>
          </w:del>
        </w:p>
        <w:p w14:paraId="3F47C97C" w14:textId="77777777" w:rsidR="005F6B8B" w:rsidDel="00CE509E" w:rsidRDefault="005F6B8B">
          <w:pPr>
            <w:pStyle w:val="Sisluet3"/>
            <w:tabs>
              <w:tab w:val="left" w:pos="1440"/>
              <w:tab w:val="right" w:leader="dot" w:pos="9628"/>
            </w:tabs>
            <w:rPr>
              <w:del w:id="814" w:author="Virtanen Katri" w:date="2017-08-15T10:36:00Z"/>
              <w:rFonts w:asciiTheme="minorHAnsi" w:eastAsiaTheme="minorEastAsia" w:hAnsiTheme="minorHAnsi" w:cstheme="minorBidi"/>
              <w:i w:val="0"/>
              <w:iCs w:val="0"/>
              <w:noProof/>
              <w:szCs w:val="22"/>
              <w:lang w:eastAsia="fi-FI"/>
            </w:rPr>
          </w:pPr>
          <w:del w:id="815" w:author="Virtanen Katri" w:date="2017-08-15T10:36:00Z">
            <w:r w:rsidRPr="006675A8" w:rsidDel="00CE509E">
              <w:rPr>
                <w:noProof/>
                <w:rPrChange w:id="816" w:author="Korhonen Katja S" w:date="2017-05-02T10:39:00Z">
                  <w:rPr>
                    <w:rStyle w:val="Hyperlinkki"/>
                    <w:i w:val="0"/>
                    <w:iCs w:val="0"/>
                    <w:noProof/>
                  </w:rPr>
                </w:rPrChange>
              </w:rPr>
              <w:delText>10.3.2</w:delText>
            </w:r>
            <w:r w:rsidDel="00CE509E">
              <w:rPr>
                <w:rFonts w:asciiTheme="minorHAnsi" w:eastAsiaTheme="minorEastAsia" w:hAnsiTheme="minorHAnsi" w:cstheme="minorBidi"/>
                <w:i w:val="0"/>
                <w:iCs w:val="0"/>
                <w:noProof/>
                <w:szCs w:val="22"/>
                <w:lang w:eastAsia="fi-FI"/>
              </w:rPr>
              <w:tab/>
            </w:r>
            <w:r w:rsidRPr="006675A8" w:rsidDel="00CE509E">
              <w:rPr>
                <w:noProof/>
                <w:rPrChange w:id="817" w:author="Korhonen Katja S" w:date="2017-05-02T10:39:00Z">
                  <w:rPr>
                    <w:rStyle w:val="Hyperlinkki"/>
                    <w:i w:val="0"/>
                    <w:iCs w:val="0"/>
                    <w:noProof/>
                  </w:rPr>
                </w:rPrChange>
              </w:rPr>
              <w:delText>Hae asiakirjaluettelo ja metatiedot vastaus - Find Document Metadata Response (RCMR_IN200030FI01)</w:delText>
            </w:r>
            <w:r w:rsidDel="00CE509E">
              <w:rPr>
                <w:noProof/>
                <w:webHidden/>
              </w:rPr>
              <w:tab/>
            </w:r>
            <w:r w:rsidR="00C46A3B" w:rsidDel="00CE509E">
              <w:rPr>
                <w:noProof/>
                <w:webHidden/>
              </w:rPr>
              <w:delText>85</w:delText>
            </w:r>
          </w:del>
        </w:p>
        <w:p w14:paraId="40097E14" w14:textId="77777777" w:rsidR="005F6B8B" w:rsidDel="00CE509E" w:rsidRDefault="005F6B8B">
          <w:pPr>
            <w:pStyle w:val="Sisluet3"/>
            <w:tabs>
              <w:tab w:val="left" w:pos="1440"/>
              <w:tab w:val="right" w:leader="dot" w:pos="9628"/>
            </w:tabs>
            <w:rPr>
              <w:del w:id="818" w:author="Virtanen Katri" w:date="2017-08-15T10:36:00Z"/>
              <w:rFonts w:asciiTheme="minorHAnsi" w:eastAsiaTheme="minorEastAsia" w:hAnsiTheme="minorHAnsi" w:cstheme="minorBidi"/>
              <w:i w:val="0"/>
              <w:iCs w:val="0"/>
              <w:noProof/>
              <w:szCs w:val="22"/>
              <w:lang w:eastAsia="fi-FI"/>
            </w:rPr>
          </w:pPr>
          <w:del w:id="819" w:author="Virtanen Katri" w:date="2017-08-15T10:36:00Z">
            <w:r w:rsidRPr="006675A8" w:rsidDel="00CE509E">
              <w:rPr>
                <w:noProof/>
                <w:rPrChange w:id="820" w:author="Korhonen Katja S" w:date="2017-05-02T10:39:00Z">
                  <w:rPr>
                    <w:rStyle w:val="Hyperlinkki"/>
                    <w:i w:val="0"/>
                    <w:iCs w:val="0"/>
                    <w:noProof/>
                    <w:lang w:val="en-US"/>
                  </w:rPr>
                </w:rPrChange>
              </w:rPr>
              <w:delText>10.3.3</w:delText>
            </w:r>
            <w:r w:rsidDel="00CE509E">
              <w:rPr>
                <w:rFonts w:asciiTheme="minorHAnsi" w:eastAsiaTheme="minorEastAsia" w:hAnsiTheme="minorHAnsi" w:cstheme="minorBidi"/>
                <w:i w:val="0"/>
                <w:iCs w:val="0"/>
                <w:noProof/>
                <w:szCs w:val="22"/>
                <w:lang w:eastAsia="fi-FI"/>
              </w:rPr>
              <w:tab/>
            </w:r>
            <w:r w:rsidRPr="006675A8" w:rsidDel="00CE509E">
              <w:rPr>
                <w:noProof/>
                <w:rPrChange w:id="821" w:author="Korhonen Katja S" w:date="2017-05-02T10:39:00Z">
                  <w:rPr>
                    <w:rStyle w:val="Hyperlinkki"/>
                    <w:i w:val="0"/>
                    <w:iCs w:val="0"/>
                    <w:noProof/>
                    <w:lang w:val="en-US"/>
                  </w:rPr>
                </w:rPrChange>
              </w:rPr>
              <w:delText>Hae asiakirjoja vastaus - Find Document Metadata and Content Response (RCMR_IN200032FI01)</w:delText>
            </w:r>
            <w:r w:rsidDel="00CE509E">
              <w:rPr>
                <w:noProof/>
                <w:webHidden/>
              </w:rPr>
              <w:tab/>
            </w:r>
            <w:r w:rsidR="00C46A3B" w:rsidDel="00CE509E">
              <w:rPr>
                <w:noProof/>
                <w:webHidden/>
              </w:rPr>
              <w:delText>86</w:delText>
            </w:r>
          </w:del>
        </w:p>
        <w:p w14:paraId="47368B8C" w14:textId="77777777" w:rsidR="005F6B8B" w:rsidDel="00CE509E" w:rsidRDefault="005F6B8B">
          <w:pPr>
            <w:pStyle w:val="Sisluet3"/>
            <w:tabs>
              <w:tab w:val="left" w:pos="1440"/>
              <w:tab w:val="right" w:leader="dot" w:pos="9628"/>
            </w:tabs>
            <w:rPr>
              <w:del w:id="822" w:author="Virtanen Katri" w:date="2017-08-15T10:36:00Z"/>
              <w:rFonts w:asciiTheme="minorHAnsi" w:eastAsiaTheme="minorEastAsia" w:hAnsiTheme="minorHAnsi" w:cstheme="minorBidi"/>
              <w:i w:val="0"/>
              <w:iCs w:val="0"/>
              <w:noProof/>
              <w:szCs w:val="22"/>
              <w:lang w:eastAsia="fi-FI"/>
            </w:rPr>
          </w:pPr>
          <w:del w:id="823" w:author="Virtanen Katri" w:date="2017-08-15T10:36:00Z">
            <w:r w:rsidRPr="006675A8" w:rsidDel="00CE509E">
              <w:rPr>
                <w:noProof/>
                <w:rPrChange w:id="824" w:author="Korhonen Katja S" w:date="2017-05-02T10:39:00Z">
                  <w:rPr>
                    <w:rStyle w:val="Hyperlinkki"/>
                    <w:i w:val="0"/>
                    <w:iCs w:val="0"/>
                    <w:noProof/>
                    <w:lang w:val="en-US"/>
                  </w:rPr>
                </w:rPrChange>
              </w:rPr>
              <w:delText>10.3.4</w:delText>
            </w:r>
            <w:r w:rsidDel="00CE509E">
              <w:rPr>
                <w:rFonts w:asciiTheme="minorHAnsi" w:eastAsiaTheme="minorEastAsia" w:hAnsiTheme="minorHAnsi" w:cstheme="minorBidi"/>
                <w:i w:val="0"/>
                <w:iCs w:val="0"/>
                <w:noProof/>
                <w:szCs w:val="22"/>
                <w:lang w:eastAsia="fi-FI"/>
              </w:rPr>
              <w:tab/>
            </w:r>
            <w:r w:rsidRPr="006675A8" w:rsidDel="00CE509E">
              <w:rPr>
                <w:noProof/>
                <w:rPrChange w:id="825" w:author="Korhonen Katja S" w:date="2017-05-02T10:39:00Z">
                  <w:rPr>
                    <w:rStyle w:val="Hyperlinkki"/>
                    <w:i w:val="0"/>
                    <w:iCs w:val="0"/>
                    <w:noProof/>
                    <w:lang w:val="en-US"/>
                  </w:rPr>
                </w:rPrChange>
              </w:rPr>
              <w:delText>Hae kooste vastaus - Find Customer Overview Response (RCMR_IN200034FI01)</w:delText>
            </w:r>
            <w:r w:rsidDel="00CE509E">
              <w:rPr>
                <w:noProof/>
                <w:webHidden/>
              </w:rPr>
              <w:tab/>
            </w:r>
            <w:r w:rsidR="00C46A3B" w:rsidDel="00CE509E">
              <w:rPr>
                <w:noProof/>
                <w:webHidden/>
              </w:rPr>
              <w:delText>86</w:delText>
            </w:r>
          </w:del>
        </w:p>
        <w:p w14:paraId="1294623D" w14:textId="77777777" w:rsidR="005F6B8B" w:rsidDel="00CE509E" w:rsidRDefault="005F6B8B">
          <w:pPr>
            <w:pStyle w:val="Sisluet1"/>
            <w:tabs>
              <w:tab w:val="left" w:pos="480"/>
              <w:tab w:val="right" w:leader="dot" w:pos="9628"/>
            </w:tabs>
            <w:rPr>
              <w:del w:id="826" w:author="Virtanen Katri" w:date="2017-08-15T10:36:00Z"/>
              <w:rFonts w:asciiTheme="minorHAnsi" w:eastAsiaTheme="minorEastAsia" w:hAnsiTheme="minorHAnsi" w:cstheme="minorBidi"/>
              <w:bCs w:val="0"/>
              <w:noProof/>
              <w:szCs w:val="22"/>
              <w:lang w:eastAsia="fi-FI"/>
            </w:rPr>
          </w:pPr>
          <w:del w:id="827" w:author="Virtanen Katri" w:date="2017-08-15T10:36:00Z">
            <w:r w:rsidRPr="006675A8" w:rsidDel="00CE509E">
              <w:rPr>
                <w:noProof/>
                <w:rPrChange w:id="828" w:author="Korhonen Katja S" w:date="2017-05-02T10:39:00Z">
                  <w:rPr>
                    <w:rStyle w:val="Hyperlinkki"/>
                    <w:bCs w:val="0"/>
                    <w:noProof/>
                  </w:rPr>
                </w:rPrChange>
              </w:rPr>
              <w:delText>11</w:delText>
            </w:r>
            <w:r w:rsidDel="00CE509E">
              <w:rPr>
                <w:rFonts w:asciiTheme="minorHAnsi" w:eastAsiaTheme="minorEastAsia" w:hAnsiTheme="minorHAnsi" w:cstheme="minorBidi"/>
                <w:bCs w:val="0"/>
                <w:noProof/>
                <w:szCs w:val="22"/>
                <w:lang w:eastAsia="fi-FI"/>
              </w:rPr>
              <w:tab/>
            </w:r>
            <w:r w:rsidRPr="006675A8" w:rsidDel="00CE509E">
              <w:rPr>
                <w:noProof/>
                <w:rPrChange w:id="829" w:author="Korhonen Katja S" w:date="2017-05-02T10:39:00Z">
                  <w:rPr>
                    <w:rStyle w:val="Hyperlinkki"/>
                    <w:bCs w:val="0"/>
                    <w:noProof/>
                  </w:rPr>
                </w:rPrChange>
              </w:rPr>
              <w:delText>Esimerkkisanomat ja XML skeemat</w:delText>
            </w:r>
            <w:r w:rsidDel="00CE509E">
              <w:rPr>
                <w:noProof/>
                <w:webHidden/>
              </w:rPr>
              <w:tab/>
            </w:r>
            <w:r w:rsidR="00C46A3B" w:rsidDel="00CE509E">
              <w:rPr>
                <w:noProof/>
                <w:webHidden/>
              </w:rPr>
              <w:delText>88</w:delText>
            </w:r>
          </w:del>
        </w:p>
        <w:p w14:paraId="3ED3279B" w14:textId="77777777" w:rsidR="00B307CC" w:rsidRDefault="00716728" w:rsidP="00716728">
          <w:pPr>
            <w:rPr>
              <w:b/>
              <w:bCs/>
            </w:rPr>
            <w:sectPr w:rsidR="00B307CC">
              <w:headerReference w:type="default" r:id="rId18"/>
              <w:footerReference w:type="default" r:id="rId19"/>
              <w:pgSz w:w="11906" w:h="16838"/>
              <w:pgMar w:top="1417" w:right="1134" w:bottom="1417" w:left="1134" w:header="708" w:footer="708" w:gutter="0"/>
              <w:cols w:space="708"/>
              <w:docGrid w:linePitch="360"/>
            </w:sectPr>
          </w:pPr>
          <w:r>
            <w:rPr>
              <w:b/>
              <w:bCs/>
            </w:rPr>
            <w:fldChar w:fldCharType="end"/>
          </w:r>
          <w:bookmarkStart w:id="842" w:name="_GoBack"/>
          <w:bookmarkEnd w:id="842"/>
        </w:p>
        <w:p w14:paraId="0EF9A3B7" w14:textId="1571839F" w:rsidR="00716728" w:rsidRDefault="00D62136" w:rsidP="00716728">
          <w:pPr>
            <w:rPr>
              <w:rStyle w:val="Otsikko10"/>
            </w:rPr>
          </w:pPr>
        </w:p>
      </w:sdtContent>
    </w:sdt>
    <w:p w14:paraId="1A0A62B9" w14:textId="77777777" w:rsidR="00716728" w:rsidRPr="00BC6396" w:rsidRDefault="00716728" w:rsidP="00716728">
      <w:pPr>
        <w:pStyle w:val="Otsikko1"/>
        <w:rPr>
          <w:rStyle w:val="Otsikko10"/>
        </w:rPr>
      </w:pPr>
      <w:bookmarkStart w:id="843" w:name="_Toc490556741"/>
      <w:r w:rsidRPr="00BC6396">
        <w:rPr>
          <w:rStyle w:val="Otsikko10"/>
        </w:rPr>
        <w:lastRenderedPageBreak/>
        <w:t>Johdanto</w:t>
      </w:r>
      <w:bookmarkEnd w:id="843"/>
    </w:p>
    <w:p w14:paraId="1B7A1260" w14:textId="509FE9F5" w:rsidR="00716728" w:rsidRDefault="00716728" w:rsidP="00716728">
      <w:pPr>
        <w:pStyle w:val="LeiptekstiNormalharva"/>
      </w:pPr>
      <w:r>
        <w:t>Tässä d</w:t>
      </w:r>
      <w:r w:rsidRPr="009470EA">
        <w:t xml:space="preserve">okumentissa </w:t>
      </w:r>
      <w:r>
        <w:t xml:space="preserve">määritellään kuinka sosiaalihuollon asiakirjat siirretään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844" w:name="_Toc490556742"/>
      <w:r>
        <w:t>Taustaa</w:t>
      </w:r>
      <w:bookmarkEnd w:id="844"/>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1E6589E4" w:rsidR="00716728" w:rsidRDefault="00716728" w:rsidP="00716728">
      <w:pPr>
        <w:pStyle w:val="LeiptekstiNormalharva"/>
      </w:pPr>
      <w:r>
        <w:t>Sosiaalihuollon viestinvälityksessä hyödynnetään seura</w:t>
      </w:r>
      <w:r w:rsidR="00E846DD">
        <w:t>avia Kanta-palveluissa</w:t>
      </w:r>
      <w:r>
        <w:t xml:space="preserve">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845" w:name="_Toc490556743"/>
      <w:r>
        <w:t>Käsitteet</w:t>
      </w:r>
      <w:bookmarkEnd w:id="845"/>
    </w:p>
    <w:p w14:paraId="4FF88120" w14:textId="77777777" w:rsidR="00716728" w:rsidRDefault="00716728" w:rsidP="00716728">
      <w:pPr>
        <w:pStyle w:val="Ksite"/>
      </w:pPr>
      <w:r>
        <w:t>Kanta</w:t>
      </w:r>
    </w:p>
    <w:p w14:paraId="02F9BDB0" w14:textId="36D2DE88" w:rsidR="00BF5CCD" w:rsidRDefault="00BF5CCD" w:rsidP="00716728">
      <w:pPr>
        <w:pStyle w:val="Ksitteenmritys"/>
      </w:pPr>
      <w:r>
        <w:t>Kanta on sosiaali- ja terveydenhuollon palvelukokonaisuus, joka muodostuu Omakannasta, Potilastiedon arkistosta, Sosiaalihuol</w:t>
      </w:r>
      <w:r w:rsidR="00E846DD">
        <w:t xml:space="preserve">lon asiakastiedon arkistosta, sähköisestä reseptistä, lääketietokannasta ja Tiedonhallintapalvelusta. </w:t>
      </w:r>
    </w:p>
    <w:p w14:paraId="52AFDEEC" w14:textId="77777777" w:rsidR="00E846DD" w:rsidRDefault="00E846DD" w:rsidP="00E846DD">
      <w:pPr>
        <w:pStyle w:val="Ksite"/>
      </w:pPr>
    </w:p>
    <w:p w14:paraId="4007E391" w14:textId="77777777" w:rsidR="00E846DD" w:rsidRPr="00E846DD" w:rsidRDefault="00E846DD" w:rsidP="00E846DD">
      <w:pPr>
        <w:pStyle w:val="Ksitteenmritys"/>
      </w:pP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676CA6C7" w:rsidR="000A7515" w:rsidRPr="000A7515" w:rsidRDefault="00716728" w:rsidP="000A7515">
      <w:pPr>
        <w:pStyle w:val="Ksitteenmritys"/>
      </w:pPr>
      <w:r>
        <w:t>Kuvaus j</w:t>
      </w:r>
      <w:r w:rsidRPr="00D2511F">
        <w:t>ärjestelmi</w:t>
      </w:r>
      <w:r>
        <w:t>en välisestä (tässä asiakastiedon arkisto ja asiakastieto</w:t>
      </w:r>
      <w:r w:rsidR="007757C0">
        <w:t xml:space="preserve">a käsittelevä </w:t>
      </w:r>
      <w:r>
        <w:t>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lastRenderedPageBreak/>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846" w:name="_Toc490556744"/>
      <w:r>
        <w:lastRenderedPageBreak/>
        <w:t>S</w:t>
      </w:r>
      <w:r w:rsidR="00716728">
        <w:t>osiaalihuollon asiakastiedon arkiston arkistosanoman rakenne</w:t>
      </w:r>
      <w:bookmarkEnd w:id="846"/>
      <w:r w:rsidR="00716728">
        <w:t xml:space="preserve"> </w:t>
      </w:r>
    </w:p>
    <w:p w14:paraId="43089C5F" w14:textId="09B217BB"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21B3D84B"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00E846DD">
        <w:rPr>
          <w:rFonts w:cs="Arial"/>
        </w:rPr>
        <w:t xml:space="preserve"> tai joiden avulla haetaan</w:t>
      </w:r>
      <w:r w:rsidRPr="00627D82">
        <w:rPr>
          <w:rFonts w:cs="Arial"/>
        </w:rPr>
        <w:t xml:space="preserve">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85pt;height:344.5pt" o:ole="">
            <v:imagedata r:id="rId20" o:title=""/>
          </v:shape>
          <o:OLEObject Type="Embed" ProgID="Visio.Drawing.11" ShapeID="_x0000_i1025" DrawAspect="Content" ObjectID="_1564306377" r:id="rId21"/>
        </w:object>
      </w:r>
    </w:p>
    <w:p w14:paraId="469B672A" w14:textId="2B5801DE" w:rsidR="00716728" w:rsidRDefault="00716728" w:rsidP="00716728">
      <w:pPr>
        <w:pStyle w:val="Kuva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lastRenderedPageBreak/>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847" w:name="_Toc490556745"/>
      <w:r>
        <w:t>Asiakirjojen paketointi CDA R2 -kääreeseen</w:t>
      </w:r>
      <w:bookmarkEnd w:id="847"/>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08E1AE68" w:rsidR="00716728" w:rsidRDefault="00E846DD" w:rsidP="00A54949">
      <w:pPr>
        <w:pStyle w:val="ListParagraph1"/>
        <w:numPr>
          <w:ilvl w:val="0"/>
          <w:numId w:val="9"/>
        </w:numPr>
        <w:rPr>
          <w:rFonts w:cs="Arial"/>
        </w:rPr>
      </w:pPr>
      <w:r>
        <w:rPr>
          <w:rFonts w:cs="Arial"/>
        </w:rPr>
        <w:t>Asiakirjat tunnistetaan OID-</w:t>
      </w:r>
      <w:r w:rsidR="00716728" w:rsidRPr="00D50AD6">
        <w:rPr>
          <w:rFonts w:cs="Arial"/>
        </w:rPr>
        <w:t>tun</w:t>
      </w:r>
      <w:r w:rsidR="00716728">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848" w:name="_Toc449337862"/>
      <w:bookmarkStart w:id="849" w:name="_Toc490556746"/>
      <w:r>
        <w:rPr>
          <w:rStyle w:val="Otsikko10"/>
        </w:rPr>
        <w:t>Asiakirjojen koodaus</w:t>
      </w:r>
      <w:bookmarkEnd w:id="848"/>
      <w:bookmarkEnd w:id="849"/>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r>
        <w:t>&lt;!-- Itse CDA-dokumentti on text-elementin sisällä--&gt;</w:t>
      </w:r>
    </w:p>
    <w:p w14:paraId="2027F555" w14:textId="77777777" w:rsidR="00C60F21" w:rsidRPr="006C6E42" w:rsidRDefault="00C60F21" w:rsidP="00C60F21">
      <w:pPr>
        <w:pStyle w:val="HTML-esimuotoiltu"/>
        <w:rPr>
          <w:lang w:val="en-US"/>
        </w:rPr>
      </w:pPr>
      <w:r w:rsidRPr="006C6E42">
        <w:rPr>
          <w:lang w:val="en-US"/>
        </w:rPr>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lastRenderedPageBreak/>
        <w:t>Content-Type: multipart/related; boundary="HL7-CDA-boundary";</w:t>
      </w:r>
    </w:p>
    <w:p w14:paraId="757406B5" w14:textId="77777777" w:rsidR="00C60F21" w:rsidRPr="006C6E42" w:rsidRDefault="00C60F21" w:rsidP="00C60F21">
      <w:pPr>
        <w:pStyle w:val="HTML-esimuotoiltu"/>
        <w:rPr>
          <w:lang w:val="en-US"/>
        </w:rPr>
      </w:pPr>
      <w:r w:rsidRPr="006C6E42">
        <w:rPr>
          <w:lang w:val="en-US"/>
        </w:rPr>
        <w:t>type="text/xml";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&amp;lt;10.12.45567.43&amp;gt;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vJV/kWr2QK9sLhdHxB7HhxykmRzSog4AvO9l93M065Vuv/yWzIsfVXMWcpdLEnCq2</w:t>
      </w:r>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vJV/kWr2QK9sLhdHxB7HhxykmRzSog4AvO9l93M065Vuv/yWzIsfV</w:t>
      </w:r>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850" w:name="_Toc490556747"/>
      <w:r>
        <w:t>Arkistosanomien tietoturvallisuus</w:t>
      </w:r>
      <w:bookmarkEnd w:id="850"/>
    </w:p>
    <w:p w14:paraId="12E2F54B" w14:textId="4BD5B1AF" w:rsidR="00716728" w:rsidRDefault="00B571D5" w:rsidP="00716728">
      <w:pPr>
        <w:pStyle w:val="LeiptekstiNormalharva"/>
      </w:pPr>
      <w:r>
        <w:t>Sosiaalihuollon a</w:t>
      </w:r>
      <w:r w:rsidR="00716728">
        <w:t>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w:t>
      </w:r>
      <w:r w:rsidR="00BE1AAE">
        <w:t>ikenteen tietoturvavaatimukset</w:t>
      </w:r>
      <w:r w:rsidR="00716728">
        <w:t xml:space="preserve">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851" w:name="_Toc490556748"/>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851"/>
    </w:p>
    <w:p w14:paraId="3048C3F7" w14:textId="77777777" w:rsidR="00716728" w:rsidRPr="00F96578" w:rsidRDefault="00716728" w:rsidP="00716728">
      <w:pPr>
        <w:pStyle w:val="Otsikko2"/>
      </w:pPr>
      <w:bookmarkStart w:id="852" w:name="_Toc490556749"/>
      <w:r w:rsidRPr="00F96578">
        <w:t>Versiointi ja asiakirjojen suhteet</w:t>
      </w:r>
      <w:bookmarkEnd w:id="852"/>
    </w:p>
    <w:p w14:paraId="72929F49" w14:textId="3E76BC1C" w:rsidR="00716728" w:rsidRDefault="00716728" w:rsidP="00716728">
      <w:pPr>
        <w:pStyle w:val="LeiptekstiNormalharva"/>
      </w:pPr>
      <w:r>
        <w:t xml:space="preserve">Sosiaalihuollon asiakirjojen yksilöintiin käytetään CDA R2 </w:t>
      </w:r>
      <w:r>
        <w:noBreakHyphen/>
        <w:t xml:space="preserve">standardissa käytettävää ISO OID </w:t>
      </w:r>
      <w:r w:rsidR="00BC1E04">
        <w:t>-</w:t>
      </w:r>
      <w:r>
        <w:t xml:space="preserve">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DB7DEF" w:rsidRDefault="00DB7DEF" w:rsidP="000D1123">
                                <w:pPr>
                                  <w:pStyle w:val="Normaali2"/>
                                </w:pPr>
                                <w:r>
                                  <w:t>id = 1.2.246.10.123.11.987</w:t>
                                </w:r>
                              </w:p>
                              <w:p w14:paraId="665FC42A" w14:textId="36343935" w:rsidR="00DB7DEF" w:rsidRDefault="00DB7DEF" w:rsidP="000D1123">
                                <w:pPr>
                                  <w:pStyle w:val="Normaali2"/>
                                </w:pPr>
                                <w:r>
                                  <w:t>setId = 1.2.246.10.123.11.123</w:t>
                                </w:r>
                              </w:p>
                              <w:p w14:paraId="02F57A2F" w14:textId="77777777" w:rsidR="00DB7DEF" w:rsidRDefault="00DB7DEF" w:rsidP="000D1123">
                                <w:pPr>
                                  <w:pStyle w:val="Normaali2"/>
                                </w:pPr>
                                <w:r>
                                  <w:t>versionNumber = 2</w:t>
                                </w:r>
                              </w:p>
                              <w:p w14:paraId="1E5CFCB2" w14:textId="75208DBE" w:rsidR="00DB7DEF" w:rsidRDefault="00DB7DEF" w:rsidP="000D1123">
                                <w:pPr>
                                  <w:pStyle w:val="Normaali2"/>
                                </w:pPr>
                                <w:r>
                                  <w:t>effectiveTime = 20061219</w:t>
                                </w:r>
                              </w:p>
                              <w:p w14:paraId="7057052A" w14:textId="564577BF" w:rsidR="00DB7DEF" w:rsidRDefault="00DB7DEF" w:rsidP="000D1123">
                                <w:pPr>
                                  <w:pStyle w:val="Normaali2"/>
                                </w:pPr>
                                <w:r>
                                  <w:t>relatedDocument (typeCode =”RPLC”)</w:t>
                                </w:r>
                              </w:p>
                              <w:p w14:paraId="47A973C8" w14:textId="4ACB8D82" w:rsidR="00DB7DEF" w:rsidRDefault="00DB7DEF" w:rsidP="000D1123">
                                <w:pPr>
                                  <w:pStyle w:val="Normaali2"/>
                                </w:pPr>
                                <w:r>
                                  <w:t>parentDocument</w:t>
                                </w:r>
                              </w:p>
                              <w:p w14:paraId="556E1E8F" w14:textId="77777777" w:rsidR="00DB7DEF" w:rsidRDefault="00DB7DEF" w:rsidP="000D1123">
                                <w:pPr>
                                  <w:pStyle w:val="Normaali2"/>
                                </w:pPr>
                                <w:r>
                                  <w:t xml:space="preserve">    id = 1.2.246.10.123.11.123</w:t>
                                </w:r>
                              </w:p>
                              <w:p w14:paraId="7C9728FD" w14:textId="77777777" w:rsidR="00DB7DEF" w:rsidRPr="00377D13" w:rsidRDefault="00DB7DEF" w:rsidP="000D1123">
                                <w:pPr>
                                  <w:pStyle w:val="Normaali2"/>
                                  <w:rPr>
                                    <w:i/>
                                  </w:rPr>
                                </w:pPr>
                                <w:r>
                                  <w:t xml:space="preserve">    setId = 1.2.246.10.123.11.123</w:t>
                                </w:r>
                              </w:p>
                              <w:p w14:paraId="640EFC9F" w14:textId="008F2596" w:rsidR="00DB7DEF" w:rsidRPr="000D1123" w:rsidRDefault="00DB7DEF"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DB7DEF" w:rsidRPr="002F6D60" w:rsidRDefault="00DB7DEF"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DB7DEF" w:rsidRPr="000D1123" w:rsidRDefault="00DB7DEF" w:rsidP="00716728">
                              <w:pPr>
                                <w:rPr>
                                  <w:sz w:val="24"/>
                                </w:rPr>
                              </w:pPr>
                              <w:r w:rsidRPr="000D1123">
                                <w:rPr>
                                  <w:color w:val="000000"/>
                                  <w:sz w:val="18"/>
                                  <w:szCs w:val="16"/>
                                  <w:lang w:val="en-US"/>
                                </w:rPr>
                                <w:t>korjaava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DB7DEF" w:rsidRDefault="00DB7DEF" w:rsidP="00377D13">
                                <w:pPr>
                                  <w:pStyle w:val="Normaali2"/>
                                </w:pPr>
                                <w:r>
                                  <w:t>id = 1.2.246.10.123.11.555</w:t>
                                </w:r>
                              </w:p>
                              <w:p w14:paraId="696C39E9" w14:textId="56FE447E" w:rsidR="00DB7DEF" w:rsidRDefault="00DB7DEF" w:rsidP="00377D13">
                                <w:pPr>
                                  <w:pStyle w:val="Normaali2"/>
                                </w:pPr>
                                <w:r>
                                  <w:t>setId = 1.2.246.10.123.11.555</w:t>
                                </w:r>
                              </w:p>
                              <w:p w14:paraId="352E945B" w14:textId="73968304" w:rsidR="00DB7DEF" w:rsidRDefault="00DB7DEF" w:rsidP="00377D13">
                                <w:pPr>
                                  <w:pStyle w:val="Normaali2"/>
                                </w:pPr>
                                <w:r>
                                  <w:t>versionNumber = 2</w:t>
                                </w:r>
                              </w:p>
                              <w:p w14:paraId="74DB588B" w14:textId="1DE0B88C" w:rsidR="00DB7DEF" w:rsidRDefault="00DB7DEF" w:rsidP="00377D13">
                                <w:pPr>
                                  <w:pStyle w:val="Normaali2"/>
                                </w:pPr>
                                <w:r>
                                  <w:t>effectiveTime = 20061212</w:t>
                                </w:r>
                              </w:p>
                              <w:p w14:paraId="1B0527D5" w14:textId="77E8FAE2" w:rsidR="00DB7DEF" w:rsidRDefault="00DB7DEF" w:rsidP="00377D13">
                                <w:pPr>
                                  <w:pStyle w:val="Normaali2"/>
                                </w:pPr>
                                <w:r>
                                  <w:t>relatedDocument (typeCode =”APND”)</w:t>
                                </w:r>
                              </w:p>
                              <w:p w14:paraId="6C355044" w14:textId="54552A93" w:rsidR="00DB7DEF" w:rsidRDefault="00DB7DEF" w:rsidP="00377D13">
                                <w:pPr>
                                  <w:pStyle w:val="Normaali2"/>
                                </w:pPr>
                                <w:r>
                                  <w:t>parentDocument</w:t>
                                </w:r>
                              </w:p>
                              <w:p w14:paraId="577624A5" w14:textId="006DF401" w:rsidR="00DB7DEF" w:rsidRDefault="00DB7DEF" w:rsidP="00377D13">
                                <w:pPr>
                                  <w:pStyle w:val="Normaali2"/>
                                </w:pPr>
                                <w:r>
                                  <w:t xml:space="preserve">    id = 1.2.246.10.123.11.123</w:t>
                                </w:r>
                              </w:p>
                              <w:p w14:paraId="12911710" w14:textId="1F241015" w:rsidR="00DB7DEF" w:rsidRPr="00377D13" w:rsidRDefault="00DB7DEF" w:rsidP="00377D13">
                                <w:pPr>
                                  <w:pStyle w:val="Normaali2"/>
                                  <w:rPr>
                                    <w:i/>
                                  </w:rPr>
                                </w:pPr>
                                <w:r>
                                  <w:t xml:space="preserve">    setId = 1.2.246.10.123.11.123</w:t>
                                </w:r>
                              </w:p>
                              <w:p w14:paraId="0A2A2AD6" w14:textId="77777777" w:rsidR="00DB7DEF" w:rsidRDefault="00DB7DEF"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DB7DEF" w:rsidRPr="00377D13" w:rsidRDefault="00DB7DEF" w:rsidP="00716728">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DB7DEF" w:rsidRDefault="00DB7DEF" w:rsidP="007F0619">
                                <w:pPr>
                                  <w:pStyle w:val="Normaali2"/>
                                </w:pPr>
                                <w:r>
                                  <w:t>id =    1.2.246.10.123.11.123</w:t>
                                </w:r>
                              </w:p>
                              <w:p w14:paraId="62FF7693" w14:textId="42145464" w:rsidR="00DB7DEF" w:rsidRDefault="00DB7DEF" w:rsidP="007F0619">
                                <w:pPr>
                                  <w:pStyle w:val="Normaali2"/>
                                </w:pPr>
                                <w:r>
                                  <w:t>setId = 1.2.246.10.123.11.123</w:t>
                                </w:r>
                              </w:p>
                              <w:p w14:paraId="4D49D3C3" w14:textId="7E1E7FA6" w:rsidR="00DB7DEF" w:rsidRDefault="00DB7DEF" w:rsidP="007F0619">
                                <w:pPr>
                                  <w:pStyle w:val="Normaali2"/>
                                </w:pPr>
                                <w:r>
                                  <w:t>versionNumber =1</w:t>
                                </w:r>
                              </w:p>
                              <w:p w14:paraId="621E04E0" w14:textId="34ADFC23" w:rsidR="00DB7DEF" w:rsidRDefault="00DB7DEF" w:rsidP="007F0619">
                                <w:pPr>
                                  <w:pStyle w:val="Normaali2"/>
                                </w:pPr>
                                <w:r>
                                  <w:t>effectiveTime = 20061210</w:t>
                                </w:r>
                              </w:p>
                              <w:p w14:paraId="17743A52" w14:textId="77777777" w:rsidR="00DB7DEF" w:rsidRDefault="00DB7DEF" w:rsidP="00716728">
                                <w:pPr>
                                  <w:rPr>
                                    <w:rFonts w:cs="Arial"/>
                                    <w:color w:val="000000"/>
                                    <w:lang w:val="en-US"/>
                                  </w:rPr>
                                </w:pPr>
                              </w:p>
                              <w:p w14:paraId="128E77BD" w14:textId="77777777" w:rsidR="00DB7DEF" w:rsidRDefault="00DB7DEF"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DB7DEF" w:rsidRDefault="00DB7DEF" w:rsidP="008A5DEE">
                                <w:pPr>
                                  <w:pStyle w:val="Normaali2"/>
                                </w:pPr>
                                <w:r>
                                  <w:t>id = 1.2.246.10.123.11.777</w:t>
                                </w:r>
                              </w:p>
                              <w:p w14:paraId="37316616" w14:textId="613949DB" w:rsidR="00DB7DEF" w:rsidRDefault="00DB7DEF" w:rsidP="008A5DEE">
                                <w:pPr>
                                  <w:pStyle w:val="Normaali2"/>
                                </w:pPr>
                                <w:r>
                                  <w:t>setId = 1.2.246.10.123.11.777</w:t>
                                </w:r>
                              </w:p>
                              <w:p w14:paraId="7D261F5F" w14:textId="30D6027F" w:rsidR="00DB7DEF" w:rsidRDefault="00DB7DEF" w:rsidP="008A5DEE">
                                <w:pPr>
                                  <w:pStyle w:val="Normaali2"/>
                                </w:pPr>
                                <w:r>
                                  <w:t>versionNumber = 1</w:t>
                                </w:r>
                              </w:p>
                              <w:p w14:paraId="3A8E875B" w14:textId="43CA9018" w:rsidR="00DB7DEF" w:rsidRDefault="00DB7DEF" w:rsidP="008A5DEE">
                                <w:pPr>
                                  <w:pStyle w:val="Normaali2"/>
                                </w:pPr>
                                <w:r>
                                  <w:t>effectiveTime = 20070110</w:t>
                                </w:r>
                              </w:p>
                              <w:p w14:paraId="08EB940A" w14:textId="18A4A193" w:rsidR="00DB7DEF" w:rsidRDefault="00DB7DEF" w:rsidP="008A5DEE">
                                <w:pPr>
                                  <w:pStyle w:val="Normaali2"/>
                                </w:pPr>
                                <w:r>
                                  <w:t>relatedDocument (typeCode =”APND”)</w:t>
                                </w:r>
                              </w:p>
                              <w:p w14:paraId="121B8404" w14:textId="44A45143" w:rsidR="00DB7DEF" w:rsidRDefault="00DB7DEF" w:rsidP="008A5DEE">
                                <w:pPr>
                                  <w:pStyle w:val="Normaali2"/>
                                </w:pPr>
                                <w:r>
                                  <w:t>parentDocument</w:t>
                                </w:r>
                              </w:p>
                              <w:p w14:paraId="509AFF46" w14:textId="7350466B" w:rsidR="00DB7DEF" w:rsidRDefault="00DB7DEF" w:rsidP="008A5DEE">
                                <w:pPr>
                                  <w:pStyle w:val="Normaali2"/>
                                </w:pPr>
                                <w:r>
                                  <w:t xml:space="preserve">    id = 1.2.246.10.123.11.987</w:t>
                                </w:r>
                              </w:p>
                              <w:p w14:paraId="654010BF" w14:textId="77777777" w:rsidR="00DB7DEF" w:rsidRPr="00377D13" w:rsidRDefault="00DB7DEF" w:rsidP="008A5DEE">
                                <w:pPr>
                                  <w:pStyle w:val="Normaali2"/>
                                  <w:rPr>
                                    <w:i/>
                                  </w:rPr>
                                </w:pPr>
                                <w:r>
                                  <w:t xml:space="preserve">    setId = 1.2.246.10.123.11.123</w:t>
                                </w:r>
                              </w:p>
                              <w:p w14:paraId="68B93E05" w14:textId="77777777" w:rsidR="00DB7DEF" w:rsidRDefault="00DB7DEF" w:rsidP="008A5DEE">
                                <w:pPr>
                                  <w:pStyle w:val="Normaali2"/>
                                </w:pPr>
                              </w:p>
                              <w:p w14:paraId="5FFF3F37" w14:textId="77777777" w:rsidR="00DB7DEF" w:rsidRDefault="00DB7DEF"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DB7DEF" w:rsidRPr="00377D13" w:rsidRDefault="00DB7DEF" w:rsidP="00716728">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DB7DEF" w:rsidRDefault="00DB7DEF" w:rsidP="00716728">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DB7DEF" w:rsidRPr="008A5DEE" w:rsidRDefault="00DB7DEF" w:rsidP="00716728">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DB7DEF" w:rsidRPr="008364AC" w:rsidRDefault="00DB7DEF" w:rsidP="00716728">
                              <w:pPr>
                                <w:rPr>
                                  <w:sz w:val="24"/>
                                </w:rPr>
                              </w:pPr>
                              <w:r w:rsidRPr="008364AC">
                                <w:rPr>
                                  <w:color w:val="000000"/>
                                  <w:sz w:val="18"/>
                                  <w:szCs w:val="16"/>
                                  <w:lang w:val="en-US"/>
                                </w:rPr>
                                <w:t>täydentävä asiakirja</w:t>
                              </w:r>
                            </w:p>
                            <w:p w14:paraId="47F1814B" w14:textId="77777777" w:rsidR="00DB7DEF" w:rsidRPr="00362BDE" w:rsidRDefault="00DB7DEF"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DB7DEF" w:rsidRDefault="00DB7DEF" w:rsidP="008A5DEE">
                                <w:pPr>
                                  <w:pStyle w:val="Normaali2"/>
                                </w:pPr>
                                <w:r>
                                  <w:t>id = 1.2.246.10.123.11.888</w:t>
                                </w:r>
                              </w:p>
                              <w:p w14:paraId="1C50B774" w14:textId="3B8B17C6" w:rsidR="00DB7DEF" w:rsidRDefault="00DB7DEF" w:rsidP="008A5DEE">
                                <w:pPr>
                                  <w:pStyle w:val="Normaali2"/>
                                </w:pPr>
                                <w:r>
                                  <w:t>setId = 1.2.246.10.123.11.123</w:t>
                                </w:r>
                              </w:p>
                              <w:p w14:paraId="5F9AB089" w14:textId="77777777" w:rsidR="00DB7DEF" w:rsidRDefault="00DB7DEF" w:rsidP="008A5DEE">
                                <w:pPr>
                                  <w:pStyle w:val="Normaali2"/>
                                </w:pPr>
                                <w:r>
                                  <w:t>versionNumber = 2</w:t>
                                </w:r>
                              </w:p>
                              <w:p w14:paraId="4C7357FA" w14:textId="1484A342" w:rsidR="00DB7DEF" w:rsidRDefault="00DB7DEF" w:rsidP="008A5DEE">
                                <w:pPr>
                                  <w:pStyle w:val="Normaali2"/>
                                </w:pPr>
                                <w:r>
                                  <w:t>effectiveTime = 20070110</w:t>
                                </w:r>
                              </w:p>
                              <w:p w14:paraId="0002F45B" w14:textId="2B104389" w:rsidR="00DB7DEF" w:rsidRDefault="00DB7DEF" w:rsidP="008A5DEE">
                                <w:pPr>
                                  <w:pStyle w:val="Normaali2"/>
                                </w:pPr>
                                <w:r>
                                  <w:t>relatedDocument (typeCode =”APND”)</w:t>
                                </w:r>
                              </w:p>
                              <w:p w14:paraId="2E0E35C8" w14:textId="72320A20" w:rsidR="00DB7DEF" w:rsidRDefault="00DB7DEF" w:rsidP="008A5DEE">
                                <w:pPr>
                                  <w:pStyle w:val="Normaali2"/>
                                </w:pPr>
                                <w:r>
                                  <w:t>parentDocument</w:t>
                                </w:r>
                              </w:p>
                              <w:p w14:paraId="0C64F511" w14:textId="0D955D98" w:rsidR="00DB7DEF" w:rsidRDefault="00DB7DEF" w:rsidP="008A5DEE">
                                <w:pPr>
                                  <w:pStyle w:val="Normaali2"/>
                                </w:pPr>
                                <w:r>
                                  <w:t xml:space="preserve">    id = 1.2.246.10.123.11.987</w:t>
                                </w:r>
                              </w:p>
                              <w:p w14:paraId="181A54E3" w14:textId="77777777" w:rsidR="00DB7DEF" w:rsidRDefault="00DB7DEF" w:rsidP="008A5DEE">
                                <w:pPr>
                                  <w:pStyle w:val="Normaali2"/>
                                </w:pPr>
                                <w:r>
                                  <w:t xml:space="preserve">    setId = 1.2.246.10.123.11.123</w:t>
                                </w:r>
                              </w:p>
                              <w:p w14:paraId="6623C386" w14:textId="1BDDFBB6" w:rsidR="00DB7DEF" w:rsidRDefault="00DB7DEF" w:rsidP="008A5DEE">
                                <w:pPr>
                                  <w:pStyle w:val="Normaali2"/>
                                </w:pPr>
                                <w:r>
                                  <w:t>relatedDocument (typeCode =”RPLC”)</w:t>
                                </w:r>
                              </w:p>
                              <w:p w14:paraId="04BB70FA" w14:textId="25E9EA55" w:rsidR="00DB7DEF" w:rsidRDefault="00DB7DEF" w:rsidP="008A5DEE">
                                <w:pPr>
                                  <w:pStyle w:val="Normaali2"/>
                                </w:pPr>
                                <w:r>
                                  <w:t>parentDocument</w:t>
                                </w:r>
                              </w:p>
                              <w:p w14:paraId="0510E6B7" w14:textId="06808E1C" w:rsidR="00DB7DEF" w:rsidRDefault="00DB7DEF" w:rsidP="008A5DEE">
                                <w:pPr>
                                  <w:pStyle w:val="Normaali2"/>
                                </w:pPr>
                                <w:r>
                                  <w:t xml:space="preserve">    id = 1.2.246.10.123.11.777</w:t>
                                </w:r>
                              </w:p>
                              <w:p w14:paraId="746FB7B2" w14:textId="02151A05" w:rsidR="00DB7DEF" w:rsidRPr="00377D13" w:rsidRDefault="00DB7DEF" w:rsidP="008A5DEE">
                                <w:pPr>
                                  <w:pStyle w:val="Normaali2"/>
                                  <w:rPr>
                                    <w:i/>
                                  </w:rPr>
                                </w:pPr>
                                <w:r>
                                  <w:t xml:space="preserve">    setId = 1.2.246.10.123.11.777</w:t>
                                </w:r>
                              </w:p>
                              <w:p w14:paraId="16E83AC8" w14:textId="77777777" w:rsidR="00DB7DEF" w:rsidRPr="00377D13" w:rsidRDefault="00DB7DEF" w:rsidP="008A5DEE">
                                <w:pPr>
                                  <w:pStyle w:val="Normaali2"/>
                                  <w:rPr>
                                    <w:i/>
                                  </w:rPr>
                                </w:pPr>
                              </w:p>
                              <w:p w14:paraId="4E9A9961" w14:textId="39CDB0D2" w:rsidR="00DB7DEF" w:rsidRPr="008A5DEE" w:rsidRDefault="00DB7DEF"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DB7DEF" w:rsidRDefault="00DB7DEF"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DB7DEF" w:rsidRDefault="00DB7DEF"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DB7DEF" w:rsidRPr="00293B1F" w:rsidRDefault="00DB7DEF" w:rsidP="00716728">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9B14402"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angle 235" o:spid="_x0000_s1029" style="position:absolute;left:33675;top:17487;width:27451;height:16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" stroked="f">
                    <v:textbox>
                      <w:txbxContent>
                        <w:p w14:paraId="0EA18B0A" w14:textId="61ED7B3D" w:rsidR="00DB7DEF" w:rsidRDefault="00DB7DEF" w:rsidP="000D1123">
                          <w:pPr>
                            <w:pStyle w:val="Normaali2"/>
                          </w:pPr>
                          <w:r>
                            <w:t>id = 1.2.246.10.123.11.987</w:t>
                          </w:r>
                        </w:p>
                        <w:p w14:paraId="665FC42A" w14:textId="36343935" w:rsidR="00DB7DEF" w:rsidRDefault="00DB7DEF" w:rsidP="000D1123">
                          <w:pPr>
                            <w:pStyle w:val="Normaali2"/>
                          </w:pPr>
                          <w:r>
                            <w:t>setId = 1.2.246.10.123.11.123</w:t>
                          </w:r>
                        </w:p>
                        <w:p w14:paraId="02F57A2F" w14:textId="77777777" w:rsidR="00DB7DEF" w:rsidRDefault="00DB7DEF" w:rsidP="000D1123">
                          <w:pPr>
                            <w:pStyle w:val="Normaali2"/>
                          </w:pPr>
                          <w:r>
                            <w:t>versionNumber = 2</w:t>
                          </w:r>
                        </w:p>
                        <w:p w14:paraId="1E5CFCB2" w14:textId="75208DBE" w:rsidR="00DB7DEF" w:rsidRDefault="00DB7DEF" w:rsidP="000D1123">
                          <w:pPr>
                            <w:pStyle w:val="Normaali2"/>
                          </w:pPr>
                          <w:r>
                            <w:t>effectiveTime = 20061219</w:t>
                          </w:r>
                        </w:p>
                        <w:p w14:paraId="7057052A" w14:textId="564577BF" w:rsidR="00DB7DEF" w:rsidRDefault="00DB7DEF" w:rsidP="000D1123">
                          <w:pPr>
                            <w:pStyle w:val="Normaali2"/>
                          </w:pPr>
                          <w:r>
                            <w:t>relatedDocument (typeCode =”RPLC”)</w:t>
                          </w:r>
                        </w:p>
                        <w:p w14:paraId="47A973C8" w14:textId="4ACB8D82" w:rsidR="00DB7DEF" w:rsidRDefault="00DB7DEF" w:rsidP="000D1123">
                          <w:pPr>
                            <w:pStyle w:val="Normaali2"/>
                          </w:pPr>
                          <w:r>
                            <w:t>parentDocument</w:t>
                          </w:r>
                        </w:p>
                        <w:p w14:paraId="556E1E8F" w14:textId="77777777" w:rsidR="00DB7DEF" w:rsidRDefault="00DB7DEF" w:rsidP="000D1123">
                          <w:pPr>
                            <w:pStyle w:val="Normaali2"/>
                          </w:pPr>
                          <w:r>
                            <w:t xml:space="preserve">    id = 1.2.246.10.123.11.123</w:t>
                          </w:r>
                        </w:p>
                        <w:p w14:paraId="7C9728FD" w14:textId="77777777" w:rsidR="00DB7DEF" w:rsidRPr="00377D13" w:rsidRDefault="00DB7DEF" w:rsidP="000D1123">
                          <w:pPr>
                            <w:pStyle w:val="Normaali2"/>
                            <w:rPr>
                              <w:i/>
                            </w:rPr>
                          </w:pPr>
                          <w:r>
                            <w:t xml:space="preserve">    setId = 1.2.246.10.123.11.123</w:t>
                          </w:r>
                        </w:p>
                        <w:p w14:paraId="640EFC9F" w14:textId="008F2596" w:rsidR="00DB7DEF" w:rsidRPr="000D1123" w:rsidRDefault="00DB7DEF"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" filled="f" strokecolor="blue" strokeweight=".001mm">
                    <v:stroke joinstyle="round" endcap="round"/>
                  </v:rect>
                </v:group>
                <v:rect id="Rectangle 245" o:spid="_x0000_s1031" style="position:absolute;left:6226;top:1685;width:11182;height:28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" filled="f" stroked="f">
                  <v:textbox inset="0,0,0,0">
                    <w:txbxContent>
                      <w:p w14:paraId="5599B44D" w14:textId="77777777" w:rsidR="00DB7DEF" w:rsidRPr="002F6D60" w:rsidRDefault="00DB7DEF"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0CD38DAB" w14:textId="77777777" w:rsidR="00DB7DEF" w:rsidRPr="000D1123" w:rsidRDefault="00DB7DEF" w:rsidP="00716728">
                        <w:pPr>
                          <w:rPr>
                            <w:sz w:val="24"/>
                          </w:rPr>
                        </w:pPr>
                        <w:r w:rsidRPr="000D1123">
                          <w:rPr>
                            <w:color w:val="000000"/>
                            <w:sz w:val="18"/>
                            <w:szCs w:val="16"/>
                            <w:lang w:val="en-US"/>
                          </w:rPr>
                          <w:t>korjaava asiakirja</w:t>
                        </w:r>
                      </w:p>
                    </w:txbxContent>
                  </v:textbox>
                </v:rect>
                <v:rect id="Rectangle 247" o:spid="_x0000_s1033" style="position:absolute;top:39808;width:27444;height:15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" stroked="f"/>
                <v:group id="Ryhmä 23" o:spid="_x0000_s1034" style="position:absolute;left:1149;top:15192;width:27445;height:18321" coordorigin="666,15360" coordsize="2744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248" o:spid="_x0000_s1035" style="position:absolute;left:666;top:15360;width:27445;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" filled="f" strokecolor="blue" strokeweight=".001mm">
                    <v:stroke joinstyle="round" endcap="round"/>
                  </v:rect>
                  <v:rect id="Rectangle 249" o:spid="_x0000_s1036" style="position:absolute;left:1523;top:16490;width:24842;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1F747A26" w14:textId="77777777" w:rsidR="00DB7DEF" w:rsidRDefault="00DB7DEF" w:rsidP="00377D13">
                          <w:pPr>
                            <w:pStyle w:val="Normaali2"/>
                          </w:pPr>
                          <w:r>
                            <w:t>id = 1.2.246.10.123.11.555</w:t>
                          </w:r>
                        </w:p>
                        <w:p w14:paraId="696C39E9" w14:textId="56FE447E" w:rsidR="00DB7DEF" w:rsidRDefault="00DB7DEF" w:rsidP="00377D13">
                          <w:pPr>
                            <w:pStyle w:val="Normaali2"/>
                          </w:pPr>
                          <w:r>
                            <w:t>setId = 1.2.246.10.123.11.555</w:t>
                          </w:r>
                        </w:p>
                        <w:p w14:paraId="352E945B" w14:textId="73968304" w:rsidR="00DB7DEF" w:rsidRDefault="00DB7DEF" w:rsidP="00377D13">
                          <w:pPr>
                            <w:pStyle w:val="Normaali2"/>
                          </w:pPr>
                          <w:r>
                            <w:t>versionNumber = 2</w:t>
                          </w:r>
                        </w:p>
                        <w:p w14:paraId="74DB588B" w14:textId="1DE0B88C" w:rsidR="00DB7DEF" w:rsidRDefault="00DB7DEF" w:rsidP="00377D13">
                          <w:pPr>
                            <w:pStyle w:val="Normaali2"/>
                          </w:pPr>
                          <w:r>
                            <w:t>effectiveTime = 20061212</w:t>
                          </w:r>
                        </w:p>
                        <w:p w14:paraId="1B0527D5" w14:textId="77E8FAE2" w:rsidR="00DB7DEF" w:rsidRDefault="00DB7DEF" w:rsidP="00377D13">
                          <w:pPr>
                            <w:pStyle w:val="Normaali2"/>
                          </w:pPr>
                          <w:r>
                            <w:t>relatedDocument (typeCode =”APND”)</w:t>
                          </w:r>
                        </w:p>
                        <w:p w14:paraId="6C355044" w14:textId="54552A93" w:rsidR="00DB7DEF" w:rsidRDefault="00DB7DEF" w:rsidP="00377D13">
                          <w:pPr>
                            <w:pStyle w:val="Normaali2"/>
                          </w:pPr>
                          <w:r>
                            <w:t>parentDocument</w:t>
                          </w:r>
                        </w:p>
                        <w:p w14:paraId="577624A5" w14:textId="006DF401" w:rsidR="00DB7DEF" w:rsidRDefault="00DB7DEF" w:rsidP="00377D13">
                          <w:pPr>
                            <w:pStyle w:val="Normaali2"/>
                          </w:pPr>
                          <w:r>
                            <w:t xml:space="preserve">    id = 1.2.246.10.123.11.123</w:t>
                          </w:r>
                        </w:p>
                        <w:p w14:paraId="12911710" w14:textId="1F241015" w:rsidR="00DB7DEF" w:rsidRPr="00377D13" w:rsidRDefault="00DB7DEF" w:rsidP="00377D13">
                          <w:pPr>
                            <w:pStyle w:val="Normaali2"/>
                            <w:rPr>
                              <w:i/>
                            </w:rPr>
                          </w:pPr>
                          <w:r>
                            <w:t xml:space="preserve">    setId = 1.2.246.10.123.11.123</w:t>
                          </w:r>
                        </w:p>
                        <w:p w14:paraId="0A2A2AD6" w14:textId="77777777" w:rsidR="00DB7DEF" w:rsidRDefault="00DB7DEF" w:rsidP="00377D13">
                          <w:pPr>
                            <w:pStyle w:val="Normaali2"/>
                          </w:pPr>
                        </w:p>
                      </w:txbxContent>
                    </v:textbox>
                  </v:rect>
                </v:group>
                <v:rect id="Rectangle 259" o:spid="_x0000_s1037" style="position:absolute;left:20998;top:11823;width:10103;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41FA7738" w14:textId="77777777" w:rsidR="00DB7DEF" w:rsidRPr="00377D13" w:rsidRDefault="00DB7DEF" w:rsidP="00716728">
                        <w:pPr>
                          <w:rPr>
                            <w:sz w:val="24"/>
                          </w:rPr>
                        </w:pPr>
                        <w:r w:rsidRPr="00377D13">
                          <w:rPr>
                            <w:color w:val="000000"/>
                            <w:sz w:val="18"/>
                            <w:szCs w:val="16"/>
                            <w:lang w:val="en-US"/>
                          </w:rPr>
                          <w:t>täydentävä asiakirja</w:t>
                        </w:r>
                      </w:p>
                    </w:txbxContent>
                  </v:textbox>
                </v:rect>
                <v:group id="Ryhmä 21" o:spid="_x0000_s1038" style="position:absolute;left:18900;top:692;width:24403;height:9771" coordorigin="15487,1790" coordsize="24403,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229" o:spid="_x0000_s103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" stroked="f"/>
                  <v:rect id="Rectangle 230" o:spid="_x0000_s1040" style="position:absolute;left:15487;top:1790;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" filled="f" strokecolor="blue" strokeweight=".001mm">
                    <v:stroke joinstyle="round" endcap="round"/>
                  </v:rect>
                  <v:rect id="Rectangle 232" o:spid="_x0000_s1041" style="position:absolute;left:16186;top:2438;width:16916;height:8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" filled="f" stroked="f">
                    <v:textbox inset="0,0,0,0">
                      <w:txbxContent>
                        <w:p w14:paraId="6107587A" w14:textId="71DA1DAE" w:rsidR="00DB7DEF" w:rsidRDefault="00DB7DEF" w:rsidP="007F0619">
                          <w:pPr>
                            <w:pStyle w:val="Normaali2"/>
                          </w:pPr>
                          <w:r>
                            <w:t>id =    1.2.246.10.123.11.123</w:t>
                          </w:r>
                        </w:p>
                        <w:p w14:paraId="62FF7693" w14:textId="42145464" w:rsidR="00DB7DEF" w:rsidRDefault="00DB7DEF" w:rsidP="007F0619">
                          <w:pPr>
                            <w:pStyle w:val="Normaali2"/>
                          </w:pPr>
                          <w:r>
                            <w:t>setId = 1.2.246.10.123.11.123</w:t>
                          </w:r>
                        </w:p>
                        <w:p w14:paraId="4D49D3C3" w14:textId="7E1E7FA6" w:rsidR="00DB7DEF" w:rsidRDefault="00DB7DEF" w:rsidP="007F0619">
                          <w:pPr>
                            <w:pStyle w:val="Normaali2"/>
                          </w:pPr>
                          <w:r>
                            <w:t>versionNumber =1</w:t>
                          </w:r>
                        </w:p>
                        <w:p w14:paraId="621E04E0" w14:textId="34ADFC23" w:rsidR="00DB7DEF" w:rsidRDefault="00DB7DEF" w:rsidP="007F0619">
                          <w:pPr>
                            <w:pStyle w:val="Normaali2"/>
                          </w:pPr>
                          <w:r>
                            <w:t>effectiveTime = 20061210</w:t>
                          </w:r>
                        </w:p>
                        <w:p w14:paraId="17743A52" w14:textId="77777777" w:rsidR="00DB7DEF" w:rsidRDefault="00DB7DEF" w:rsidP="00716728">
                          <w:pPr>
                            <w:rPr>
                              <w:rFonts w:cs="Arial"/>
                              <w:color w:val="000000"/>
                              <w:lang w:val="en-US"/>
                            </w:rPr>
                          </w:pPr>
                        </w:p>
                        <w:p w14:paraId="128E77BD" w14:textId="77777777" w:rsidR="00DB7DEF" w:rsidRDefault="00DB7DEF" w:rsidP="00716728"/>
                      </w:txbxContent>
                    </v:textbox>
                  </v:rect>
                </v:group>
                <v:group id="Ryhmä 225" o:spid="_x0000_s1042" style="position:absolute;left:538;top:39233;width:27445;height:17155" coordorigin="538,39233" coordsize="27444,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rect id="Rectangle 262" o:spid="_x0000_s1043" style="position:absolute;left:538;top:39808;width:23998;height:1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" stroked="f">
                    <v:textbox>
                      <w:txbxContent>
                        <w:p w14:paraId="258D4233" w14:textId="09FB0417" w:rsidR="00DB7DEF" w:rsidRDefault="00DB7DEF" w:rsidP="008A5DEE">
                          <w:pPr>
                            <w:pStyle w:val="Normaali2"/>
                          </w:pPr>
                          <w:r>
                            <w:t>id = 1.2.246.10.123.11.777</w:t>
                          </w:r>
                        </w:p>
                        <w:p w14:paraId="37316616" w14:textId="613949DB" w:rsidR="00DB7DEF" w:rsidRDefault="00DB7DEF" w:rsidP="008A5DEE">
                          <w:pPr>
                            <w:pStyle w:val="Normaali2"/>
                          </w:pPr>
                          <w:r>
                            <w:t>setId = 1.2.246.10.123.11.777</w:t>
                          </w:r>
                        </w:p>
                        <w:p w14:paraId="7D261F5F" w14:textId="30D6027F" w:rsidR="00DB7DEF" w:rsidRDefault="00DB7DEF" w:rsidP="008A5DEE">
                          <w:pPr>
                            <w:pStyle w:val="Normaali2"/>
                          </w:pPr>
                          <w:r>
                            <w:t>versionNumber = 1</w:t>
                          </w:r>
                        </w:p>
                        <w:p w14:paraId="3A8E875B" w14:textId="43CA9018" w:rsidR="00DB7DEF" w:rsidRDefault="00DB7DEF" w:rsidP="008A5DEE">
                          <w:pPr>
                            <w:pStyle w:val="Normaali2"/>
                          </w:pPr>
                          <w:r>
                            <w:t>effectiveTime = 20070110</w:t>
                          </w:r>
                        </w:p>
                        <w:p w14:paraId="08EB940A" w14:textId="18A4A193" w:rsidR="00DB7DEF" w:rsidRDefault="00DB7DEF" w:rsidP="008A5DEE">
                          <w:pPr>
                            <w:pStyle w:val="Normaali2"/>
                          </w:pPr>
                          <w:r>
                            <w:t>relatedDocument (typeCode =”APND”)</w:t>
                          </w:r>
                        </w:p>
                        <w:p w14:paraId="121B8404" w14:textId="44A45143" w:rsidR="00DB7DEF" w:rsidRDefault="00DB7DEF" w:rsidP="008A5DEE">
                          <w:pPr>
                            <w:pStyle w:val="Normaali2"/>
                          </w:pPr>
                          <w:r>
                            <w:t>parentDocument</w:t>
                          </w:r>
                        </w:p>
                        <w:p w14:paraId="509AFF46" w14:textId="7350466B" w:rsidR="00DB7DEF" w:rsidRDefault="00DB7DEF" w:rsidP="008A5DEE">
                          <w:pPr>
                            <w:pStyle w:val="Normaali2"/>
                          </w:pPr>
                          <w:r>
                            <w:t xml:space="preserve">    id = 1.2.246.10.123.11.987</w:t>
                          </w:r>
                        </w:p>
                        <w:p w14:paraId="654010BF" w14:textId="77777777" w:rsidR="00DB7DEF" w:rsidRPr="00377D13" w:rsidRDefault="00DB7DEF" w:rsidP="008A5DEE">
                          <w:pPr>
                            <w:pStyle w:val="Normaali2"/>
                            <w:rPr>
                              <w:i/>
                            </w:rPr>
                          </w:pPr>
                          <w:r>
                            <w:t xml:space="preserve">    setId = 1.2.246.10.123.11.123</w:t>
                          </w:r>
                        </w:p>
                        <w:p w14:paraId="68B93E05" w14:textId="77777777" w:rsidR="00DB7DEF" w:rsidRDefault="00DB7DEF" w:rsidP="008A5DEE">
                          <w:pPr>
                            <w:pStyle w:val="Normaali2"/>
                          </w:pPr>
                        </w:p>
                        <w:p w14:paraId="5FFF3F37" w14:textId="77777777" w:rsidR="00DB7DEF" w:rsidRDefault="00DB7DEF" w:rsidP="008A5DEE">
                          <w:pPr>
                            <w:pStyle w:val="Normaali2"/>
                          </w:pPr>
                        </w:p>
                      </w:txbxContent>
                    </v:textbox>
                  </v:rect>
                  <v:rect id="Rectangle 263" o:spid="_x0000_s1044" style="position:absolute;left:538;top:39233;width:27445;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" filled="f" strokecolor="blue" strokeweight=".001mm">
                    <v:stroke joinstyle="round" endcap="round"/>
                  </v:rect>
                </v:group>
                <v:rect id="Rectangle 272" o:spid="_x0000_s1045" style="position:absolute;left:10086;top:9687;width:809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" filled="f" stroked="f">
                  <v:textbox style="mso-fit-shape-to-text:t" inset="0,0,0,0">
                    <w:txbxContent>
                      <w:p w14:paraId="78A36AA1" w14:textId="77777777" w:rsidR="00DB7DEF" w:rsidRPr="00377D13" w:rsidRDefault="00DB7DEF" w:rsidP="00716728">
                        <w:pPr>
                          <w:rPr>
                            <w:sz w:val="28"/>
                          </w:rPr>
                        </w:pPr>
                        <w:r w:rsidRPr="00377D13">
                          <w:rPr>
                            <w:rFonts w:cs="Arial"/>
                            <w:color w:val="000000"/>
                            <w:sz w:val="18"/>
                            <w:szCs w:val="14"/>
                            <w:lang w:val="en-US"/>
                          </w:rPr>
                          <w:t>lisäys (append)</w:t>
                        </w:r>
                      </w:p>
                    </w:txbxContent>
                  </v:textbox>
                </v:rect>
                <v:rect id="Rectangle 273" o:spid="_x0000_s1046" style="position:absolute;left:34552;top:11823;width:8751;height:36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" filled="f" stroked="f">
                  <v:textbox inset="0,0,0,0">
                    <w:txbxContent>
                      <w:p w14:paraId="6E27EFB8" w14:textId="77777777" w:rsidR="00DB7DEF" w:rsidRDefault="00DB7DEF" w:rsidP="00716728">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" filled="f" stroked="f">
                  <v:textbox style="mso-fit-shape-to-text:t" inset="0,0,0,0">
                    <w:txbxContent>
                      <w:p w14:paraId="4407BE99" w14:textId="77777777" w:rsidR="00DB7DEF" w:rsidRPr="008A5DEE" w:rsidRDefault="00DB7DEF" w:rsidP="00716728">
                        <w:pPr>
                          <w:rPr>
                            <w:sz w:val="28"/>
                          </w:rPr>
                        </w:pPr>
                        <w:r w:rsidRPr="008A5DEE">
                          <w:rPr>
                            <w:rFonts w:cs="Arial"/>
                            <w:color w:val="000000"/>
                            <w:sz w:val="18"/>
                            <w:szCs w:val="14"/>
                            <w:lang w:val="en-US"/>
                          </w:rPr>
                          <w:t>lisäys (append)</w:t>
                        </w:r>
                      </w:p>
                    </w:txbxContent>
                  </v:textbox>
                </v:rect>
                <v:rect id="Rectangle 277" o:spid="_x0000_s1048" style="position:absolute;left:4267;top:35412;width:10103;height:42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" filled="f" stroked="f">
                  <v:textbox inset="0,0,0,0">
                    <w:txbxContent>
                      <w:p w14:paraId="29F21A8E" w14:textId="77777777" w:rsidR="00DB7DEF" w:rsidRPr="008364AC" w:rsidRDefault="00DB7DEF" w:rsidP="00716728">
                        <w:pPr>
                          <w:rPr>
                            <w:sz w:val="24"/>
                          </w:rPr>
                        </w:pPr>
                        <w:r w:rsidRPr="008364AC">
                          <w:rPr>
                            <w:color w:val="000000"/>
                            <w:sz w:val="18"/>
                            <w:szCs w:val="16"/>
                            <w:lang w:val="en-US"/>
                          </w:rPr>
                          <w:t>täydentävä asiakirja</w:t>
                        </w:r>
                      </w:p>
                      <w:p w14:paraId="47F1814B" w14:textId="77777777" w:rsidR="00DB7DEF" w:rsidRPr="00362BDE" w:rsidRDefault="00DB7DEF" w:rsidP="00716728"/>
                    </w:txbxContent>
                  </v:textbox>
                </v:rect>
                <v:group id="Ryhmä 229" o:spid="_x0000_s1049" style="position:absolute;left:34647;top:36022;width:26578;height:24917" coordorigin="36515,36347"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rect id="Rectangle 278" o:spid="_x0000_s1050" style="position:absolute;left:37566;top:37207;width:24765;height:2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" stroked="f">
                    <v:textbox>
                      <w:txbxContent>
                        <w:p w14:paraId="230545BA" w14:textId="7B87F7A8" w:rsidR="00DB7DEF" w:rsidRDefault="00DB7DEF" w:rsidP="008A5DEE">
                          <w:pPr>
                            <w:pStyle w:val="Normaali2"/>
                          </w:pPr>
                          <w:r>
                            <w:t>id = 1.2.246.10.123.11.888</w:t>
                          </w:r>
                        </w:p>
                        <w:p w14:paraId="1C50B774" w14:textId="3B8B17C6" w:rsidR="00DB7DEF" w:rsidRDefault="00DB7DEF" w:rsidP="008A5DEE">
                          <w:pPr>
                            <w:pStyle w:val="Normaali2"/>
                          </w:pPr>
                          <w:r>
                            <w:t>setId = 1.2.246.10.123.11.123</w:t>
                          </w:r>
                        </w:p>
                        <w:p w14:paraId="5F9AB089" w14:textId="77777777" w:rsidR="00DB7DEF" w:rsidRDefault="00DB7DEF" w:rsidP="008A5DEE">
                          <w:pPr>
                            <w:pStyle w:val="Normaali2"/>
                          </w:pPr>
                          <w:r>
                            <w:t>versionNumber = 2</w:t>
                          </w:r>
                        </w:p>
                        <w:p w14:paraId="4C7357FA" w14:textId="1484A342" w:rsidR="00DB7DEF" w:rsidRDefault="00DB7DEF" w:rsidP="008A5DEE">
                          <w:pPr>
                            <w:pStyle w:val="Normaali2"/>
                          </w:pPr>
                          <w:r>
                            <w:t>effectiveTime = 20070110</w:t>
                          </w:r>
                        </w:p>
                        <w:p w14:paraId="0002F45B" w14:textId="2B104389" w:rsidR="00DB7DEF" w:rsidRDefault="00DB7DEF" w:rsidP="008A5DEE">
                          <w:pPr>
                            <w:pStyle w:val="Normaali2"/>
                          </w:pPr>
                          <w:r>
                            <w:t>relatedDocument (typeCode =”APND”)</w:t>
                          </w:r>
                        </w:p>
                        <w:p w14:paraId="2E0E35C8" w14:textId="72320A20" w:rsidR="00DB7DEF" w:rsidRDefault="00DB7DEF" w:rsidP="008A5DEE">
                          <w:pPr>
                            <w:pStyle w:val="Normaali2"/>
                          </w:pPr>
                          <w:r>
                            <w:t>parentDocument</w:t>
                          </w:r>
                        </w:p>
                        <w:p w14:paraId="0C64F511" w14:textId="0D955D98" w:rsidR="00DB7DEF" w:rsidRDefault="00DB7DEF" w:rsidP="008A5DEE">
                          <w:pPr>
                            <w:pStyle w:val="Normaali2"/>
                          </w:pPr>
                          <w:r>
                            <w:t xml:space="preserve">    id = 1.2.246.10.123.11.987</w:t>
                          </w:r>
                        </w:p>
                        <w:p w14:paraId="181A54E3" w14:textId="77777777" w:rsidR="00DB7DEF" w:rsidRDefault="00DB7DEF" w:rsidP="008A5DEE">
                          <w:pPr>
                            <w:pStyle w:val="Normaali2"/>
                          </w:pPr>
                          <w:r>
                            <w:t xml:space="preserve">    setId = 1.2.246.10.123.11.123</w:t>
                          </w:r>
                        </w:p>
                        <w:p w14:paraId="6623C386" w14:textId="1BDDFBB6" w:rsidR="00DB7DEF" w:rsidRDefault="00DB7DEF" w:rsidP="008A5DEE">
                          <w:pPr>
                            <w:pStyle w:val="Normaali2"/>
                          </w:pPr>
                          <w:r>
                            <w:t>relatedDocument (typeCode =”RPLC”)</w:t>
                          </w:r>
                        </w:p>
                        <w:p w14:paraId="04BB70FA" w14:textId="25E9EA55" w:rsidR="00DB7DEF" w:rsidRDefault="00DB7DEF" w:rsidP="008A5DEE">
                          <w:pPr>
                            <w:pStyle w:val="Normaali2"/>
                          </w:pPr>
                          <w:r>
                            <w:t>parentDocument</w:t>
                          </w:r>
                        </w:p>
                        <w:p w14:paraId="0510E6B7" w14:textId="06808E1C" w:rsidR="00DB7DEF" w:rsidRDefault="00DB7DEF" w:rsidP="008A5DEE">
                          <w:pPr>
                            <w:pStyle w:val="Normaali2"/>
                          </w:pPr>
                          <w:r>
                            <w:t xml:space="preserve">    id = 1.2.246.10.123.11.777</w:t>
                          </w:r>
                        </w:p>
                        <w:p w14:paraId="746FB7B2" w14:textId="02151A05" w:rsidR="00DB7DEF" w:rsidRPr="00377D13" w:rsidRDefault="00DB7DEF" w:rsidP="008A5DEE">
                          <w:pPr>
                            <w:pStyle w:val="Normaali2"/>
                            <w:rPr>
                              <w:i/>
                            </w:rPr>
                          </w:pPr>
                          <w:r>
                            <w:t xml:space="preserve">    setId = 1.2.246.10.123.11.777</w:t>
                          </w:r>
                        </w:p>
                        <w:p w14:paraId="16E83AC8" w14:textId="77777777" w:rsidR="00DB7DEF" w:rsidRPr="00377D13" w:rsidRDefault="00DB7DEF" w:rsidP="008A5DEE">
                          <w:pPr>
                            <w:pStyle w:val="Normaali2"/>
                            <w:rPr>
                              <w:i/>
                            </w:rPr>
                          </w:pPr>
                        </w:p>
                        <w:p w14:paraId="4E9A9961" w14:textId="39CDB0D2" w:rsidR="00DB7DEF" w:rsidRPr="008A5DEE" w:rsidRDefault="00DB7DEF"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" filled="f" strokecolor="blue" strokeweight=".001mm">
                    <v:stroke joinstyle="round" endcap="round"/>
                  </v:rect>
                </v:group>
                <v:rect id="Rectangle 291" o:spid="_x0000_s1052" style="position:absolute;left:29249;top:48629;width:4426;height:72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" filled="f" stroked="f">
                  <v:textbox inset="0,0,0,0">
                    <w:txbxContent>
                      <w:p w14:paraId="2FCA2CEB" w14:textId="77777777" w:rsidR="00DB7DEF" w:rsidRDefault="00DB7DEF"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DB7DEF" w:rsidRDefault="00DB7DEF"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" filled="f" stroked="f">
                  <v:textbox style="mso-fit-shape-to-text:t" inset="0,0,0,0">
                    <w:txbxContent>
                      <w:p w14:paraId="76883D63" w14:textId="77777777" w:rsidR="00DB7DEF" w:rsidRPr="00293B1F" w:rsidRDefault="00DB7DEF" w:rsidP="00716728">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" strokecolor="black [3213]" strokeweight="1pt">
                  <v:stroke endarrow="open"/>
                </v:shape>
                <w10:anchorlock/>
              </v:group>
            </w:pict>
          </mc:Fallback>
        </mc:AlternateContent>
      </w:r>
    </w:p>
    <w:p w14:paraId="71EF0C96" w14:textId="4360CCE8" w:rsidR="00716728" w:rsidRPr="005A51C2" w:rsidRDefault="00716728" w:rsidP="00716728">
      <w:pPr>
        <w:pStyle w:val="Kuva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853" w:name="_Toc490556750"/>
      <w:r>
        <w:t>Asiakirjojen tilatiedot</w:t>
      </w:r>
      <w:bookmarkEnd w:id="853"/>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854" w:name="_Toc490556751"/>
      <w:r>
        <w:t>Tietojen tuottamisen y</w:t>
      </w:r>
      <w:r w:rsidR="00C80166">
        <w:t>leisiä periaatteita</w:t>
      </w:r>
      <w:bookmarkEnd w:id="854"/>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855" w:name="_Toc490556752"/>
      <w:r>
        <w:t>Aikatietojen tuottaminen</w:t>
      </w:r>
      <w:bookmarkEnd w:id="855"/>
    </w:p>
    <w:p w14:paraId="1E763D9E" w14:textId="261389F9" w:rsidR="00743960" w:rsidRDefault="00A072E2" w:rsidP="00C80166">
      <w:pPr>
        <w:pStyle w:val="LeiptekstiNormalharva"/>
      </w:pPr>
      <w:r>
        <w:t>Tietokoneella syntyvät ajat ilmaistaan sekunnin tarkkuudella. Tämä koskee sekä arkistosanomassa, asiak</w:t>
      </w:r>
      <w:r w:rsidR="004E17B2">
        <w:t>irjan metatiedoissa (header) että</w:t>
      </w:r>
      <w:r>
        <w:t xml:space="preserve">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t xml:space="preserve">Asiakirjan näyttömuodossa aikatiedot näytetään päivämäärän tarkkuudella. </w:t>
      </w:r>
    </w:p>
    <w:p w14:paraId="4F8CAB8C" w14:textId="77777777" w:rsidR="00716728" w:rsidRDefault="00716728" w:rsidP="00716728">
      <w:pPr>
        <w:pStyle w:val="Otsikko1"/>
      </w:pPr>
      <w:bookmarkStart w:id="856" w:name="_Toc490556753"/>
      <w:r>
        <w:lastRenderedPageBreak/>
        <w:t>Sovellusroolit</w:t>
      </w:r>
      <w:bookmarkEnd w:id="856"/>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495FA948" w:rsidR="00716728" w:rsidRDefault="00716728" w:rsidP="00716728">
      <w:pPr>
        <w:pStyle w:val="ListParagraph1"/>
        <w:numPr>
          <w:ilvl w:val="1"/>
          <w:numId w:val="6"/>
        </w:numPr>
      </w:pPr>
      <w:r>
        <w:t>Sovellusrooli, joka seuraa asiakirjojen tilamuutoksia (mm. lisäyks</w:t>
      </w:r>
      <w:r w:rsidR="00E02A31">
        <w:t xml:space="preserve">et, poistot, allekirjoitukset) ja joka </w:t>
      </w:r>
      <w:r>
        <w:t>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857" w:name="_Toc490556754"/>
      <w:r>
        <w:lastRenderedPageBreak/>
        <w:t>Laukaiseva tapahtuma -liipaisimet</w:t>
      </w:r>
      <w:bookmarkEnd w:id="857"/>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For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For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Document Query Response For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For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858" w:name="_Toc490556755"/>
      <w:r>
        <w:lastRenderedPageBreak/>
        <w:t>Palvelupyynnöt ja niihin liittyvät asiakirjat</w:t>
      </w:r>
      <w:bookmarkEnd w:id="858"/>
    </w:p>
    <w:p w14:paraId="7FAA9834" w14:textId="77777777" w:rsidR="00716728" w:rsidRDefault="00716728" w:rsidP="00716728">
      <w:pPr>
        <w:pStyle w:val="Otsikko2"/>
      </w:pPr>
      <w:bookmarkStart w:id="859" w:name="_Toc490556756"/>
      <w:r>
        <w:t>Palvelupyynnöt</w:t>
      </w:r>
      <w:bookmarkEnd w:id="859"/>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86"/>
        <w:gridCol w:w="486"/>
        <w:gridCol w:w="486"/>
        <w:gridCol w:w="486"/>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467C4BD0" w:rsidR="00582026" w:rsidRPr="00073842" w:rsidRDefault="00ED4AFA" w:rsidP="00AB5970">
            <w:pPr>
              <w:pStyle w:val="Taulukkoteksti"/>
              <w:rPr>
                <w:rFonts w:cs="Arial"/>
                <w:color w:val="000000"/>
                <w:lang w:eastAsia="fi-FI"/>
              </w:rPr>
            </w:pPr>
            <w:r>
              <w:rPr>
                <w:rFonts w:cs="Arial"/>
                <w:color w:val="000000"/>
                <w:lang w:eastAsia="fi-FI"/>
              </w:rPr>
              <w:t>A</w:t>
            </w:r>
            <w:r w:rsidR="00582026" w:rsidRPr="00073842">
              <w:rPr>
                <w:rFonts w:cs="Arial"/>
                <w:color w:val="000000"/>
                <w:lang w:eastAsia="fi-FI"/>
              </w:rPr>
              <w:t>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624EC453" w:rsidR="00582026" w:rsidRPr="00073842" w:rsidRDefault="00582026" w:rsidP="00AB5970">
            <w:pPr>
              <w:pStyle w:val="Taulukkoteksti"/>
              <w:rPr>
                <w:rFonts w:cs="Arial"/>
                <w:color w:val="000000"/>
                <w:lang w:eastAsia="fi-FI"/>
              </w:rPr>
            </w:pPr>
            <w:r w:rsidRPr="00073842">
              <w:rPr>
                <w:rFonts w:cs="Arial"/>
                <w:color w:val="000000"/>
                <w:lang w:eastAsia="fi-FI"/>
              </w:rPr>
              <w:t>Asiakkuusasia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3B8D2F0" w:rsidR="00582026" w:rsidRPr="00073842" w:rsidRDefault="00582026" w:rsidP="00AB5970">
            <w:pPr>
              <w:pStyle w:val="Taulukkoteksti"/>
              <w:rPr>
                <w:rFonts w:cs="Arial"/>
                <w:color w:val="000000"/>
                <w:lang w:eastAsia="fi-FI"/>
              </w:rPr>
            </w:pPr>
            <w:r w:rsidRPr="00073842">
              <w:rPr>
                <w:rFonts w:cs="Arial"/>
                <w:color w:val="000000"/>
                <w:lang w:eastAsia="fi-FI"/>
              </w:rPr>
              <w:t>Asia-asia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431AAC30" w:rsidR="00582026" w:rsidRPr="00073842" w:rsidRDefault="00ED4AFA" w:rsidP="00ED4AFA">
            <w:pPr>
              <w:pStyle w:val="Taulukkoteksti"/>
              <w:rPr>
                <w:rFonts w:cs="Arial"/>
                <w:color w:val="000000"/>
                <w:lang w:eastAsia="fi-FI"/>
              </w:rPr>
            </w:pPr>
            <w:r>
              <w:rPr>
                <w:rFonts w:cs="Arial"/>
                <w:color w:val="000000"/>
                <w:lang w:eastAsia="fi-FI"/>
              </w:rPr>
              <w:t>I vaiheen a</w:t>
            </w:r>
            <w:r w:rsidR="00582026" w:rsidRPr="00073842">
              <w:rPr>
                <w:rFonts w:cs="Arial"/>
                <w:color w:val="000000"/>
                <w:lang w:eastAsia="fi-FI"/>
              </w:rPr>
              <w:t xml:space="preserve">siakasasiakirjan </w:t>
            </w:r>
            <w:r>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66A93E1F" w:rsidR="00582026" w:rsidRPr="00073842" w:rsidRDefault="00ED4AFA" w:rsidP="00ED4AFA">
            <w:pPr>
              <w:pStyle w:val="Taulukkoteksti"/>
              <w:rPr>
                <w:rFonts w:cs="Arial"/>
                <w:color w:val="000000"/>
                <w:lang w:eastAsia="fi-FI"/>
              </w:rPr>
            </w:pPr>
            <w:r>
              <w:rPr>
                <w:rFonts w:cs="Arial"/>
                <w:color w:val="000000"/>
                <w:lang w:eastAsia="fi-FI"/>
              </w:rPr>
              <w:t>Vanhan asiakasasiakirjan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15FBE2C0" w:rsidR="00582026" w:rsidRPr="00073842" w:rsidRDefault="00ED4AFA" w:rsidP="00ED4AFA">
            <w:pPr>
              <w:pStyle w:val="Taulukkoteksti"/>
              <w:rPr>
                <w:rFonts w:cs="Arial"/>
                <w:color w:val="000000"/>
                <w:lang w:eastAsia="fi-FI"/>
              </w:rPr>
            </w:pPr>
            <w:r>
              <w:rPr>
                <w:rFonts w:cs="Arial"/>
                <w:color w:val="000000"/>
                <w:lang w:eastAsia="fi-FI"/>
              </w:rPr>
              <w:t>Vanhan liiteasiakirjan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BE839A1" w:rsidR="00582026" w:rsidRPr="00073842" w:rsidRDefault="00582026" w:rsidP="00ED4AFA">
            <w:pPr>
              <w:pStyle w:val="Taulukkoteksti"/>
              <w:rPr>
                <w:rFonts w:cs="Arial"/>
                <w:color w:val="000000"/>
                <w:lang w:eastAsia="fi-FI"/>
              </w:rPr>
            </w:pPr>
            <w:r w:rsidRPr="00073842">
              <w:rPr>
                <w:rFonts w:cs="Arial"/>
                <w:color w:val="000000"/>
                <w:lang w:eastAsia="fi-FI"/>
              </w:rPr>
              <w:t xml:space="preserve">I vaiheen liiteasiakirjan </w:t>
            </w:r>
            <w:r w:rsidR="00ED4AFA">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C352193" w14:textId="3E654CC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D55D566" w14:textId="4F3FFD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0E891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52102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6CD8EDCB" w:rsidR="00582026" w:rsidRPr="00073842" w:rsidRDefault="000753A7" w:rsidP="000753A7">
            <w:pPr>
              <w:pStyle w:val="Taulukkoteksti"/>
              <w:rPr>
                <w:rFonts w:cs="Arial"/>
                <w:color w:val="000000"/>
                <w:lang w:eastAsia="fi-FI"/>
              </w:rPr>
            </w:pPr>
            <w:r>
              <w:rPr>
                <w:rFonts w:cs="Arial"/>
                <w:color w:val="000000"/>
                <w:lang w:eastAsia="fi-FI"/>
              </w:rPr>
              <w:t>Metatietohaku arkistonhoitajan käyttöliittymällä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0753A7" w:rsidRPr="00582026" w14:paraId="4F249BDA"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tcPr>
          <w:p w14:paraId="06C9428A" w14:textId="4A7BD4C9" w:rsidR="000753A7" w:rsidRPr="00073842" w:rsidRDefault="000753A7" w:rsidP="00AB5970">
            <w:pPr>
              <w:pStyle w:val="Taulukkoteksti"/>
              <w:rPr>
                <w:rFonts w:cs="Arial"/>
                <w:color w:val="000000"/>
                <w:lang w:eastAsia="fi-FI"/>
              </w:rPr>
            </w:pPr>
            <w:r>
              <w:rPr>
                <w:rFonts w:cs="Arial"/>
                <w:color w:val="000000"/>
                <w:lang w:eastAsia="fi-FI"/>
              </w:rPr>
              <w:t>SP36</w:t>
            </w:r>
          </w:p>
        </w:tc>
        <w:tc>
          <w:tcPr>
            <w:tcW w:w="6200" w:type="dxa"/>
            <w:tcBorders>
              <w:top w:val="nil"/>
              <w:left w:val="nil"/>
              <w:bottom w:val="single" w:sz="4" w:space="0" w:color="auto"/>
              <w:right w:val="single" w:sz="4" w:space="0" w:color="auto"/>
            </w:tcBorders>
            <w:shd w:val="clear" w:color="auto" w:fill="auto"/>
            <w:noWrap/>
          </w:tcPr>
          <w:p w14:paraId="720A5D08" w14:textId="0B9EEDA7" w:rsidR="000753A7" w:rsidRPr="00073842" w:rsidRDefault="000753A7" w:rsidP="00AB5970">
            <w:pPr>
              <w:pStyle w:val="Taulukkoteksti"/>
              <w:rPr>
                <w:rFonts w:cs="Arial"/>
                <w:color w:val="000000"/>
                <w:lang w:eastAsia="fi-FI"/>
              </w:rPr>
            </w:pPr>
            <w:r>
              <w:rPr>
                <w:rFonts w:cs="Arial"/>
                <w:color w:val="000000"/>
                <w:lang w:eastAsia="fi-FI"/>
              </w:rPr>
              <w:t xml:space="preserve">Asiakirjahaku arkistonhoitajan käyttöliittymällä </w:t>
            </w:r>
          </w:p>
        </w:tc>
        <w:tc>
          <w:tcPr>
            <w:tcW w:w="480" w:type="dxa"/>
            <w:tcBorders>
              <w:top w:val="nil"/>
              <w:left w:val="nil"/>
              <w:bottom w:val="single" w:sz="4" w:space="0" w:color="auto"/>
              <w:right w:val="single" w:sz="4" w:space="0" w:color="auto"/>
            </w:tcBorders>
            <w:shd w:val="clear" w:color="auto" w:fill="auto"/>
            <w:noWrap/>
            <w:vAlign w:val="bottom"/>
          </w:tcPr>
          <w:p w14:paraId="129FDEE4" w14:textId="59276E3E"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1A36825C" w14:textId="58BD3722"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833B95F" w14:textId="6DF901CB"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35B42F6" w14:textId="04C6BEE9" w:rsidR="000753A7" w:rsidRPr="00582026" w:rsidRDefault="000753A7" w:rsidP="00AB5970">
            <w:pPr>
              <w:pStyle w:val="Taulukkoteksti"/>
              <w:jc w:val="center"/>
              <w:rPr>
                <w:rFonts w:ascii="Calibri" w:hAnsi="Calibri"/>
                <w:lang w:eastAsia="fi-FI"/>
              </w:rPr>
            </w:pPr>
            <w:r>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860" w:name="_Toc490556757"/>
      <w:r>
        <w:t>Palvelupyyntöihin liittyvät asiakirjat</w:t>
      </w:r>
      <w:bookmarkEnd w:id="860"/>
    </w:p>
    <w:p w14:paraId="136C6686" w14:textId="77777777" w:rsidR="00716728" w:rsidRDefault="00716728" w:rsidP="00716728">
      <w:pPr>
        <w:pStyle w:val="Otsikko3"/>
      </w:pPr>
      <w:bookmarkStart w:id="861" w:name="_Toc490556758"/>
      <w:r>
        <w:t>Asiakkuusasiakirja</w:t>
      </w:r>
      <w:bookmarkEnd w:id="861"/>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862" w:name="_Toc490556759"/>
      <w:r>
        <w:t>Asia-asiakirja</w:t>
      </w:r>
      <w:bookmarkEnd w:id="862"/>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0ECE30F4" w:rsidR="00716728" w:rsidRDefault="00716728" w:rsidP="00716728">
      <w:pPr>
        <w:pStyle w:val="Otsikko3"/>
      </w:pPr>
      <w:bookmarkStart w:id="863" w:name="_Toc490556760"/>
      <w:r>
        <w:lastRenderedPageBreak/>
        <w:t>Vanha asiakasasiakirja</w:t>
      </w:r>
      <w:r w:rsidR="000753A7">
        <w:t xml:space="preserve"> ja vanha liiteasiakirja</w:t>
      </w:r>
      <w:bookmarkEnd w:id="863"/>
    </w:p>
    <w:p w14:paraId="64BF436D" w14:textId="0B95C1C7" w:rsidR="00716728" w:rsidRDefault="00716728" w:rsidP="00716728">
      <w:pPr>
        <w:pStyle w:val="LeiptekstiNormalharva"/>
      </w:pPr>
      <w:r>
        <w:t xml:space="preserve">Vanhalla asiakasasiakirjalla </w:t>
      </w:r>
      <w:r w:rsidR="000753A7">
        <w:t xml:space="preserve">ja vanhalla liiteasiakirjalla </w:t>
      </w:r>
      <w:r>
        <w:t xml:space="preserve">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000753A7">
        <w:t xml:space="preserve"> ja vanha liiteasiakirja</w:t>
      </w:r>
      <w:r w:rsidRPr="006E3C9F">
        <w:t xml:space="preserve"> muodostuu metatiedot sisältävästä header-osasta ja näyttömuodon sisältävästä body-osasta</w:t>
      </w:r>
      <w:r w:rsidR="00565663">
        <w:t>, joka tallennetaan XHTML- tai PDF/A-muodossa.</w:t>
      </w:r>
    </w:p>
    <w:p w14:paraId="188AA649" w14:textId="34A383E0" w:rsidR="00716728" w:rsidRPr="00A57DF6" w:rsidRDefault="00716728" w:rsidP="00716728">
      <w:pPr>
        <w:pStyle w:val="LeiptekstiNormalharva"/>
      </w:pPr>
      <w:r>
        <w:t>Vanha asiakasasiakirja</w:t>
      </w:r>
      <w:r w:rsidR="000753A7">
        <w:t xml:space="preserve"> ja vanha liiteasiakirja</w:t>
      </w:r>
      <w:r>
        <w:t xml:space="preserve"> lii</w:t>
      </w:r>
      <w:r w:rsidR="000753A7">
        <w:t xml:space="preserve">ttyy </w:t>
      </w:r>
      <w:r w:rsidR="0023608E">
        <w:t>aina sosiaalihuollon asiaan</w:t>
      </w:r>
      <w:r>
        <w:t>.</w:t>
      </w:r>
      <w:r w:rsidR="000753A7">
        <w:t xml:space="preserve"> Vanha liiteasiakirja liittyy </w:t>
      </w:r>
      <w:r w:rsidR="00893AE5">
        <w:t>lisäksi aina siihen</w:t>
      </w:r>
      <w:r w:rsidR="000753A7">
        <w:t xml:space="preserve"> sosiaalihuollon vanhaan asiakasasiakirjaan</w:t>
      </w:r>
      <w:r w:rsidR="00893AE5">
        <w:t>, jonka liite se on</w:t>
      </w:r>
      <w:r w:rsidR="000753A7">
        <w:t>.</w:t>
      </w:r>
      <w:r>
        <w:t xml:space="preserve"> Vanhan asiakasasiakirjan </w:t>
      </w:r>
      <w:r w:rsidR="000753A7">
        <w:t xml:space="preserve">ja vanhan liiteasiakirjan </w:t>
      </w:r>
      <w:r>
        <w:t xml:space="preserve">tietoja voidaan päivittää versioimalla sitä. </w:t>
      </w:r>
    </w:p>
    <w:p w14:paraId="1A19F166" w14:textId="5389FE42" w:rsidR="00716728" w:rsidRPr="00A57DF6" w:rsidRDefault="00716728" w:rsidP="00716728">
      <w:pPr>
        <w:pStyle w:val="Otsikko3"/>
      </w:pPr>
      <w:bookmarkStart w:id="864" w:name="_Toc490556761"/>
      <w:r>
        <w:t>I vaiheen asiakasasiakirja</w:t>
      </w:r>
      <w:r w:rsidR="00893AE5">
        <w:t xml:space="preserve"> ja I vaiheen liiteasiakirja</w:t>
      </w:r>
      <w:bookmarkEnd w:id="864"/>
    </w:p>
    <w:p w14:paraId="704E9657" w14:textId="4F4698F9" w:rsidR="00716728" w:rsidRDefault="00716728" w:rsidP="00716728">
      <w:pPr>
        <w:pStyle w:val="LeiptekstiNormalharva"/>
      </w:pPr>
      <w:r>
        <w:t xml:space="preserve">I vaiheen asiakasasiakirjalla </w:t>
      </w:r>
      <w:r w:rsidR="00893AE5">
        <w:t xml:space="preserve">ja I vaiheen liiteasiakirjalla </w:t>
      </w:r>
      <w:r>
        <w:t xml:space="preserve">tarkoitetaan </w:t>
      </w:r>
      <w:r w:rsidR="00797CA8">
        <w:t>S</w:t>
      </w:r>
      <w:r>
        <w:t>osiaalihuollon asiakastiedon arkistoon I käyttöönottovaiheessa tallennettavaa asiakasasi</w:t>
      </w:r>
      <w:r w:rsidR="0023608E">
        <w:t xml:space="preserve">akirjaa. </w:t>
      </w:r>
      <w:r>
        <w:t>I vaiheen asiakasasiakirja</w:t>
      </w:r>
      <w:r w:rsidR="00893AE5">
        <w:t xml:space="preserve"> ja I vaiheen liiteasiakirja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33890B67" w:rsidR="00716728" w:rsidRPr="006E3C9F" w:rsidRDefault="00716728" w:rsidP="00716728">
      <w:pPr>
        <w:pStyle w:val="LeiptekstiNormalharva"/>
      </w:pPr>
      <w:r>
        <w:t xml:space="preserve">I vaiheen asiakasasiakirja </w:t>
      </w:r>
      <w:r w:rsidR="00893AE5">
        <w:t xml:space="preserve">ja I vaiheen liiteasiakirja </w:t>
      </w:r>
      <w:r>
        <w:t>liitty</w:t>
      </w:r>
      <w:r w:rsidR="0023608E">
        <w:t>y aina sosiaalihuollon asiaan</w:t>
      </w:r>
      <w:r>
        <w:t xml:space="preserve">. </w:t>
      </w:r>
      <w:r w:rsidR="00893AE5">
        <w:t xml:space="preserve">I vaiheen liiteasiakirja liittyy lisäksi aina siihen sosiaalihuollon I vaiheen asiakasasiakirjaan, jonka liite se on. </w:t>
      </w:r>
      <w:r>
        <w:t>I vaiheen asiakasasiakirjan tietoja voidaa</w:t>
      </w:r>
      <w:r w:rsidR="00DD7B27">
        <w:t xml:space="preserve">n päivittää versioimalla sitä. </w:t>
      </w:r>
    </w:p>
    <w:p w14:paraId="523C9DCD" w14:textId="2FCA115F" w:rsidR="00716728" w:rsidRDefault="00613B83" w:rsidP="00716728">
      <w:pPr>
        <w:pStyle w:val="Otsikko1"/>
      </w:pPr>
      <w:bookmarkStart w:id="865" w:name="_Toc490556762"/>
      <w:r>
        <w:lastRenderedPageBreak/>
        <w:t>Sosiaalihuollon asiakastiedon arkiston siirtokehykset</w:t>
      </w:r>
      <w:bookmarkEnd w:id="865"/>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866" w:name="_Toc490556763"/>
      <w:r w:rsidR="00613B83">
        <w:rPr>
          <w:lang w:val="en-US"/>
        </w:rPr>
        <w:t xml:space="preserve">Send Message Payload </w:t>
      </w:r>
      <w:r w:rsidR="00716728" w:rsidRPr="001813F6">
        <w:rPr>
          <w:lang w:val="en-US"/>
        </w:rPr>
        <w:t>(MCCI_MT000100UV01)</w:t>
      </w:r>
      <w:bookmarkEnd w:id="866"/>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otsikko"/>
      </w:pPr>
      <w:r w:rsidRPr="005A51C2">
        <w:lastRenderedPageBreak/>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62"/>
        <w:gridCol w:w="899"/>
        <w:gridCol w:w="1021"/>
        <w:gridCol w:w="839"/>
        <w:gridCol w:w="2648"/>
        <w:gridCol w:w="2792"/>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A1AF6D0" w:rsidR="004D4AC1" w:rsidRPr="00152B06" w:rsidRDefault="004D4AC1" w:rsidP="000456D6">
            <w:pPr>
              <w:pStyle w:val="Taulukkoteksti"/>
              <w:rPr>
                <w:szCs w:val="18"/>
              </w:rPr>
            </w:pPr>
            <w:r w:rsidRPr="00152B06">
              <w:rPr>
                <w:szCs w:val="18"/>
              </w:rPr>
              <w:t xml:space="preserve">Lisäksi </w:t>
            </w:r>
            <w:r w:rsidR="00893AE5">
              <w:rPr>
                <w:szCs w:val="18"/>
              </w:rPr>
              <w:t xml:space="preserve">on </w:t>
            </w:r>
            <w:r w:rsidRPr="00152B06">
              <w:rPr>
                <w:szCs w:val="18"/>
              </w:rPr>
              <w:t>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lastRenderedPageBreak/>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implementointioppaiden OID:dit.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lastRenderedPageBreak/>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7037BA"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2525EA73" w:rsidR="004D4AC1" w:rsidRPr="00152B06" w:rsidRDefault="00613B83" w:rsidP="000456D6">
            <w:pPr>
              <w:pStyle w:val="Taulukkoteksti"/>
              <w:rPr>
                <w:szCs w:val="18"/>
                <w:lang w:val="en-US"/>
              </w:rPr>
            </w:pPr>
            <w:r>
              <w:rPr>
                <w:szCs w:val="18"/>
                <w:lang w:val="en-US"/>
              </w:rPr>
              <w:t>&lt;receiver typec</w:t>
            </w:r>
            <w:r w:rsidR="00B52F16">
              <w:rPr>
                <w:szCs w:val="18"/>
                <w:lang w:val="en-US"/>
              </w:rPr>
              <w:t xml:space="preserve">ode=”RCV”&gt;      &lt;device&gt;                       </w:t>
            </w:r>
            <w:r>
              <w:rPr>
                <w:szCs w:val="18"/>
                <w:lang w:val="en-US"/>
              </w:rPr>
              <w:t xml:space="preserve">&lt;id root= </w:t>
            </w:r>
            <w:r w:rsidR="004D4AC1" w:rsidRPr="00152B06">
              <w:rPr>
                <w:szCs w:val="18"/>
                <w:lang w:val="en-US"/>
              </w:rPr>
              <w:t>”1.2.24</w:t>
            </w:r>
            <w:r>
              <w:rPr>
                <w:szCs w:val="18"/>
                <w:lang w:val="en-US"/>
              </w:rPr>
              <w:t xml:space="preserve">6.777.10.6280613.18.2004.225”/&gt;      </w:t>
            </w:r>
            <w:r w:rsidR="00B52F16">
              <w:rPr>
                <w:szCs w:val="18"/>
                <w:lang w:val="en-US"/>
              </w:rPr>
              <w:t xml:space="preserve">               </w:t>
            </w:r>
            <w:r>
              <w:rPr>
                <w:szCs w:val="18"/>
                <w:lang w:val="en-US"/>
              </w:rPr>
              <w:t xml:space="preserve">&lt;/device&gt; </w:t>
            </w:r>
            <w:r w:rsidR="00B52F16">
              <w:rPr>
                <w:szCs w:val="18"/>
                <w:lang w:val="en-US"/>
              </w:rPr>
              <w:t xml:space="preserve">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1625B2A6"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w:t>
            </w:r>
            <w:r w:rsidR="00B52F16">
              <w:rPr>
                <w:szCs w:val="18"/>
                <w:lang w:val="en-US"/>
              </w:rPr>
              <w:t xml:space="preserve">                    </w:t>
            </w:r>
            <w:r>
              <w:rPr>
                <w:szCs w:val="18"/>
                <w:lang w:val="en-US"/>
              </w:rPr>
              <w:t>&lt;id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sidR="00B52F16">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7037BA"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lastRenderedPageBreak/>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2F7188F3" w:rsidR="006D5FE3" w:rsidRDefault="004D4AC1" w:rsidP="000456D6">
            <w:pPr>
              <w:pStyle w:val="Taulukkoteksti"/>
              <w:rPr>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p>
          <w:p w14:paraId="3C225EDF" w14:textId="5405949F" w:rsidR="006D5FE3" w:rsidRPr="00152B06" w:rsidRDefault="006D5FE3" w:rsidP="000456D6">
            <w:pPr>
              <w:pStyle w:val="Taulukkoteksti"/>
              <w:rPr>
                <w:szCs w:val="18"/>
              </w:rPr>
            </w:pPr>
            <w:r>
              <w:rPr>
                <w:szCs w:val="18"/>
              </w:rPr>
              <w:t>Kanta-palvelujen kanssa käytävän sanomaliikenteen osalta sender/device/id:n käyttö on ohjeistettu dokumentissa Osapuolitunnukset KanTa-sanomaliikenteessä</w:t>
            </w:r>
            <w:r>
              <w:rPr>
                <w:rStyle w:val="Alaviitteenviite"/>
                <w:color w:val="000000"/>
                <w:szCs w:val="18"/>
              </w:rPr>
              <w:footnoteReference w:id="7"/>
            </w:r>
            <w:r>
              <w:rPr>
                <w:szCs w:val="18"/>
              </w:rPr>
              <w:t>.</w:t>
            </w:r>
          </w:p>
        </w:tc>
        <w:tc>
          <w:tcPr>
            <w:tcW w:w="1460" w:type="pct"/>
            <w:shd w:val="clear" w:color="auto" w:fill="auto"/>
            <w:noWrap/>
            <w:hideMark/>
          </w:tcPr>
          <w:p w14:paraId="13140340" w14:textId="319F9723" w:rsidR="004D4AC1" w:rsidRPr="000F11DC" w:rsidRDefault="004D4AC1" w:rsidP="000456D6">
            <w:pPr>
              <w:pStyle w:val="Taulukkoteksti"/>
              <w:rPr>
                <w:szCs w:val="18"/>
                <w:lang w:val="en-US"/>
              </w:rPr>
            </w:pPr>
            <w:r w:rsidRPr="000F11DC">
              <w:rPr>
                <w:szCs w:val="18"/>
                <w:lang w:val="en-US"/>
              </w:rPr>
              <w:t>Käytetään samalla tavalla</w:t>
            </w:r>
          </w:p>
          <w:p w14:paraId="041F625B" w14:textId="2F3C6202" w:rsidR="004D4AC1" w:rsidRPr="00A30643" w:rsidRDefault="0021402E" w:rsidP="000456D6">
            <w:pPr>
              <w:pStyle w:val="Taulukkoteksti"/>
              <w:rPr>
                <w:szCs w:val="18"/>
                <w:lang w:val="en-US"/>
              </w:rPr>
            </w:pPr>
            <w:r w:rsidRPr="0021402E">
              <w:rPr>
                <w:szCs w:val="18"/>
                <w:lang w:val="en-US"/>
              </w:rPr>
              <w:t xml:space="preserve">&lt;sender typecode=”SND”&gt; </w:t>
            </w:r>
            <w:r w:rsidR="004D4AC1" w:rsidRPr="0021402E">
              <w:rPr>
                <w:szCs w:val="18"/>
                <w:lang w:val="en-US"/>
              </w:rPr>
              <w:t xml:space="preserve">     </w:t>
            </w:r>
            <w:r w:rsidR="004D4AC1" w:rsidRPr="00152B06">
              <w:rPr>
                <w:szCs w:val="18"/>
                <w:lang w:val="en-US"/>
              </w:rPr>
              <w:t>&lt;device&gt;</w:t>
            </w:r>
            <w:r w:rsidRPr="0021402E">
              <w:rPr>
                <w:szCs w:val="18"/>
                <w:lang w:val="en-US"/>
              </w:rPr>
              <w:t xml:space="preserve"> </w:t>
            </w:r>
            <w:r w:rsidR="004D4AC1" w:rsidRPr="00152B06">
              <w:rPr>
                <w:szCs w:val="18"/>
                <w:lang w:val="en-US"/>
              </w:rPr>
              <w:t xml:space="preserve">       </w:t>
            </w:r>
            <w:r w:rsidR="00A14A72">
              <w:rPr>
                <w:szCs w:val="18"/>
                <w:lang w:val="en-US"/>
              </w:rPr>
              <w:t xml:space="preserve">                           </w:t>
            </w:r>
            <w:r w:rsidR="004D4AC1" w:rsidRPr="00152B06">
              <w:rPr>
                <w:szCs w:val="18"/>
                <w:lang w:val="en-US"/>
              </w:rPr>
              <w:t>&lt;id root=</w:t>
            </w:r>
            <w:r w:rsidR="004D4AC1">
              <w:rPr>
                <w:szCs w:val="18"/>
                <w:lang w:val="en-US"/>
              </w:rPr>
              <w:t xml:space="preserve"> “</w:t>
            </w:r>
            <w:r w:rsidR="000456D6">
              <w:rPr>
                <w:szCs w:val="18"/>
                <w:lang w:val="en-US"/>
              </w:rPr>
              <w:t>1.2.246.10.99999984.10.0.18.0"/</w:t>
            </w:r>
            <w:r>
              <w:rPr>
                <w:szCs w:val="18"/>
                <w:lang w:val="en-US"/>
              </w:rPr>
              <w:t xml:space="preserve">      &lt;/device&gt; </w:t>
            </w:r>
            <w:r w:rsidR="00A14A72">
              <w:rPr>
                <w:szCs w:val="18"/>
                <w:lang w:val="en-US"/>
              </w:rPr>
              <w:t xml:space="preserve">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867" w:name="_Toc490556764"/>
      <w:r w:rsidRPr="00303B99">
        <w:rPr>
          <w:lang w:val="en-US"/>
        </w:rPr>
        <w:t xml:space="preserve">Application </w:t>
      </w:r>
      <w:r w:rsidR="0021402E">
        <w:rPr>
          <w:lang w:val="en-US"/>
        </w:rPr>
        <w:t xml:space="preserve">Level Acknowledgement </w:t>
      </w:r>
      <w:r w:rsidRPr="00303B99">
        <w:rPr>
          <w:lang w:val="en-US"/>
        </w:rPr>
        <w:t>(MCCI_MT000300UV01)</w:t>
      </w:r>
      <w:bookmarkEnd w:id="867"/>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lastRenderedPageBreak/>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50"/>
        <w:gridCol w:w="1022"/>
        <w:gridCol w:w="1115"/>
        <w:gridCol w:w="1107"/>
        <w:gridCol w:w="2594"/>
        <w:gridCol w:w="2640"/>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lastRenderedPageBreak/>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implementointioppaiden OID:dit.</w:t>
            </w:r>
          </w:p>
          <w:p w14:paraId="5F888C59" w14:textId="71D280F2"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01139B63"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7037BA"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73F22CCB"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w:t>
            </w:r>
            <w:r w:rsidR="0053301F">
              <w:rPr>
                <w:szCs w:val="18"/>
                <w:lang w:val="en-US"/>
              </w:rPr>
              <w:t xml:space="preserve">                           </w:t>
            </w:r>
            <w:r w:rsidR="006E5406">
              <w:rPr>
                <w:szCs w:val="18"/>
                <w:lang w:val="en-US"/>
              </w:rPr>
              <w:t>&lt;id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53301F">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7037BA"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27E58B54" w14:textId="6082EDB1" w:rsidR="008412A0"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0F11DC" w:rsidRDefault="006E5406" w:rsidP="000456D6">
            <w:pPr>
              <w:pStyle w:val="Taulukkoteksti"/>
              <w:rPr>
                <w:szCs w:val="18"/>
                <w:lang w:val="en-US"/>
              </w:rPr>
            </w:pPr>
            <w:r w:rsidRPr="000F11DC">
              <w:rPr>
                <w:szCs w:val="18"/>
                <w:lang w:val="en-US"/>
              </w:rPr>
              <w:t>Käytetään samalla tavalla</w:t>
            </w:r>
          </w:p>
          <w:p w14:paraId="3F9AB5D8" w14:textId="126F999E" w:rsidR="006E5406" w:rsidRPr="00C9053E" w:rsidRDefault="00D63662" w:rsidP="000456D6">
            <w:pPr>
              <w:pStyle w:val="Taulukkoteksti"/>
              <w:rPr>
                <w:szCs w:val="18"/>
                <w:lang w:val="en-US"/>
              </w:rPr>
            </w:pPr>
            <w:r w:rsidRPr="00D63662">
              <w:rPr>
                <w:szCs w:val="18"/>
                <w:lang w:val="en-US"/>
              </w:rPr>
              <w:t>&lt;sender typecode=”SND”&gt;</w:t>
            </w:r>
            <w:r w:rsidR="006E5406" w:rsidRPr="00D63662">
              <w:rPr>
                <w:szCs w:val="18"/>
                <w:lang w:val="en-US"/>
              </w:rPr>
              <w:t xml:space="preserve">     </w:t>
            </w:r>
            <w:r w:rsidR="006E5406" w:rsidRPr="00152B06">
              <w:rPr>
                <w:szCs w:val="18"/>
                <w:lang w:val="en-US"/>
              </w:rPr>
              <w:t xml:space="preserve">&lt;device&gt;      </w:t>
            </w:r>
            <w:r w:rsidR="0053301F">
              <w:rPr>
                <w:szCs w:val="18"/>
                <w:lang w:val="en-US"/>
              </w:rPr>
              <w:t xml:space="preserve">                         </w:t>
            </w:r>
            <w:r w:rsidR="006E5406" w:rsidRPr="00152B06">
              <w:rPr>
                <w:szCs w:val="18"/>
                <w:lang w:val="en-US"/>
              </w:rPr>
              <w:t xml:space="preserve"> &lt;id root=</w:t>
            </w:r>
            <w:r w:rsidR="006E5406">
              <w:rPr>
                <w:szCs w:val="18"/>
                <w:lang w:val="en-US"/>
              </w:rPr>
              <w:t xml:space="preserve"> “</w:t>
            </w:r>
            <w:r w:rsidR="006E5406" w:rsidRPr="00177205">
              <w:rPr>
                <w:szCs w:val="18"/>
                <w:lang w:val="en-US"/>
              </w:rPr>
              <w:t>1.2.246.10.99999984.10.0.18.0"/&gt;</w:t>
            </w:r>
            <w:r>
              <w:rPr>
                <w:szCs w:val="18"/>
                <w:lang w:val="en-US"/>
              </w:rPr>
              <w:t xml:space="preserve">     </w:t>
            </w:r>
            <w:r w:rsidR="0053301F">
              <w:rPr>
                <w:szCs w:val="18"/>
                <w:lang w:val="en-US"/>
              </w:rPr>
              <w:t xml:space="preserve">                        </w:t>
            </w:r>
            <w:r>
              <w:rPr>
                <w:szCs w:val="18"/>
                <w:lang w:val="en-US"/>
              </w:rPr>
              <w:t>&lt;/device&gt;</w:t>
            </w:r>
            <w:r w:rsidR="0053301F">
              <w:rPr>
                <w:szCs w:val="18"/>
                <w:lang w:val="en-US"/>
              </w:rPr>
              <w:t xml:space="preserve">                    </w:t>
            </w:r>
            <w:r w:rsidR="006E5406">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303C42A" w:rsidR="00DC1C04" w:rsidRPr="00152B06" w:rsidRDefault="00DC1C04" w:rsidP="000456D6">
            <w:pPr>
              <w:pStyle w:val="Taulukkoteksti"/>
              <w:rPr>
                <w:szCs w:val="18"/>
              </w:rPr>
            </w:pPr>
            <w:r w:rsidRPr="00152B06">
              <w:rPr>
                <w:szCs w:val="18"/>
              </w:rPr>
              <w:t>acknowledge</w:t>
            </w:r>
            <w:r w:rsidR="00D90A4E">
              <w:rPr>
                <w:szCs w:val="18"/>
              </w:rPr>
              <w:t>ment.typeCode</w:t>
            </w:r>
          </w:p>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6724A0F7" w14:textId="77777777" w:rsidR="00B452FD" w:rsidRDefault="009457CF" w:rsidP="00B452FD">
            <w:pPr>
              <w:pStyle w:val="Taulukkoteksti"/>
              <w:rPr>
                <w:ins w:id="868" w:author="Korhonen Katja S" w:date="2017-04-19T08:47:00Z"/>
                <w:szCs w:val="18"/>
              </w:rPr>
            </w:pPr>
            <w:del w:id="869" w:author="Korhonen Katja S" w:date="2017-04-19T08:47:00Z">
              <w:r w:rsidDel="00B452FD">
                <w:rPr>
                  <w:szCs w:val="18"/>
                </w:rPr>
                <w:delText>Käytetään arvoja AA ja AE.</w:delText>
              </w:r>
            </w:del>
          </w:p>
          <w:p w14:paraId="268875C0" w14:textId="03401ACC" w:rsidR="00B452FD" w:rsidRDefault="009457CF" w:rsidP="00B452FD">
            <w:pPr>
              <w:pStyle w:val="Taulukkoteksti"/>
              <w:rPr>
                <w:ins w:id="870" w:author="Korhonen Katja S" w:date="2017-04-19T08:47:00Z"/>
                <w:szCs w:val="18"/>
              </w:rPr>
            </w:pPr>
            <w:del w:id="871" w:author="Korhonen Katja S" w:date="2017-04-19T08:47:00Z">
              <w:r w:rsidDel="00B452FD">
                <w:rPr>
                  <w:szCs w:val="18"/>
                </w:rPr>
                <w:delText xml:space="preserve"> </w:delText>
              </w:r>
            </w:del>
            <w:ins w:id="872" w:author="Korhonen Katja S" w:date="2017-04-19T08:47:00Z">
              <w:r w:rsidR="00B452FD">
                <w:rPr>
                  <w:szCs w:val="18"/>
                </w:rPr>
                <w:t xml:space="preserve">Onnistuneissa interaktioissa käytetään arvoa AA. </w:t>
              </w:r>
            </w:ins>
          </w:p>
          <w:p w14:paraId="5C1A1DAA" w14:textId="77777777" w:rsidR="00B452FD" w:rsidRDefault="00B452FD" w:rsidP="00B452FD">
            <w:pPr>
              <w:pStyle w:val="Taulukkoteksti"/>
              <w:rPr>
                <w:ins w:id="873" w:author="Korhonen Katja S" w:date="2017-04-19T08:47:00Z"/>
                <w:szCs w:val="18"/>
              </w:rPr>
            </w:pPr>
            <w:ins w:id="874" w:author="Korhonen Katja S" w:date="2017-04-19T08:47:00Z">
              <w:r>
                <w:rPr>
                  <w:szCs w:val="18"/>
                </w:rPr>
                <w:t>Virhetilanteissa käytetään virheen tyypistä riippuen arvoja AE ja AR.</w:t>
              </w:r>
            </w:ins>
          </w:p>
          <w:p w14:paraId="70F0F791" w14:textId="2D41F8B6" w:rsidR="00B452FD" w:rsidRDefault="00B452FD" w:rsidP="00B452FD">
            <w:pPr>
              <w:pStyle w:val="Taulukkoteksti"/>
              <w:rPr>
                <w:ins w:id="875" w:author="Korhonen Katja S" w:date="2017-04-19T08:47:00Z"/>
                <w:szCs w:val="18"/>
              </w:rPr>
            </w:pPr>
            <w:ins w:id="876" w:author="Korhonen Katja S" w:date="2017-04-19T08:47:00Z">
              <w:r w:rsidRPr="00D878BB">
                <w:rPr>
                  <w:szCs w:val="18"/>
                </w:rPr>
                <w:t>Vasta</w:t>
              </w:r>
              <w:r w:rsidR="00087616">
                <w:rPr>
                  <w:szCs w:val="18"/>
                </w:rPr>
                <w:t xml:space="preserve">anottajan pitää tarkastaa </w:t>
              </w:r>
            </w:ins>
            <w:ins w:id="877" w:author="Korhonen Katja S" w:date="2017-04-26T08:49:00Z">
              <w:r w:rsidR="00087616">
                <w:rPr>
                  <w:szCs w:val="18"/>
                </w:rPr>
                <w:t xml:space="preserve">arvo </w:t>
              </w:r>
            </w:ins>
            <w:ins w:id="878" w:author="Korhonen Katja S" w:date="2017-04-19T08:47:00Z">
              <w:r w:rsidRPr="00D878BB">
                <w:rPr>
                  <w:szCs w:val="18"/>
                </w:rPr>
                <w:t>siirtokehyksen acknowledgement-rakenteesta.</w:t>
              </w:r>
            </w:ins>
          </w:p>
          <w:p w14:paraId="39886A1E" w14:textId="67567CB2" w:rsidR="00B452FD" w:rsidRPr="00152B06" w:rsidRDefault="00B452FD" w:rsidP="00B452FD">
            <w:pPr>
              <w:pStyle w:val="Taulukkoteksti"/>
              <w:rPr>
                <w:szCs w:val="18"/>
              </w:rPr>
            </w:pPr>
            <w:ins w:id="879" w:author="Korhonen Katja S" w:date="2017-04-19T08:47:00Z">
              <w:r>
                <w:rPr>
                  <w:szCs w:val="18"/>
                </w:rPr>
                <w:t>Virhetilanteissa v</w:t>
              </w:r>
              <w:r w:rsidRPr="00D878BB">
                <w:rPr>
                  <w:szCs w:val="18"/>
                </w:rPr>
                <w:t xml:space="preserve">irheen tarkemmat tiedot annetaan </w:t>
              </w:r>
              <w:r>
                <w:rPr>
                  <w:szCs w:val="18"/>
                </w:rPr>
                <w:t xml:space="preserve">sanoman </w:t>
              </w:r>
              <w:r w:rsidRPr="00D878BB">
                <w:rPr>
                  <w:szCs w:val="18"/>
                </w:rPr>
                <w:t>kontrollikehyksen reasonOf-rakenteessa.</w:t>
              </w:r>
            </w:ins>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r w:rsidRPr="00152B06">
              <w:rPr>
                <w:szCs w:val="18"/>
              </w:rPr>
              <w:t xml:space="preserve">acknowledgement.messageWaitingPriorityCode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6DB1C01F"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 xml:space="preserve">&lt;targetMessage&gt;          </w:t>
            </w:r>
            <w:r w:rsidR="00AF0393">
              <w:rPr>
                <w:szCs w:val="18"/>
                <w:lang w:val="en-GB"/>
              </w:rPr>
              <w:t xml:space="preserve">       </w:t>
            </w:r>
            <w:r w:rsidR="00D90A4E" w:rsidRPr="00152B06">
              <w:rPr>
                <w:szCs w:val="18"/>
                <w:lang w:val="en-GB"/>
              </w:rPr>
              <w:t>&lt;id root=”1.2.246.777.10.</w:t>
            </w:r>
            <w:r w:rsidR="00AF0393">
              <w:rPr>
                <w:szCs w:val="18"/>
                <w:lang w:val="en-GB"/>
              </w:rPr>
              <w:t>6280613.18.2004.225.2004.21221”</w:t>
            </w:r>
            <w:r w:rsidR="00D90A4E" w:rsidRPr="00152B06">
              <w:rPr>
                <w:szCs w:val="18"/>
                <w:lang w:val="en-GB"/>
              </w:rPr>
              <w:t>/&gt;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102E7C3A"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 xml:space="preserve">&lt;targetMessage&gt;          </w:t>
            </w:r>
            <w:r w:rsidR="0020132F">
              <w:rPr>
                <w:szCs w:val="18"/>
                <w:lang w:val="en-GB"/>
              </w:rPr>
              <w:t xml:space="preserve">        </w:t>
            </w:r>
            <w:r w:rsidR="00D90A4E" w:rsidRPr="00152B06">
              <w:rPr>
                <w:szCs w:val="18"/>
                <w:lang w:val="en-GB"/>
              </w:rPr>
              <w:t>&lt;id root=”1.2.246.777.10.</w:t>
            </w:r>
            <w:r w:rsidR="0020132F">
              <w:rPr>
                <w:szCs w:val="18"/>
                <w:lang w:val="en-GB"/>
              </w:rPr>
              <w:t>6280613.18.2004.225.2004.21221”</w:t>
            </w:r>
            <w:r w:rsidR="00D90A4E" w:rsidRPr="00152B06">
              <w:rPr>
                <w:szCs w:val="18"/>
                <w:lang w:val="en-GB"/>
              </w:rPr>
              <w:t>/&gt;     &lt;/targetMessage&gt;</w:t>
            </w:r>
            <w:r w:rsidR="0020132F">
              <w:rPr>
                <w:szCs w:val="18"/>
                <w:lang w:val="en-GB"/>
              </w:rPr>
              <w:t xml:space="preserve">  </w:t>
            </w:r>
            <w:r w:rsidR="00D90A4E" w:rsidRPr="00152B06">
              <w:rPr>
                <w:szCs w:val="18"/>
                <w:lang w:val="en-GB"/>
              </w:rPr>
              <w: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880" w:name="_Toc490556765"/>
      <w:r>
        <w:rPr>
          <w:lang w:val="en-US"/>
        </w:rPr>
        <w:t>Send Accept Acknowledgement (MCCI_MT</w:t>
      </w:r>
      <w:r w:rsidRPr="00D12E82">
        <w:rPr>
          <w:lang w:val="en-US"/>
        </w:rPr>
        <w:t>000200UV01</w:t>
      </w:r>
      <w:r>
        <w:rPr>
          <w:lang w:val="en-US"/>
        </w:rPr>
        <w:t>)</w:t>
      </w:r>
      <w:bookmarkEnd w:id="880"/>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lastRenderedPageBreak/>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90"/>
        <w:gridCol w:w="1115"/>
        <w:gridCol w:w="1396"/>
        <w:gridCol w:w="1255"/>
        <w:gridCol w:w="2511"/>
        <w:gridCol w:w="2161"/>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implementointioppaiden OID:dit.</w:t>
            </w:r>
          </w:p>
          <w:p w14:paraId="428C4F48" w14:textId="09BC84E4"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0ABEA46D"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7037BA"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31B4A02B" w:rsidR="00BF65B4" w:rsidRDefault="00BF65B4" w:rsidP="000456D6">
            <w:pPr>
              <w:pStyle w:val="Taulukkoteksti"/>
              <w:rPr>
                <w:szCs w:val="18"/>
              </w:rPr>
            </w:pPr>
            <w:r>
              <w:rPr>
                <w:szCs w:val="18"/>
              </w:rPr>
              <w:t>T</w:t>
            </w:r>
            <w:r w:rsidRPr="00152B06">
              <w:rPr>
                <w:szCs w:val="18"/>
              </w:rPr>
              <w:t xml:space="preserve">ämä </w:t>
            </w:r>
            <w:r w:rsidR="00CE04B9">
              <w:rPr>
                <w:szCs w:val="18"/>
              </w:rPr>
              <w:t>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3EE727D8" w:rsidR="00D140B9" w:rsidRPr="00152B06" w:rsidRDefault="00B374FA" w:rsidP="000456D6">
            <w:pPr>
              <w:pStyle w:val="Taulukkoteksti"/>
              <w:rPr>
                <w:szCs w:val="18"/>
                <w:lang w:val="en-US"/>
              </w:rPr>
            </w:pPr>
            <w:r>
              <w:rPr>
                <w:szCs w:val="18"/>
                <w:lang w:val="en-US"/>
              </w:rPr>
              <w:t xml:space="preserve">&lt;receiver typecode=”RCV”&gt;     &lt;device&gt;       </w:t>
            </w:r>
            <w:r w:rsidR="00AB6230">
              <w:rPr>
                <w:szCs w:val="18"/>
                <w:lang w:val="en-US"/>
              </w:rPr>
              <w:t xml:space="preserve">                      </w:t>
            </w:r>
            <w:r>
              <w:rPr>
                <w:szCs w:val="18"/>
                <w:lang w:val="en-US"/>
              </w:rPr>
              <w:t>&lt;id root=</w:t>
            </w:r>
            <w:r w:rsidR="00D140B9" w:rsidRPr="00152B06">
              <w:rPr>
                <w:szCs w:val="18"/>
                <w:lang w:val="en-US"/>
              </w:rPr>
              <w:t>”1.2.246.777.10.6</w:t>
            </w:r>
            <w:r>
              <w:rPr>
                <w:szCs w:val="18"/>
                <w:lang w:val="en-US"/>
              </w:rPr>
              <w:t xml:space="preserve">280613.18.2004.225”/&gt;     </w:t>
            </w:r>
            <w:r w:rsidR="00AB6230">
              <w:rPr>
                <w:szCs w:val="18"/>
                <w:lang w:val="en-US"/>
              </w:rPr>
              <w:t xml:space="preserve"> </w:t>
            </w:r>
            <w:r>
              <w:rPr>
                <w:szCs w:val="18"/>
                <w:lang w:val="en-US"/>
              </w:rPr>
              <w:t>&lt;/device&gt;</w:t>
            </w:r>
            <w:r w:rsidR="00AB6230">
              <w:rPr>
                <w:szCs w:val="18"/>
                <w:lang w:val="en-US"/>
              </w:rPr>
              <w:t xml:space="preserve">               </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3217671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w:t>
            </w:r>
            <w:r w:rsidR="00AB6230">
              <w:rPr>
                <w:szCs w:val="18"/>
                <w:lang w:val="en-US"/>
              </w:rPr>
              <w:t xml:space="preserve">                 </w:t>
            </w:r>
            <w:r w:rsidR="00D140B9">
              <w:rPr>
                <w:szCs w:val="18"/>
                <w:lang w:val="en-US"/>
              </w:rPr>
              <w:t>&lt;id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w:t>
            </w:r>
            <w:r w:rsidR="00AB6230">
              <w:rPr>
                <w:szCs w:val="18"/>
                <w:lang w:val="en-US"/>
              </w:rPr>
              <w:t xml:space="preserve">         </w:t>
            </w:r>
            <w:r w:rsidR="00D140B9">
              <w:rPr>
                <w:szCs w:val="18"/>
                <w:lang w:val="en-US"/>
              </w:rPr>
              <w: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7037BA"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05C665BC" w14:textId="2B857953" w:rsidR="00D140B9"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0F11DC" w:rsidRDefault="00D140B9" w:rsidP="000456D6">
            <w:pPr>
              <w:pStyle w:val="Taulukkoteksti"/>
              <w:rPr>
                <w:szCs w:val="18"/>
                <w:lang w:val="en-US"/>
              </w:rPr>
            </w:pPr>
            <w:r w:rsidRPr="000F11DC">
              <w:rPr>
                <w:szCs w:val="18"/>
                <w:lang w:val="en-US"/>
              </w:rPr>
              <w:t>Käytetään samalla tavalla</w:t>
            </w:r>
          </w:p>
          <w:p w14:paraId="2C58CC6E" w14:textId="33CB6F7B" w:rsidR="00D140B9" w:rsidRPr="00C9053E" w:rsidRDefault="00B374FA" w:rsidP="000456D6">
            <w:pPr>
              <w:pStyle w:val="Taulukkoteksti"/>
              <w:rPr>
                <w:szCs w:val="18"/>
                <w:lang w:val="en-US"/>
              </w:rPr>
            </w:pPr>
            <w:r w:rsidRPr="00B374FA">
              <w:rPr>
                <w:szCs w:val="18"/>
                <w:lang w:val="en-US"/>
              </w:rPr>
              <w:t>&lt;sender typecode=”SND”&gt;</w:t>
            </w:r>
            <w:r w:rsidR="00D140B9" w:rsidRPr="00B374FA">
              <w:rPr>
                <w:szCs w:val="18"/>
                <w:lang w:val="en-US"/>
              </w:rPr>
              <w:t xml:space="preserve">     </w:t>
            </w:r>
            <w:r w:rsidR="00D140B9" w:rsidRPr="00152B06">
              <w:rPr>
                <w:szCs w:val="18"/>
                <w:lang w:val="en-US"/>
              </w:rPr>
              <w:t xml:space="preserve">&lt;device&gt;       </w:t>
            </w:r>
            <w:r w:rsidR="001E10AA">
              <w:rPr>
                <w:szCs w:val="18"/>
                <w:lang w:val="en-US"/>
              </w:rPr>
              <w:t xml:space="preserve">               </w:t>
            </w:r>
            <w:r w:rsidR="00D140B9" w:rsidRPr="00152B06">
              <w:rPr>
                <w:szCs w:val="18"/>
                <w:lang w:val="en-US"/>
              </w:rPr>
              <w:t>&lt;id root=</w:t>
            </w:r>
            <w:r w:rsidR="00D140B9">
              <w:rPr>
                <w:szCs w:val="18"/>
                <w:lang w:val="en-US"/>
              </w:rPr>
              <w:t xml:space="preserve"> “</w:t>
            </w:r>
            <w:r w:rsidR="00D140B9" w:rsidRPr="00177205">
              <w:rPr>
                <w:szCs w:val="18"/>
                <w:lang w:val="en-US"/>
              </w:rPr>
              <w:t>1.2.246.10.99999984.10.0.18.0"/&gt;</w:t>
            </w:r>
            <w:r>
              <w:rPr>
                <w:szCs w:val="18"/>
                <w:lang w:val="en-US"/>
              </w:rPr>
              <w:t xml:space="preserve">     </w:t>
            </w:r>
            <w:r w:rsidR="001E10AA">
              <w:rPr>
                <w:szCs w:val="18"/>
                <w:lang w:val="en-US"/>
              </w:rPr>
              <w:t xml:space="preserve">      </w:t>
            </w:r>
            <w:r>
              <w:rPr>
                <w:szCs w:val="18"/>
                <w:lang w:val="en-US"/>
              </w:rPr>
              <w:t>&lt;/device&gt;</w:t>
            </w:r>
            <w:r w:rsidR="001E10AA">
              <w:rPr>
                <w:szCs w:val="18"/>
                <w:lang w:val="en-US"/>
              </w:rPr>
              <w:t xml:space="preserve">          </w:t>
            </w:r>
            <w:r w:rsidR="00D140B9">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E14D6B" w:rsidRPr="00152B06" w14:paraId="3A90A379" w14:textId="77777777" w:rsidTr="00064D9C">
        <w:trPr>
          <w:cantSplit/>
          <w:trHeight w:val="600"/>
        </w:trPr>
        <w:tc>
          <w:tcPr>
            <w:tcW w:w="618" w:type="pct"/>
            <w:shd w:val="clear" w:color="auto" w:fill="auto"/>
          </w:tcPr>
          <w:p w14:paraId="4A4B66A5" w14:textId="74E92E16" w:rsidR="00E14D6B" w:rsidRDefault="00E14D6B" w:rsidP="000456D6">
            <w:pPr>
              <w:pStyle w:val="Taulukkoteksti"/>
              <w:rPr>
                <w:szCs w:val="18"/>
              </w:rPr>
            </w:pPr>
            <w:r w:rsidRPr="00152B06">
              <w:rPr>
                <w:szCs w:val="18"/>
              </w:rPr>
              <w:t>acknowledge</w:t>
            </w:r>
            <w:r>
              <w:rPr>
                <w:szCs w:val="18"/>
              </w:rPr>
              <w:t>ment.typeCode</w:t>
            </w:r>
          </w:p>
        </w:tc>
        <w:tc>
          <w:tcPr>
            <w:tcW w:w="579" w:type="pct"/>
          </w:tcPr>
          <w:p w14:paraId="49ADAD8B" w14:textId="63AA031C" w:rsidR="00E14D6B" w:rsidRDefault="00E14D6B" w:rsidP="000456D6">
            <w:pPr>
              <w:pStyle w:val="Taulukkoteksti"/>
              <w:jc w:val="center"/>
              <w:rPr>
                <w:szCs w:val="18"/>
              </w:rPr>
            </w:pPr>
            <w:r>
              <w:rPr>
                <w:szCs w:val="18"/>
              </w:rPr>
              <w:t>1..1</w:t>
            </w:r>
          </w:p>
        </w:tc>
        <w:tc>
          <w:tcPr>
            <w:tcW w:w="725" w:type="pct"/>
          </w:tcPr>
          <w:p w14:paraId="26E79307" w14:textId="0C46318D" w:rsidR="00E14D6B" w:rsidRDefault="00E14D6B" w:rsidP="000456D6">
            <w:pPr>
              <w:pStyle w:val="Taulukkoteksti"/>
              <w:jc w:val="center"/>
              <w:rPr>
                <w:szCs w:val="18"/>
              </w:rPr>
            </w:pPr>
            <w:r>
              <w:rPr>
                <w:szCs w:val="18"/>
              </w:rPr>
              <w:t>1..1</w:t>
            </w:r>
          </w:p>
        </w:tc>
        <w:tc>
          <w:tcPr>
            <w:tcW w:w="652" w:type="pct"/>
            <w:shd w:val="clear" w:color="auto" w:fill="auto"/>
          </w:tcPr>
          <w:p w14:paraId="1D002BBE" w14:textId="7BE7A2AB" w:rsidR="00E14D6B" w:rsidRPr="00152B06" w:rsidRDefault="00E14D6B" w:rsidP="000456D6">
            <w:pPr>
              <w:pStyle w:val="Taulukkoteksti"/>
              <w:jc w:val="center"/>
              <w:rPr>
                <w:szCs w:val="18"/>
              </w:rPr>
            </w:pPr>
            <w:r>
              <w:rPr>
                <w:szCs w:val="18"/>
              </w:rPr>
              <w:t>CS</w:t>
            </w:r>
          </w:p>
        </w:tc>
        <w:tc>
          <w:tcPr>
            <w:tcW w:w="1304" w:type="pct"/>
            <w:shd w:val="clear" w:color="auto" w:fill="auto"/>
            <w:noWrap/>
          </w:tcPr>
          <w:p w14:paraId="5805C891" w14:textId="77777777" w:rsidR="00E14D6B" w:rsidRDefault="00E14D6B" w:rsidP="00FA0D66">
            <w:pPr>
              <w:pStyle w:val="Taulukkoteksti"/>
              <w:rPr>
                <w:szCs w:val="18"/>
              </w:rPr>
            </w:pPr>
            <w:r w:rsidRPr="00152B06">
              <w:rPr>
                <w:szCs w:val="18"/>
              </w:rPr>
              <w:t>Kertoo kui</w:t>
            </w:r>
            <w:r>
              <w:rPr>
                <w:szCs w:val="18"/>
              </w:rPr>
              <w:t>ttauksen varsinaisen arvon sovel</w:t>
            </w:r>
            <w:r w:rsidRPr="00152B06">
              <w:rPr>
                <w:szCs w:val="18"/>
              </w:rPr>
              <w:t xml:space="preserve">lustason kuittauksille. </w:t>
            </w:r>
          </w:p>
          <w:p w14:paraId="70EC3565" w14:textId="77777777" w:rsidR="00E14D6B" w:rsidRDefault="00E14D6B" w:rsidP="00FA0D66">
            <w:pPr>
              <w:pStyle w:val="Taulukkoteksti"/>
              <w:rPr>
                <w:szCs w:val="18"/>
              </w:rPr>
            </w:pPr>
            <w:r>
              <w:rPr>
                <w:szCs w:val="18"/>
              </w:rPr>
              <w:t>Käytettävät arvot</w:t>
            </w:r>
            <w:r w:rsidRPr="00152B06">
              <w:rPr>
                <w:szCs w:val="18"/>
              </w:rPr>
              <w:t>:</w:t>
            </w:r>
          </w:p>
          <w:p w14:paraId="30C951EA" w14:textId="77777777" w:rsidR="00E14D6B" w:rsidRDefault="00E14D6B" w:rsidP="00FA0D66">
            <w:pPr>
              <w:pStyle w:val="Taulukkoteksti"/>
              <w:rPr>
                <w:szCs w:val="18"/>
              </w:rPr>
            </w:pPr>
            <w:r>
              <w:rPr>
                <w:szCs w:val="18"/>
              </w:rPr>
              <w:t xml:space="preserve">CA: Sovellusadapteri on vastaanottanut sanoman onnistuneesti. </w:t>
            </w:r>
          </w:p>
          <w:p w14:paraId="365838FA" w14:textId="77777777" w:rsidR="00E14D6B" w:rsidRDefault="00E14D6B" w:rsidP="00FA0D66">
            <w:pPr>
              <w:pStyle w:val="Taulukkoteksti"/>
              <w:rPr>
                <w:szCs w:val="18"/>
              </w:rPr>
            </w:pPr>
            <w:r>
              <w:rPr>
                <w:szCs w:val="18"/>
              </w:rPr>
              <w:t xml:space="preserve">CE: Sovellusadapteri ei pystynyt käsittelemään sanomaa, uudelleenlähetystä kannattaa yrittää. </w:t>
            </w:r>
          </w:p>
          <w:p w14:paraId="2A9AD458" w14:textId="718EA6C9" w:rsidR="00E14D6B" w:rsidRPr="00152B06" w:rsidRDefault="00E14D6B" w:rsidP="000456D6">
            <w:pPr>
              <w:pStyle w:val="Taulukkoteksti"/>
              <w:rPr>
                <w:szCs w:val="18"/>
              </w:rPr>
            </w:pPr>
            <w:r>
              <w:rPr>
                <w:szCs w:val="18"/>
              </w:rPr>
              <w:t xml:space="preserve">CR: Kyseisen tyyppisen sanoman käsittely ei onnistu tässä sovelluksessa. Uudelleenlähetyksiä ei kannata yrittää. </w:t>
            </w:r>
          </w:p>
        </w:tc>
        <w:tc>
          <w:tcPr>
            <w:tcW w:w="1122" w:type="pct"/>
            <w:shd w:val="clear" w:color="auto" w:fill="auto"/>
            <w:noWrap/>
          </w:tcPr>
          <w:p w14:paraId="7E2FD820" w14:textId="77777777" w:rsidR="002C2E2A" w:rsidRDefault="00E14D6B" w:rsidP="002C2E2A">
            <w:pPr>
              <w:pStyle w:val="Taulukkoteksti"/>
              <w:rPr>
                <w:ins w:id="881" w:author="Korhonen Katja S" w:date="2017-04-19T08:53:00Z"/>
                <w:szCs w:val="18"/>
              </w:rPr>
            </w:pPr>
            <w:del w:id="882" w:author="Korhonen Katja S" w:date="2017-04-19T08:53:00Z">
              <w:r w:rsidDel="002C2E2A">
                <w:rPr>
                  <w:szCs w:val="18"/>
                </w:rPr>
                <w:delText>Käytetään arvoa CE</w:delText>
              </w:r>
            </w:del>
          </w:p>
          <w:p w14:paraId="55723F62" w14:textId="0C834EC5" w:rsidR="002C2E2A" w:rsidRPr="00F9586E" w:rsidRDefault="002C2E2A" w:rsidP="002C2E2A">
            <w:pPr>
              <w:pStyle w:val="Taulukkoteksti"/>
              <w:rPr>
                <w:ins w:id="883" w:author="Korhonen Katja S" w:date="2017-04-19T08:53:00Z"/>
              </w:rPr>
            </w:pPr>
            <w:ins w:id="884" w:author="Korhonen Katja S" w:date="2017-04-19T08:53:00Z">
              <w:r w:rsidRPr="00F9586E">
                <w:t xml:space="preserve">Käytetään arvoja CE ja CR virhetilanteesta riippuen. </w:t>
              </w:r>
            </w:ins>
          </w:p>
          <w:p w14:paraId="10D0EFEA" w14:textId="1AF67A9B" w:rsidR="002C2E2A" w:rsidRDefault="002C2E2A" w:rsidP="002C2E2A">
            <w:pPr>
              <w:pStyle w:val="Taulukkoteksti"/>
              <w:rPr>
                <w:szCs w:val="18"/>
              </w:rPr>
            </w:pPr>
            <w:ins w:id="885" w:author="Korhonen Katja S" w:date="2017-04-19T08:53:00Z">
              <w:r w:rsidRPr="00F9586E">
                <w:t>Varsinainen virhekoodi ilmoitetaan rakenteessa acknowledgement.acknowledgementDetail.code</w:t>
              </w:r>
              <w:r>
                <w:t>.</w:t>
              </w:r>
            </w:ins>
          </w:p>
        </w:tc>
      </w:tr>
      <w:tr w:rsidR="00E14D6B" w:rsidRPr="00152B06" w14:paraId="69EFCDC5" w14:textId="77777777" w:rsidTr="00064D9C">
        <w:trPr>
          <w:cantSplit/>
          <w:trHeight w:val="600"/>
        </w:trPr>
        <w:tc>
          <w:tcPr>
            <w:tcW w:w="618" w:type="pct"/>
            <w:shd w:val="clear" w:color="auto" w:fill="auto"/>
          </w:tcPr>
          <w:p w14:paraId="4386636D" w14:textId="660C5AED" w:rsidR="00E14D6B" w:rsidRDefault="00E14D6B" w:rsidP="000456D6">
            <w:pPr>
              <w:pStyle w:val="Taulukkoteksti"/>
              <w:rPr>
                <w:szCs w:val="18"/>
              </w:rPr>
            </w:pPr>
            <w:r w:rsidRPr="00152B06">
              <w:rPr>
                <w:szCs w:val="18"/>
              </w:rPr>
              <w:lastRenderedPageBreak/>
              <w:t>acknowledge</w:t>
            </w:r>
            <w:r>
              <w:rPr>
                <w:szCs w:val="18"/>
              </w:rPr>
              <w:t>ment.expectedSequenceNumber</w:t>
            </w:r>
          </w:p>
        </w:tc>
        <w:tc>
          <w:tcPr>
            <w:tcW w:w="579" w:type="pct"/>
          </w:tcPr>
          <w:p w14:paraId="15A12192" w14:textId="0309120A" w:rsidR="00E14D6B" w:rsidRDefault="00E14D6B" w:rsidP="000456D6">
            <w:pPr>
              <w:pStyle w:val="Taulukkoteksti"/>
              <w:jc w:val="center"/>
              <w:rPr>
                <w:szCs w:val="18"/>
              </w:rPr>
            </w:pPr>
            <w:r>
              <w:rPr>
                <w:szCs w:val="18"/>
              </w:rPr>
              <w:t>0..1</w:t>
            </w:r>
          </w:p>
        </w:tc>
        <w:tc>
          <w:tcPr>
            <w:tcW w:w="725" w:type="pct"/>
          </w:tcPr>
          <w:p w14:paraId="619190C4" w14:textId="0E05B83E" w:rsidR="00E14D6B" w:rsidRDefault="00E14D6B" w:rsidP="000456D6">
            <w:pPr>
              <w:pStyle w:val="Taulukkoteksti"/>
              <w:jc w:val="center"/>
              <w:rPr>
                <w:szCs w:val="18"/>
              </w:rPr>
            </w:pPr>
            <w:r>
              <w:rPr>
                <w:szCs w:val="18"/>
              </w:rPr>
              <w:t>0..0</w:t>
            </w:r>
          </w:p>
        </w:tc>
        <w:tc>
          <w:tcPr>
            <w:tcW w:w="652" w:type="pct"/>
            <w:shd w:val="clear" w:color="auto" w:fill="auto"/>
          </w:tcPr>
          <w:p w14:paraId="286B87EC" w14:textId="0C79D541" w:rsidR="00E14D6B" w:rsidRDefault="00E14D6B" w:rsidP="000456D6">
            <w:pPr>
              <w:pStyle w:val="Taulukkoteksti"/>
              <w:jc w:val="center"/>
              <w:rPr>
                <w:szCs w:val="18"/>
              </w:rPr>
            </w:pPr>
            <w:r>
              <w:rPr>
                <w:szCs w:val="18"/>
              </w:rPr>
              <w:t>INT</w:t>
            </w:r>
          </w:p>
        </w:tc>
        <w:tc>
          <w:tcPr>
            <w:tcW w:w="1304" w:type="pct"/>
            <w:shd w:val="clear" w:color="auto" w:fill="auto"/>
            <w:noWrap/>
          </w:tcPr>
          <w:p w14:paraId="2AF21F57" w14:textId="77777777" w:rsidR="00E14D6B" w:rsidRDefault="00E14D6B" w:rsidP="000456D6">
            <w:pPr>
              <w:pStyle w:val="Taulukkoteksti"/>
              <w:rPr>
                <w:szCs w:val="18"/>
                <w:lang w:val="en-US"/>
              </w:rPr>
            </w:pPr>
            <w:r>
              <w:rPr>
                <w:szCs w:val="18"/>
                <w:lang w:val="en-US"/>
              </w:rPr>
              <w:t>Sanoman sisältämien viestien järjestys</w:t>
            </w:r>
          </w:p>
          <w:p w14:paraId="404A1E9C" w14:textId="7182332C" w:rsidR="00E14D6B" w:rsidRPr="00734F7C" w:rsidRDefault="00E14D6B" w:rsidP="000456D6">
            <w:pPr>
              <w:pStyle w:val="Taulukkoteksti"/>
              <w:rPr>
                <w:szCs w:val="18"/>
                <w:lang w:val="en-US"/>
              </w:rPr>
            </w:pPr>
          </w:p>
        </w:tc>
        <w:tc>
          <w:tcPr>
            <w:tcW w:w="1122" w:type="pct"/>
            <w:shd w:val="clear" w:color="auto" w:fill="auto"/>
            <w:noWrap/>
          </w:tcPr>
          <w:p w14:paraId="76851126" w14:textId="62A74C42" w:rsidR="00E14D6B" w:rsidRDefault="00E14D6B" w:rsidP="000456D6">
            <w:pPr>
              <w:pStyle w:val="Taulukkoteksti"/>
              <w:rPr>
                <w:szCs w:val="18"/>
              </w:rPr>
            </w:pPr>
            <w:r>
              <w:rPr>
                <w:szCs w:val="18"/>
              </w:rPr>
              <w:t>Ei käytetä</w:t>
            </w:r>
          </w:p>
        </w:tc>
      </w:tr>
      <w:tr w:rsidR="00E14D6B" w:rsidRPr="00152B06" w14:paraId="17C39C9D" w14:textId="77777777" w:rsidTr="00064D9C">
        <w:trPr>
          <w:cantSplit/>
          <w:trHeight w:val="600"/>
        </w:trPr>
        <w:tc>
          <w:tcPr>
            <w:tcW w:w="618" w:type="pct"/>
            <w:shd w:val="clear" w:color="auto" w:fill="auto"/>
          </w:tcPr>
          <w:p w14:paraId="1006F003" w14:textId="12ADE09B" w:rsidR="00E14D6B" w:rsidRDefault="00E14D6B" w:rsidP="000456D6">
            <w:pPr>
              <w:pStyle w:val="Taulukkoteksti"/>
              <w:rPr>
                <w:szCs w:val="18"/>
              </w:rPr>
            </w:pPr>
            <w:r w:rsidRPr="00152B06">
              <w:rPr>
                <w:szCs w:val="18"/>
              </w:rPr>
              <w:t>acknowledgement.messageWaitingNumber</w:t>
            </w:r>
          </w:p>
        </w:tc>
        <w:tc>
          <w:tcPr>
            <w:tcW w:w="579" w:type="pct"/>
          </w:tcPr>
          <w:p w14:paraId="753259A2" w14:textId="062E2A10" w:rsidR="00E14D6B" w:rsidRDefault="00E14D6B" w:rsidP="000456D6">
            <w:pPr>
              <w:pStyle w:val="Taulukkoteksti"/>
              <w:jc w:val="center"/>
              <w:rPr>
                <w:szCs w:val="18"/>
              </w:rPr>
            </w:pPr>
            <w:r>
              <w:rPr>
                <w:szCs w:val="18"/>
              </w:rPr>
              <w:t>0..1</w:t>
            </w:r>
          </w:p>
        </w:tc>
        <w:tc>
          <w:tcPr>
            <w:tcW w:w="725" w:type="pct"/>
          </w:tcPr>
          <w:p w14:paraId="27A5A50C" w14:textId="341050A6" w:rsidR="00E14D6B" w:rsidRDefault="00E14D6B" w:rsidP="000456D6">
            <w:pPr>
              <w:pStyle w:val="Taulukkoteksti"/>
              <w:jc w:val="center"/>
              <w:rPr>
                <w:szCs w:val="18"/>
              </w:rPr>
            </w:pPr>
            <w:r>
              <w:rPr>
                <w:szCs w:val="18"/>
              </w:rPr>
              <w:t>0..0</w:t>
            </w:r>
          </w:p>
        </w:tc>
        <w:tc>
          <w:tcPr>
            <w:tcW w:w="652" w:type="pct"/>
            <w:shd w:val="clear" w:color="auto" w:fill="auto"/>
          </w:tcPr>
          <w:p w14:paraId="18B98751" w14:textId="70F2C9EB" w:rsidR="00E14D6B" w:rsidRPr="00152B06" w:rsidRDefault="00E14D6B" w:rsidP="000456D6">
            <w:pPr>
              <w:pStyle w:val="Taulukkoteksti"/>
              <w:jc w:val="center"/>
              <w:rPr>
                <w:szCs w:val="18"/>
              </w:rPr>
            </w:pPr>
            <w:r>
              <w:rPr>
                <w:szCs w:val="18"/>
              </w:rPr>
              <w:t>INT</w:t>
            </w:r>
          </w:p>
        </w:tc>
        <w:tc>
          <w:tcPr>
            <w:tcW w:w="1304" w:type="pct"/>
            <w:shd w:val="clear" w:color="auto" w:fill="auto"/>
            <w:noWrap/>
          </w:tcPr>
          <w:p w14:paraId="6277E3AA" w14:textId="0B5E504F" w:rsidR="00E14D6B" w:rsidRDefault="00E14D6B" w:rsidP="000456D6">
            <w:pPr>
              <w:pStyle w:val="Taulukkoteksti"/>
              <w:rPr>
                <w:szCs w:val="18"/>
              </w:rPr>
            </w:pPr>
            <w:r>
              <w:rPr>
                <w:szCs w:val="18"/>
              </w:rPr>
              <w:t>K</w:t>
            </w:r>
            <w:r w:rsidRPr="00152B06">
              <w:rPr>
                <w:szCs w:val="18"/>
              </w:rPr>
              <w:t>ertoo, paljonko kuittaavalla sovelluksella on sanomia jonossa</w:t>
            </w:r>
            <w:r>
              <w:rPr>
                <w:szCs w:val="18"/>
              </w:rPr>
              <w:t xml:space="preserve">. </w:t>
            </w:r>
          </w:p>
          <w:p w14:paraId="2088EC9E" w14:textId="037A5755"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E14D6B" w:rsidRDefault="00E14D6B" w:rsidP="000456D6">
            <w:pPr>
              <w:pStyle w:val="Taulukkoteksti"/>
              <w:rPr>
                <w:szCs w:val="18"/>
              </w:rPr>
            </w:pPr>
            <w:r>
              <w:rPr>
                <w:szCs w:val="18"/>
              </w:rPr>
              <w:t>Ei käytetä</w:t>
            </w:r>
          </w:p>
        </w:tc>
      </w:tr>
      <w:tr w:rsidR="00E14D6B" w:rsidRPr="00152B06" w14:paraId="4FC5A22F" w14:textId="77777777" w:rsidTr="00064D9C">
        <w:trPr>
          <w:cantSplit/>
          <w:trHeight w:val="600"/>
        </w:trPr>
        <w:tc>
          <w:tcPr>
            <w:tcW w:w="618" w:type="pct"/>
            <w:shd w:val="clear" w:color="auto" w:fill="auto"/>
          </w:tcPr>
          <w:p w14:paraId="0E626CC5" w14:textId="39D9E7CD" w:rsidR="00E14D6B" w:rsidRDefault="00E14D6B" w:rsidP="000456D6">
            <w:pPr>
              <w:pStyle w:val="Taulukkoteksti"/>
              <w:rPr>
                <w:szCs w:val="18"/>
              </w:rPr>
            </w:pPr>
            <w:r w:rsidRPr="00152B06">
              <w:rPr>
                <w:szCs w:val="18"/>
              </w:rPr>
              <w:t xml:space="preserve">acknowledgement.messageWaitingPriorityCode </w:t>
            </w:r>
          </w:p>
          <w:p w14:paraId="1471CC16" w14:textId="2ED3CCBE" w:rsidR="00E14D6B" w:rsidRDefault="00E14D6B" w:rsidP="000456D6">
            <w:pPr>
              <w:pStyle w:val="Taulukkoteksti"/>
              <w:rPr>
                <w:szCs w:val="18"/>
              </w:rPr>
            </w:pPr>
          </w:p>
        </w:tc>
        <w:tc>
          <w:tcPr>
            <w:tcW w:w="579" w:type="pct"/>
          </w:tcPr>
          <w:p w14:paraId="6CAF11F3" w14:textId="70F36993" w:rsidR="00E14D6B" w:rsidRDefault="00E14D6B" w:rsidP="000456D6">
            <w:pPr>
              <w:pStyle w:val="Taulukkoteksti"/>
              <w:jc w:val="center"/>
              <w:rPr>
                <w:szCs w:val="18"/>
              </w:rPr>
            </w:pPr>
            <w:r>
              <w:rPr>
                <w:szCs w:val="18"/>
              </w:rPr>
              <w:t>0..1</w:t>
            </w:r>
          </w:p>
        </w:tc>
        <w:tc>
          <w:tcPr>
            <w:tcW w:w="725" w:type="pct"/>
          </w:tcPr>
          <w:p w14:paraId="13508CB1" w14:textId="45262C74" w:rsidR="00E14D6B" w:rsidRDefault="00E14D6B" w:rsidP="000456D6">
            <w:pPr>
              <w:pStyle w:val="Taulukkoteksti"/>
              <w:jc w:val="center"/>
              <w:rPr>
                <w:szCs w:val="18"/>
              </w:rPr>
            </w:pPr>
            <w:r>
              <w:rPr>
                <w:szCs w:val="18"/>
              </w:rPr>
              <w:t>0..0</w:t>
            </w:r>
          </w:p>
        </w:tc>
        <w:tc>
          <w:tcPr>
            <w:tcW w:w="652" w:type="pct"/>
            <w:shd w:val="clear" w:color="auto" w:fill="auto"/>
          </w:tcPr>
          <w:p w14:paraId="14322E0E" w14:textId="64844850" w:rsidR="00E14D6B" w:rsidRPr="00152B06" w:rsidRDefault="00E14D6B" w:rsidP="000456D6">
            <w:pPr>
              <w:pStyle w:val="Taulukkoteksti"/>
              <w:jc w:val="center"/>
              <w:rPr>
                <w:szCs w:val="18"/>
              </w:rPr>
            </w:pPr>
            <w:r>
              <w:rPr>
                <w:szCs w:val="18"/>
              </w:rPr>
              <w:t>CE</w:t>
            </w:r>
          </w:p>
        </w:tc>
        <w:tc>
          <w:tcPr>
            <w:tcW w:w="1304" w:type="pct"/>
            <w:shd w:val="clear" w:color="auto" w:fill="auto"/>
            <w:noWrap/>
          </w:tcPr>
          <w:p w14:paraId="7233FC1C" w14:textId="16CE8202" w:rsidR="00E14D6B" w:rsidRDefault="00E14D6B"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E14D6B" w:rsidRDefault="00E14D6B" w:rsidP="000456D6">
            <w:pPr>
              <w:pStyle w:val="Taulukkoteksti"/>
              <w:rPr>
                <w:szCs w:val="18"/>
              </w:rPr>
            </w:pPr>
            <w:r>
              <w:rPr>
                <w:szCs w:val="18"/>
              </w:rPr>
              <w:t>Ei käytetä</w:t>
            </w:r>
          </w:p>
        </w:tc>
      </w:tr>
      <w:tr w:rsidR="00E14D6B" w:rsidRPr="007037BA" w14:paraId="15DC9159" w14:textId="77777777" w:rsidTr="00064D9C">
        <w:trPr>
          <w:cantSplit/>
          <w:trHeight w:val="600"/>
        </w:trPr>
        <w:tc>
          <w:tcPr>
            <w:tcW w:w="618" w:type="pct"/>
            <w:shd w:val="clear" w:color="auto" w:fill="auto"/>
          </w:tcPr>
          <w:p w14:paraId="01E87B50" w14:textId="3E6CF133" w:rsidR="00E14D6B" w:rsidRDefault="00E14D6B"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E14D6B" w:rsidRDefault="00E14D6B" w:rsidP="000456D6">
            <w:pPr>
              <w:pStyle w:val="Taulukkoteksti"/>
              <w:rPr>
                <w:szCs w:val="18"/>
              </w:rPr>
            </w:pPr>
          </w:p>
        </w:tc>
        <w:tc>
          <w:tcPr>
            <w:tcW w:w="579" w:type="pct"/>
          </w:tcPr>
          <w:p w14:paraId="4B8D2A6B" w14:textId="4ECF5114" w:rsidR="00E14D6B" w:rsidRDefault="00E14D6B" w:rsidP="000456D6">
            <w:pPr>
              <w:pStyle w:val="Taulukkoteksti"/>
              <w:jc w:val="center"/>
              <w:rPr>
                <w:szCs w:val="18"/>
              </w:rPr>
            </w:pPr>
            <w:r>
              <w:rPr>
                <w:szCs w:val="18"/>
              </w:rPr>
              <w:t>1..1</w:t>
            </w:r>
          </w:p>
        </w:tc>
        <w:tc>
          <w:tcPr>
            <w:tcW w:w="725" w:type="pct"/>
          </w:tcPr>
          <w:p w14:paraId="01A12FA7" w14:textId="02663BC5" w:rsidR="00E14D6B" w:rsidRDefault="00E14D6B" w:rsidP="000456D6">
            <w:pPr>
              <w:pStyle w:val="Taulukkoteksti"/>
              <w:jc w:val="center"/>
              <w:rPr>
                <w:szCs w:val="18"/>
              </w:rPr>
            </w:pPr>
            <w:r>
              <w:rPr>
                <w:szCs w:val="18"/>
              </w:rPr>
              <w:t>1..1</w:t>
            </w:r>
          </w:p>
        </w:tc>
        <w:tc>
          <w:tcPr>
            <w:tcW w:w="652" w:type="pct"/>
            <w:shd w:val="clear" w:color="auto" w:fill="auto"/>
          </w:tcPr>
          <w:p w14:paraId="1FADD8E9" w14:textId="270FB455" w:rsidR="00E14D6B" w:rsidRPr="00152B06" w:rsidRDefault="00E14D6B" w:rsidP="000456D6">
            <w:pPr>
              <w:pStyle w:val="Taulukkoteksti"/>
              <w:jc w:val="center"/>
              <w:rPr>
                <w:szCs w:val="18"/>
              </w:rPr>
            </w:pPr>
            <w:r>
              <w:rPr>
                <w:szCs w:val="18"/>
              </w:rPr>
              <w:t>II</w:t>
            </w:r>
          </w:p>
        </w:tc>
        <w:tc>
          <w:tcPr>
            <w:tcW w:w="1304" w:type="pct"/>
            <w:shd w:val="clear" w:color="auto" w:fill="auto"/>
            <w:noWrap/>
          </w:tcPr>
          <w:p w14:paraId="4C808995" w14:textId="079C6B56" w:rsidR="00E14D6B" w:rsidRDefault="00E14D6B" w:rsidP="000456D6">
            <w:pPr>
              <w:pStyle w:val="Taulukkoteksti"/>
              <w:rPr>
                <w:szCs w:val="18"/>
              </w:rPr>
            </w:pPr>
            <w:r w:rsidRPr="00152B06">
              <w:rPr>
                <w:szCs w:val="18"/>
              </w:rPr>
              <w:t>Kuit</w:t>
            </w:r>
            <w:r>
              <w:rPr>
                <w:szCs w:val="18"/>
              </w:rPr>
              <w:t>attavan sanoman tunnistenumero</w:t>
            </w:r>
          </w:p>
          <w:p w14:paraId="5D13E1A0" w14:textId="7BEDC93C" w:rsidR="00E14D6B" w:rsidRPr="00A73F67" w:rsidRDefault="00E14D6B" w:rsidP="000456D6">
            <w:pPr>
              <w:pStyle w:val="Taulukkoteksti"/>
              <w:rPr>
                <w:szCs w:val="18"/>
              </w:rPr>
            </w:pPr>
            <w:r w:rsidRPr="00A73F67">
              <w:rPr>
                <w:szCs w:val="18"/>
              </w:rPr>
              <w:t>Kuitattavan sanoman tunnistenumero ilmoitetaan elementissä &lt;targetMessage&gt;&lt;id&gt;</w:t>
            </w:r>
          </w:p>
          <w:p w14:paraId="5EC3A618" w14:textId="77777777" w:rsidR="00E14D6B" w:rsidRPr="00263345" w:rsidRDefault="00E14D6B" w:rsidP="000456D6">
            <w:pPr>
              <w:pStyle w:val="Taulukkoteksti"/>
              <w:rPr>
                <w:szCs w:val="18"/>
                <w:lang w:val="en-US"/>
              </w:rPr>
            </w:pPr>
            <w:r w:rsidRPr="00263345">
              <w:rPr>
                <w:szCs w:val="18"/>
                <w:lang w:val="en-US"/>
              </w:rPr>
              <w:t xml:space="preserve">Esimerkiksi: </w:t>
            </w:r>
          </w:p>
          <w:p w14:paraId="6B6721CF" w14:textId="2308F10C" w:rsidR="00E14D6B" w:rsidRPr="00B374FA" w:rsidRDefault="00E14D6B" w:rsidP="000456D6">
            <w:pPr>
              <w:pStyle w:val="Taulukkoteksti"/>
              <w:rPr>
                <w:szCs w:val="18"/>
                <w:lang w:val="en-US"/>
              </w:rPr>
            </w:pPr>
            <w:r w:rsidRPr="00152B06">
              <w:rPr>
                <w:szCs w:val="18"/>
                <w:lang w:val="en-US"/>
              </w:rPr>
              <w:t>&lt;acknowledgement &gt;</w:t>
            </w:r>
            <w:r>
              <w:rPr>
                <w:szCs w:val="18"/>
                <w:lang w:val="en-US"/>
              </w:rPr>
              <w:t xml:space="preserve">  &lt;typeCode code=”CE”/&gt;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 xml:space="preserve">/&gt;     </w:t>
            </w:r>
            <w:r>
              <w:rPr>
                <w:szCs w:val="18"/>
                <w:lang w:val="en-GB"/>
              </w:rPr>
              <w:t xml:space="preserve">            &lt;/targetMessage&gt;</w:t>
            </w:r>
          </w:p>
        </w:tc>
        <w:tc>
          <w:tcPr>
            <w:tcW w:w="1122" w:type="pct"/>
            <w:shd w:val="clear" w:color="auto" w:fill="auto"/>
            <w:noWrap/>
          </w:tcPr>
          <w:p w14:paraId="04AB035A" w14:textId="6C4E0180" w:rsidR="00E14D6B" w:rsidRPr="00E14D6B" w:rsidRDefault="00E14D6B" w:rsidP="000456D6">
            <w:pPr>
              <w:pStyle w:val="Taulukkoteksti"/>
              <w:rPr>
                <w:szCs w:val="18"/>
                <w:lang w:val="en-US"/>
              </w:rPr>
            </w:pPr>
            <w:r w:rsidRPr="00E14D6B">
              <w:rPr>
                <w:szCs w:val="18"/>
                <w:lang w:val="en-US"/>
              </w:rPr>
              <w:t>Käytetään samalla tavalla</w:t>
            </w:r>
          </w:p>
          <w:p w14:paraId="2FAC40E1" w14:textId="77777777" w:rsidR="00E14D6B" w:rsidRPr="00E14D6B" w:rsidRDefault="00E14D6B" w:rsidP="000456D6">
            <w:pPr>
              <w:pStyle w:val="Taulukkoteksti"/>
              <w:rPr>
                <w:szCs w:val="18"/>
                <w:lang w:val="en-US"/>
              </w:rPr>
            </w:pPr>
            <w:r w:rsidRPr="00E14D6B">
              <w:rPr>
                <w:szCs w:val="18"/>
                <w:lang w:val="en-US"/>
              </w:rPr>
              <w:t xml:space="preserve">Esimerkiksi: </w:t>
            </w:r>
          </w:p>
          <w:p w14:paraId="6E88EC42" w14:textId="5A0F1BF6" w:rsidR="00E14D6B" w:rsidRPr="00B374FA" w:rsidRDefault="00E14D6B" w:rsidP="000456D6">
            <w:pPr>
              <w:pStyle w:val="Taulukkoteksti"/>
              <w:rPr>
                <w:szCs w:val="18"/>
                <w:lang w:val="en-US"/>
              </w:rPr>
            </w:pPr>
            <w:r w:rsidRPr="00B374FA">
              <w:rPr>
                <w:szCs w:val="18"/>
                <w:lang w:val="en-US"/>
              </w:rPr>
              <w:t xml:space="preserve">&lt;acknowledgement &gt;     </w:t>
            </w:r>
            <w:r w:rsidRPr="00152B06">
              <w:rPr>
                <w:szCs w:val="18"/>
                <w:lang w:val="en-US"/>
              </w:rPr>
              <w:t>&lt;typeCode code=”</w:t>
            </w:r>
            <w:r>
              <w:rPr>
                <w:szCs w:val="18"/>
                <w:lang w:val="en-US"/>
              </w:rPr>
              <w:t>CE”/&gt;</w:t>
            </w:r>
            <w:r w:rsidRPr="00152B06">
              <w:rPr>
                <w:szCs w:val="18"/>
                <w:lang w:val="en-US"/>
              </w:rPr>
              <w:t xml:space="preserve">     </w:t>
            </w:r>
            <w:r w:rsidRPr="00152B06">
              <w:rPr>
                <w:szCs w:val="18"/>
                <w:lang w:val="en-GB"/>
              </w:rPr>
              <w:t>&lt;targetMessage&gt;          &lt;id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E14D6B" w:rsidRPr="00152B06" w14:paraId="2794ACF2" w14:textId="77777777" w:rsidTr="00064D9C">
        <w:trPr>
          <w:cantSplit/>
          <w:trHeight w:val="600"/>
        </w:trPr>
        <w:tc>
          <w:tcPr>
            <w:tcW w:w="618" w:type="pct"/>
            <w:shd w:val="clear" w:color="auto" w:fill="auto"/>
          </w:tcPr>
          <w:p w14:paraId="3685185E" w14:textId="77E4BC1B" w:rsidR="00E14D6B" w:rsidRPr="00152B06" w:rsidRDefault="00E14D6B" w:rsidP="000456D6">
            <w:pPr>
              <w:pStyle w:val="Taulukkoteksti"/>
              <w:rPr>
                <w:szCs w:val="18"/>
              </w:rPr>
            </w:pPr>
            <w:r w:rsidRPr="00152B06">
              <w:rPr>
                <w:szCs w:val="18"/>
              </w:rPr>
              <w:t>acknowledgement/acknowledgementDetail</w:t>
            </w:r>
          </w:p>
        </w:tc>
        <w:tc>
          <w:tcPr>
            <w:tcW w:w="579" w:type="pct"/>
          </w:tcPr>
          <w:p w14:paraId="2B048E97" w14:textId="7D1C88E5" w:rsidR="00E14D6B" w:rsidRDefault="00E14D6B" w:rsidP="000456D6">
            <w:pPr>
              <w:pStyle w:val="Taulukkoteksti"/>
              <w:jc w:val="center"/>
              <w:rPr>
                <w:szCs w:val="18"/>
              </w:rPr>
            </w:pPr>
            <w:r>
              <w:rPr>
                <w:szCs w:val="18"/>
              </w:rPr>
              <w:t>0..*</w:t>
            </w:r>
          </w:p>
        </w:tc>
        <w:tc>
          <w:tcPr>
            <w:tcW w:w="725" w:type="pct"/>
          </w:tcPr>
          <w:p w14:paraId="68DEF26C" w14:textId="5D27F851" w:rsidR="00E14D6B" w:rsidRDefault="00E14D6B" w:rsidP="000456D6">
            <w:pPr>
              <w:pStyle w:val="Taulukkoteksti"/>
              <w:jc w:val="center"/>
              <w:rPr>
                <w:szCs w:val="18"/>
              </w:rPr>
            </w:pPr>
            <w:r>
              <w:rPr>
                <w:szCs w:val="18"/>
              </w:rPr>
              <w:t>0..*</w:t>
            </w:r>
          </w:p>
        </w:tc>
        <w:tc>
          <w:tcPr>
            <w:tcW w:w="652" w:type="pct"/>
            <w:shd w:val="clear" w:color="auto" w:fill="auto"/>
          </w:tcPr>
          <w:p w14:paraId="4C070295" w14:textId="77777777" w:rsidR="00E14D6B" w:rsidRPr="00152B06" w:rsidRDefault="00E14D6B" w:rsidP="000456D6">
            <w:pPr>
              <w:pStyle w:val="Taulukkoteksti"/>
              <w:jc w:val="center"/>
              <w:rPr>
                <w:szCs w:val="18"/>
              </w:rPr>
            </w:pPr>
          </w:p>
        </w:tc>
        <w:tc>
          <w:tcPr>
            <w:tcW w:w="1304" w:type="pct"/>
            <w:shd w:val="clear" w:color="auto" w:fill="auto"/>
            <w:noWrap/>
          </w:tcPr>
          <w:p w14:paraId="45396DA8" w14:textId="544BAC64" w:rsidR="00E14D6B" w:rsidRDefault="00E14D6B" w:rsidP="000456D6">
            <w:pPr>
              <w:pStyle w:val="Taulukkoteksti"/>
              <w:rPr>
                <w:szCs w:val="18"/>
              </w:rPr>
            </w:pPr>
            <w:r w:rsidRPr="00152B06">
              <w:rPr>
                <w:szCs w:val="18"/>
              </w:rPr>
              <w:t>Tässä elementissä palautetaan vastaanottokuittauksessa ilmoitettavat tarkemmat tekniset virheet.</w:t>
            </w:r>
          </w:p>
          <w:p w14:paraId="43FAF6CE" w14:textId="75646199" w:rsidR="00E14D6B" w:rsidRPr="00152B06" w:rsidRDefault="00E14D6B"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E14D6B" w:rsidRPr="00152B06" w:rsidRDefault="00E14D6B" w:rsidP="000456D6">
            <w:pPr>
              <w:pStyle w:val="Taulukkoteksti"/>
              <w:rPr>
                <w:szCs w:val="18"/>
              </w:rPr>
            </w:pPr>
            <w:r w:rsidRPr="00152B06">
              <w:rPr>
                <w:szCs w:val="18"/>
              </w:rPr>
              <w:t>Käytetään</w:t>
            </w:r>
            <w:r>
              <w:rPr>
                <w:szCs w:val="18"/>
              </w:rPr>
              <w:t xml:space="preserve"> samalla tavalla</w:t>
            </w:r>
          </w:p>
          <w:p w14:paraId="0DDB0D2A" w14:textId="5E4257E8" w:rsidR="00E14D6B" w:rsidRPr="00152B06" w:rsidRDefault="00E14D6B" w:rsidP="000456D6">
            <w:pPr>
              <w:pStyle w:val="Taulukkoteksti"/>
              <w:rPr>
                <w:szCs w:val="18"/>
              </w:rPr>
            </w:pPr>
            <w:r w:rsidRPr="00152B06">
              <w:rPr>
                <w:szCs w:val="18"/>
              </w:rPr>
              <w:t>Virheiden käsittely on kuvattu tark</w:t>
            </w:r>
            <w:r>
              <w:rPr>
                <w:szCs w:val="18"/>
              </w:rPr>
              <w:t>emmin oppaan HL7 V3 messaging -implementointi (HL7 Finland 2010) luvussa 2.7.</w:t>
            </w:r>
          </w:p>
        </w:tc>
      </w:tr>
    </w:tbl>
    <w:p w14:paraId="7B4DBEF3" w14:textId="2527AB72" w:rsidR="00716728" w:rsidRDefault="00CA5209" w:rsidP="00B374FA">
      <w:pPr>
        <w:pStyle w:val="Otsikko1"/>
      </w:pPr>
      <w:bookmarkStart w:id="886" w:name="_Toc490556766"/>
      <w:r>
        <w:lastRenderedPageBreak/>
        <w:t>S</w:t>
      </w:r>
      <w:r w:rsidR="00716728">
        <w:t>osiaalihuollon asiakastiedon arkiston viestinvälityksen kontrollikehykset</w:t>
      </w:r>
      <w:bookmarkEnd w:id="886"/>
    </w:p>
    <w:p w14:paraId="70A3762C" w14:textId="77777777" w:rsidR="00716728" w:rsidRPr="00A53989" w:rsidRDefault="00716728" w:rsidP="00B374FA">
      <w:pPr>
        <w:pStyle w:val="Otsikko2"/>
      </w:pPr>
      <w:bookmarkStart w:id="887" w:name="_Toc490556767"/>
      <w:r>
        <w:t>Kontrollikehyksen merkitys ja tietomalli</w:t>
      </w:r>
      <w:bookmarkEnd w:id="887"/>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888" w:name="_Toc490556768"/>
      <w:r>
        <w:t>Täydennykset yleisiin V3-ohjeisiin</w:t>
      </w:r>
      <w:bookmarkEnd w:id="888"/>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t>reasonCode</w:t>
      </w:r>
    </w:p>
    <w:p w14:paraId="5E11AE22" w14:textId="69DA35C5" w:rsidR="00716728" w:rsidRPr="0077209D" w:rsidRDefault="00716728" w:rsidP="0077209D">
      <w:pPr>
        <w:pStyle w:val="LeiptekstiNormalharva"/>
      </w:pPr>
      <w:r w:rsidRPr="0077209D">
        <w:lastRenderedPageBreak/>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r>
        <w:t xml:space="preserve">ilmaistaan palautetaanko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29E3C5C0"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haun suorittavasta</w:t>
      </w:r>
      <w:r w:rsidR="0039727D">
        <w:t xml:space="preserve"> henkilöstä</w:t>
      </w:r>
      <w:r w:rsidR="00716728">
        <w:t xml:space="preserve"> </w:t>
      </w:r>
      <w:r w:rsidR="00D06CFB">
        <w:t xml:space="preserve">lisäksi </w:t>
      </w:r>
      <w:r w:rsidR="00716728">
        <w:t>seuraavat tiedot:</w:t>
      </w:r>
      <w:r w:rsidR="0034530E">
        <w:t xml:space="preserve"> </w:t>
      </w:r>
    </w:p>
    <w:p w14:paraId="6FEBE172" w14:textId="2291BBA2" w:rsidR="001359B1" w:rsidRDefault="00614390" w:rsidP="00A54949">
      <w:pPr>
        <w:pStyle w:val="LeiptekstiNormalharva"/>
        <w:numPr>
          <w:ilvl w:val="0"/>
          <w:numId w:val="17"/>
        </w:numPr>
      </w:pPr>
      <w:r>
        <w:t>id</w:t>
      </w:r>
      <w:r w:rsidR="00C5254A">
        <w:t>-kentässä ilmoitetaan</w:t>
      </w:r>
      <w:r w:rsidR="0039727D">
        <w:t xml:space="preserve"> kyselyn käynnistäneen henkilön tunnus. H</w:t>
      </w:r>
      <w:r w:rsidR="00716728">
        <w:t>enkilö yksilöidään</w:t>
      </w:r>
      <w:ins w:id="889" w:author="Korhonen Katja S" w:date="2017-05-02T10:29:00Z">
        <w:r w:rsidR="007037BA">
          <w:t xml:space="preserve"> Sosiaalihuollon ammattihenkilöiden keskusrekisterin tunnuksella aina kun se on käytettävissä. Vain jos keskusrekisterin tunnusta ei ole olemassa, yksilöintiin voidaan käyttää henkilön virallista henkilötunnusta</w:t>
        </w:r>
      </w:ins>
      <w:r w:rsidR="00716728">
        <w:t xml:space="preserve"> </w:t>
      </w:r>
      <w:del w:id="890" w:author="Korhonen Katja S" w:date="2017-05-02T10:29:00Z">
        <w:r w:rsidR="00716728" w:rsidDel="007037BA">
          <w:delText>virallisella henkilötunnuksella aina ku</w:delText>
        </w:r>
        <w:r w:rsidR="0039727D" w:rsidDel="007037BA">
          <w:delText xml:space="preserve">n se on käytettävissä. Vain jos </w:delText>
        </w:r>
        <w:r w:rsidR="00716728" w:rsidDel="007037BA">
          <w:delText>henkilön henkilötunnusta ei ole olemassa, yksilöintiin voidaan käyttää</w:delText>
        </w:r>
        <w:r w:rsidR="00527A95" w:rsidDel="007037BA">
          <w:delText xml:space="preserve"> Sosiaalihuollon ammattihenkilöiden keskusrekisterin tunnusta</w:delText>
        </w:r>
      </w:del>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BBFA2BD" w:rsidR="00716728" w:rsidRDefault="00716728" w:rsidP="00A54949">
      <w:pPr>
        <w:pStyle w:val="LeiptekstiNormalharva"/>
        <w:numPr>
          <w:ilvl w:val="0"/>
          <w:numId w:val="17"/>
        </w:numPr>
      </w:pPr>
      <w:r>
        <w:t>ass</w:t>
      </w:r>
      <w:r w:rsidR="00614390">
        <w:t>ignedPerson/LicencedEntity/code</w:t>
      </w:r>
      <w:r w:rsidR="00811CFE">
        <w:t>-</w:t>
      </w:r>
      <w:r w:rsidR="00C5254A">
        <w:t>kentässä ilmoitetaan</w:t>
      </w:r>
      <w:r>
        <w:t xml:space="preserve"> henkilön tunnistautumistapa käyttäen </w:t>
      </w:r>
      <w:r w:rsidR="00455136">
        <w:t xml:space="preserve">luokitusta </w:t>
      </w:r>
      <w:r>
        <w:t>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lastRenderedPageBreak/>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5">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lyviesteissä. overseer.typeCode-</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1DBFD98" w:rsidR="00716728" w:rsidRDefault="00716728" w:rsidP="00A54949">
      <w:pPr>
        <w:pStyle w:val="ListParagraph1"/>
        <w:numPr>
          <w:ilvl w:val="0"/>
          <w:numId w:val="21"/>
        </w:numPr>
      </w:pPr>
      <w:r>
        <w:lastRenderedPageBreak/>
        <w:t xml:space="preserve">code kenttään laitetaan rekisterityyppi, joka </w:t>
      </w:r>
      <w:r w:rsidR="009F74D1">
        <w:t>ilmoitetaan luokituksella Sosiaalihuolto – Asiakirjan rekisteritunnus</w:t>
      </w:r>
      <w:r w:rsidR="009F74D1">
        <w:rPr>
          <w:rStyle w:val="Alaviitteenviite"/>
        </w:rPr>
        <w:footnoteReference w:id="10"/>
      </w:r>
      <w:r w:rsidR="009F74D1">
        <w:t xml:space="preserve">. Luokituksen ajantasaiset arvot on tarkastettava Kansallisesta koodistopalvelusta.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lastRenderedPageBreak/>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891" w:name="_Toc490556769"/>
      <w:r>
        <w:rPr>
          <w:lang w:val="en-US"/>
        </w:rPr>
        <w:t>Trigger Event Control Act (M</w:t>
      </w:r>
      <w:r w:rsidRPr="008B33A9">
        <w:rPr>
          <w:lang w:val="en-US"/>
        </w:rPr>
        <w:t>CAI_MT700201UV01</w:t>
      </w:r>
      <w:r>
        <w:rPr>
          <w:lang w:val="en-US"/>
        </w:rPr>
        <w:t>)</w:t>
      </w:r>
      <w:bookmarkEnd w:id="891"/>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2"/>
        <w:gridCol w:w="1030"/>
        <w:gridCol w:w="1115"/>
        <w:gridCol w:w="976"/>
        <w:gridCol w:w="2503"/>
        <w:gridCol w:w="259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7037BA"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7037BA"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3A0834"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487105" w:rsidRDefault="002E7687" w:rsidP="00C94C37">
            <w:pPr>
              <w:pStyle w:val="Taulukkoteksti"/>
            </w:pPr>
            <w:r w:rsidRPr="00087616">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527AD3">
        <w:trPr>
          <w:trHeight w:val="1163"/>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1C2863B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201AB43E" w14:textId="32F5972D" w:rsidR="00CE65DD" w:rsidRPr="00152B06" w:rsidRDefault="002E7687" w:rsidP="00C94C37">
            <w:pPr>
              <w:pStyle w:val="Taulukkoteksti"/>
              <w:rPr>
                <w:color w:val="000000"/>
                <w:szCs w:val="18"/>
              </w:rPr>
            </w:pPr>
            <w:r>
              <w:rPr>
                <w:color w:val="000000"/>
                <w:szCs w:val="18"/>
              </w:rPr>
              <w:t xml:space="preserve">Palvelupyynnön tyyppi </w:t>
            </w:r>
            <w:r w:rsidR="00CE65DD">
              <w:rPr>
                <w:color w:val="000000"/>
                <w:szCs w:val="18"/>
              </w:rPr>
              <w:t>ilmoitetaan Sosiaalihuolto - Arkistosanomien palvelupyynnöt -luokituksen mukaan.</w:t>
            </w: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lastRenderedPageBreak/>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lastRenderedPageBreak/>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892" w:name="_Toc490556770"/>
      <w:r w:rsidR="00716728">
        <w:rPr>
          <w:lang w:val="en-US"/>
        </w:rPr>
        <w:t>Query Control Act Request</w:t>
      </w:r>
      <w:r w:rsidR="00716728" w:rsidRPr="00F4357A">
        <w:rPr>
          <w:lang w:val="en-US"/>
        </w:rPr>
        <w:t>: Query By Parameter</w:t>
      </w:r>
      <w:r w:rsidR="00716728">
        <w:rPr>
          <w:lang w:val="en-US"/>
        </w:rPr>
        <w:t xml:space="preserve"> (</w:t>
      </w:r>
      <w:r w:rsidR="00716728" w:rsidRPr="00F4357A">
        <w:rPr>
          <w:lang w:val="en-US"/>
        </w:rPr>
        <w:t>QUQI_MT021001UV01</w:t>
      </w:r>
      <w:r w:rsidR="00716728">
        <w:rPr>
          <w:lang w:val="en-US"/>
        </w:rPr>
        <w:t>)</w:t>
      </w:r>
      <w:bookmarkEnd w:id="892"/>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By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8"/>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By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Query By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8"/>
        <w:gridCol w:w="1113"/>
        <w:gridCol w:w="1204"/>
        <w:gridCol w:w="969"/>
        <w:gridCol w:w="2355"/>
        <w:gridCol w:w="2459"/>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7037BA"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7037BA"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lastRenderedPageBreak/>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Käytetään, jos tarvitsee erikseen korostaa/antaa 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67C0131" w:rsidR="005C6303" w:rsidRPr="007A45AC" w:rsidRDefault="005C6303" w:rsidP="002F5120">
            <w:pPr>
              <w:pStyle w:val="Taulukkoteksti"/>
              <w:rPr>
                <w:szCs w:val="18"/>
              </w:rPr>
            </w:pPr>
            <w:r w:rsidRPr="007A45AC">
              <w:rPr>
                <w:szCs w:val="18"/>
              </w:rPr>
              <w:t>Arkistonhoit</w:t>
            </w:r>
            <w:r w:rsidR="002F5120">
              <w:rPr>
                <w:szCs w:val="18"/>
              </w:rPr>
              <w:t>ajan käyttö</w:t>
            </w:r>
            <w:r w:rsidR="00323EED">
              <w:rPr>
                <w:szCs w:val="18"/>
              </w:rPr>
              <w:t>liittymällä tehdyllä haulla SP35 Metatieto</w:t>
            </w:r>
            <w:r w:rsidR="002F5120">
              <w:rPr>
                <w:szCs w:val="18"/>
              </w:rPr>
              <w:t xml:space="preserve">haku arkistonhoitajan käyttöliittymällä </w:t>
            </w:r>
            <w:r w:rsidRPr="007A45AC">
              <w:rPr>
                <w:szCs w:val="18"/>
              </w:rPr>
              <w:t>kentässä ilmoitetaan palautettavien tie</w:t>
            </w:r>
            <w:r w:rsidR="00323EED">
              <w:rPr>
                <w:szCs w:val="18"/>
              </w:rPr>
              <w:t>tojen kattavuus luokituksen KanT</w:t>
            </w:r>
            <w:r w:rsidRPr="007A45AC">
              <w:rPr>
                <w:szCs w:val="18"/>
              </w:rPr>
              <w:t xml:space="preserve">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1EE7DDDF"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w:t>
            </w:r>
            <w:r w:rsidR="00832DB6">
              <w:rPr>
                <w:szCs w:val="18"/>
              </w:rPr>
              <w:t xml:space="preserve">sen </w:t>
            </w:r>
            <w:r w:rsidR="00345866" w:rsidRPr="007A45AC">
              <w:rPr>
                <w:szCs w:val="18"/>
              </w:rPr>
              <w:t>pal</w:t>
            </w:r>
            <w:r w:rsidR="00832DB6">
              <w:rPr>
                <w:szCs w:val="18"/>
              </w:rPr>
              <w:t xml:space="preserve">veluyksikön organisaatiotunnus, jossa hän työskentelee.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lastRenderedPageBreak/>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 xml:space="preserve">a-palvelut </w:t>
            </w:r>
            <w:r w:rsidRPr="007A45AC">
              <w:rPr>
                <w:szCs w:val="18"/>
              </w:rPr>
              <w:lastRenderedPageBreak/>
              <w:t>–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lastRenderedPageBreak/>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194F064D" w:rsidR="00F41FD5" w:rsidRPr="007A45AC" w:rsidRDefault="00F41FD5" w:rsidP="00C94C37">
            <w:pPr>
              <w:pStyle w:val="Taulukkoteksti"/>
              <w:rPr>
                <w:szCs w:val="18"/>
              </w:rPr>
            </w:pPr>
            <w:r w:rsidRPr="007A45AC">
              <w:rPr>
                <w:szCs w:val="18"/>
              </w:rPr>
              <w:t>Syy ilmoite</w:t>
            </w:r>
            <w:r w:rsidR="00832DB6">
              <w:rPr>
                <w:szCs w:val="18"/>
              </w:rPr>
              <w:t>taan luokituksella THL – Asiakas</w:t>
            </w:r>
            <w:r w:rsidRPr="007A45AC">
              <w:rPr>
                <w:szCs w:val="18"/>
              </w:rPr>
              <w:t>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893" w:name="_Toc490556771"/>
      <w:r w:rsidRPr="00BF0C7F">
        <w:rPr>
          <w:lang w:val="en-US"/>
        </w:rPr>
        <w:t>Query Control Act Response/Acknowledgement (QUQI_MT120001UV01)</w:t>
      </w:r>
      <w:bookmarkEnd w:id="893"/>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29"/>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48"/>
        <w:gridCol w:w="976"/>
        <w:gridCol w:w="1255"/>
        <w:gridCol w:w="841"/>
        <w:gridCol w:w="2278"/>
        <w:gridCol w:w="253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7037BA"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7037BA"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lastRenderedPageBreak/>
              <w:t>&lt;ControlActProcess classCode=”CACT” 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lastRenderedPageBreak/>
              <w:t>&lt;ControlActProcess classCode=”CACT” 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w:t>
            </w:r>
            <w:r>
              <w:rPr>
                <w:szCs w:val="18"/>
              </w:rPr>
              <w:lastRenderedPageBreak/>
              <w:t>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lastRenderedPageBreak/>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894" w:name="_Toc490556772"/>
      <w:r>
        <w:rPr>
          <w:rStyle w:val="Otsikko10"/>
        </w:rPr>
        <w:lastRenderedPageBreak/>
        <w:t>Asiakirjojen hallinnan i</w:t>
      </w:r>
      <w:r w:rsidRPr="00D872D7">
        <w:rPr>
          <w:rStyle w:val="Otsikko10"/>
        </w:rPr>
        <w:t>nteraktiot ja niissä käytettävä tietosisältö</w:t>
      </w:r>
      <w:bookmarkEnd w:id="894"/>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895" w:name="_Toc490556773"/>
      <w:r>
        <w:rPr>
          <w:rStyle w:val="Otsikko10"/>
        </w:rPr>
        <w:t>Asiakirjojen hallinnan sanomatyypit</w:t>
      </w:r>
      <w:bookmarkEnd w:id="895"/>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5D101F43"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00832DB6">
        <w:t>Medical R</w:t>
      </w:r>
      <w:r w:rsidRPr="0058727A">
        <w:t>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896" w:name="_Toc490556774"/>
      <w:r w:rsidRPr="009964AF">
        <w:rPr>
          <w:lang w:val="en-US"/>
        </w:rPr>
        <w:t>Sanomatyyppi Document Event, with Content (</w:t>
      </w:r>
      <w:r w:rsidRPr="00C722EB">
        <w:rPr>
          <w:lang w:val="en-US"/>
        </w:rPr>
        <w:t>RCMR_MT2</w:t>
      </w:r>
      <w:r>
        <w:rPr>
          <w:lang w:val="en-US"/>
        </w:rPr>
        <w:t>00002FI01)</w:t>
      </w:r>
      <w:bookmarkEnd w:id="896"/>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otsikko"/>
      </w:pPr>
      <w:r w:rsidRPr="005A51C2">
        <w:lastRenderedPageBreak/>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70"/>
        <w:gridCol w:w="1009"/>
        <w:gridCol w:w="1317"/>
        <w:gridCol w:w="976"/>
        <w:gridCol w:w="4256"/>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D62136" w:rsidP="00A54949">
            <w:pPr>
              <w:pStyle w:val="Taulukkoteksti"/>
              <w:jc w:val="center"/>
            </w:pPr>
            <w:hyperlink r:id="rId30"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D62136" w:rsidP="00C94C37">
            <w:pPr>
              <w:pStyle w:val="Taulukkoteksti"/>
            </w:pPr>
            <w:hyperlink r:id="rId31"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D62136" w:rsidP="00A54949">
            <w:pPr>
              <w:pStyle w:val="Taulukkoteksti"/>
              <w:jc w:val="center"/>
            </w:pPr>
            <w:hyperlink r:id="rId32"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D62136" w:rsidP="00C94C37">
            <w:pPr>
              <w:pStyle w:val="Taulukkoteksti"/>
            </w:pPr>
            <w:hyperlink r:id="rId33"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D62136" w:rsidP="00A54949">
            <w:pPr>
              <w:pStyle w:val="Taulukkoteksti"/>
              <w:jc w:val="center"/>
            </w:pPr>
            <w:hyperlink r:id="rId34"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D62136" w:rsidP="00C94C37">
            <w:pPr>
              <w:pStyle w:val="Taulukkoteksti"/>
            </w:pPr>
            <w:hyperlink r:id="rId35"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D62136" w:rsidP="00A54949">
            <w:pPr>
              <w:pStyle w:val="Taulukkoteksti"/>
              <w:jc w:val="center"/>
            </w:pPr>
            <w:hyperlink r:id="rId36" w:anchor="dt-CE" w:tooltip="../../../infrastructure/datatypes/datatypes.htm#dt-CE" w:history="1">
              <w:r w:rsidR="00D472C9" w:rsidRPr="00751F7C">
                <w:t>CE</w:t>
              </w:r>
            </w:hyperlink>
          </w:p>
        </w:tc>
        <w:tc>
          <w:tcPr>
            <w:tcW w:w="2210" w:type="pct"/>
          </w:tcPr>
          <w:p w14:paraId="73BCF91A" w14:textId="70CE7E30"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w:t>
            </w:r>
            <w:r w:rsidR="00163503">
              <w:t>Tieto ilmoitetaan luokituksella Sosiaalihuolto – Asiakirjan rekisteri</w:t>
            </w:r>
            <w:ins w:id="897" w:author="Korhonen Katja S" w:date="2017-04-20T13:43:00Z">
              <w:r w:rsidR="003A0834">
                <w:t xml:space="preserve">tunnus. </w:t>
              </w:r>
            </w:ins>
            <w:del w:id="898" w:author="Korhonen Katja S" w:date="2017-04-20T13:43:00Z">
              <w:r w:rsidR="00163503" w:rsidDel="003A0834">
                <w:delText>tyyppi</w:delText>
              </w:r>
            </w:del>
            <w:r w:rsidR="00163503">
              <w:t xml:space="preserve">. </w:t>
            </w:r>
          </w:p>
          <w:p w14:paraId="73954676" w14:textId="206C9E31" w:rsidR="005D00B6" w:rsidRPr="003F038B" w:rsidRDefault="003F038B" w:rsidP="00C94C37">
            <w:pPr>
              <w:pStyle w:val="Taulukkoteksti"/>
            </w:pPr>
            <w:r>
              <w:t>Asiakirjan</w:t>
            </w:r>
            <w:r w:rsidR="00163503">
              <w:t xml:space="preserve"> </w:t>
            </w:r>
            <w:r>
              <w:t xml:space="preserve"> </w:t>
            </w:r>
            <w:r w:rsidR="00163503">
              <w:t xml:space="preserve">ja asiakkuustietojen koosteen </w:t>
            </w:r>
            <w:r>
              <w:t xml:space="preserve">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D62136" w:rsidP="00C94C37">
            <w:pPr>
              <w:pStyle w:val="Taulukkoteksti"/>
            </w:pPr>
            <w:hyperlink r:id="rId37"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D62136" w:rsidP="00A54949">
            <w:pPr>
              <w:pStyle w:val="Taulukkoteksti"/>
              <w:jc w:val="center"/>
            </w:pPr>
            <w:hyperlink r:id="rId38" w:anchor="dt-ED" w:tooltip="../../../infrastructure/datatypes/datatypes.htm#dt-ED" w:history="1">
              <w:r w:rsidR="00D472C9" w:rsidRPr="00751F7C">
                <w:t>ED</w:t>
              </w:r>
            </w:hyperlink>
          </w:p>
        </w:tc>
        <w:tc>
          <w:tcPr>
            <w:tcW w:w="2210" w:type="pct"/>
          </w:tcPr>
          <w:p w14:paraId="0BEE3443" w14:textId="51A1A508" w:rsidR="00D472C9" w:rsidRDefault="00C94C37" w:rsidP="00C94C37">
            <w:pPr>
              <w:pStyle w:val="Taulukkoteksti"/>
            </w:pPr>
            <w:r>
              <w:t>Asiakirjan</w:t>
            </w:r>
            <w:r w:rsidR="00163503">
              <w:t xml:space="preserve"> tai asiakkuustietojen koosteen</w:t>
            </w:r>
            <w:r>
              <w:t xml:space="preserve">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A80FE1E" w:rsidR="00163503"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D62136" w:rsidP="00C94C37">
            <w:pPr>
              <w:pStyle w:val="Taulukkoteksti"/>
            </w:pPr>
            <w:hyperlink r:id="rId39"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D62136" w:rsidP="00A54949">
            <w:pPr>
              <w:pStyle w:val="Taulukkoteksti"/>
              <w:jc w:val="center"/>
            </w:pPr>
            <w:hyperlink r:id="rId40"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D62136" w:rsidP="00C94C37">
            <w:pPr>
              <w:pStyle w:val="Taulukkoteksti"/>
            </w:pPr>
            <w:hyperlink r:id="rId41"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D62136" w:rsidP="00A54949">
            <w:pPr>
              <w:pStyle w:val="Taulukkoteksti"/>
              <w:jc w:val="center"/>
            </w:pPr>
            <w:hyperlink r:id="rId42"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2738C66" w:rsidR="00D45D0E" w:rsidRPr="00602157" w:rsidRDefault="00D45D0E" w:rsidP="00C94C37">
            <w:pPr>
              <w:pStyle w:val="Taulukkoteksti"/>
              <w:rPr>
                <w:b/>
              </w:rPr>
            </w:pPr>
            <w:r>
              <w:t xml:space="preserve">Asiakirjan </w:t>
            </w:r>
            <w:r w:rsidR="00C51A4C">
              <w:t xml:space="preserve">ja asiakkuustietojen koosteen </w:t>
            </w:r>
            <w:r>
              <w:t xml:space="preserve">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D62136" w:rsidP="00C94C37">
            <w:pPr>
              <w:pStyle w:val="Taulukkoteksti"/>
            </w:pPr>
            <w:hyperlink r:id="rId43"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D62136" w:rsidP="00A54949">
            <w:pPr>
              <w:pStyle w:val="Taulukkoteksti"/>
              <w:jc w:val="center"/>
            </w:pPr>
            <w:hyperlink r:id="rId44"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D62136" w:rsidP="00C94C37">
            <w:pPr>
              <w:pStyle w:val="Taulukkoteksti"/>
            </w:pPr>
            <w:hyperlink r:id="rId45"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D62136" w:rsidP="00A54949">
            <w:pPr>
              <w:pStyle w:val="Taulukkoteksti"/>
              <w:jc w:val="center"/>
            </w:pPr>
            <w:hyperlink r:id="rId46"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D62136" w:rsidP="00C94C37">
            <w:pPr>
              <w:pStyle w:val="Taulukkoteksti"/>
            </w:pPr>
            <w:hyperlink r:id="rId47"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D62136" w:rsidP="00A54949">
            <w:pPr>
              <w:pStyle w:val="Taulukkoteksti"/>
              <w:jc w:val="center"/>
            </w:pPr>
            <w:hyperlink r:id="rId48"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D62136" w:rsidP="00C94C37">
            <w:pPr>
              <w:pStyle w:val="Taulukkoteksti"/>
            </w:pPr>
            <w:hyperlink r:id="rId49"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D62136" w:rsidP="00A54949">
            <w:pPr>
              <w:pStyle w:val="Taulukkoteksti"/>
              <w:jc w:val="center"/>
            </w:pPr>
            <w:hyperlink r:id="rId50"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D62136" w:rsidP="00C94C37">
            <w:pPr>
              <w:pStyle w:val="Taulukkoteksti"/>
            </w:pPr>
            <w:hyperlink r:id="rId51"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D62136" w:rsidP="00A54949">
            <w:pPr>
              <w:pStyle w:val="Taulukkoteksti"/>
              <w:jc w:val="center"/>
            </w:pPr>
            <w:hyperlink r:id="rId52"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w:t>
            </w:r>
            <w:r w:rsidRPr="00751F7C">
              <w:lastRenderedPageBreak/>
              <w:t xml:space="preserve">tunnuksen avulla voidaan jäljittää alkuperäisen 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129F6209" w:rsidR="00CD2B60" w:rsidRPr="00751F7C" w:rsidRDefault="00C51A4C" w:rsidP="001A12DC">
            <w:pPr>
              <w:pStyle w:val="Taulukkoteksti"/>
            </w:pPr>
            <w:r>
              <w:t>Asiakkuustietojen koosteen</w:t>
            </w:r>
            <w:r w:rsidR="00163503">
              <w:t xml:space="preserve"> palautuksessa &lt;</w:t>
            </w:r>
            <w:r w:rsidR="00CD2B60">
              <w:t>setId</w:t>
            </w:r>
            <w:r w:rsidR="00CD2B60"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D62136" w:rsidP="00C94C37">
            <w:pPr>
              <w:pStyle w:val="Taulukkoteksti"/>
            </w:pPr>
            <w:hyperlink r:id="rId53"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D62136" w:rsidP="00A54949">
            <w:pPr>
              <w:pStyle w:val="Taulukkoteksti"/>
              <w:jc w:val="center"/>
            </w:pPr>
            <w:hyperlink r:id="rId54"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700A000E" w:rsidR="0078359F" w:rsidRPr="0078359F" w:rsidRDefault="0078359F" w:rsidP="00C94C37">
            <w:pPr>
              <w:pStyle w:val="Taulukkoteksti"/>
            </w:pPr>
            <w:r>
              <w:t xml:space="preserve">Asiakirjan </w:t>
            </w:r>
            <w:r w:rsidR="00C51A4C">
              <w:t xml:space="preserve">ja asiakkuustietojen koosteen </w:t>
            </w:r>
            <w:r>
              <w:t xml:space="preserve">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D62136" w:rsidP="00C94C37">
            <w:pPr>
              <w:pStyle w:val="Taulukkoteksti"/>
            </w:pPr>
            <w:hyperlink r:id="rId55"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D62136" w:rsidP="00A54949">
            <w:pPr>
              <w:pStyle w:val="Taulukkoteksti"/>
              <w:jc w:val="center"/>
            </w:pPr>
            <w:hyperlink r:id="rId56"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27C4DBF6" w:rsidR="005D00B6" w:rsidRPr="0078359F" w:rsidRDefault="00C51A4C" w:rsidP="00C94C37">
            <w:pPr>
              <w:pStyle w:val="Taulukkoteksti"/>
            </w:pPr>
            <w:r>
              <w:t xml:space="preserve">Asiakirjan ja asiakkuustietojen koosteen </w:t>
            </w:r>
            <w:r w:rsidR="0078359F">
              <w:t xml:space="preserve">palautuksessa &lt;completionCode </w:t>
            </w:r>
            <w:r w:rsidR="0078359F"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D62136" w:rsidP="00C94C37">
            <w:pPr>
              <w:pStyle w:val="Taulukkoteksti"/>
            </w:pPr>
            <w:hyperlink r:id="rId57"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D62136" w:rsidP="00A54949">
            <w:pPr>
              <w:pStyle w:val="Taulukkoteksti"/>
              <w:jc w:val="center"/>
            </w:pPr>
            <w:hyperlink r:id="rId58"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46372A7C" w14:textId="7CEC047E" w:rsidR="005D00B6" w:rsidRDefault="004C390B" w:rsidP="00C94C37">
            <w:pPr>
              <w:pStyle w:val="Taulukkoteksti"/>
            </w:pPr>
            <w:r>
              <w:t>Tieto ilmoitetaan luokituksella Kanta-palvelut –</w:t>
            </w:r>
            <w:del w:id="899" w:author="Korhonen Katja S" w:date="2017-04-20T13:44:00Z">
              <w:r w:rsidDel="00F16E83">
                <w:delText xml:space="preserve"> </w:delText>
              </w:r>
            </w:del>
            <w:ins w:id="900" w:author="Korhonen Katja S" w:date="2017-04-20T13:44:00Z">
              <w:r w:rsidR="00F16E83">
                <w:t xml:space="preserve">Dokumentointi </w:t>
              </w:r>
            </w:ins>
            <w:del w:id="901" w:author="Korhonen Katja S" w:date="2017-04-20T13:44:00Z">
              <w:r w:rsidDel="00F16E83">
                <w:delText xml:space="preserve">Asiakirjan </w:delText>
              </w:r>
            </w:del>
            <w:r>
              <w:t>arkistointikoodi (Document Storage). Tallennettaessa asiakirjoja asiakastiedon arkistoon sallittu arvo on AC. Asiakastiedon arkisto käyttää arvoja AA ja PU palautta</w:t>
            </w:r>
            <w:r w:rsidR="0078359F">
              <w:t xml:space="preserve">essaan asiakirjoja arkistosta. </w:t>
            </w:r>
          </w:p>
          <w:p w14:paraId="3ADFE366" w14:textId="28A75962" w:rsidR="00C51A4C" w:rsidRPr="00751F7C" w:rsidRDefault="00C51A4C" w:rsidP="00C94C37">
            <w:pPr>
              <w:pStyle w:val="Taulukkoteksti"/>
            </w:pPr>
            <w:r>
              <w:t xml:space="preserve">Asiakkuustietojen koosteen palautuksessa &lt;storageCode </w:t>
            </w:r>
            <w:r w:rsidRPr="00FC38BB">
              <w:t>nullFlavor="NA"/&gt;</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D62136" w:rsidP="00C94C37">
            <w:pPr>
              <w:pStyle w:val="Taulukkoteksti"/>
            </w:pPr>
            <w:hyperlink r:id="rId59"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D62136" w:rsidP="00A54949">
            <w:pPr>
              <w:pStyle w:val="Taulukkoteksti"/>
              <w:jc w:val="center"/>
            </w:pPr>
            <w:hyperlink r:id="rId60"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D62136" w:rsidP="00C94C37">
            <w:pPr>
              <w:pStyle w:val="Taulukkoteksti"/>
              <w:rPr>
                <w:color w:val="A6A6A6" w:themeColor="background1" w:themeShade="A6"/>
              </w:rPr>
            </w:pPr>
            <w:hyperlink r:id="rId61"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D62136" w:rsidP="00A54949">
            <w:pPr>
              <w:pStyle w:val="Taulukkoteksti"/>
              <w:jc w:val="center"/>
              <w:rPr>
                <w:color w:val="A6A6A6" w:themeColor="background1" w:themeShade="A6"/>
              </w:rPr>
            </w:pPr>
            <w:hyperlink r:id="rId62"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D62136" w:rsidP="00C94C37">
            <w:pPr>
              <w:pStyle w:val="Taulukkoteksti"/>
              <w:rPr>
                <w:color w:val="A6A6A6" w:themeColor="background1" w:themeShade="A6"/>
              </w:rPr>
            </w:pPr>
            <w:hyperlink r:id="rId63"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D62136" w:rsidP="00A54949">
            <w:pPr>
              <w:pStyle w:val="Taulukkoteksti"/>
              <w:jc w:val="center"/>
              <w:rPr>
                <w:color w:val="A6A6A6" w:themeColor="background1" w:themeShade="A6"/>
              </w:rPr>
            </w:pPr>
            <w:hyperlink r:id="rId64"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D62136" w:rsidP="00C94C37">
            <w:pPr>
              <w:pStyle w:val="Taulukkoteksti"/>
              <w:rPr>
                <w:color w:val="A6A6A6" w:themeColor="background1" w:themeShade="A6"/>
              </w:rPr>
            </w:pPr>
            <w:hyperlink r:id="rId65"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D62136" w:rsidP="00A54949">
            <w:pPr>
              <w:pStyle w:val="Taulukkoteksti"/>
              <w:jc w:val="center"/>
              <w:rPr>
                <w:color w:val="A6A6A6" w:themeColor="background1" w:themeShade="A6"/>
              </w:rPr>
            </w:pPr>
            <w:hyperlink r:id="rId66"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D62136" w:rsidP="00C94C37">
            <w:pPr>
              <w:pStyle w:val="Taulukkoteksti"/>
              <w:rPr>
                <w:color w:val="A6A6A6" w:themeColor="background1" w:themeShade="A6"/>
              </w:rPr>
            </w:pPr>
            <w:hyperlink r:id="rId67"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D62136" w:rsidP="00A54949">
            <w:pPr>
              <w:pStyle w:val="Taulukkoteksti"/>
              <w:jc w:val="center"/>
              <w:rPr>
                <w:color w:val="A6A6A6" w:themeColor="background1" w:themeShade="A6"/>
              </w:rPr>
            </w:pPr>
            <w:hyperlink r:id="rId68"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D62136" w:rsidP="00C94C37">
            <w:pPr>
              <w:pStyle w:val="Taulukkoteksti"/>
              <w:rPr>
                <w:color w:val="A6A6A6" w:themeColor="background1" w:themeShade="A6"/>
              </w:rPr>
            </w:pPr>
            <w:hyperlink r:id="rId69"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D62136" w:rsidP="00A54949">
            <w:pPr>
              <w:pStyle w:val="Taulukkoteksti"/>
              <w:jc w:val="center"/>
              <w:rPr>
                <w:color w:val="A6A6A6" w:themeColor="background1" w:themeShade="A6"/>
              </w:rPr>
            </w:pPr>
            <w:hyperlink r:id="rId70"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D62136" w:rsidP="00C94C37">
            <w:pPr>
              <w:pStyle w:val="Taulukkoteksti"/>
              <w:rPr>
                <w:color w:val="A6A6A6" w:themeColor="background1" w:themeShade="A6"/>
              </w:rPr>
            </w:pPr>
            <w:hyperlink r:id="rId71"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D62136" w:rsidP="00A54949">
            <w:pPr>
              <w:pStyle w:val="Taulukkoteksti"/>
              <w:jc w:val="center"/>
              <w:rPr>
                <w:color w:val="A6A6A6" w:themeColor="background1" w:themeShade="A6"/>
              </w:rPr>
            </w:pPr>
            <w:hyperlink r:id="rId72"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D62136" w:rsidP="00C94C37">
            <w:pPr>
              <w:pStyle w:val="Taulukkoteksti"/>
              <w:rPr>
                <w:color w:val="A6A6A6" w:themeColor="background1" w:themeShade="A6"/>
              </w:rPr>
            </w:pPr>
            <w:hyperlink r:id="rId73"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D62136" w:rsidP="00A54949">
            <w:pPr>
              <w:pStyle w:val="Taulukkoteksti"/>
              <w:jc w:val="center"/>
              <w:rPr>
                <w:color w:val="A6A6A6" w:themeColor="background1" w:themeShade="A6"/>
              </w:rPr>
            </w:pPr>
            <w:hyperlink r:id="rId74"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D62136" w:rsidP="00C94C37">
            <w:pPr>
              <w:pStyle w:val="Taulukkoteksti"/>
              <w:rPr>
                <w:color w:val="A6A6A6" w:themeColor="background1" w:themeShade="A6"/>
              </w:rPr>
            </w:pPr>
            <w:hyperlink r:id="rId75"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D62136" w:rsidP="00A54949">
            <w:pPr>
              <w:pStyle w:val="Taulukkoteksti"/>
              <w:jc w:val="center"/>
              <w:rPr>
                <w:color w:val="A6A6A6" w:themeColor="background1" w:themeShade="A6"/>
              </w:rPr>
            </w:pPr>
            <w:hyperlink r:id="rId76"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D62136" w:rsidP="00C94C37">
            <w:pPr>
              <w:pStyle w:val="Taulukkoteksti"/>
              <w:rPr>
                <w:color w:val="A6A6A6" w:themeColor="background1" w:themeShade="A6"/>
              </w:rPr>
            </w:pPr>
            <w:hyperlink r:id="rId77"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D62136" w:rsidP="00A54949">
            <w:pPr>
              <w:pStyle w:val="Taulukkoteksti"/>
              <w:jc w:val="center"/>
              <w:rPr>
                <w:color w:val="A6A6A6" w:themeColor="background1" w:themeShade="A6"/>
              </w:rPr>
            </w:pPr>
            <w:hyperlink r:id="rId78"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D62136" w:rsidP="00C94C37">
            <w:pPr>
              <w:pStyle w:val="Taulukkoteksti"/>
              <w:rPr>
                <w:color w:val="A6A6A6" w:themeColor="background1" w:themeShade="A6"/>
              </w:rPr>
            </w:pPr>
            <w:hyperlink r:id="rId79"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D62136" w:rsidP="00A54949">
            <w:pPr>
              <w:pStyle w:val="Taulukkoteksti"/>
              <w:jc w:val="center"/>
              <w:rPr>
                <w:color w:val="A6A6A6" w:themeColor="background1" w:themeShade="A6"/>
              </w:rPr>
            </w:pPr>
            <w:hyperlink r:id="rId80"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D62136" w:rsidP="00C94C37">
            <w:pPr>
              <w:pStyle w:val="Taulukkoteksti"/>
            </w:pPr>
            <w:hyperlink r:id="rId81"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D62136" w:rsidP="00A54949">
            <w:pPr>
              <w:pStyle w:val="Taulukkoteksti"/>
              <w:jc w:val="center"/>
            </w:pPr>
            <w:hyperlink r:id="rId82"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D62136" w:rsidP="00A54949">
            <w:pPr>
              <w:pStyle w:val="Taulukkoteksti"/>
              <w:jc w:val="center"/>
            </w:pPr>
            <w:hyperlink r:id="rId83"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5D6863D1" w:rsidR="0078359F" w:rsidRPr="00751F7C" w:rsidRDefault="0078359F" w:rsidP="00C94C37">
            <w:pPr>
              <w:pStyle w:val="Taulukkoteksti"/>
            </w:pPr>
            <w:r>
              <w:t>Asiakirjan</w:t>
            </w:r>
            <w:r w:rsidR="00FE78E6">
              <w:t xml:space="preserve"> ja asiakkuustietojen koosteen</w:t>
            </w:r>
            <w:r>
              <w:t xml:space="preserve">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D62136" w:rsidP="00C94C37">
            <w:pPr>
              <w:pStyle w:val="Taulukkoteksti"/>
            </w:pPr>
            <w:hyperlink r:id="rId84"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D62136" w:rsidP="00A54949">
            <w:pPr>
              <w:pStyle w:val="Taulukkoteksti"/>
              <w:jc w:val="center"/>
            </w:pPr>
            <w:hyperlink r:id="rId85"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D62136" w:rsidP="00C94C37">
            <w:pPr>
              <w:pStyle w:val="Taulukkoteksti"/>
            </w:pPr>
            <w:hyperlink r:id="rId86"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D62136" w:rsidP="00A54949">
            <w:pPr>
              <w:pStyle w:val="Taulukkoteksti"/>
              <w:jc w:val="center"/>
            </w:pPr>
            <w:hyperlink r:id="rId87"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4A1DE776" w:rsidR="00B2401C" w:rsidRPr="00670484" w:rsidRDefault="00670484" w:rsidP="00C94C37">
            <w:pPr>
              <w:pStyle w:val="Taulukkoteksti"/>
            </w:pPr>
            <w:r>
              <w:t xml:space="preserve">Asiakirjan </w:t>
            </w:r>
            <w:r w:rsidR="00FE78E6">
              <w:t xml:space="preserve">ja asiakkuustietojen koosteen </w:t>
            </w:r>
            <w:r>
              <w:t xml:space="preserve">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1D1585AD" w:rsidR="00B2401C" w:rsidRPr="00290685" w:rsidRDefault="00290685" w:rsidP="00C94C37">
            <w:pPr>
              <w:pStyle w:val="Taulukkoteksti"/>
            </w:pPr>
            <w:r>
              <w:t>Asiakirjan</w:t>
            </w:r>
            <w:r w:rsidR="00FE78E6">
              <w:t xml:space="preserve"> ja asiakkuustietojen koosteen</w:t>
            </w:r>
            <w:r>
              <w:t xml:space="preserve">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A593369" w:rsidR="00B2401C" w:rsidRPr="00B2401C" w:rsidRDefault="00290685" w:rsidP="00C94C37">
            <w:pPr>
              <w:pStyle w:val="Taulukkoteksti"/>
              <w:rPr>
                <w:b/>
              </w:rPr>
            </w:pPr>
            <w:r>
              <w:lastRenderedPageBreak/>
              <w:t>Asiakirjan</w:t>
            </w:r>
            <w:r w:rsidR="00FE78E6">
              <w:t xml:space="preserve"> ja asiakkuustietojen koosteen</w:t>
            </w:r>
            <w:r>
              <w:t xml:space="preserve">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lastRenderedPageBreak/>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D62136" w:rsidP="00C94C37">
            <w:pPr>
              <w:pStyle w:val="Taulukkoteksti"/>
            </w:pPr>
            <w:hyperlink r:id="rId88"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D62136" w:rsidP="00C94C37">
            <w:pPr>
              <w:pStyle w:val="Taulukkoteksti"/>
            </w:pPr>
            <w:hyperlink r:id="rId89"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AB4D4E6" w:rsidR="00B2401C" w:rsidRPr="00751F7C" w:rsidRDefault="00E93810" w:rsidP="00C94C37">
            <w:pPr>
              <w:pStyle w:val="Taulukkoteksti"/>
            </w:pPr>
            <w:r>
              <w:t xml:space="preserve">Asiakirjan </w:t>
            </w:r>
            <w:r w:rsidR="00FE78E6">
              <w:t xml:space="preserve">ja asiakkuustietojen koosteen  </w:t>
            </w:r>
            <w:r>
              <w:t xml:space="preserve">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D62136" w:rsidP="00C94C37">
            <w:pPr>
              <w:pStyle w:val="Taulukkoteksti"/>
            </w:pPr>
            <w:hyperlink r:id="rId90"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D62136" w:rsidP="00A54949">
            <w:pPr>
              <w:pStyle w:val="Taulukkoteksti"/>
              <w:jc w:val="center"/>
            </w:pPr>
            <w:hyperlink r:id="rId91"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D62136" w:rsidP="00C94C37">
            <w:pPr>
              <w:pStyle w:val="Taulukkoteksti"/>
            </w:pPr>
            <w:hyperlink r:id="rId92"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D62136" w:rsidP="00A54949">
            <w:pPr>
              <w:pStyle w:val="Taulukkoteksti"/>
              <w:jc w:val="center"/>
            </w:pPr>
            <w:hyperlink r:id="rId93"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D62136" w:rsidP="00C94C37">
            <w:pPr>
              <w:pStyle w:val="Taulukkoteksti"/>
            </w:pPr>
            <w:hyperlink r:id="rId94"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D62136" w:rsidP="00A54949">
            <w:pPr>
              <w:pStyle w:val="Taulukkoteksti"/>
              <w:jc w:val="center"/>
            </w:pPr>
            <w:hyperlink r:id="rId95"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D62136" w:rsidP="00C94C37">
            <w:pPr>
              <w:pStyle w:val="Taulukkoteksti"/>
            </w:pPr>
            <w:hyperlink r:id="rId96"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D62136" w:rsidP="00A54949">
            <w:pPr>
              <w:pStyle w:val="Taulukkoteksti"/>
              <w:jc w:val="center"/>
            </w:pPr>
            <w:hyperlink r:id="rId97"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D62136" w:rsidP="00C94C37">
            <w:pPr>
              <w:pStyle w:val="Taulukkoteksti"/>
            </w:pPr>
            <w:hyperlink r:id="rId98"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68D248D7" w:rsidR="00622232" w:rsidRPr="00751F7C" w:rsidRDefault="00E93810" w:rsidP="00E93810">
            <w:pPr>
              <w:pStyle w:val="Taulukkoteksti"/>
            </w:pPr>
            <w:r>
              <w:t xml:space="preserve">Asiakirjan </w:t>
            </w:r>
            <w:r w:rsidR="00FE78E6">
              <w:t xml:space="preserve">ja asiakkuustietojen koosteen </w:t>
            </w:r>
            <w:r>
              <w:t xml:space="preserve">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D62136" w:rsidP="00C94C37">
            <w:pPr>
              <w:pStyle w:val="Taulukkoteksti"/>
            </w:pPr>
            <w:hyperlink r:id="rId99"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D62136" w:rsidP="00A54949">
            <w:pPr>
              <w:pStyle w:val="Taulukkoteksti"/>
              <w:jc w:val="center"/>
            </w:pPr>
            <w:hyperlink r:id="rId100"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D62136" w:rsidP="00C94C37">
            <w:pPr>
              <w:pStyle w:val="Taulukkoteksti"/>
            </w:pPr>
            <w:hyperlink r:id="rId101"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2"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D62136" w:rsidP="00C94C37">
            <w:pPr>
              <w:pStyle w:val="Taulukkoteksti"/>
            </w:pPr>
            <w:hyperlink r:id="rId103"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D62136" w:rsidP="00A54949">
            <w:pPr>
              <w:pStyle w:val="Taulukkoteksti"/>
              <w:jc w:val="center"/>
            </w:pPr>
            <w:hyperlink r:id="rId104"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D62136" w:rsidP="00C94C37">
            <w:pPr>
              <w:pStyle w:val="Taulukkoteksti"/>
            </w:pPr>
            <w:hyperlink r:id="rId105"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D62136" w:rsidP="00A54949">
            <w:pPr>
              <w:pStyle w:val="Taulukkoteksti"/>
              <w:jc w:val="center"/>
            </w:pPr>
            <w:hyperlink r:id="rId106"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D62136" w:rsidP="00C94C37">
            <w:pPr>
              <w:pStyle w:val="Taulukkoteksti"/>
            </w:pPr>
            <w:hyperlink r:id="rId107"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D62136" w:rsidP="00A54949">
            <w:pPr>
              <w:pStyle w:val="Taulukkoteksti"/>
              <w:jc w:val="center"/>
            </w:pPr>
            <w:hyperlink r:id="rId108"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D62136" w:rsidP="00C94C37">
            <w:pPr>
              <w:pStyle w:val="Taulukkoteksti"/>
            </w:pPr>
            <w:hyperlink r:id="rId109"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71943D90" w:rsidR="00B2401C" w:rsidRPr="00751F7C" w:rsidRDefault="00E93810" w:rsidP="00C94C37">
            <w:pPr>
              <w:pStyle w:val="Taulukkoteksti"/>
            </w:pPr>
            <w:r>
              <w:t>Asiakirjan</w:t>
            </w:r>
            <w:r w:rsidR="00FE78E6">
              <w:t xml:space="preserve"> ja asiakkuustietojen koosteen</w:t>
            </w:r>
            <w:r>
              <w:t xml:space="preserve">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D62136" w:rsidP="00C94C37">
            <w:pPr>
              <w:pStyle w:val="Taulukkoteksti"/>
              <w:rPr>
                <w:color w:val="A6A6A6" w:themeColor="background1" w:themeShade="A6"/>
              </w:rPr>
            </w:pPr>
            <w:hyperlink r:id="rId110"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D62136" w:rsidP="00A54949">
            <w:pPr>
              <w:pStyle w:val="Taulukkoteksti"/>
              <w:jc w:val="center"/>
              <w:rPr>
                <w:color w:val="A6A6A6" w:themeColor="background1" w:themeShade="A6"/>
              </w:rPr>
            </w:pPr>
            <w:hyperlink r:id="rId111"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D62136" w:rsidP="00C94C37">
            <w:pPr>
              <w:pStyle w:val="Taulukkoteksti"/>
              <w:rPr>
                <w:color w:val="A6A6A6" w:themeColor="background1" w:themeShade="A6"/>
              </w:rPr>
            </w:pPr>
            <w:hyperlink r:id="rId112"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D62136" w:rsidP="00A54949">
            <w:pPr>
              <w:pStyle w:val="Taulukkoteksti"/>
              <w:jc w:val="center"/>
              <w:rPr>
                <w:color w:val="A6A6A6" w:themeColor="background1" w:themeShade="A6"/>
              </w:rPr>
            </w:pPr>
            <w:hyperlink r:id="rId113"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D62136" w:rsidP="00C94C37">
            <w:pPr>
              <w:pStyle w:val="Taulukkoteksti"/>
              <w:rPr>
                <w:color w:val="A6A6A6" w:themeColor="background1" w:themeShade="A6"/>
              </w:rPr>
            </w:pPr>
            <w:hyperlink r:id="rId114"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D62136" w:rsidP="00A54949">
            <w:pPr>
              <w:pStyle w:val="Taulukkoteksti"/>
              <w:jc w:val="center"/>
              <w:rPr>
                <w:color w:val="A6A6A6" w:themeColor="background1" w:themeShade="A6"/>
              </w:rPr>
            </w:pPr>
            <w:hyperlink r:id="rId115"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D62136" w:rsidP="00C94C37">
            <w:pPr>
              <w:pStyle w:val="Taulukkoteksti"/>
              <w:rPr>
                <w:iCs/>
                <w:color w:val="A6A6A6" w:themeColor="background1" w:themeShade="A6"/>
              </w:rPr>
            </w:pPr>
            <w:hyperlink r:id="rId116"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D62136" w:rsidP="00A54949">
            <w:pPr>
              <w:pStyle w:val="Taulukkoteksti"/>
              <w:jc w:val="center"/>
              <w:rPr>
                <w:color w:val="A6A6A6" w:themeColor="background1" w:themeShade="A6"/>
              </w:rPr>
            </w:pPr>
            <w:hyperlink r:id="rId117"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D62136" w:rsidP="00A54949">
            <w:pPr>
              <w:pStyle w:val="Taulukkoteksti"/>
              <w:jc w:val="center"/>
            </w:pPr>
            <w:hyperlink r:id="rId118"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D62136" w:rsidP="00C94C37">
            <w:pPr>
              <w:pStyle w:val="Taulukkoteksti"/>
              <w:rPr>
                <w:color w:val="A6A6A6" w:themeColor="background1" w:themeShade="A6"/>
              </w:rPr>
            </w:pPr>
            <w:hyperlink r:id="rId119"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D62136" w:rsidP="00A54949">
            <w:pPr>
              <w:pStyle w:val="Taulukkoteksti"/>
              <w:jc w:val="center"/>
              <w:rPr>
                <w:color w:val="A6A6A6" w:themeColor="background1" w:themeShade="A6"/>
              </w:rPr>
            </w:pPr>
            <w:hyperlink r:id="rId120"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D62136" w:rsidP="00C94C37">
            <w:pPr>
              <w:pStyle w:val="Taulukkoteksti"/>
              <w:rPr>
                <w:iCs/>
                <w:color w:val="A6A6A6" w:themeColor="background1" w:themeShade="A6"/>
              </w:rPr>
            </w:pPr>
            <w:hyperlink r:id="rId121"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D62136" w:rsidP="00A54949">
            <w:pPr>
              <w:pStyle w:val="Taulukkoteksti"/>
              <w:jc w:val="center"/>
              <w:rPr>
                <w:color w:val="A6A6A6" w:themeColor="background1" w:themeShade="A6"/>
              </w:rPr>
            </w:pPr>
            <w:hyperlink r:id="rId122"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D62136" w:rsidP="00A54949">
            <w:pPr>
              <w:pStyle w:val="Taulukkoteksti"/>
              <w:jc w:val="center"/>
              <w:rPr>
                <w:color w:val="A6A6A6" w:themeColor="background1" w:themeShade="A6"/>
              </w:rPr>
            </w:pPr>
            <w:hyperlink r:id="rId123"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D62136" w:rsidP="00C94C37">
            <w:pPr>
              <w:pStyle w:val="Taulukkoteksti"/>
            </w:pPr>
            <w:hyperlink r:id="rId124"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D62136" w:rsidP="00A54949">
            <w:pPr>
              <w:pStyle w:val="Taulukkoteksti"/>
              <w:jc w:val="center"/>
            </w:pPr>
            <w:hyperlink r:id="rId125"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D62136" w:rsidP="00C94C37">
            <w:pPr>
              <w:pStyle w:val="Taulukkoteksti"/>
              <w:rPr>
                <w:iCs/>
              </w:rPr>
            </w:pPr>
            <w:hyperlink r:id="rId126"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D62136" w:rsidP="00A54949">
            <w:pPr>
              <w:pStyle w:val="Taulukkoteksti"/>
              <w:jc w:val="center"/>
            </w:pPr>
            <w:hyperlink r:id="rId127"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D62136" w:rsidP="00A54949">
            <w:pPr>
              <w:pStyle w:val="Taulukkoteksti"/>
              <w:jc w:val="center"/>
              <w:rPr>
                <w:rFonts w:ascii="Microsoft Sans Serif" w:hAnsi="Microsoft Sans Serif" w:cs="Microsoft Sans Serif"/>
              </w:rPr>
            </w:pPr>
            <w:hyperlink r:id="rId128"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D62136" w:rsidP="00C94C37">
            <w:pPr>
              <w:pStyle w:val="Taulukkoteksti"/>
              <w:rPr>
                <w:color w:val="808080" w:themeColor="background1" w:themeShade="80"/>
              </w:rPr>
            </w:pPr>
            <w:hyperlink r:id="rId129"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D62136" w:rsidP="00A54949">
            <w:pPr>
              <w:pStyle w:val="Taulukkoteksti"/>
              <w:jc w:val="center"/>
              <w:rPr>
                <w:color w:val="808080" w:themeColor="background1" w:themeShade="80"/>
              </w:rPr>
            </w:pPr>
            <w:hyperlink r:id="rId130"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lastRenderedPageBreak/>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D62136" w:rsidP="00C94C37">
            <w:pPr>
              <w:pStyle w:val="Taulukkoteksti"/>
              <w:rPr>
                <w:color w:val="808080" w:themeColor="background1" w:themeShade="80"/>
              </w:rPr>
            </w:pPr>
            <w:hyperlink r:id="rId131"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D62136" w:rsidP="00A54949">
            <w:pPr>
              <w:pStyle w:val="Taulukkoteksti"/>
              <w:jc w:val="center"/>
              <w:rPr>
                <w:color w:val="808080" w:themeColor="background1" w:themeShade="80"/>
              </w:rPr>
            </w:pPr>
            <w:hyperlink r:id="rId132"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D62136" w:rsidP="00C94C37">
            <w:pPr>
              <w:pStyle w:val="Taulukkoteksti"/>
              <w:rPr>
                <w:color w:val="808080" w:themeColor="background1" w:themeShade="80"/>
              </w:rPr>
            </w:pPr>
            <w:hyperlink r:id="rId133"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D62136" w:rsidP="00A54949">
            <w:pPr>
              <w:pStyle w:val="Taulukkoteksti"/>
              <w:jc w:val="center"/>
              <w:rPr>
                <w:color w:val="808080" w:themeColor="background1" w:themeShade="80"/>
              </w:rPr>
            </w:pPr>
            <w:hyperlink r:id="rId134"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D62136" w:rsidP="00C94C37">
            <w:pPr>
              <w:pStyle w:val="Taulukkoteksti"/>
              <w:rPr>
                <w:color w:val="808080" w:themeColor="background1" w:themeShade="80"/>
              </w:rPr>
            </w:pPr>
            <w:hyperlink r:id="rId135"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D62136" w:rsidP="00A54949">
            <w:pPr>
              <w:pStyle w:val="Taulukkoteksti"/>
              <w:jc w:val="center"/>
              <w:rPr>
                <w:color w:val="808080" w:themeColor="background1" w:themeShade="80"/>
              </w:rPr>
            </w:pPr>
            <w:hyperlink r:id="rId136"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D62136" w:rsidP="00C94C37">
            <w:pPr>
              <w:pStyle w:val="Taulukkoteksti"/>
              <w:rPr>
                <w:iCs/>
                <w:color w:val="808080" w:themeColor="background1" w:themeShade="80"/>
              </w:rPr>
            </w:pPr>
            <w:hyperlink r:id="rId137"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D62136" w:rsidP="00A54949">
            <w:pPr>
              <w:pStyle w:val="Taulukkoteksti"/>
              <w:jc w:val="center"/>
              <w:rPr>
                <w:color w:val="808080" w:themeColor="background1" w:themeShade="80"/>
              </w:rPr>
            </w:pPr>
            <w:hyperlink r:id="rId138"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D62136" w:rsidP="00A54949">
            <w:pPr>
              <w:pStyle w:val="Taulukkoteksti"/>
              <w:jc w:val="center"/>
              <w:rPr>
                <w:color w:val="808080" w:themeColor="background1" w:themeShade="80"/>
              </w:rPr>
            </w:pPr>
            <w:hyperlink r:id="rId139"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D62136" w:rsidP="00A54949">
            <w:pPr>
              <w:pStyle w:val="Taulukkoteksti"/>
              <w:jc w:val="center"/>
              <w:rPr>
                <w:rFonts w:ascii="Microsoft Sans Serif" w:hAnsi="Microsoft Sans Serif" w:cs="Microsoft Sans Serif"/>
              </w:rPr>
            </w:pPr>
            <w:hyperlink r:id="rId140"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D62136" w:rsidP="00C94C37">
            <w:pPr>
              <w:pStyle w:val="Taulukkoteksti"/>
              <w:rPr>
                <w:color w:val="7F7F7F" w:themeColor="text1" w:themeTint="80"/>
              </w:rPr>
            </w:pPr>
            <w:hyperlink r:id="rId141"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D62136" w:rsidP="00A54949">
            <w:pPr>
              <w:pStyle w:val="Taulukkoteksti"/>
              <w:jc w:val="center"/>
              <w:rPr>
                <w:color w:val="7F7F7F" w:themeColor="text1" w:themeTint="80"/>
              </w:rPr>
            </w:pPr>
            <w:hyperlink r:id="rId142"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D62136" w:rsidP="00C94C37">
            <w:pPr>
              <w:pStyle w:val="Taulukkoteksti"/>
              <w:rPr>
                <w:color w:val="7F7F7F" w:themeColor="text1" w:themeTint="80"/>
              </w:rPr>
            </w:pPr>
            <w:hyperlink r:id="rId143"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D62136" w:rsidP="00A54949">
            <w:pPr>
              <w:pStyle w:val="Taulukkoteksti"/>
              <w:jc w:val="center"/>
              <w:rPr>
                <w:color w:val="7F7F7F" w:themeColor="text1" w:themeTint="80"/>
              </w:rPr>
            </w:pPr>
            <w:hyperlink r:id="rId144"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D62136" w:rsidP="00C94C37">
            <w:pPr>
              <w:pStyle w:val="Taulukkoteksti"/>
              <w:rPr>
                <w:iCs/>
                <w:color w:val="7F7F7F" w:themeColor="text1" w:themeTint="80"/>
              </w:rPr>
            </w:pPr>
            <w:hyperlink r:id="rId145"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D62136" w:rsidP="00A54949">
            <w:pPr>
              <w:pStyle w:val="Taulukkoteksti"/>
              <w:jc w:val="center"/>
              <w:rPr>
                <w:color w:val="7F7F7F" w:themeColor="text1" w:themeTint="80"/>
              </w:rPr>
            </w:pPr>
            <w:hyperlink r:id="rId146"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D62136" w:rsidP="00C94C37">
            <w:pPr>
              <w:pStyle w:val="Taulukkoteksti"/>
              <w:rPr>
                <w:color w:val="7F7F7F" w:themeColor="text1" w:themeTint="80"/>
              </w:rPr>
            </w:pPr>
            <w:hyperlink r:id="rId147"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D62136" w:rsidP="00A54949">
            <w:pPr>
              <w:pStyle w:val="Taulukkoteksti"/>
              <w:jc w:val="center"/>
              <w:rPr>
                <w:color w:val="7F7F7F" w:themeColor="text1" w:themeTint="80"/>
              </w:rPr>
            </w:pPr>
            <w:hyperlink r:id="rId148"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D62136" w:rsidP="00C94C37">
            <w:pPr>
              <w:pStyle w:val="Taulukkoteksti"/>
              <w:rPr>
                <w:color w:val="7F7F7F" w:themeColor="text1" w:themeTint="80"/>
              </w:rPr>
            </w:pPr>
            <w:hyperlink r:id="rId149"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D62136" w:rsidP="00A54949">
            <w:pPr>
              <w:pStyle w:val="Taulukkoteksti"/>
              <w:jc w:val="center"/>
              <w:rPr>
                <w:color w:val="7F7F7F" w:themeColor="text1" w:themeTint="80"/>
              </w:rPr>
            </w:pPr>
            <w:hyperlink r:id="rId150"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D62136" w:rsidP="00C94C37">
            <w:pPr>
              <w:pStyle w:val="Taulukkoteksti"/>
              <w:rPr>
                <w:iCs/>
                <w:color w:val="7F7F7F" w:themeColor="text1" w:themeTint="80"/>
              </w:rPr>
            </w:pPr>
            <w:hyperlink r:id="rId151"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D62136" w:rsidP="00A54949">
            <w:pPr>
              <w:pStyle w:val="Taulukkoteksti"/>
              <w:jc w:val="center"/>
              <w:rPr>
                <w:color w:val="7F7F7F" w:themeColor="text1" w:themeTint="80"/>
              </w:rPr>
            </w:pPr>
            <w:hyperlink r:id="rId152"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D62136" w:rsidP="00A54949">
            <w:pPr>
              <w:pStyle w:val="Taulukkoteksti"/>
              <w:jc w:val="center"/>
              <w:rPr>
                <w:color w:val="7F7F7F" w:themeColor="text1" w:themeTint="80"/>
              </w:rPr>
            </w:pPr>
            <w:hyperlink r:id="rId153"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D62136" w:rsidP="00C94C37">
            <w:pPr>
              <w:pStyle w:val="Taulukkoteksti"/>
              <w:rPr>
                <w:rFonts w:ascii="Microsoft Sans Serif" w:hAnsi="Microsoft Sans Serif" w:cs="Microsoft Sans Serif"/>
                <w:color w:val="808080" w:themeColor="background1" w:themeShade="80"/>
              </w:rPr>
            </w:pPr>
            <w:hyperlink r:id="rId154"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D62136" w:rsidP="00A54949">
            <w:pPr>
              <w:pStyle w:val="Taulukkoteksti"/>
              <w:jc w:val="center"/>
              <w:rPr>
                <w:rFonts w:ascii="Microsoft Sans Serif" w:hAnsi="Microsoft Sans Serif" w:cs="Microsoft Sans Serif"/>
                <w:color w:val="808080" w:themeColor="background1" w:themeShade="80"/>
              </w:rPr>
            </w:pPr>
            <w:hyperlink r:id="rId155"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D62136" w:rsidP="00C94C37">
            <w:pPr>
              <w:pStyle w:val="Taulukkoteksti"/>
              <w:rPr>
                <w:rFonts w:ascii="Microsoft Sans Serif" w:hAnsi="Microsoft Sans Serif" w:cs="Microsoft Sans Serif"/>
                <w:color w:val="808080" w:themeColor="background1" w:themeShade="80"/>
              </w:rPr>
            </w:pPr>
            <w:hyperlink r:id="rId156"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D62136" w:rsidP="00A54949">
            <w:pPr>
              <w:pStyle w:val="Taulukkoteksti"/>
              <w:jc w:val="center"/>
              <w:rPr>
                <w:rFonts w:ascii="Microsoft Sans Serif" w:hAnsi="Microsoft Sans Serif" w:cs="Microsoft Sans Serif"/>
                <w:color w:val="808080" w:themeColor="background1" w:themeShade="80"/>
              </w:rPr>
            </w:pPr>
            <w:hyperlink r:id="rId157"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D62136" w:rsidP="00C94C37">
            <w:pPr>
              <w:pStyle w:val="Taulukkoteksti"/>
              <w:rPr>
                <w:rFonts w:ascii="Microsoft Sans Serif" w:hAnsi="Microsoft Sans Serif" w:cs="Microsoft Sans Serif"/>
                <w:color w:val="808080" w:themeColor="background1" w:themeShade="80"/>
              </w:rPr>
            </w:pPr>
            <w:hyperlink r:id="rId158"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D62136" w:rsidP="00A54949">
            <w:pPr>
              <w:pStyle w:val="Taulukkoteksti"/>
              <w:jc w:val="center"/>
              <w:rPr>
                <w:rFonts w:ascii="Microsoft Sans Serif" w:hAnsi="Microsoft Sans Serif" w:cs="Microsoft Sans Serif"/>
                <w:color w:val="808080" w:themeColor="background1" w:themeShade="80"/>
              </w:rPr>
            </w:pPr>
            <w:hyperlink r:id="rId159"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D62136" w:rsidP="00C94C37">
            <w:pPr>
              <w:pStyle w:val="Taulukkoteksti"/>
              <w:rPr>
                <w:rFonts w:ascii="Microsoft Sans Serif" w:hAnsi="Microsoft Sans Serif" w:cs="Microsoft Sans Serif"/>
                <w:color w:val="808080" w:themeColor="background1" w:themeShade="80"/>
              </w:rPr>
            </w:pPr>
            <w:hyperlink r:id="rId160"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D62136" w:rsidP="00A54949">
            <w:pPr>
              <w:pStyle w:val="Taulukkoteksti"/>
              <w:jc w:val="center"/>
              <w:rPr>
                <w:rFonts w:ascii="Microsoft Sans Serif" w:hAnsi="Microsoft Sans Serif" w:cs="Microsoft Sans Serif"/>
                <w:color w:val="808080" w:themeColor="background1" w:themeShade="80"/>
              </w:rPr>
            </w:pPr>
            <w:hyperlink r:id="rId161"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D62136" w:rsidP="00C94C37">
            <w:pPr>
              <w:pStyle w:val="Taulukkoteksti"/>
              <w:rPr>
                <w:color w:val="808080" w:themeColor="background1" w:themeShade="80"/>
              </w:rPr>
            </w:pPr>
            <w:hyperlink r:id="rId162"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D62136" w:rsidP="00A54949">
            <w:pPr>
              <w:pStyle w:val="Taulukkoteksti"/>
              <w:jc w:val="center"/>
              <w:rPr>
                <w:color w:val="808080" w:themeColor="background1" w:themeShade="80"/>
              </w:rPr>
            </w:pPr>
            <w:hyperlink r:id="rId163"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D62136" w:rsidP="00C94C37">
            <w:pPr>
              <w:pStyle w:val="Taulukkoteksti"/>
              <w:rPr>
                <w:color w:val="808080" w:themeColor="background1" w:themeShade="80"/>
              </w:rPr>
            </w:pPr>
            <w:hyperlink r:id="rId164"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D62136" w:rsidP="00A54949">
            <w:pPr>
              <w:pStyle w:val="Taulukkoteksti"/>
              <w:jc w:val="center"/>
              <w:rPr>
                <w:color w:val="808080" w:themeColor="background1" w:themeShade="80"/>
              </w:rPr>
            </w:pPr>
            <w:hyperlink r:id="rId165"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D62136" w:rsidP="00C94C37">
            <w:pPr>
              <w:pStyle w:val="Taulukkoteksti"/>
              <w:rPr>
                <w:color w:val="808080" w:themeColor="background1" w:themeShade="80"/>
              </w:rPr>
            </w:pPr>
            <w:hyperlink r:id="rId166"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D62136" w:rsidP="00A54949">
            <w:pPr>
              <w:pStyle w:val="Taulukkoteksti"/>
              <w:jc w:val="center"/>
              <w:rPr>
                <w:color w:val="808080" w:themeColor="background1" w:themeShade="80"/>
              </w:rPr>
            </w:pPr>
            <w:hyperlink r:id="rId167"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D62136" w:rsidP="00C94C37">
            <w:pPr>
              <w:pStyle w:val="Taulukkoteksti"/>
              <w:rPr>
                <w:color w:val="808080" w:themeColor="background1" w:themeShade="80"/>
              </w:rPr>
            </w:pPr>
            <w:hyperlink r:id="rId168"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D62136" w:rsidP="00C94C37">
            <w:pPr>
              <w:pStyle w:val="Taulukkoteksti"/>
              <w:rPr>
                <w:iCs/>
                <w:color w:val="808080" w:themeColor="background1" w:themeShade="80"/>
              </w:rPr>
            </w:pPr>
            <w:hyperlink r:id="rId169"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D62136" w:rsidP="00A54949">
            <w:pPr>
              <w:pStyle w:val="Taulukkoteksti"/>
              <w:jc w:val="center"/>
              <w:rPr>
                <w:rFonts w:ascii="Microsoft Sans Serif" w:hAnsi="Microsoft Sans Serif" w:cs="Microsoft Sans Serif"/>
                <w:color w:val="A6A6A6" w:themeColor="background1" w:themeShade="A6"/>
              </w:rPr>
            </w:pPr>
            <w:hyperlink r:id="rId170"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lastRenderedPageBreak/>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D62136" w:rsidP="00A54949">
            <w:pPr>
              <w:pStyle w:val="Taulukkoteksti"/>
              <w:jc w:val="center"/>
              <w:rPr>
                <w:rFonts w:ascii="Microsoft Sans Serif" w:hAnsi="Microsoft Sans Serif" w:cs="Microsoft Sans Serif"/>
                <w:color w:val="A6A6A6" w:themeColor="background1" w:themeShade="A6"/>
              </w:rPr>
            </w:pPr>
            <w:hyperlink r:id="rId171"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D62136" w:rsidP="00C94C37">
            <w:pPr>
              <w:pStyle w:val="Taulukkoteksti"/>
              <w:rPr>
                <w:color w:val="A6A6A6" w:themeColor="background1" w:themeShade="A6"/>
              </w:rPr>
            </w:pPr>
            <w:hyperlink r:id="rId172"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D62136" w:rsidP="00A54949">
            <w:pPr>
              <w:pStyle w:val="Taulukkoteksti"/>
              <w:jc w:val="center"/>
              <w:rPr>
                <w:color w:val="A6A6A6" w:themeColor="background1" w:themeShade="A6"/>
              </w:rPr>
            </w:pPr>
            <w:hyperlink r:id="rId173"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D62136" w:rsidP="00C94C37">
            <w:pPr>
              <w:pStyle w:val="Taulukkoteksti"/>
              <w:rPr>
                <w:color w:val="7F7F7F" w:themeColor="text1" w:themeTint="80"/>
              </w:rPr>
            </w:pPr>
            <w:hyperlink r:id="rId174"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D62136" w:rsidP="00A54949">
            <w:pPr>
              <w:pStyle w:val="Taulukkoteksti"/>
              <w:jc w:val="center"/>
              <w:rPr>
                <w:color w:val="7F7F7F" w:themeColor="text1" w:themeTint="80"/>
              </w:rPr>
            </w:pPr>
            <w:hyperlink r:id="rId175"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D62136" w:rsidP="00C94C37">
            <w:pPr>
              <w:pStyle w:val="Taulukkoteksti"/>
              <w:rPr>
                <w:color w:val="7F7F7F" w:themeColor="text1" w:themeTint="80"/>
              </w:rPr>
            </w:pPr>
            <w:hyperlink r:id="rId176"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D62136" w:rsidP="00A54949">
            <w:pPr>
              <w:pStyle w:val="Taulukkoteksti"/>
              <w:jc w:val="center"/>
              <w:rPr>
                <w:color w:val="7F7F7F" w:themeColor="text1" w:themeTint="80"/>
              </w:rPr>
            </w:pPr>
            <w:hyperlink r:id="rId177"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D62136" w:rsidP="00C94C37">
            <w:pPr>
              <w:pStyle w:val="Taulukkoteksti"/>
              <w:rPr>
                <w:color w:val="7F7F7F" w:themeColor="text1" w:themeTint="80"/>
              </w:rPr>
            </w:pPr>
            <w:hyperlink r:id="rId178"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D62136" w:rsidP="00A54949">
            <w:pPr>
              <w:pStyle w:val="Taulukkoteksti"/>
              <w:jc w:val="center"/>
              <w:rPr>
                <w:color w:val="7F7F7F" w:themeColor="text1" w:themeTint="80"/>
              </w:rPr>
            </w:pPr>
            <w:hyperlink r:id="rId179"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D62136" w:rsidP="00C94C37">
            <w:pPr>
              <w:pStyle w:val="Taulukkoteksti"/>
              <w:rPr>
                <w:color w:val="7F7F7F" w:themeColor="text1" w:themeTint="80"/>
              </w:rPr>
            </w:pPr>
            <w:hyperlink r:id="rId180"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D62136" w:rsidP="00A54949">
            <w:pPr>
              <w:pStyle w:val="Taulukkoteksti"/>
              <w:jc w:val="center"/>
              <w:rPr>
                <w:color w:val="7F7F7F" w:themeColor="text1" w:themeTint="80"/>
              </w:rPr>
            </w:pPr>
            <w:hyperlink r:id="rId181"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D62136" w:rsidP="00C94C37">
            <w:pPr>
              <w:pStyle w:val="Taulukkoteksti"/>
              <w:rPr>
                <w:color w:val="808080" w:themeColor="background1" w:themeShade="80"/>
              </w:rPr>
            </w:pPr>
            <w:hyperlink r:id="rId182"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D62136" w:rsidP="00A54949">
            <w:pPr>
              <w:pStyle w:val="Taulukkoteksti"/>
              <w:jc w:val="center"/>
              <w:rPr>
                <w:color w:val="808080" w:themeColor="background1" w:themeShade="80"/>
              </w:rPr>
            </w:pPr>
            <w:hyperlink r:id="rId183"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D62136" w:rsidP="00C94C37">
            <w:pPr>
              <w:pStyle w:val="Taulukkoteksti"/>
              <w:rPr>
                <w:color w:val="808080" w:themeColor="background1" w:themeShade="80"/>
              </w:rPr>
            </w:pPr>
            <w:hyperlink r:id="rId184"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D62136" w:rsidP="00A54949">
            <w:pPr>
              <w:pStyle w:val="Taulukkoteksti"/>
              <w:jc w:val="center"/>
              <w:rPr>
                <w:color w:val="808080" w:themeColor="background1" w:themeShade="80"/>
              </w:rPr>
            </w:pPr>
            <w:hyperlink r:id="rId185"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D62136" w:rsidP="00C94C37">
            <w:pPr>
              <w:pStyle w:val="Taulukkoteksti"/>
              <w:rPr>
                <w:color w:val="808080" w:themeColor="background1" w:themeShade="80"/>
              </w:rPr>
            </w:pPr>
            <w:hyperlink r:id="rId186"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D62136" w:rsidP="00A54949">
            <w:pPr>
              <w:pStyle w:val="Taulukkoteksti"/>
              <w:jc w:val="center"/>
              <w:rPr>
                <w:color w:val="808080" w:themeColor="background1" w:themeShade="80"/>
              </w:rPr>
            </w:pPr>
            <w:hyperlink r:id="rId187"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D62136" w:rsidP="00C94C37">
            <w:pPr>
              <w:pStyle w:val="Taulukkoteksti"/>
              <w:rPr>
                <w:color w:val="808080" w:themeColor="background1" w:themeShade="80"/>
              </w:rPr>
            </w:pPr>
            <w:hyperlink r:id="rId188"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D62136" w:rsidP="00A54949">
            <w:pPr>
              <w:pStyle w:val="Taulukkoteksti"/>
              <w:jc w:val="center"/>
              <w:rPr>
                <w:color w:val="808080" w:themeColor="background1" w:themeShade="80"/>
              </w:rPr>
            </w:pPr>
            <w:hyperlink r:id="rId189"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D62136" w:rsidP="00C94C37">
            <w:pPr>
              <w:pStyle w:val="Taulukkoteksti"/>
              <w:rPr>
                <w:color w:val="808080" w:themeColor="background1" w:themeShade="80"/>
              </w:rPr>
            </w:pPr>
            <w:hyperlink r:id="rId190"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D62136" w:rsidP="00A54949">
            <w:pPr>
              <w:pStyle w:val="Taulukkoteksti"/>
              <w:jc w:val="center"/>
              <w:rPr>
                <w:color w:val="808080" w:themeColor="background1" w:themeShade="80"/>
              </w:rPr>
            </w:pPr>
            <w:hyperlink r:id="rId191"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5E8850DD" w:rsidR="00B93F75" w:rsidRDefault="00BE3E31" w:rsidP="00C94C37">
            <w:pPr>
              <w:pStyle w:val="Taulukkoteksti"/>
            </w:pPr>
            <w:r>
              <w:t>Asiakirjan arkistoinnissa p</w:t>
            </w:r>
            <w:r w:rsidR="00721139">
              <w:t xml:space="preserve">akollinen </w:t>
            </w:r>
            <w:r w:rsidR="00223E35">
              <w:t>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721139">
              <w:t>on liite</w:t>
            </w:r>
            <w:r w:rsidR="00F926D8">
              <w:t xml:space="preserve"> toiseen </w:t>
            </w:r>
            <w:r w:rsidR="00EC0AF2">
              <w:t xml:space="preserve">asiakirjaan. </w:t>
            </w:r>
          </w:p>
          <w:p w14:paraId="0EBADEC8" w14:textId="0BE3A971" w:rsidR="00223E35" w:rsidRPr="00751F7C" w:rsidRDefault="00223E35" w:rsidP="00C94C37">
            <w:pPr>
              <w:pStyle w:val="Taulukkoteksti"/>
            </w:pPr>
            <w:r>
              <w:t>Asiakirjan</w:t>
            </w:r>
            <w:r w:rsidR="00FE78E6">
              <w:t xml:space="preserve"> ja asiakkuustietojen koosteen</w:t>
            </w:r>
            <w:r>
              <w:t xml:space="preserve">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D62136" w:rsidP="00C94C37">
            <w:pPr>
              <w:pStyle w:val="Taulukkoteksti"/>
            </w:pPr>
            <w:hyperlink r:id="rId192"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D62136" w:rsidP="00A54949">
            <w:pPr>
              <w:pStyle w:val="Taulukkoteksti"/>
              <w:jc w:val="center"/>
            </w:pPr>
            <w:hyperlink r:id="rId193"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D62136" w:rsidP="00C94C37">
            <w:pPr>
              <w:pStyle w:val="Taulukkoteksti"/>
            </w:pPr>
            <w:hyperlink r:id="rId194"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D62136" w:rsidP="00A54949">
            <w:pPr>
              <w:pStyle w:val="Taulukkoteksti"/>
              <w:jc w:val="center"/>
            </w:pPr>
            <w:hyperlink r:id="rId195"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D62136" w:rsidP="00C94C37">
            <w:pPr>
              <w:pStyle w:val="Taulukkoteksti"/>
            </w:pPr>
            <w:hyperlink r:id="rId196"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D62136" w:rsidP="00A54949">
            <w:pPr>
              <w:pStyle w:val="Taulukkoteksti"/>
              <w:jc w:val="center"/>
            </w:pPr>
            <w:hyperlink r:id="rId197"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D62136" w:rsidP="00C94C37">
            <w:pPr>
              <w:pStyle w:val="Taulukkoteksti"/>
            </w:pPr>
            <w:hyperlink r:id="rId198"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D62136" w:rsidP="00A54949">
            <w:pPr>
              <w:pStyle w:val="Taulukkoteksti"/>
              <w:jc w:val="center"/>
            </w:pPr>
            <w:hyperlink r:id="rId199"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0"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D62136" w:rsidP="00A54949">
            <w:pPr>
              <w:pStyle w:val="Taulukkoteksti"/>
              <w:jc w:val="center"/>
            </w:pPr>
            <w:hyperlink r:id="rId201"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D62136" w:rsidP="00C94C37">
            <w:pPr>
              <w:pStyle w:val="Taulukkoteksti"/>
            </w:pPr>
            <w:hyperlink r:id="rId202"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D62136" w:rsidP="00A54949">
            <w:pPr>
              <w:pStyle w:val="Taulukkoteksti"/>
              <w:jc w:val="center"/>
            </w:pPr>
            <w:hyperlink r:id="rId203"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D62136" w:rsidP="00C94C37">
            <w:pPr>
              <w:pStyle w:val="Taulukkoteksti"/>
            </w:pPr>
            <w:hyperlink r:id="rId204"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D62136" w:rsidP="00A54949">
            <w:pPr>
              <w:pStyle w:val="Taulukkoteksti"/>
              <w:jc w:val="center"/>
            </w:pPr>
            <w:hyperlink r:id="rId205"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D62136" w:rsidP="00C94C37">
            <w:pPr>
              <w:pStyle w:val="Taulukkoteksti"/>
              <w:rPr>
                <w:color w:val="808080" w:themeColor="background1" w:themeShade="80"/>
              </w:rPr>
            </w:pPr>
            <w:hyperlink r:id="rId206"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D62136" w:rsidP="00A54949">
            <w:pPr>
              <w:pStyle w:val="Taulukkoteksti"/>
              <w:jc w:val="center"/>
              <w:rPr>
                <w:color w:val="808080" w:themeColor="background1" w:themeShade="80"/>
              </w:rPr>
            </w:pPr>
            <w:hyperlink r:id="rId207"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D62136" w:rsidP="00C94C37">
            <w:pPr>
              <w:pStyle w:val="Taulukkoteksti"/>
              <w:rPr>
                <w:color w:val="808080" w:themeColor="background1" w:themeShade="80"/>
              </w:rPr>
            </w:pPr>
            <w:hyperlink r:id="rId208"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D62136" w:rsidP="00A54949">
            <w:pPr>
              <w:pStyle w:val="Taulukkoteksti"/>
              <w:jc w:val="center"/>
              <w:rPr>
                <w:color w:val="808080" w:themeColor="background1" w:themeShade="80"/>
              </w:rPr>
            </w:pPr>
            <w:hyperlink r:id="rId209"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D62136" w:rsidP="00C94C37">
            <w:pPr>
              <w:pStyle w:val="Taulukkoteksti"/>
              <w:rPr>
                <w:color w:val="808080" w:themeColor="background1" w:themeShade="80"/>
              </w:rPr>
            </w:pPr>
            <w:hyperlink r:id="rId210"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D62136" w:rsidP="00A54949">
            <w:pPr>
              <w:pStyle w:val="Taulukkoteksti"/>
              <w:jc w:val="center"/>
              <w:rPr>
                <w:color w:val="808080" w:themeColor="background1" w:themeShade="80"/>
              </w:rPr>
            </w:pPr>
            <w:hyperlink r:id="rId211"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D62136" w:rsidP="00C94C37">
            <w:pPr>
              <w:pStyle w:val="Taulukkoteksti"/>
              <w:rPr>
                <w:color w:val="808080" w:themeColor="background1" w:themeShade="80"/>
              </w:rPr>
            </w:pPr>
            <w:hyperlink r:id="rId212"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D62136" w:rsidP="00A54949">
            <w:pPr>
              <w:pStyle w:val="Taulukkoteksti"/>
              <w:jc w:val="center"/>
              <w:rPr>
                <w:color w:val="808080" w:themeColor="background1" w:themeShade="80"/>
              </w:rPr>
            </w:pPr>
            <w:hyperlink r:id="rId213"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D62136" w:rsidP="00C94C37">
            <w:pPr>
              <w:pStyle w:val="Taulukkoteksti"/>
              <w:rPr>
                <w:color w:val="808080" w:themeColor="background1" w:themeShade="80"/>
              </w:rPr>
            </w:pPr>
            <w:hyperlink r:id="rId214"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D62136" w:rsidP="00A54949">
            <w:pPr>
              <w:pStyle w:val="Taulukkoteksti"/>
              <w:jc w:val="center"/>
              <w:rPr>
                <w:color w:val="808080" w:themeColor="background1" w:themeShade="80"/>
              </w:rPr>
            </w:pPr>
            <w:hyperlink r:id="rId215"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D62136" w:rsidP="00C94C37">
            <w:pPr>
              <w:pStyle w:val="Taulukkoteksti"/>
              <w:rPr>
                <w:rFonts w:ascii="Microsoft Sans Serif" w:hAnsi="Microsoft Sans Serif" w:cs="Microsoft Sans Serif"/>
                <w:color w:val="808080" w:themeColor="background1" w:themeShade="80"/>
              </w:rPr>
            </w:pPr>
            <w:hyperlink r:id="rId216"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D62136" w:rsidP="00A54949">
            <w:pPr>
              <w:pStyle w:val="Taulukkoteksti"/>
              <w:jc w:val="center"/>
              <w:rPr>
                <w:rFonts w:ascii="Microsoft Sans Serif" w:hAnsi="Microsoft Sans Serif" w:cs="Microsoft Sans Serif"/>
                <w:color w:val="808080" w:themeColor="background1" w:themeShade="80"/>
              </w:rPr>
            </w:pPr>
            <w:hyperlink r:id="rId217"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D62136" w:rsidP="00C94C37">
            <w:pPr>
              <w:pStyle w:val="Taulukkoteksti"/>
              <w:rPr>
                <w:rFonts w:ascii="Microsoft Sans Serif" w:hAnsi="Microsoft Sans Serif" w:cs="Microsoft Sans Serif"/>
                <w:color w:val="808080" w:themeColor="background1" w:themeShade="80"/>
              </w:rPr>
            </w:pPr>
            <w:hyperlink r:id="rId218"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D62136" w:rsidP="00A54949">
            <w:pPr>
              <w:pStyle w:val="Taulukkoteksti"/>
              <w:jc w:val="center"/>
              <w:rPr>
                <w:rFonts w:ascii="Microsoft Sans Serif" w:hAnsi="Microsoft Sans Serif" w:cs="Microsoft Sans Serif"/>
                <w:color w:val="808080" w:themeColor="background1" w:themeShade="80"/>
              </w:rPr>
            </w:pPr>
            <w:hyperlink r:id="rId219"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D62136" w:rsidP="00C94C37">
            <w:pPr>
              <w:pStyle w:val="Taulukkoteksti"/>
              <w:rPr>
                <w:rFonts w:ascii="Microsoft Sans Serif" w:hAnsi="Microsoft Sans Serif" w:cs="Microsoft Sans Serif"/>
                <w:color w:val="808080" w:themeColor="background1" w:themeShade="80"/>
              </w:rPr>
            </w:pPr>
            <w:hyperlink r:id="rId220"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D62136" w:rsidP="00A54949">
            <w:pPr>
              <w:pStyle w:val="Taulukkoteksti"/>
              <w:jc w:val="center"/>
              <w:rPr>
                <w:rFonts w:ascii="Microsoft Sans Serif" w:hAnsi="Microsoft Sans Serif" w:cs="Microsoft Sans Serif"/>
                <w:color w:val="808080" w:themeColor="background1" w:themeShade="80"/>
              </w:rPr>
            </w:pPr>
            <w:hyperlink r:id="rId221"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D62136" w:rsidP="00A54949">
            <w:pPr>
              <w:pStyle w:val="Taulukkoteksti"/>
              <w:jc w:val="center"/>
              <w:rPr>
                <w:color w:val="A6A6A6" w:themeColor="background1" w:themeShade="A6"/>
              </w:rPr>
            </w:pPr>
            <w:hyperlink r:id="rId222"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902" w:name="_Toc490556775"/>
      <w:r>
        <w:rPr>
          <w:lang w:val="en-US"/>
        </w:rPr>
        <w:t xml:space="preserve">Sanomatyyppi </w:t>
      </w:r>
      <w:r w:rsidR="00782198">
        <w:rPr>
          <w:lang w:val="en-US"/>
        </w:rPr>
        <w:t>Document Event (RCMR_MT200001FI0</w:t>
      </w:r>
      <w:r>
        <w:rPr>
          <w:lang w:val="en-US"/>
        </w:rPr>
        <w:t>1)</w:t>
      </w:r>
      <w:bookmarkEnd w:id="902"/>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lastRenderedPageBreak/>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63"/>
        <w:gridCol w:w="1117"/>
        <w:gridCol w:w="1396"/>
        <w:gridCol w:w="1255"/>
        <w:gridCol w:w="3697"/>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4488E892" w:rsidR="00B2401C" w:rsidRPr="003F038B" w:rsidRDefault="003F038B" w:rsidP="00B93F75">
            <w:pPr>
              <w:pStyle w:val="Taulukkoteksti"/>
            </w:pPr>
            <w:r>
              <w:t>Elementissä palautetaan asiakastieto</w:t>
            </w:r>
            <w:r w:rsidR="00721139">
              <w:t xml:space="preserve">a käsittelevän </w:t>
            </w:r>
            <w:r>
              <w:t xml:space="preserve">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D62136" w:rsidP="00546373">
            <w:pPr>
              <w:pStyle w:val="Taulukkoteksti"/>
              <w:jc w:val="center"/>
            </w:pPr>
            <w:hyperlink r:id="rId223"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D62136" w:rsidP="00546373">
            <w:pPr>
              <w:pStyle w:val="Taulukkoteksti"/>
              <w:rPr>
                <w:color w:val="A6A6A6"/>
              </w:rPr>
            </w:pPr>
            <w:hyperlink r:id="rId224"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D62136" w:rsidP="00546373">
            <w:pPr>
              <w:pStyle w:val="Taulukkoteksti"/>
              <w:rPr>
                <w:color w:val="A6A6A6"/>
              </w:rPr>
            </w:pPr>
            <w:hyperlink r:id="rId225"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D62136" w:rsidP="00546373">
            <w:pPr>
              <w:pStyle w:val="Taulukkoteksti"/>
              <w:jc w:val="center"/>
              <w:rPr>
                <w:color w:val="A6A6A6"/>
              </w:rPr>
            </w:pPr>
            <w:hyperlink r:id="rId226"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D62136" w:rsidP="00546373">
            <w:pPr>
              <w:pStyle w:val="Taulukkoteksti"/>
              <w:rPr>
                <w:color w:val="A6A6A6"/>
              </w:rPr>
            </w:pPr>
            <w:hyperlink r:id="rId227"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D62136" w:rsidP="00546373">
            <w:pPr>
              <w:pStyle w:val="Taulukkoteksti"/>
              <w:jc w:val="center"/>
              <w:rPr>
                <w:color w:val="A6A6A6"/>
              </w:rPr>
            </w:pPr>
            <w:hyperlink r:id="rId228"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D62136" w:rsidP="00546373">
            <w:pPr>
              <w:pStyle w:val="Taulukkoteksti"/>
              <w:rPr>
                <w:color w:val="A6A6A6"/>
              </w:rPr>
            </w:pPr>
            <w:hyperlink r:id="rId229"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D62136" w:rsidP="00546373">
            <w:pPr>
              <w:pStyle w:val="Taulukkoteksti"/>
              <w:jc w:val="center"/>
              <w:rPr>
                <w:color w:val="A6A6A6"/>
              </w:rPr>
            </w:pPr>
            <w:hyperlink r:id="rId230"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D62136" w:rsidP="00546373">
            <w:pPr>
              <w:pStyle w:val="Taulukkoteksti"/>
              <w:rPr>
                <w:color w:val="A6A6A6"/>
              </w:rPr>
            </w:pPr>
            <w:hyperlink r:id="rId231"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D62136" w:rsidP="00546373">
            <w:pPr>
              <w:pStyle w:val="Taulukkoteksti"/>
              <w:jc w:val="center"/>
              <w:rPr>
                <w:color w:val="A6A6A6"/>
              </w:rPr>
            </w:pPr>
            <w:hyperlink r:id="rId232"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D62136" w:rsidP="00546373">
            <w:pPr>
              <w:pStyle w:val="Taulukkoteksti"/>
              <w:rPr>
                <w:color w:val="A6A6A6"/>
              </w:rPr>
            </w:pPr>
            <w:hyperlink r:id="rId233"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D62136" w:rsidP="00546373">
            <w:pPr>
              <w:pStyle w:val="Taulukkoteksti"/>
              <w:jc w:val="center"/>
              <w:rPr>
                <w:color w:val="A6A6A6"/>
              </w:rPr>
            </w:pPr>
            <w:hyperlink r:id="rId234"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D62136" w:rsidP="00546373">
            <w:pPr>
              <w:pStyle w:val="Taulukkoteksti"/>
              <w:rPr>
                <w:color w:val="A6A6A6"/>
              </w:rPr>
            </w:pPr>
            <w:hyperlink r:id="rId235"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D62136" w:rsidP="00546373">
            <w:pPr>
              <w:pStyle w:val="Taulukkoteksti"/>
              <w:jc w:val="center"/>
              <w:rPr>
                <w:color w:val="A6A6A6"/>
              </w:rPr>
            </w:pPr>
            <w:hyperlink r:id="rId236"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D62136" w:rsidP="00546373">
            <w:pPr>
              <w:pStyle w:val="Taulukkoteksti"/>
              <w:rPr>
                <w:color w:val="A6A6A6"/>
              </w:rPr>
            </w:pPr>
            <w:hyperlink r:id="rId237"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D62136" w:rsidP="00546373">
            <w:pPr>
              <w:pStyle w:val="Taulukkoteksti"/>
              <w:jc w:val="center"/>
              <w:rPr>
                <w:color w:val="A6A6A6"/>
              </w:rPr>
            </w:pPr>
            <w:hyperlink r:id="rId238"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D62136" w:rsidP="00546373">
            <w:pPr>
              <w:pStyle w:val="Taulukkoteksti"/>
              <w:rPr>
                <w:color w:val="A6A6A6"/>
              </w:rPr>
            </w:pPr>
            <w:hyperlink r:id="rId239"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D62136" w:rsidP="00546373">
            <w:pPr>
              <w:pStyle w:val="Taulukkoteksti"/>
              <w:jc w:val="center"/>
              <w:rPr>
                <w:color w:val="A6A6A6"/>
              </w:rPr>
            </w:pPr>
            <w:hyperlink r:id="rId240"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D62136" w:rsidP="00546373">
            <w:pPr>
              <w:pStyle w:val="Taulukkoteksti"/>
              <w:rPr>
                <w:color w:val="A6A6A6"/>
              </w:rPr>
            </w:pPr>
            <w:hyperlink r:id="rId241"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D62136" w:rsidP="00546373">
            <w:pPr>
              <w:pStyle w:val="Taulukkoteksti"/>
              <w:jc w:val="center"/>
              <w:rPr>
                <w:color w:val="A6A6A6"/>
              </w:rPr>
            </w:pPr>
            <w:hyperlink r:id="rId242"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D62136" w:rsidP="00546373">
            <w:pPr>
              <w:pStyle w:val="Taulukkoteksti"/>
            </w:pPr>
            <w:hyperlink r:id="rId243"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D62136" w:rsidP="00546373">
            <w:pPr>
              <w:pStyle w:val="Taulukkoteksti"/>
              <w:jc w:val="center"/>
            </w:pPr>
            <w:hyperlink r:id="rId244"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D62136" w:rsidP="00546373">
            <w:pPr>
              <w:pStyle w:val="Taulukkoteksti"/>
              <w:jc w:val="center"/>
            </w:pPr>
            <w:hyperlink r:id="rId245"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7CDCACBF" w14:textId="77777777" w:rsidR="00DB7DEF" w:rsidRDefault="00831956" w:rsidP="00546373">
            <w:pPr>
              <w:pStyle w:val="Taulukkoteksti"/>
            </w:pPr>
            <w:r>
              <w:t>Virallinen henkilötunnus tai tilapäinen yksilöinti</w:t>
            </w:r>
            <w:r w:rsidRPr="00444134">
              <w:t xml:space="preserve">tunnus </w:t>
            </w:r>
            <w:r w:rsidRPr="00C31FCB">
              <w:t xml:space="preserve">Esimerkki: </w:t>
            </w:r>
            <w:r w:rsidR="00DB7DEF">
              <w:t xml:space="preserve">                     </w:t>
            </w:r>
          </w:p>
          <w:p w14:paraId="63597124" w14:textId="398C2A5F" w:rsidR="00831956" w:rsidRPr="00C21B2B" w:rsidRDefault="00831956" w:rsidP="00546373">
            <w:pPr>
              <w:pStyle w:val="Taulukkoteksti"/>
            </w:pPr>
            <w:r w:rsidRPr="00C31FCB">
              <w:t>&lt;id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8DC2914"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lastRenderedPageBreak/>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D62136" w:rsidP="00546373">
            <w:pPr>
              <w:pStyle w:val="Taulukkoteksti"/>
              <w:rPr>
                <w:color w:val="A6A6A6"/>
              </w:rPr>
            </w:pPr>
            <w:hyperlink r:id="rId246"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D62136" w:rsidP="00546373">
            <w:pPr>
              <w:pStyle w:val="Taulukkoteksti"/>
              <w:jc w:val="center"/>
              <w:rPr>
                <w:color w:val="A6A6A6"/>
              </w:rPr>
            </w:pPr>
            <w:hyperlink r:id="rId247"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D62136" w:rsidP="00546373">
            <w:pPr>
              <w:pStyle w:val="Taulukkoteksti"/>
              <w:jc w:val="center"/>
              <w:rPr>
                <w:color w:val="A6A6A6"/>
              </w:rPr>
            </w:pPr>
            <w:hyperlink r:id="rId248"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D62136" w:rsidP="00546373">
            <w:pPr>
              <w:pStyle w:val="Taulukkoteksti"/>
            </w:pPr>
            <w:hyperlink r:id="rId249"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D62136" w:rsidP="00546373">
            <w:pPr>
              <w:pStyle w:val="Taulukkoteksti"/>
              <w:jc w:val="center"/>
            </w:pPr>
            <w:hyperlink r:id="rId250"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D62136" w:rsidP="00546373">
            <w:pPr>
              <w:pStyle w:val="Taulukkoteksti"/>
            </w:pPr>
            <w:hyperlink r:id="rId251"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D62136" w:rsidP="00546373">
            <w:pPr>
              <w:pStyle w:val="Taulukkoteksti"/>
              <w:jc w:val="center"/>
            </w:pPr>
            <w:hyperlink r:id="rId252"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D62136" w:rsidP="00546373">
            <w:pPr>
              <w:pStyle w:val="Taulukkoteksti"/>
            </w:pPr>
            <w:hyperlink r:id="rId253"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D62136" w:rsidP="00546373">
            <w:pPr>
              <w:pStyle w:val="Taulukkoteksti"/>
              <w:jc w:val="center"/>
            </w:pPr>
            <w:hyperlink r:id="rId254"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D62136" w:rsidP="00546373">
            <w:pPr>
              <w:pStyle w:val="Taulukkoteksti"/>
            </w:pPr>
            <w:hyperlink r:id="rId255"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D62136" w:rsidP="00546373">
            <w:pPr>
              <w:pStyle w:val="Taulukkoteksti"/>
              <w:jc w:val="center"/>
            </w:pPr>
            <w:hyperlink r:id="rId256"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D62136" w:rsidP="00546373">
            <w:pPr>
              <w:pStyle w:val="Taulukkoteksti"/>
            </w:pPr>
            <w:hyperlink r:id="rId257"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D62136" w:rsidP="00546373">
            <w:pPr>
              <w:pStyle w:val="Taulukkoteksti"/>
              <w:jc w:val="center"/>
            </w:pPr>
            <w:hyperlink r:id="rId258"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D62136" w:rsidP="00546373">
            <w:pPr>
              <w:pStyle w:val="Taulukkoteksti"/>
            </w:pPr>
            <w:hyperlink r:id="rId259"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D62136" w:rsidP="00546373">
            <w:pPr>
              <w:pStyle w:val="Taulukkoteksti"/>
              <w:jc w:val="center"/>
            </w:pPr>
            <w:hyperlink r:id="rId260"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D62136" w:rsidP="00546373">
            <w:pPr>
              <w:pStyle w:val="Taulukkoteksti"/>
            </w:pPr>
            <w:hyperlink r:id="rId261"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D62136" w:rsidP="00546373">
            <w:pPr>
              <w:pStyle w:val="Taulukkoteksti"/>
              <w:jc w:val="center"/>
            </w:pPr>
            <w:hyperlink r:id="rId262"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D62136" w:rsidP="00546373">
            <w:pPr>
              <w:pStyle w:val="Taulukkoteksti"/>
            </w:pPr>
            <w:hyperlink r:id="rId263"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D62136" w:rsidP="00546373">
            <w:pPr>
              <w:pStyle w:val="Taulukkoteksti"/>
              <w:jc w:val="center"/>
            </w:pPr>
            <w:hyperlink r:id="rId264"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D62136" w:rsidP="00546373">
            <w:pPr>
              <w:pStyle w:val="Taulukkoteksti"/>
            </w:pPr>
            <w:hyperlink r:id="rId265"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D62136" w:rsidP="00546373">
            <w:pPr>
              <w:pStyle w:val="Taulukkoteksti"/>
              <w:jc w:val="center"/>
            </w:pPr>
            <w:hyperlink r:id="rId266"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D62136" w:rsidP="00546373">
            <w:pPr>
              <w:pStyle w:val="Taulukkoteksti"/>
            </w:pPr>
            <w:hyperlink r:id="rId267"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D62136" w:rsidP="00546373">
            <w:pPr>
              <w:pStyle w:val="Taulukkoteksti"/>
              <w:jc w:val="center"/>
            </w:pPr>
            <w:hyperlink r:id="rId268"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D62136" w:rsidP="00546373">
            <w:pPr>
              <w:pStyle w:val="Taulukkoteksti"/>
              <w:rPr>
                <w:color w:val="A6A6A6"/>
              </w:rPr>
            </w:pPr>
            <w:hyperlink r:id="rId269"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D62136" w:rsidP="00546373">
            <w:pPr>
              <w:pStyle w:val="Taulukkoteksti"/>
              <w:jc w:val="center"/>
              <w:rPr>
                <w:color w:val="A6A6A6"/>
              </w:rPr>
            </w:pPr>
            <w:hyperlink r:id="rId270"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D62136" w:rsidP="00546373">
            <w:pPr>
              <w:pStyle w:val="Taulukkoteksti"/>
              <w:rPr>
                <w:color w:val="A6A6A6"/>
              </w:rPr>
            </w:pPr>
            <w:hyperlink r:id="rId271"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D62136" w:rsidP="00546373">
            <w:pPr>
              <w:pStyle w:val="Taulukkoteksti"/>
              <w:jc w:val="center"/>
              <w:rPr>
                <w:color w:val="A6A6A6"/>
              </w:rPr>
            </w:pPr>
            <w:hyperlink r:id="rId272"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D62136" w:rsidP="00546373">
            <w:pPr>
              <w:pStyle w:val="Taulukkoteksti"/>
              <w:rPr>
                <w:color w:val="A6A6A6"/>
              </w:rPr>
            </w:pPr>
            <w:hyperlink r:id="rId273"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D62136" w:rsidP="00546373">
            <w:pPr>
              <w:pStyle w:val="Taulukkoteksti"/>
              <w:jc w:val="center"/>
              <w:rPr>
                <w:color w:val="A6A6A6"/>
              </w:rPr>
            </w:pPr>
            <w:hyperlink r:id="rId274"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D62136" w:rsidP="00546373">
            <w:pPr>
              <w:pStyle w:val="Taulukkoteksti"/>
              <w:rPr>
                <w:color w:val="A6A6A6"/>
              </w:rPr>
            </w:pPr>
            <w:hyperlink r:id="rId275"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D62136" w:rsidP="00546373">
            <w:pPr>
              <w:pStyle w:val="Taulukkoteksti"/>
              <w:jc w:val="center"/>
              <w:rPr>
                <w:color w:val="A6A6A6"/>
              </w:rPr>
            </w:pPr>
            <w:hyperlink r:id="rId276"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D62136" w:rsidP="00546373">
            <w:pPr>
              <w:pStyle w:val="Taulukkoteksti"/>
              <w:jc w:val="center"/>
            </w:pPr>
            <w:hyperlink r:id="rId277"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Ei käytetä</w:t>
            </w:r>
            <w:r w:rsidR="001C4D83">
              <w:t xml:space="preserve"> </w:t>
            </w:r>
            <w:r w:rsidR="001C4D83" w:rsidRPr="00BB204D">
              <w:t xml:space="preserve"> tässä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lastRenderedPageBreak/>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D62136" w:rsidP="00546373">
            <w:pPr>
              <w:pStyle w:val="Taulukkoteksti"/>
              <w:rPr>
                <w:color w:val="808080" w:themeColor="background1" w:themeShade="80"/>
              </w:rPr>
            </w:pPr>
            <w:hyperlink r:id="rId278"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D62136" w:rsidP="00546373">
            <w:pPr>
              <w:pStyle w:val="Taulukkoteksti"/>
              <w:jc w:val="center"/>
              <w:rPr>
                <w:color w:val="808080" w:themeColor="background1" w:themeShade="80"/>
              </w:rPr>
            </w:pPr>
            <w:hyperlink r:id="rId279"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D62136" w:rsidP="00546373">
            <w:pPr>
              <w:pStyle w:val="Taulukkoteksti"/>
              <w:rPr>
                <w:color w:val="808080" w:themeColor="background1" w:themeShade="80"/>
              </w:rPr>
            </w:pPr>
            <w:hyperlink r:id="rId280"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D62136" w:rsidP="00546373">
            <w:pPr>
              <w:pStyle w:val="Taulukkoteksti"/>
              <w:jc w:val="center"/>
              <w:rPr>
                <w:color w:val="808080" w:themeColor="background1" w:themeShade="80"/>
              </w:rPr>
            </w:pPr>
            <w:hyperlink r:id="rId281"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D62136" w:rsidP="00546373">
            <w:pPr>
              <w:pStyle w:val="Taulukkoteksti"/>
              <w:jc w:val="center"/>
              <w:rPr>
                <w:color w:val="808080" w:themeColor="background1" w:themeShade="80"/>
              </w:rPr>
            </w:pPr>
            <w:hyperlink r:id="rId282"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D62136" w:rsidP="00546373">
            <w:pPr>
              <w:pStyle w:val="Taulukkoteksti"/>
            </w:pPr>
            <w:hyperlink r:id="rId283"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D62136" w:rsidP="00546373">
            <w:pPr>
              <w:pStyle w:val="Taulukkoteksti"/>
              <w:jc w:val="center"/>
            </w:pPr>
            <w:hyperlink r:id="rId284"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D62136" w:rsidP="00546373">
            <w:pPr>
              <w:pStyle w:val="Taulukkoteksti"/>
            </w:pPr>
            <w:hyperlink r:id="rId285"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D62136" w:rsidP="00546373">
            <w:pPr>
              <w:pStyle w:val="Taulukkoteksti"/>
              <w:jc w:val="center"/>
            </w:pPr>
            <w:hyperlink r:id="rId286"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D62136" w:rsidP="00546373">
            <w:pPr>
              <w:pStyle w:val="Taulukkoteksti"/>
              <w:jc w:val="center"/>
            </w:pPr>
            <w:hyperlink r:id="rId287"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D62136" w:rsidP="00546373">
            <w:pPr>
              <w:pStyle w:val="Taulukkoteksti"/>
              <w:rPr>
                <w:color w:val="A6A6A6"/>
              </w:rPr>
            </w:pPr>
            <w:hyperlink r:id="rId288"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D62136" w:rsidP="00546373">
            <w:pPr>
              <w:pStyle w:val="Taulukkoteksti"/>
              <w:jc w:val="center"/>
              <w:rPr>
                <w:color w:val="A6A6A6"/>
              </w:rPr>
            </w:pPr>
            <w:hyperlink r:id="rId289"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D62136" w:rsidP="00546373">
            <w:pPr>
              <w:pStyle w:val="Taulukkoteksti"/>
              <w:rPr>
                <w:color w:val="A6A6A6"/>
              </w:rPr>
            </w:pPr>
            <w:hyperlink r:id="rId290"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D62136" w:rsidP="00546373">
            <w:pPr>
              <w:pStyle w:val="Taulukkoteksti"/>
              <w:jc w:val="center"/>
              <w:rPr>
                <w:color w:val="A6A6A6"/>
              </w:rPr>
            </w:pPr>
            <w:hyperlink r:id="rId291"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D62136" w:rsidP="00546373">
            <w:pPr>
              <w:pStyle w:val="Taulukkoteksti"/>
              <w:rPr>
                <w:color w:val="A6A6A6"/>
              </w:rPr>
            </w:pPr>
            <w:hyperlink r:id="rId292"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D62136" w:rsidP="00546373">
            <w:pPr>
              <w:pStyle w:val="Taulukkoteksti"/>
              <w:jc w:val="center"/>
              <w:rPr>
                <w:color w:val="A6A6A6"/>
              </w:rPr>
            </w:pPr>
            <w:hyperlink r:id="rId293"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D62136" w:rsidP="00546373">
            <w:pPr>
              <w:pStyle w:val="Taulukkoteksti"/>
              <w:rPr>
                <w:color w:val="A6A6A6"/>
              </w:rPr>
            </w:pPr>
            <w:hyperlink r:id="rId294"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D62136" w:rsidP="00546373">
            <w:pPr>
              <w:pStyle w:val="Taulukkoteksti"/>
              <w:jc w:val="center"/>
              <w:rPr>
                <w:color w:val="A6A6A6"/>
              </w:rPr>
            </w:pPr>
            <w:hyperlink r:id="rId295"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D62136" w:rsidP="00546373">
            <w:pPr>
              <w:pStyle w:val="Taulukkoteksti"/>
              <w:rPr>
                <w:color w:val="A6A6A6"/>
              </w:rPr>
            </w:pPr>
            <w:hyperlink r:id="rId296"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D62136" w:rsidP="00546373">
            <w:pPr>
              <w:pStyle w:val="Taulukkoteksti"/>
              <w:jc w:val="center"/>
              <w:rPr>
                <w:color w:val="A6A6A6"/>
              </w:rPr>
            </w:pPr>
            <w:hyperlink r:id="rId297"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D62136" w:rsidP="00546373">
            <w:pPr>
              <w:pStyle w:val="Taulukkoteksti"/>
              <w:jc w:val="center"/>
              <w:rPr>
                <w:color w:val="A6A6A6"/>
              </w:rPr>
            </w:pPr>
            <w:hyperlink r:id="rId298"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D62136" w:rsidP="00546373">
            <w:pPr>
              <w:pStyle w:val="Taulukkoteksti"/>
              <w:jc w:val="center"/>
              <w:rPr>
                <w:color w:val="A6A6A6"/>
              </w:rPr>
            </w:pPr>
            <w:hyperlink r:id="rId299"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D62136" w:rsidP="00546373">
            <w:pPr>
              <w:pStyle w:val="Taulukkoteksti"/>
              <w:rPr>
                <w:color w:val="A6A6A6"/>
              </w:rPr>
            </w:pPr>
            <w:hyperlink r:id="rId300"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D62136" w:rsidP="00546373">
            <w:pPr>
              <w:pStyle w:val="Taulukkoteksti"/>
              <w:jc w:val="center"/>
              <w:rPr>
                <w:color w:val="A6A6A6"/>
              </w:rPr>
            </w:pPr>
            <w:hyperlink r:id="rId301"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D62136" w:rsidP="00546373">
            <w:pPr>
              <w:pStyle w:val="Taulukkoteksti"/>
              <w:rPr>
                <w:color w:val="A6A6A6"/>
              </w:rPr>
            </w:pPr>
            <w:hyperlink r:id="rId302"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D62136" w:rsidP="00546373">
            <w:pPr>
              <w:pStyle w:val="Taulukkoteksti"/>
              <w:jc w:val="center"/>
              <w:rPr>
                <w:color w:val="A6A6A6"/>
              </w:rPr>
            </w:pPr>
            <w:hyperlink r:id="rId303"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D62136" w:rsidP="00546373">
            <w:pPr>
              <w:pStyle w:val="Taulukkoteksti"/>
              <w:rPr>
                <w:color w:val="A6A6A6"/>
              </w:rPr>
            </w:pPr>
            <w:hyperlink r:id="rId304"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D62136" w:rsidP="00546373">
            <w:pPr>
              <w:pStyle w:val="Taulukkoteksti"/>
              <w:jc w:val="center"/>
              <w:rPr>
                <w:color w:val="A6A6A6"/>
              </w:rPr>
            </w:pPr>
            <w:hyperlink r:id="rId305"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lastRenderedPageBreak/>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D62136" w:rsidP="00546373">
            <w:pPr>
              <w:pStyle w:val="Taulukkoteksti"/>
              <w:jc w:val="center"/>
              <w:rPr>
                <w:color w:val="A6A6A6"/>
              </w:rPr>
            </w:pPr>
            <w:hyperlink r:id="rId306"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D62136" w:rsidP="00546373">
            <w:pPr>
              <w:pStyle w:val="Taulukkoteksti"/>
              <w:rPr>
                <w:color w:val="A6A6A6"/>
              </w:rPr>
            </w:pPr>
            <w:hyperlink r:id="rId307"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D62136" w:rsidP="00546373">
            <w:pPr>
              <w:pStyle w:val="Taulukkoteksti"/>
              <w:jc w:val="center"/>
              <w:rPr>
                <w:color w:val="A6A6A6"/>
              </w:rPr>
            </w:pPr>
            <w:hyperlink r:id="rId308"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D62136" w:rsidP="00546373">
            <w:pPr>
              <w:pStyle w:val="Taulukkoteksti"/>
              <w:rPr>
                <w:color w:val="A6A6A6"/>
              </w:rPr>
            </w:pPr>
            <w:hyperlink r:id="rId309"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D62136" w:rsidP="00546373">
            <w:pPr>
              <w:pStyle w:val="Taulukkoteksti"/>
              <w:jc w:val="center"/>
              <w:rPr>
                <w:color w:val="A6A6A6"/>
              </w:rPr>
            </w:pPr>
            <w:hyperlink r:id="rId310"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D62136" w:rsidP="00546373">
            <w:pPr>
              <w:pStyle w:val="Taulukkoteksti"/>
              <w:rPr>
                <w:color w:val="A6A6A6"/>
              </w:rPr>
            </w:pPr>
            <w:hyperlink r:id="rId311"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D62136" w:rsidP="00546373">
            <w:pPr>
              <w:pStyle w:val="Taulukkoteksti"/>
              <w:jc w:val="center"/>
              <w:rPr>
                <w:color w:val="A6A6A6"/>
              </w:rPr>
            </w:pPr>
            <w:hyperlink r:id="rId312"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D62136" w:rsidP="00546373">
            <w:pPr>
              <w:pStyle w:val="Taulukkoteksti"/>
              <w:jc w:val="center"/>
              <w:rPr>
                <w:color w:val="A6A6A6"/>
              </w:rPr>
            </w:pPr>
            <w:hyperlink r:id="rId313"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D62136" w:rsidP="00546373">
            <w:pPr>
              <w:pStyle w:val="Taulukkoteksti"/>
              <w:rPr>
                <w:color w:val="808080" w:themeColor="background1" w:themeShade="80"/>
              </w:rPr>
            </w:pPr>
            <w:hyperlink r:id="rId314"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D62136" w:rsidP="00546373">
            <w:pPr>
              <w:pStyle w:val="Taulukkoteksti"/>
              <w:jc w:val="center"/>
              <w:rPr>
                <w:color w:val="808080" w:themeColor="background1" w:themeShade="80"/>
              </w:rPr>
            </w:pPr>
            <w:hyperlink r:id="rId315"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D62136" w:rsidP="00546373">
            <w:pPr>
              <w:pStyle w:val="Taulukkoteksti"/>
              <w:rPr>
                <w:color w:val="808080" w:themeColor="background1" w:themeShade="80"/>
              </w:rPr>
            </w:pPr>
            <w:hyperlink r:id="rId316"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D62136" w:rsidP="00546373">
            <w:pPr>
              <w:pStyle w:val="Taulukkoteksti"/>
              <w:jc w:val="center"/>
              <w:rPr>
                <w:color w:val="808080" w:themeColor="background1" w:themeShade="80"/>
              </w:rPr>
            </w:pPr>
            <w:hyperlink r:id="rId317"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D62136" w:rsidP="00546373">
            <w:pPr>
              <w:pStyle w:val="Taulukkoteksti"/>
              <w:rPr>
                <w:color w:val="808080" w:themeColor="background1" w:themeShade="80"/>
              </w:rPr>
            </w:pPr>
            <w:hyperlink r:id="rId318"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D62136" w:rsidP="00546373">
            <w:pPr>
              <w:pStyle w:val="Taulukkoteksti"/>
              <w:jc w:val="center"/>
              <w:rPr>
                <w:color w:val="808080" w:themeColor="background1" w:themeShade="80"/>
              </w:rPr>
            </w:pPr>
            <w:hyperlink r:id="rId319"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D62136" w:rsidP="00546373">
            <w:pPr>
              <w:pStyle w:val="Taulukkoteksti"/>
              <w:rPr>
                <w:color w:val="808080" w:themeColor="background1" w:themeShade="80"/>
              </w:rPr>
            </w:pPr>
            <w:hyperlink r:id="rId320"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D62136" w:rsidP="00546373">
            <w:pPr>
              <w:pStyle w:val="Taulukkoteksti"/>
              <w:jc w:val="center"/>
              <w:rPr>
                <w:color w:val="808080" w:themeColor="background1" w:themeShade="80"/>
              </w:rPr>
            </w:pPr>
            <w:hyperlink r:id="rId321"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D62136" w:rsidP="00546373">
            <w:pPr>
              <w:pStyle w:val="Taulukkoteksti"/>
              <w:rPr>
                <w:color w:val="808080" w:themeColor="background1" w:themeShade="80"/>
              </w:rPr>
            </w:pPr>
            <w:hyperlink r:id="rId322"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D62136" w:rsidP="00546373">
            <w:pPr>
              <w:pStyle w:val="Taulukkoteksti"/>
              <w:jc w:val="center"/>
              <w:rPr>
                <w:color w:val="808080" w:themeColor="background1" w:themeShade="80"/>
              </w:rPr>
            </w:pPr>
            <w:hyperlink r:id="rId323"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D62136" w:rsidP="00546373">
            <w:pPr>
              <w:pStyle w:val="Taulukkoteksti"/>
              <w:rPr>
                <w:color w:val="808080" w:themeColor="background1" w:themeShade="80"/>
              </w:rPr>
            </w:pPr>
            <w:hyperlink r:id="rId324"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D62136" w:rsidP="00546373">
            <w:pPr>
              <w:pStyle w:val="Taulukkoteksti"/>
              <w:jc w:val="center"/>
              <w:rPr>
                <w:color w:val="808080" w:themeColor="background1" w:themeShade="80"/>
              </w:rPr>
            </w:pPr>
            <w:hyperlink r:id="rId325"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D62136" w:rsidP="00546373">
            <w:pPr>
              <w:pStyle w:val="Taulukkoteksti"/>
              <w:rPr>
                <w:color w:val="808080" w:themeColor="background1" w:themeShade="80"/>
              </w:rPr>
            </w:pPr>
            <w:hyperlink r:id="rId326"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D62136" w:rsidP="00546373">
            <w:pPr>
              <w:pStyle w:val="Taulukkoteksti"/>
              <w:jc w:val="center"/>
              <w:rPr>
                <w:color w:val="808080" w:themeColor="background1" w:themeShade="80"/>
              </w:rPr>
            </w:pPr>
            <w:hyperlink r:id="rId327"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D62136" w:rsidP="00546373">
            <w:pPr>
              <w:pStyle w:val="Taulukkoteksti"/>
              <w:rPr>
                <w:color w:val="808080" w:themeColor="background1" w:themeShade="80"/>
              </w:rPr>
            </w:pPr>
            <w:hyperlink r:id="rId328"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D62136" w:rsidP="00546373">
            <w:pPr>
              <w:pStyle w:val="Taulukkoteksti"/>
              <w:jc w:val="center"/>
              <w:rPr>
                <w:color w:val="808080" w:themeColor="background1" w:themeShade="80"/>
              </w:rPr>
            </w:pPr>
            <w:hyperlink r:id="rId329"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D62136" w:rsidP="00546373">
            <w:pPr>
              <w:pStyle w:val="Taulukkoteksti"/>
              <w:rPr>
                <w:color w:val="808080" w:themeColor="background1" w:themeShade="80"/>
              </w:rPr>
            </w:pPr>
            <w:hyperlink r:id="rId330"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D62136" w:rsidP="00546373">
            <w:pPr>
              <w:pStyle w:val="Taulukkoteksti"/>
              <w:jc w:val="center"/>
              <w:rPr>
                <w:color w:val="808080" w:themeColor="background1" w:themeShade="80"/>
              </w:rPr>
            </w:pPr>
            <w:hyperlink r:id="rId331"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D62136" w:rsidP="00546373">
            <w:pPr>
              <w:pStyle w:val="Taulukkoteksti"/>
              <w:jc w:val="center"/>
              <w:rPr>
                <w:color w:val="808080" w:themeColor="background1" w:themeShade="80"/>
              </w:rPr>
            </w:pPr>
            <w:hyperlink r:id="rId332"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D62136" w:rsidP="00546373">
            <w:pPr>
              <w:pStyle w:val="Taulukkoteksti"/>
              <w:jc w:val="center"/>
              <w:rPr>
                <w:color w:val="808080" w:themeColor="background1" w:themeShade="80"/>
              </w:rPr>
            </w:pPr>
            <w:hyperlink r:id="rId333"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D62136" w:rsidP="00546373">
            <w:pPr>
              <w:pStyle w:val="Taulukkoteksti"/>
              <w:rPr>
                <w:color w:val="A6A6A6"/>
              </w:rPr>
            </w:pPr>
            <w:hyperlink r:id="rId334"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D62136" w:rsidP="00546373">
            <w:pPr>
              <w:pStyle w:val="Taulukkoteksti"/>
              <w:jc w:val="center"/>
              <w:rPr>
                <w:color w:val="A6A6A6"/>
              </w:rPr>
            </w:pPr>
            <w:hyperlink r:id="rId335"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D62136" w:rsidP="00546373">
            <w:pPr>
              <w:pStyle w:val="Taulukkoteksti"/>
              <w:rPr>
                <w:color w:val="A6A6A6"/>
              </w:rPr>
            </w:pPr>
            <w:hyperlink r:id="rId336"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D62136" w:rsidP="00546373">
            <w:pPr>
              <w:pStyle w:val="Taulukkoteksti"/>
              <w:jc w:val="center"/>
              <w:rPr>
                <w:color w:val="A6A6A6"/>
              </w:rPr>
            </w:pPr>
            <w:hyperlink r:id="rId337"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D62136" w:rsidP="00546373">
            <w:pPr>
              <w:pStyle w:val="Taulukkoteksti"/>
              <w:rPr>
                <w:color w:val="A6A6A6"/>
              </w:rPr>
            </w:pPr>
            <w:hyperlink r:id="rId338"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D62136" w:rsidP="00546373">
            <w:pPr>
              <w:pStyle w:val="Taulukkoteksti"/>
              <w:jc w:val="center"/>
              <w:rPr>
                <w:color w:val="A6A6A6"/>
              </w:rPr>
            </w:pPr>
            <w:hyperlink r:id="rId339"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D62136" w:rsidP="00546373">
            <w:pPr>
              <w:pStyle w:val="Taulukkoteksti"/>
              <w:rPr>
                <w:color w:val="A6A6A6"/>
              </w:rPr>
            </w:pPr>
            <w:hyperlink r:id="rId340"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D62136" w:rsidP="00546373">
            <w:pPr>
              <w:pStyle w:val="Taulukkoteksti"/>
              <w:jc w:val="center"/>
              <w:rPr>
                <w:color w:val="A6A6A6"/>
              </w:rPr>
            </w:pPr>
            <w:hyperlink r:id="rId341"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D62136" w:rsidP="00546373">
            <w:pPr>
              <w:pStyle w:val="Taulukkoteksti"/>
              <w:rPr>
                <w:color w:val="A6A6A6"/>
              </w:rPr>
            </w:pPr>
            <w:hyperlink r:id="rId342"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D62136" w:rsidP="00546373">
            <w:pPr>
              <w:pStyle w:val="Taulukkoteksti"/>
              <w:jc w:val="center"/>
              <w:rPr>
                <w:color w:val="A6A6A6"/>
              </w:rPr>
            </w:pPr>
            <w:hyperlink r:id="rId343"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D62136" w:rsidP="00546373">
            <w:pPr>
              <w:pStyle w:val="Taulukkoteksti"/>
              <w:rPr>
                <w:color w:val="808080" w:themeColor="background1" w:themeShade="80"/>
              </w:rPr>
            </w:pPr>
            <w:hyperlink r:id="rId344"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D62136" w:rsidP="00546373">
            <w:pPr>
              <w:pStyle w:val="Taulukkoteksti"/>
              <w:jc w:val="center"/>
              <w:rPr>
                <w:color w:val="808080" w:themeColor="background1" w:themeShade="80"/>
              </w:rPr>
            </w:pPr>
            <w:hyperlink r:id="rId345"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D62136" w:rsidP="00546373">
            <w:pPr>
              <w:pStyle w:val="Taulukkoteksti"/>
              <w:rPr>
                <w:color w:val="808080" w:themeColor="background1" w:themeShade="80"/>
              </w:rPr>
            </w:pPr>
            <w:hyperlink r:id="rId346"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D62136" w:rsidP="00546373">
            <w:pPr>
              <w:pStyle w:val="Taulukkoteksti"/>
              <w:jc w:val="center"/>
              <w:rPr>
                <w:color w:val="808080" w:themeColor="background1" w:themeShade="80"/>
              </w:rPr>
            </w:pPr>
            <w:hyperlink r:id="rId347"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D62136" w:rsidP="00546373">
            <w:pPr>
              <w:pStyle w:val="Taulukkoteksti"/>
              <w:rPr>
                <w:color w:val="808080" w:themeColor="background1" w:themeShade="80"/>
              </w:rPr>
            </w:pPr>
            <w:hyperlink r:id="rId348"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D62136" w:rsidP="00546373">
            <w:pPr>
              <w:pStyle w:val="Taulukkoteksti"/>
              <w:jc w:val="center"/>
              <w:rPr>
                <w:color w:val="808080" w:themeColor="background1" w:themeShade="80"/>
              </w:rPr>
            </w:pPr>
            <w:hyperlink r:id="rId349"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D62136" w:rsidP="00546373">
            <w:pPr>
              <w:pStyle w:val="Taulukkoteksti"/>
              <w:rPr>
                <w:color w:val="808080" w:themeColor="background1" w:themeShade="80"/>
              </w:rPr>
            </w:pPr>
            <w:hyperlink r:id="rId350"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D62136" w:rsidP="00546373">
            <w:pPr>
              <w:pStyle w:val="Taulukkoteksti"/>
              <w:jc w:val="center"/>
              <w:rPr>
                <w:color w:val="808080" w:themeColor="background1" w:themeShade="80"/>
              </w:rPr>
            </w:pPr>
            <w:hyperlink r:id="rId351"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D62136" w:rsidP="00546373">
            <w:pPr>
              <w:pStyle w:val="Taulukkoteksti"/>
              <w:rPr>
                <w:color w:val="808080" w:themeColor="background1" w:themeShade="80"/>
              </w:rPr>
            </w:pPr>
            <w:hyperlink r:id="rId352"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D62136" w:rsidP="00546373">
            <w:pPr>
              <w:pStyle w:val="Taulukkoteksti"/>
              <w:jc w:val="center"/>
              <w:rPr>
                <w:color w:val="808080" w:themeColor="background1" w:themeShade="80"/>
              </w:rPr>
            </w:pPr>
            <w:hyperlink r:id="rId353"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D62136" w:rsidP="00546373">
            <w:pPr>
              <w:pStyle w:val="Taulukkoteksti"/>
              <w:rPr>
                <w:color w:val="808080" w:themeColor="background1" w:themeShade="80"/>
              </w:rPr>
            </w:pPr>
            <w:hyperlink r:id="rId354"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D62136" w:rsidP="00546373">
            <w:pPr>
              <w:pStyle w:val="Taulukkoteksti"/>
              <w:jc w:val="center"/>
              <w:rPr>
                <w:color w:val="808080" w:themeColor="background1" w:themeShade="80"/>
              </w:rPr>
            </w:pPr>
            <w:hyperlink r:id="rId355"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D62136" w:rsidP="00546373">
            <w:pPr>
              <w:pStyle w:val="Taulukkoteksti"/>
              <w:rPr>
                <w:color w:val="808080" w:themeColor="background1" w:themeShade="80"/>
              </w:rPr>
            </w:pPr>
            <w:hyperlink r:id="rId356"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D62136" w:rsidP="00546373">
            <w:pPr>
              <w:pStyle w:val="Taulukkoteksti"/>
              <w:jc w:val="center"/>
              <w:rPr>
                <w:color w:val="808080" w:themeColor="background1" w:themeShade="80"/>
              </w:rPr>
            </w:pPr>
            <w:hyperlink r:id="rId357"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D62136" w:rsidP="00546373">
            <w:pPr>
              <w:pStyle w:val="Taulukkoteksti"/>
              <w:rPr>
                <w:color w:val="808080" w:themeColor="background1" w:themeShade="80"/>
              </w:rPr>
            </w:pPr>
            <w:hyperlink r:id="rId358"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D62136" w:rsidP="00546373">
            <w:pPr>
              <w:pStyle w:val="Taulukkoteksti"/>
              <w:jc w:val="center"/>
              <w:rPr>
                <w:color w:val="808080" w:themeColor="background1" w:themeShade="80"/>
              </w:rPr>
            </w:pPr>
            <w:hyperlink r:id="rId359"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D62136" w:rsidP="00546373">
            <w:pPr>
              <w:pStyle w:val="Taulukkoteksti"/>
              <w:rPr>
                <w:color w:val="808080" w:themeColor="background1" w:themeShade="80"/>
              </w:rPr>
            </w:pPr>
            <w:hyperlink r:id="rId360"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D62136" w:rsidP="00546373">
            <w:pPr>
              <w:pStyle w:val="Taulukkoteksti"/>
              <w:jc w:val="center"/>
              <w:rPr>
                <w:color w:val="808080" w:themeColor="background1" w:themeShade="80"/>
              </w:rPr>
            </w:pPr>
            <w:hyperlink r:id="rId361"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D62136" w:rsidP="00546373">
            <w:pPr>
              <w:pStyle w:val="Taulukkoteksti"/>
              <w:rPr>
                <w:color w:val="808080" w:themeColor="background1" w:themeShade="80"/>
              </w:rPr>
            </w:pPr>
            <w:hyperlink r:id="rId362"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D62136" w:rsidP="00546373">
            <w:pPr>
              <w:pStyle w:val="Taulukkoteksti"/>
              <w:jc w:val="center"/>
              <w:rPr>
                <w:color w:val="808080" w:themeColor="background1" w:themeShade="80"/>
              </w:rPr>
            </w:pPr>
            <w:hyperlink r:id="rId363"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D62136" w:rsidP="00546373">
            <w:pPr>
              <w:pStyle w:val="Taulukkoteksti"/>
              <w:rPr>
                <w:color w:val="808080" w:themeColor="background1" w:themeShade="80"/>
              </w:rPr>
            </w:pPr>
            <w:hyperlink r:id="rId364"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D62136" w:rsidP="00546373">
            <w:pPr>
              <w:pStyle w:val="Taulukkoteksti"/>
              <w:jc w:val="center"/>
              <w:rPr>
                <w:color w:val="808080" w:themeColor="background1" w:themeShade="80"/>
              </w:rPr>
            </w:pPr>
            <w:hyperlink r:id="rId365"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D62136" w:rsidP="00546373">
            <w:pPr>
              <w:pStyle w:val="Taulukkoteksti"/>
              <w:rPr>
                <w:color w:val="808080" w:themeColor="background1" w:themeShade="80"/>
              </w:rPr>
            </w:pPr>
            <w:hyperlink r:id="rId366"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D62136" w:rsidP="00546373">
            <w:pPr>
              <w:pStyle w:val="Taulukkoteksti"/>
              <w:jc w:val="center"/>
              <w:rPr>
                <w:color w:val="808080" w:themeColor="background1" w:themeShade="80"/>
              </w:rPr>
            </w:pPr>
            <w:hyperlink r:id="rId367"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D62136" w:rsidP="00546373">
            <w:pPr>
              <w:pStyle w:val="Taulukkoteksti"/>
              <w:rPr>
                <w:color w:val="808080" w:themeColor="background1" w:themeShade="80"/>
              </w:rPr>
            </w:pPr>
            <w:hyperlink r:id="rId368"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D62136" w:rsidP="00546373">
            <w:pPr>
              <w:pStyle w:val="Taulukkoteksti"/>
              <w:jc w:val="center"/>
              <w:rPr>
                <w:color w:val="808080" w:themeColor="background1" w:themeShade="80"/>
              </w:rPr>
            </w:pPr>
            <w:hyperlink r:id="rId369"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D62136" w:rsidP="00546373">
            <w:pPr>
              <w:pStyle w:val="Taulukkoteksti"/>
              <w:rPr>
                <w:color w:val="808080" w:themeColor="background1" w:themeShade="80"/>
              </w:rPr>
            </w:pPr>
            <w:hyperlink r:id="rId370"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D62136" w:rsidP="00546373">
            <w:pPr>
              <w:pStyle w:val="Taulukkoteksti"/>
              <w:jc w:val="center"/>
              <w:rPr>
                <w:color w:val="808080" w:themeColor="background1" w:themeShade="80"/>
              </w:rPr>
            </w:pPr>
            <w:hyperlink r:id="rId371"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D62136" w:rsidP="00546373">
            <w:pPr>
              <w:pStyle w:val="Taulukkoteksti"/>
              <w:rPr>
                <w:color w:val="808080" w:themeColor="background1" w:themeShade="80"/>
              </w:rPr>
            </w:pPr>
            <w:hyperlink r:id="rId372"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D62136" w:rsidP="00546373">
            <w:pPr>
              <w:pStyle w:val="Taulukkoteksti"/>
              <w:jc w:val="center"/>
              <w:rPr>
                <w:color w:val="808080" w:themeColor="background1" w:themeShade="80"/>
              </w:rPr>
            </w:pPr>
            <w:hyperlink r:id="rId373"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D62136" w:rsidP="00546373">
            <w:pPr>
              <w:pStyle w:val="Taulukkoteksti"/>
              <w:rPr>
                <w:color w:val="808080" w:themeColor="background1" w:themeShade="80"/>
              </w:rPr>
            </w:pPr>
            <w:hyperlink r:id="rId374"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D62136" w:rsidP="00546373">
            <w:pPr>
              <w:pStyle w:val="Taulukkoteksti"/>
              <w:jc w:val="center"/>
              <w:rPr>
                <w:color w:val="808080" w:themeColor="background1" w:themeShade="80"/>
              </w:rPr>
            </w:pPr>
            <w:hyperlink r:id="rId375"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D62136" w:rsidP="00546373">
            <w:pPr>
              <w:pStyle w:val="Taulukkoteksti"/>
              <w:rPr>
                <w:color w:val="808080" w:themeColor="background1" w:themeShade="80"/>
              </w:rPr>
            </w:pPr>
            <w:hyperlink r:id="rId376"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D62136" w:rsidP="00546373">
            <w:pPr>
              <w:pStyle w:val="Taulukkoteksti"/>
              <w:jc w:val="center"/>
              <w:rPr>
                <w:color w:val="808080" w:themeColor="background1" w:themeShade="80"/>
              </w:rPr>
            </w:pPr>
            <w:hyperlink r:id="rId377"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D62136" w:rsidP="00546373">
            <w:pPr>
              <w:pStyle w:val="Taulukkoteksti"/>
              <w:rPr>
                <w:color w:val="808080" w:themeColor="background1" w:themeShade="80"/>
              </w:rPr>
            </w:pPr>
            <w:hyperlink r:id="rId378"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D62136" w:rsidP="00546373">
            <w:pPr>
              <w:pStyle w:val="Taulukkoteksti"/>
              <w:jc w:val="center"/>
              <w:rPr>
                <w:color w:val="808080" w:themeColor="background1" w:themeShade="80"/>
              </w:rPr>
            </w:pPr>
            <w:hyperlink r:id="rId379"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0"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D62136" w:rsidP="00546373">
            <w:pPr>
              <w:pStyle w:val="Taulukkoteksti"/>
              <w:jc w:val="center"/>
              <w:rPr>
                <w:color w:val="808080" w:themeColor="background1" w:themeShade="80"/>
              </w:rPr>
            </w:pPr>
            <w:hyperlink r:id="rId381"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D62136" w:rsidP="00546373">
            <w:pPr>
              <w:pStyle w:val="Taulukkoteksti"/>
              <w:rPr>
                <w:color w:val="808080" w:themeColor="background1" w:themeShade="80"/>
              </w:rPr>
            </w:pPr>
            <w:hyperlink r:id="rId382"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D62136" w:rsidP="00546373">
            <w:pPr>
              <w:pStyle w:val="Taulukkoteksti"/>
              <w:jc w:val="center"/>
              <w:rPr>
                <w:color w:val="808080" w:themeColor="background1" w:themeShade="80"/>
              </w:rPr>
            </w:pPr>
            <w:hyperlink r:id="rId383"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903" w:name="_Toc490556776"/>
      <w:r>
        <w:lastRenderedPageBreak/>
        <w:t>Asiakirjojen hallinnan interaktiot</w:t>
      </w:r>
      <w:bookmarkEnd w:id="903"/>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904" w:name="_Toc490556777"/>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904"/>
    </w:p>
    <w:p w14:paraId="7F5E3BC2" w14:textId="60DC764B" w:rsidR="00716728" w:rsidRDefault="00716728" w:rsidP="00716728">
      <w:pPr>
        <w:pStyle w:val="LeiptekstiNormalharva"/>
      </w:pPr>
      <w:r w:rsidRPr="00143DAE">
        <w:t>Interaktiolla Original Docum</w:t>
      </w:r>
      <w:r>
        <w:t>ent with Content (RCM</w:t>
      </w:r>
      <w:r w:rsidRPr="00143DAE">
        <w:t>R_IN</w:t>
      </w:r>
      <w:r>
        <w:t>200002FI01) asiakastieto</w:t>
      </w:r>
      <w:r w:rsidR="0049532E">
        <w:t xml:space="preserve">a käsittelevä </w:t>
      </w:r>
      <w:r>
        <w:t>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6CD6530D" w:rsidR="001A12DC" w:rsidRDefault="001A12DC" w:rsidP="00A54949">
      <w:pPr>
        <w:pStyle w:val="ListParagraph1"/>
        <w:numPr>
          <w:ilvl w:val="0"/>
          <w:numId w:val="25"/>
        </w:numPr>
      </w:pPr>
      <w:r>
        <w:t>SP16 I vaiheen liiteasiakirjan arkistointi</w:t>
      </w:r>
    </w:p>
    <w:p w14:paraId="331D219A" w14:textId="77777777" w:rsidR="00716728" w:rsidRDefault="00716728" w:rsidP="00716728">
      <w:pPr>
        <w:pStyle w:val="LeiptekstiNormalharva"/>
      </w:pPr>
      <w:r>
        <w:object w:dxaOrig="7287" w:dyaOrig="3748" w14:anchorId="0275CA9D">
          <v:shape id="_x0000_i1026" type="#_x0000_t75" style="width:362.75pt;height:189.1pt" o:ole="">
            <v:imagedata r:id="rId384" o:title=""/>
          </v:shape>
          <o:OLEObject Type="Embed" ProgID="Visio.Drawing.11" ShapeID="_x0000_i1026" DrawAspect="Content" ObjectID="_1564306378" r:id="rId385"/>
        </w:object>
      </w:r>
    </w:p>
    <w:p w14:paraId="1A5BEA66" w14:textId="36589CDC" w:rsidR="004A6F63" w:rsidRPr="004A6F63" w:rsidRDefault="00716728" w:rsidP="004A6F63">
      <w:pPr>
        <w:pStyle w:val="Kuva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09F165F4" w14:textId="77777777" w:rsidR="004209BC" w:rsidRDefault="00716728" w:rsidP="004209BC">
      <w:pPr>
        <w:pStyle w:val="ListParagraph1"/>
        <w:numPr>
          <w:ilvl w:val="1"/>
          <w:numId w:val="6"/>
        </w:numPr>
      </w:pPr>
      <w:r w:rsidRPr="007E652E">
        <w:t xml:space="preserve">Interaktion käsittelijän </w:t>
      </w:r>
      <w:r>
        <w:t xml:space="preserve">(asiakastiedon arkiston) </w:t>
      </w:r>
      <w:r w:rsidRPr="007E652E">
        <w:t>tulee lähettää</w:t>
      </w:r>
      <w:r w:rsidR="004209BC">
        <w:t xml:space="preserve"> onnistuneesta tai epäonnistuneesta interaktiosta</w:t>
      </w:r>
      <w:r w:rsidRPr="007E652E">
        <w:t xml:space="preserve"> sovellustasonkuittaus interaktiolla RCMR_IN220001FI0</w:t>
      </w:r>
      <w:r w:rsidR="004209BC">
        <w:t xml:space="preserve">1. </w:t>
      </w:r>
    </w:p>
    <w:p w14:paraId="4FBAF1EA" w14:textId="0CE0FF89" w:rsidR="00716728" w:rsidRPr="00B52F16" w:rsidRDefault="00716728" w:rsidP="004209BC">
      <w:pPr>
        <w:pStyle w:val="Otsikko3"/>
        <w:rPr>
          <w:lang w:val="en-US"/>
        </w:rPr>
      </w:pPr>
      <w:bookmarkStart w:id="905" w:name="_Toc490556778"/>
      <w:r w:rsidRPr="00B52F16">
        <w:rPr>
          <w:lang w:val="en-US"/>
        </w:rPr>
        <w:t>Korvaa asiakirja - Document Replacement with Content (RCMR_IN200016FI01)</w:t>
      </w:r>
      <w:bookmarkEnd w:id="905"/>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04885BCF" w:rsidR="00716728" w:rsidRDefault="00716728" w:rsidP="00A54949">
      <w:pPr>
        <w:pStyle w:val="ListParagraph1"/>
        <w:numPr>
          <w:ilvl w:val="0"/>
          <w:numId w:val="26"/>
        </w:numPr>
      </w:pPr>
      <w:r>
        <w:t>SP</w:t>
      </w:r>
      <w:r w:rsidR="00AB4D85">
        <w:t xml:space="preserve">2 Asiakkuusasiakirjan </w:t>
      </w:r>
      <w:r w:rsidR="0049532E">
        <w:t>versiointi</w:t>
      </w:r>
    </w:p>
    <w:p w14:paraId="53F43809" w14:textId="13E50E13" w:rsidR="00716728" w:rsidRDefault="00EC4F16" w:rsidP="00A54949">
      <w:pPr>
        <w:pStyle w:val="ListParagraph1"/>
        <w:numPr>
          <w:ilvl w:val="0"/>
          <w:numId w:val="26"/>
        </w:numPr>
      </w:pPr>
      <w:r>
        <w:lastRenderedPageBreak/>
        <w:t>SP22</w:t>
      </w:r>
      <w:r w:rsidR="00716728">
        <w:t xml:space="preserve"> Asia-asiakirjan </w:t>
      </w:r>
      <w:r w:rsidR="0049532E">
        <w:t>versiointi</w:t>
      </w:r>
    </w:p>
    <w:p w14:paraId="5B169AFE" w14:textId="095F2BB9" w:rsidR="00716728" w:rsidRDefault="00EC4F16" w:rsidP="00A54949">
      <w:pPr>
        <w:pStyle w:val="ListParagraph1"/>
        <w:numPr>
          <w:ilvl w:val="0"/>
          <w:numId w:val="26"/>
        </w:numPr>
      </w:pPr>
      <w:r>
        <w:t>SP23</w:t>
      </w:r>
      <w:r w:rsidR="00716728">
        <w:t xml:space="preserve"> </w:t>
      </w:r>
      <w:r w:rsidR="006F6796">
        <w:t>I vaiheen a</w:t>
      </w:r>
      <w:r w:rsidR="00716728">
        <w:t xml:space="preserve">siakasasiakirjan </w:t>
      </w:r>
      <w:r w:rsidR="0049532E">
        <w:t>versiointi</w:t>
      </w:r>
    </w:p>
    <w:p w14:paraId="276F22AE" w14:textId="58732DFC" w:rsidR="00716728" w:rsidRDefault="00EC4F16" w:rsidP="00A54949">
      <w:pPr>
        <w:pStyle w:val="ListParagraph1"/>
        <w:numPr>
          <w:ilvl w:val="0"/>
          <w:numId w:val="26"/>
        </w:numPr>
      </w:pPr>
      <w:r>
        <w:t xml:space="preserve">SP24 Vanhan asiakasasiakirjan </w:t>
      </w:r>
      <w:r w:rsidR="0049532E">
        <w:t>versiointi</w:t>
      </w:r>
    </w:p>
    <w:p w14:paraId="449A9080" w14:textId="0DB622AA" w:rsidR="00CB0332" w:rsidRDefault="00CB0332" w:rsidP="00A54949">
      <w:pPr>
        <w:pStyle w:val="ListParagraph1"/>
        <w:numPr>
          <w:ilvl w:val="0"/>
          <w:numId w:val="26"/>
        </w:numPr>
      </w:pPr>
      <w:r>
        <w:t xml:space="preserve">SP25 Vanhan liiteasiakirjan </w:t>
      </w:r>
      <w:r w:rsidR="0049532E">
        <w:t>versiointi</w:t>
      </w:r>
    </w:p>
    <w:p w14:paraId="78A64B4D" w14:textId="3EB69833" w:rsidR="00CB0332" w:rsidRDefault="00CB0332" w:rsidP="00A54949">
      <w:pPr>
        <w:pStyle w:val="ListParagraph1"/>
        <w:numPr>
          <w:ilvl w:val="0"/>
          <w:numId w:val="26"/>
        </w:numPr>
      </w:pPr>
      <w:r>
        <w:t xml:space="preserve">SP26 I vaiheen liiteasiakirjan </w:t>
      </w:r>
      <w:r w:rsidR="0049532E">
        <w:t>versiointi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402EE7D3" w:rsidR="008D68CB" w:rsidRDefault="008D68CB" w:rsidP="00A54949">
      <w:pPr>
        <w:pStyle w:val="ListParagraph1"/>
        <w:numPr>
          <w:ilvl w:val="0"/>
          <w:numId w:val="26"/>
        </w:numPr>
      </w:pPr>
      <w:r>
        <w:t>SP45 I vaiheen liiteasiakirjan mitätöinti</w:t>
      </w:r>
    </w:p>
    <w:p w14:paraId="08D9E0D6" w14:textId="29932392" w:rsidR="008406BF" w:rsidRDefault="00CB0332" w:rsidP="00716728">
      <w:pPr>
        <w:pStyle w:val="LeiptekstiNormalharva"/>
      </w:pPr>
      <w:r>
        <w:object w:dxaOrig="7287" w:dyaOrig="3748" w14:anchorId="7BEAA6EC">
          <v:shape id="_x0000_i1027" type="#_x0000_t75" style="width:362.75pt;height:189.1pt" o:ole="">
            <v:imagedata r:id="rId386" o:title=""/>
          </v:shape>
          <o:OLEObject Type="Embed" ProgID="Visio.Drawing.11" ShapeID="_x0000_i1027" DrawAspect="Content" ObjectID="_1564306379" r:id="rId387"/>
        </w:object>
      </w:r>
    </w:p>
    <w:p w14:paraId="46BB8DA4" w14:textId="00866317" w:rsidR="00203B92" w:rsidRPr="004A6F63" w:rsidRDefault="00716728" w:rsidP="008406BF">
      <w:pPr>
        <w:pStyle w:val="Kuva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lastRenderedPageBreak/>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058B3DC7" w14:textId="72EAF5AC" w:rsidR="004209BC" w:rsidRDefault="00716728" w:rsidP="004209BC">
      <w:pPr>
        <w:pStyle w:val="ListParagraph1"/>
        <w:numPr>
          <w:ilvl w:val="0"/>
          <w:numId w:val="6"/>
        </w:numPr>
      </w:pPr>
      <w:r w:rsidRPr="009E164B">
        <w:t xml:space="preserve">Interaktion käsittelijän </w:t>
      </w:r>
      <w:r w:rsidR="004209BC">
        <w:t xml:space="preserve">(asiakastiedon arkisto) </w:t>
      </w:r>
      <w:r w:rsidRPr="009E164B">
        <w:t xml:space="preserve">tulee lähettää </w:t>
      </w:r>
      <w:r w:rsidR="004209BC">
        <w:t>onnistuneesta tai epäonnistuneesta interaktiosta</w:t>
      </w:r>
      <w:r w:rsidR="004209BC" w:rsidRPr="007E652E">
        <w:t xml:space="preserve"> sovellustasonkuittaus interaktiolla RCMR_IN220001FI0</w:t>
      </w:r>
      <w:r w:rsidR="004209BC">
        <w:t>1.</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906" w:name="_Toc490556779"/>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906"/>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 xml:space="preserve">Kuittaus sijoitetaan siirtokehyksen acknowledgement-elementin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kertoo koskeeko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75pt;height:189.1pt" o:ole="">
            <v:imagedata r:id="rId388" o:title=""/>
          </v:shape>
          <o:OLEObject Type="Embed" ProgID="Visio.Drawing.11" ShapeID="_x0000_i1028" DrawAspect="Content" ObjectID="_1564306380" r:id="rId389"/>
        </w:object>
      </w:r>
    </w:p>
    <w:p w14:paraId="7C8534A2" w14:textId="77777777" w:rsidR="00716728" w:rsidRPr="005A51C2" w:rsidRDefault="00716728" w:rsidP="00716728">
      <w:pPr>
        <w:pStyle w:val="Kuvaotsikko"/>
      </w:pPr>
      <w:r w:rsidRPr="005A51C2">
        <w:t xml:space="preserve">Kuva </w:t>
      </w:r>
      <w:r>
        <w:t>13. Medical Records -interaktioihin liittyvät vastaanottokuittaukset ja sovellustason kuittaus.</w:t>
      </w:r>
    </w:p>
    <w:p w14:paraId="23F6C73D" w14:textId="0B1178A1"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w:t>
      </w:r>
      <w:r w:rsidR="006F6796">
        <w:t xml:space="preserve">on </w:t>
      </w:r>
      <w:r w:rsidR="006F6796">
        <w:lastRenderedPageBreak/>
        <w:t xml:space="preserve">julkaistu </w:t>
      </w:r>
      <w:r w:rsidR="00825557">
        <w:t xml:space="preserve">Kansallisessa koodistopalvelussa </w:t>
      </w:r>
      <w:r w:rsidR="006F6796">
        <w:t>luokituksessa KanTa-palvelut – Prosessivirheet ja huomautukset</w:t>
      </w:r>
      <w:r w:rsidR="006F6796">
        <w:rPr>
          <w:rStyle w:val="Alaviitteenviite"/>
        </w:rPr>
        <w:footnoteReference w:id="12"/>
      </w:r>
      <w:r w:rsidR="006F6796">
        <w:t xml:space="preserve">. Luokituksen ajantasaiset arvot on tarkastettava Kansallisesta koodistopalvelusta. </w:t>
      </w:r>
    </w:p>
    <w:p w14:paraId="6737942D" w14:textId="44AF4E11" w:rsidR="00716728" w:rsidRPr="00825557" w:rsidRDefault="00C4202A" w:rsidP="00716728">
      <w:pPr>
        <w:pStyle w:val="Kuvaotsikko"/>
      </w:pPr>
      <w:r w:rsidRPr="00825557">
        <w:t>Taulukko 12</w:t>
      </w:r>
      <w:r w:rsidR="00716728" w:rsidRPr="00825557">
        <w:t>. 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5D9B08A9" w:rsidR="00716728" w:rsidRPr="00DF69B4" w:rsidRDefault="00716728" w:rsidP="00716728">
      <w:pPr>
        <w:pStyle w:val="Otsikko3"/>
      </w:pPr>
      <w:bookmarkStart w:id="907" w:name="_Toc490556780"/>
      <w:r>
        <w:t>Vastaanottokuittaus - Accept Ack (MCCI_IN000002UV01)</w:t>
      </w:r>
      <w:bookmarkEnd w:id="907"/>
      <w:r w:rsidR="00825557">
        <w:t xml:space="preserve"> </w:t>
      </w:r>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75pt;height:189.1pt" o:ole="">
            <v:imagedata r:id="rId390" o:title=""/>
          </v:shape>
          <o:OLEObject Type="Embed" ProgID="Visio.Drawing.11" ShapeID="_x0000_i1029" DrawAspect="Content" ObjectID="_1564306381" r:id="rId391"/>
        </w:object>
      </w:r>
    </w:p>
    <w:p w14:paraId="377ACACD" w14:textId="77777777" w:rsidR="00716728" w:rsidRPr="005A51C2" w:rsidRDefault="00716728" w:rsidP="00716728">
      <w:pPr>
        <w:pStyle w:val="Kuvaotsikko"/>
      </w:pPr>
      <w:r w:rsidRPr="005A51C2">
        <w:t xml:space="preserve">Kuva </w:t>
      </w:r>
      <w:r>
        <w:t>14. Vastaanottokuittaus arkistointisanomaan.</w:t>
      </w:r>
    </w:p>
    <w:p w14:paraId="7CC2E8B2" w14:textId="384D7CD3" w:rsidR="00716728" w:rsidRDefault="00716728" w:rsidP="00716728">
      <w:pPr>
        <w:pStyle w:val="LeiptekstiNormalharva"/>
      </w:pPr>
      <w:r>
        <w:lastRenderedPageBreak/>
        <w:t>Vastaanottokuittauksessa ei ole kontrollikehystä eikä erillistä payloadia vaan pelkkä siirtokehys (MCCI_MT000200UV01). Asiakastieto</w:t>
      </w:r>
      <w:r w:rsidR="00825557">
        <w:t xml:space="preserve">a käsittelevän </w:t>
      </w:r>
      <w:r>
        <w:t xml:space="preserve">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908" w:name="_Toc490556781"/>
      <w:r>
        <w:lastRenderedPageBreak/>
        <w:t>Kyselyiden interaktiot ja niissä käytettävä tietosisältö</w:t>
      </w:r>
      <w:bookmarkEnd w:id="908"/>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909" w:name="_Toc490556782"/>
      <w:r>
        <w:t>Kyselyiden tietosisältö</w:t>
      </w:r>
      <w:bookmarkEnd w:id="909"/>
    </w:p>
    <w:p w14:paraId="4619763F" w14:textId="7091C190" w:rsidR="00716728" w:rsidRPr="007C2ED8" w:rsidRDefault="00716728" w:rsidP="00716728">
      <w:pPr>
        <w:pStyle w:val="LeiptekstiNormalharva"/>
      </w:pPr>
      <w:r w:rsidRPr="007C2ED8">
        <w:t xml:space="preserve">Medical Records </w:t>
      </w:r>
      <w:r w:rsidR="00B40D42">
        <w:t>-</w:t>
      </w:r>
      <w:r w:rsidRPr="007C2ED8">
        <w:t>standardissa on määritelty oma DMIM (RCMR_DM000920UV01) käytettäville kyselyparametreille. DMIM-mallista on johdettu RMIM-tietomalli Medical Records Parameter Query Model  (RCMR_RM000920)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910" w:name="_Toc490556783"/>
      <w:r w:rsidRPr="005B2C8A">
        <w:rPr>
          <w:lang w:val="en-US"/>
        </w:rPr>
        <w:t>Sanomatyyppi Query Event Docume</w:t>
      </w:r>
      <w:r w:rsidRPr="00B95D33">
        <w:rPr>
          <w:lang w:val="en-US"/>
        </w:rPr>
        <w:t>nt (</w:t>
      </w:r>
      <w:r>
        <w:rPr>
          <w:lang w:val="en-US"/>
        </w:rPr>
        <w:t>RCMR_MT200003FI01)</w:t>
      </w:r>
      <w:bookmarkEnd w:id="910"/>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3E12C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DB7DEF" w:rsidRPr="00B03566" w:rsidRDefault="00DB7DEF"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8A9013"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DB7DEF" w:rsidRPr="00B03566" w:rsidRDefault="00DB7DEF"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39198"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866D2"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F3B12"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A279B"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DB7DEF" w:rsidRPr="00B03566" w:rsidRDefault="00DB7DEF"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4C888C"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DB7DEF" w:rsidRPr="00B03566" w:rsidRDefault="00DB7DEF"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DB7DEF" w:rsidRPr="00B03566" w:rsidRDefault="00DB7DEF"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45DE9"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DB7DEF" w:rsidRPr="00B03566" w:rsidRDefault="00DB7DEF"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2"/>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otsikko"/>
      </w:pPr>
      <w:r w:rsidRPr="005A51C2">
        <w:lastRenderedPageBreak/>
        <w:t xml:space="preserve">Kuva </w:t>
      </w:r>
      <w:r>
        <w:t>15. Kyselyssä käytettävän sanomatyypin rakenne (HL7 2009a).</w:t>
      </w:r>
    </w:p>
    <w:p w14:paraId="2AF00386" w14:textId="72C8A941" w:rsidR="00716728" w:rsidRDefault="00716728" w:rsidP="00716728">
      <w:pPr>
        <w:pStyle w:val="Kuva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489"/>
        <w:gridCol w:w="1248"/>
        <w:gridCol w:w="1385"/>
        <w:gridCol w:w="1246"/>
        <w:gridCol w:w="2078"/>
        <w:gridCol w:w="2182"/>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w:t>
            </w:r>
            <w:r w:rsidRPr="00485612">
              <w:rPr>
                <w:szCs w:val="18"/>
              </w:rPr>
              <w:lastRenderedPageBreak/>
              <w:t xml:space="preserve">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911" w:name="_Toc490556784"/>
      <w:r>
        <w:rPr>
          <w:sz w:val="24"/>
        </w:rPr>
        <w:t>Sosiaalihuollon k</w:t>
      </w:r>
      <w:r w:rsidRPr="00BB669E">
        <w:rPr>
          <w:sz w:val="24"/>
        </w:rPr>
        <w:t>yselyparametri</w:t>
      </w:r>
      <w:r>
        <w:rPr>
          <w:sz w:val="24"/>
        </w:rPr>
        <w:t>t</w:t>
      </w:r>
      <w:bookmarkEnd w:id="911"/>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hl7fi:LocalSocialHeader</w:t>
      </w:r>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787"/>
        <w:gridCol w:w="7841"/>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lastRenderedPageBreak/>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3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48"/>
        <w:gridCol w:w="1252"/>
        <w:gridCol w:w="2482"/>
        <w:gridCol w:w="554"/>
        <w:gridCol w:w="554"/>
        <w:gridCol w:w="554"/>
        <w:gridCol w:w="554"/>
        <w:gridCol w:w="554"/>
        <w:gridCol w:w="829"/>
        <w:gridCol w:w="834"/>
      </w:tblGrid>
      <w:tr w:rsidR="00BA7F7E" w:rsidRPr="00AB5200" w14:paraId="1D3917F6" w14:textId="0BF9E2A6" w:rsidTr="00B42A2E">
        <w:trPr>
          <w:cantSplit/>
          <w:trHeight w:val="2301"/>
        </w:trPr>
        <w:tc>
          <w:tcPr>
            <w:tcW w:w="1002" w:type="pct"/>
            <w:shd w:val="clear" w:color="auto" w:fill="8DB3E2" w:themeFill="text2" w:themeFillTint="66"/>
          </w:tcPr>
          <w:p w14:paraId="66E54DB6" w14:textId="3097EB5B" w:rsidR="00BA7F7E" w:rsidRPr="004C459C" w:rsidRDefault="00BA7F7E" w:rsidP="004C459C">
            <w:pPr>
              <w:pStyle w:val="Taulukkoteksti"/>
              <w:rPr>
                <w:b/>
              </w:rPr>
            </w:pPr>
            <w:r w:rsidRPr="004C459C">
              <w:rPr>
                <w:b/>
              </w:rPr>
              <w:t>Kyselyparametri palvelupyynnössä</w:t>
            </w:r>
          </w:p>
        </w:tc>
        <w:tc>
          <w:tcPr>
            <w:tcW w:w="613" w:type="pct"/>
            <w:shd w:val="clear" w:color="auto" w:fill="8DB3E2" w:themeFill="text2" w:themeFillTint="66"/>
          </w:tcPr>
          <w:p w14:paraId="441A083E" w14:textId="3FA3DEAB" w:rsidR="00BA7F7E" w:rsidRPr="004C459C" w:rsidRDefault="00BA7F7E" w:rsidP="004C459C">
            <w:pPr>
              <w:pStyle w:val="Taulukkoteksti"/>
              <w:rPr>
                <w:b/>
              </w:rPr>
            </w:pPr>
            <w:r w:rsidRPr="004C459C">
              <w:rPr>
                <w:b/>
              </w:rPr>
              <w:t>Pakollisuus kv. skeemassa</w:t>
            </w:r>
          </w:p>
        </w:tc>
        <w:tc>
          <w:tcPr>
            <w:tcW w:w="1215" w:type="pct"/>
            <w:shd w:val="clear" w:color="auto" w:fill="8DB3E2" w:themeFill="text2" w:themeFillTint="66"/>
          </w:tcPr>
          <w:p w14:paraId="21E9B107" w14:textId="21650D84" w:rsidR="00BA7F7E" w:rsidRPr="004C459C" w:rsidRDefault="00BA7F7E" w:rsidP="004C459C">
            <w:pPr>
              <w:pStyle w:val="Taulukkoteksti"/>
              <w:rPr>
                <w:b/>
              </w:rPr>
            </w:pPr>
            <w:r w:rsidRPr="004C459C">
              <w:rPr>
                <w:b/>
              </w:rPr>
              <w:t>Kyselyparametrin nimi ja käyttö</w:t>
            </w:r>
          </w:p>
        </w:tc>
        <w:tc>
          <w:tcPr>
            <w:tcW w:w="271" w:type="pct"/>
            <w:shd w:val="clear" w:color="auto" w:fill="8DB3E2" w:themeFill="text2" w:themeFillTint="66"/>
            <w:textDirection w:val="btLr"/>
          </w:tcPr>
          <w:p w14:paraId="051CEA2C" w14:textId="77777777" w:rsidR="00BA7F7E" w:rsidRPr="004C459C" w:rsidRDefault="00BA7F7E" w:rsidP="004C459C">
            <w:pPr>
              <w:pStyle w:val="Taulukkoteksti"/>
              <w:rPr>
                <w:b/>
              </w:rPr>
            </w:pPr>
            <w:r w:rsidRPr="004C459C">
              <w:rPr>
                <w:b/>
              </w:rPr>
              <w:t>SP3 Asiakkuuden haku omasta rekisteristä</w:t>
            </w:r>
          </w:p>
          <w:p w14:paraId="601ECC5B" w14:textId="1F3D135F" w:rsidR="00BA7F7E" w:rsidRPr="004C459C" w:rsidRDefault="00BA7F7E" w:rsidP="004C459C">
            <w:pPr>
              <w:pStyle w:val="Taulukkoteksti"/>
              <w:rPr>
                <w:b/>
              </w:rPr>
            </w:pPr>
          </w:p>
        </w:tc>
        <w:tc>
          <w:tcPr>
            <w:tcW w:w="271" w:type="pct"/>
            <w:shd w:val="clear" w:color="auto" w:fill="8DB3E2" w:themeFill="text2" w:themeFillTint="66"/>
            <w:textDirection w:val="btLr"/>
          </w:tcPr>
          <w:p w14:paraId="425F0687" w14:textId="77777777" w:rsidR="00BA7F7E" w:rsidRPr="004C459C" w:rsidRDefault="00BA7F7E" w:rsidP="004C459C">
            <w:pPr>
              <w:pStyle w:val="Taulukkoteksti"/>
              <w:rPr>
                <w:b/>
              </w:rPr>
            </w:pPr>
            <w:r w:rsidRPr="004C459C">
              <w:rPr>
                <w:b/>
              </w:rPr>
              <w:t>SP31 Asian haku omasta rekisteristä</w:t>
            </w:r>
          </w:p>
          <w:p w14:paraId="4D37D60F" w14:textId="4150587A" w:rsidR="00BA7F7E" w:rsidRPr="004C459C" w:rsidRDefault="00BA7F7E" w:rsidP="004C459C">
            <w:pPr>
              <w:pStyle w:val="Taulukkoteksti"/>
              <w:rPr>
                <w:b/>
              </w:rPr>
            </w:pPr>
          </w:p>
        </w:tc>
        <w:tc>
          <w:tcPr>
            <w:tcW w:w="271" w:type="pct"/>
            <w:shd w:val="clear" w:color="auto" w:fill="8DB3E2" w:themeFill="text2" w:themeFillTint="66"/>
            <w:textDirection w:val="btLr"/>
          </w:tcPr>
          <w:p w14:paraId="1C19E20B" w14:textId="20F9C9A6" w:rsidR="00BA7F7E" w:rsidRPr="004C459C" w:rsidRDefault="00BA7F7E" w:rsidP="004C459C">
            <w:pPr>
              <w:pStyle w:val="Taulukkoteksti"/>
              <w:rPr>
                <w:b/>
              </w:rPr>
            </w:pPr>
            <w:r w:rsidRPr="004C459C">
              <w:rPr>
                <w:b/>
              </w:rPr>
              <w:t>SP32 Metatietojen haku omasta rekisteristä</w:t>
            </w:r>
          </w:p>
        </w:tc>
        <w:tc>
          <w:tcPr>
            <w:tcW w:w="271" w:type="pct"/>
            <w:shd w:val="clear" w:color="auto" w:fill="8DB3E2" w:themeFill="text2" w:themeFillTint="66"/>
            <w:textDirection w:val="btLr"/>
          </w:tcPr>
          <w:p w14:paraId="7864104A" w14:textId="31CD69DD" w:rsidR="00BA7F7E" w:rsidRPr="004C459C" w:rsidRDefault="00BA7F7E" w:rsidP="004C459C">
            <w:pPr>
              <w:pStyle w:val="Taulukkoteksti"/>
              <w:rPr>
                <w:b/>
              </w:rPr>
            </w:pPr>
            <w:r w:rsidRPr="004C459C">
              <w:rPr>
                <w:b/>
              </w:rPr>
              <w:t>SP33 Asiakirjan haku omasta rekisteristä</w:t>
            </w:r>
          </w:p>
        </w:tc>
        <w:tc>
          <w:tcPr>
            <w:tcW w:w="271" w:type="pct"/>
            <w:shd w:val="clear" w:color="auto" w:fill="8DB3E2" w:themeFill="text2" w:themeFillTint="66"/>
            <w:textDirection w:val="btLr"/>
          </w:tcPr>
          <w:p w14:paraId="54FADD8A" w14:textId="3063230B" w:rsidR="00BA7F7E" w:rsidRPr="004C459C" w:rsidRDefault="00BA7F7E" w:rsidP="004C459C">
            <w:pPr>
              <w:pStyle w:val="Taulukkoteksti"/>
              <w:rPr>
                <w:b/>
              </w:rPr>
            </w:pPr>
            <w:r w:rsidRPr="004C459C">
              <w:rPr>
                <w:b/>
              </w:rPr>
              <w:t>SP34 Koosteen haku omasta rekisteristä</w:t>
            </w:r>
          </w:p>
        </w:tc>
        <w:tc>
          <w:tcPr>
            <w:tcW w:w="406" w:type="pct"/>
            <w:shd w:val="clear" w:color="auto" w:fill="8DB3E2" w:themeFill="text2" w:themeFillTint="66"/>
            <w:textDirection w:val="btLr"/>
          </w:tcPr>
          <w:p w14:paraId="31AEEF8C" w14:textId="26B641DC" w:rsidR="00BA7F7E" w:rsidRPr="004C459C" w:rsidRDefault="00BA7F7E" w:rsidP="004C459C">
            <w:pPr>
              <w:pStyle w:val="Taulukkoteksti"/>
              <w:rPr>
                <w:b/>
              </w:rPr>
            </w:pPr>
            <w:r>
              <w:rPr>
                <w:b/>
              </w:rPr>
              <w:t>SP35 Metatietohaku</w:t>
            </w:r>
            <w:r w:rsidRPr="004C459C">
              <w:rPr>
                <w:b/>
              </w:rPr>
              <w:t xml:space="preserve"> ar</w:t>
            </w:r>
            <w:r>
              <w:rPr>
                <w:b/>
              </w:rPr>
              <w:t>kistonhoitajan käyttöliittymällä</w:t>
            </w:r>
          </w:p>
        </w:tc>
        <w:tc>
          <w:tcPr>
            <w:tcW w:w="408" w:type="pct"/>
            <w:shd w:val="clear" w:color="auto" w:fill="8DB3E2" w:themeFill="text2" w:themeFillTint="66"/>
            <w:textDirection w:val="btLr"/>
          </w:tcPr>
          <w:p w14:paraId="0C78AE29" w14:textId="6A003C1E" w:rsidR="00BA7F7E" w:rsidRPr="004C459C" w:rsidRDefault="00BA7F7E" w:rsidP="004C459C">
            <w:pPr>
              <w:pStyle w:val="Taulukkoteksti"/>
              <w:rPr>
                <w:b/>
              </w:rPr>
            </w:pPr>
            <w:r>
              <w:rPr>
                <w:b/>
              </w:rPr>
              <w:t>SP36 Asiakirjahaku arkistonhoitajan käyttöliittymällä</w:t>
            </w:r>
          </w:p>
        </w:tc>
      </w:tr>
      <w:tr w:rsidR="00BA7F7E" w:rsidRPr="00AB5200" w14:paraId="5400EE28" w14:textId="0CBE02AF" w:rsidTr="00B42A2E">
        <w:tc>
          <w:tcPr>
            <w:tcW w:w="1002" w:type="pct"/>
          </w:tcPr>
          <w:p w14:paraId="76076C3D" w14:textId="1E5020B0" w:rsidR="00BA7F7E" w:rsidRPr="00D14394" w:rsidRDefault="00BA7F7E" w:rsidP="004C459C">
            <w:pPr>
              <w:pStyle w:val="Taulukkoteksti"/>
              <w:rPr>
                <w:szCs w:val="18"/>
              </w:rPr>
            </w:pPr>
            <w:r>
              <w:rPr>
                <w:szCs w:val="18"/>
              </w:rPr>
              <w:t>clinicalDo</w:t>
            </w:r>
            <w:r w:rsidRPr="00D14394">
              <w:rPr>
                <w:szCs w:val="18"/>
              </w:rPr>
              <w:t>cument.id</w:t>
            </w:r>
          </w:p>
        </w:tc>
        <w:tc>
          <w:tcPr>
            <w:tcW w:w="613" w:type="pct"/>
          </w:tcPr>
          <w:p w14:paraId="62EA680F" w14:textId="0CA20A89" w:rsidR="00BA7F7E" w:rsidRPr="00A873AB" w:rsidRDefault="00BA7F7E" w:rsidP="00A54949">
            <w:pPr>
              <w:pStyle w:val="Taulukkoteksti"/>
              <w:jc w:val="center"/>
              <w:rPr>
                <w:szCs w:val="18"/>
              </w:rPr>
            </w:pPr>
            <w:r>
              <w:rPr>
                <w:szCs w:val="18"/>
              </w:rPr>
              <w:t>0..1</w:t>
            </w:r>
          </w:p>
        </w:tc>
        <w:tc>
          <w:tcPr>
            <w:tcW w:w="1215" w:type="pct"/>
          </w:tcPr>
          <w:p w14:paraId="3CC43375" w14:textId="4DF6D350" w:rsidR="00BA7F7E" w:rsidRDefault="00BA7F7E" w:rsidP="004C459C">
            <w:pPr>
              <w:pStyle w:val="Taulukkoteksti"/>
              <w:rPr>
                <w:szCs w:val="18"/>
              </w:rPr>
            </w:pPr>
            <w:r>
              <w:rPr>
                <w:szCs w:val="18"/>
              </w:rPr>
              <w:t>Asiakirjan yksilöintitunnus</w:t>
            </w:r>
          </w:p>
          <w:p w14:paraId="531B224D" w14:textId="28CBB531" w:rsidR="00BA7F7E" w:rsidRDefault="00BA7F7E" w:rsidP="004C459C">
            <w:pPr>
              <w:pStyle w:val="Taulukkoteksti"/>
              <w:rPr>
                <w:szCs w:val="18"/>
              </w:rPr>
            </w:pPr>
            <w:r>
              <w:rPr>
                <w:szCs w:val="18"/>
              </w:rPr>
              <w:t xml:space="preserve">Parametrilla voidaan hakea yksi asiakirja antamalla asiakirjan OID-tunniste. </w:t>
            </w:r>
          </w:p>
          <w:p w14:paraId="52FFC6A7" w14:textId="77777777" w:rsidR="00BA7F7E" w:rsidRPr="00C80166" w:rsidRDefault="00BA7F7E" w:rsidP="004C459C">
            <w:pPr>
              <w:pStyle w:val="Taulukkoteksti"/>
              <w:rPr>
                <w:szCs w:val="18"/>
                <w:lang w:val="en-US"/>
              </w:rPr>
            </w:pPr>
            <w:r w:rsidRPr="00C80166">
              <w:rPr>
                <w:szCs w:val="18"/>
                <w:lang w:val="en-US"/>
              </w:rPr>
              <w:t xml:space="preserve">Esimerkki: </w:t>
            </w:r>
          </w:p>
          <w:p w14:paraId="3974D6FA" w14:textId="77777777" w:rsidR="00BA7F7E" w:rsidRPr="00C80166"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BA7F7E" w:rsidRPr="00B464ED"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BA7F7E" w:rsidRPr="00B464ED" w:rsidRDefault="00BA7F7E"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BA7F7E" w:rsidRPr="00B464ED" w:rsidRDefault="00BA7F7E"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1" w:type="pct"/>
          </w:tcPr>
          <w:p w14:paraId="40AE718A" w14:textId="1628C6BD" w:rsidR="00BA7F7E" w:rsidRDefault="00BA7F7E" w:rsidP="00A54949">
            <w:pPr>
              <w:pStyle w:val="Taulukkoteksti"/>
              <w:jc w:val="center"/>
              <w:rPr>
                <w:szCs w:val="18"/>
              </w:rPr>
            </w:pPr>
            <w:r>
              <w:rPr>
                <w:szCs w:val="18"/>
              </w:rPr>
              <w:t>-</w:t>
            </w:r>
          </w:p>
        </w:tc>
        <w:tc>
          <w:tcPr>
            <w:tcW w:w="271" w:type="pct"/>
          </w:tcPr>
          <w:p w14:paraId="71BC038B" w14:textId="4DE2E849" w:rsidR="00BA7F7E" w:rsidRDefault="00BA7F7E" w:rsidP="00A54949">
            <w:pPr>
              <w:pStyle w:val="Taulukkoteksti"/>
              <w:jc w:val="center"/>
              <w:rPr>
                <w:szCs w:val="18"/>
              </w:rPr>
            </w:pPr>
            <w:r>
              <w:rPr>
                <w:szCs w:val="18"/>
              </w:rPr>
              <w:t>-</w:t>
            </w:r>
          </w:p>
        </w:tc>
        <w:tc>
          <w:tcPr>
            <w:tcW w:w="271" w:type="pct"/>
          </w:tcPr>
          <w:p w14:paraId="1936D421" w14:textId="77737B5B" w:rsidR="00BA7F7E" w:rsidRDefault="00BA7F7E" w:rsidP="00A54949">
            <w:pPr>
              <w:pStyle w:val="Taulukkoteksti"/>
              <w:jc w:val="center"/>
              <w:rPr>
                <w:szCs w:val="18"/>
              </w:rPr>
            </w:pPr>
            <w:r>
              <w:rPr>
                <w:szCs w:val="18"/>
              </w:rPr>
              <w:t>-</w:t>
            </w:r>
          </w:p>
        </w:tc>
        <w:tc>
          <w:tcPr>
            <w:tcW w:w="271" w:type="pct"/>
          </w:tcPr>
          <w:p w14:paraId="6237C3D5" w14:textId="0BD33DDA" w:rsidR="00BA7F7E" w:rsidRDefault="00BA7F7E" w:rsidP="00A54949">
            <w:pPr>
              <w:pStyle w:val="Taulukkoteksti"/>
              <w:jc w:val="center"/>
              <w:rPr>
                <w:szCs w:val="18"/>
              </w:rPr>
            </w:pPr>
            <w:r>
              <w:rPr>
                <w:szCs w:val="18"/>
              </w:rPr>
              <w:t>p</w:t>
            </w:r>
          </w:p>
        </w:tc>
        <w:tc>
          <w:tcPr>
            <w:tcW w:w="271" w:type="pct"/>
          </w:tcPr>
          <w:p w14:paraId="674D09F4" w14:textId="5E83CB65" w:rsidR="00BA7F7E" w:rsidRDefault="00BA7F7E" w:rsidP="00A54949">
            <w:pPr>
              <w:pStyle w:val="Taulukkoteksti"/>
              <w:jc w:val="center"/>
              <w:rPr>
                <w:szCs w:val="18"/>
              </w:rPr>
            </w:pPr>
            <w:r>
              <w:rPr>
                <w:szCs w:val="18"/>
              </w:rPr>
              <w:t>-</w:t>
            </w:r>
          </w:p>
        </w:tc>
        <w:tc>
          <w:tcPr>
            <w:tcW w:w="406" w:type="pct"/>
          </w:tcPr>
          <w:p w14:paraId="7426C1AC" w14:textId="09504614" w:rsidR="00BA7F7E" w:rsidRDefault="00160CEA" w:rsidP="00A54949">
            <w:pPr>
              <w:pStyle w:val="Taulukkoteksti"/>
              <w:jc w:val="center"/>
              <w:rPr>
                <w:szCs w:val="18"/>
              </w:rPr>
            </w:pPr>
            <w:r>
              <w:rPr>
                <w:szCs w:val="18"/>
              </w:rPr>
              <w:t>-</w:t>
            </w:r>
          </w:p>
        </w:tc>
        <w:tc>
          <w:tcPr>
            <w:tcW w:w="408" w:type="pct"/>
          </w:tcPr>
          <w:p w14:paraId="7079B85B" w14:textId="2D55797A" w:rsidR="00BA7F7E" w:rsidRDefault="00160CEA" w:rsidP="00A54949">
            <w:pPr>
              <w:pStyle w:val="Taulukkoteksti"/>
              <w:jc w:val="center"/>
              <w:rPr>
                <w:szCs w:val="18"/>
              </w:rPr>
            </w:pPr>
            <w:r>
              <w:rPr>
                <w:szCs w:val="18"/>
              </w:rPr>
              <w:t>p</w:t>
            </w:r>
          </w:p>
        </w:tc>
      </w:tr>
      <w:tr w:rsidR="0099711B" w:rsidRPr="00AB5200" w14:paraId="7DA797B2" w14:textId="0411D7A2" w:rsidTr="0099711B">
        <w:tc>
          <w:tcPr>
            <w:tcW w:w="1002" w:type="pct"/>
          </w:tcPr>
          <w:p w14:paraId="7624A07F" w14:textId="1CD73695" w:rsidR="0099711B" w:rsidRDefault="0099711B" w:rsidP="004C459C">
            <w:pPr>
              <w:pStyle w:val="Taulukkoteksti"/>
              <w:rPr>
                <w:b/>
                <w:szCs w:val="18"/>
              </w:rPr>
            </w:pPr>
            <w:r>
              <w:rPr>
                <w:szCs w:val="18"/>
              </w:rPr>
              <w:t>c</w:t>
            </w:r>
            <w:r w:rsidRPr="00485612">
              <w:rPr>
                <w:szCs w:val="18"/>
              </w:rPr>
              <w:t>linicalDocument.effectiveTime</w:t>
            </w:r>
          </w:p>
        </w:tc>
        <w:tc>
          <w:tcPr>
            <w:tcW w:w="613" w:type="pct"/>
          </w:tcPr>
          <w:p w14:paraId="02B270CB" w14:textId="31666732" w:rsidR="0099711B" w:rsidRPr="00A873AB" w:rsidRDefault="0099711B" w:rsidP="00A54949">
            <w:pPr>
              <w:pStyle w:val="Taulukkoteksti"/>
              <w:jc w:val="center"/>
              <w:rPr>
                <w:szCs w:val="18"/>
              </w:rPr>
            </w:pPr>
            <w:r w:rsidRPr="00A873AB">
              <w:rPr>
                <w:szCs w:val="18"/>
              </w:rPr>
              <w:t>0..1</w:t>
            </w:r>
          </w:p>
        </w:tc>
        <w:tc>
          <w:tcPr>
            <w:tcW w:w="1215" w:type="pct"/>
          </w:tcPr>
          <w:p w14:paraId="6ED07169" w14:textId="5EDCF078" w:rsidR="0099711B" w:rsidRDefault="0099711B" w:rsidP="004C459C">
            <w:pPr>
              <w:pStyle w:val="Taulukkoteksti"/>
              <w:rPr>
                <w:szCs w:val="18"/>
              </w:rPr>
            </w:pPr>
            <w:r>
              <w:rPr>
                <w:szCs w:val="18"/>
              </w:rPr>
              <w:t>Asiakirjan laatimisaika</w:t>
            </w:r>
          </w:p>
          <w:p w14:paraId="2786E90E" w14:textId="394180FA" w:rsidR="0099711B" w:rsidRPr="00485612" w:rsidRDefault="0099711B" w:rsidP="004C459C">
            <w:pPr>
              <w:pStyle w:val="Taulukkoteksti"/>
              <w:rPr>
                <w:szCs w:val="18"/>
              </w:rPr>
            </w:pPr>
            <w:r>
              <w:rPr>
                <w:szCs w:val="18"/>
              </w:rPr>
              <w:t xml:space="preserve">Parametrilla haetaan asiakirja tai metatietoja asiakirjan laatimisajan mukaan. Kentässä voidaan käyttää aikaväliä. Sallitut muodot ovat yyyyMMdd ja yyyyMMddHHmmss. </w:t>
            </w:r>
          </w:p>
        </w:tc>
        <w:tc>
          <w:tcPr>
            <w:tcW w:w="271" w:type="pct"/>
          </w:tcPr>
          <w:p w14:paraId="19DD63A5" w14:textId="675140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6D8860" w14:textId="1327D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6901935" w14:textId="28068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472872E" w14:textId="427B602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53F5C19" w14:textId="05711A6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715CDEA" w14:textId="374E65E5"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3B8A2390" w14:textId="55A7D549"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F452EE6" w14:textId="3D83309E" w:rsidTr="0099711B">
        <w:tc>
          <w:tcPr>
            <w:tcW w:w="1002" w:type="pct"/>
          </w:tcPr>
          <w:p w14:paraId="3EEFDDB1" w14:textId="77777777" w:rsidR="0099711B" w:rsidRPr="00AF7448" w:rsidRDefault="0099711B" w:rsidP="004C459C">
            <w:pPr>
              <w:pStyle w:val="Taulukkoteksti"/>
              <w:rPr>
                <w:rFonts w:cs="Arial"/>
                <w:szCs w:val="18"/>
                <w:lang w:val="en-US"/>
              </w:rPr>
            </w:pPr>
            <w:r w:rsidRPr="00AF7448">
              <w:rPr>
                <w:rFonts w:cs="Arial"/>
                <w:szCs w:val="18"/>
                <w:lang w:val="en-US"/>
              </w:rPr>
              <w:t>clinicalDocument.creationTime</w:t>
            </w:r>
          </w:p>
          <w:p w14:paraId="5FD7B0ED" w14:textId="77777777" w:rsidR="0099711B" w:rsidRDefault="0099711B" w:rsidP="004C459C">
            <w:pPr>
              <w:pStyle w:val="Taulukkoteksti"/>
              <w:rPr>
                <w:b/>
                <w:szCs w:val="18"/>
              </w:rPr>
            </w:pPr>
          </w:p>
        </w:tc>
        <w:tc>
          <w:tcPr>
            <w:tcW w:w="613" w:type="pct"/>
          </w:tcPr>
          <w:p w14:paraId="4C0F44C7" w14:textId="6E83E0A9" w:rsidR="0099711B" w:rsidRDefault="0099711B" w:rsidP="004C459C">
            <w:pPr>
              <w:pStyle w:val="Taulukkoteksti"/>
              <w:rPr>
                <w:b/>
                <w:szCs w:val="18"/>
              </w:rPr>
            </w:pPr>
            <w:r>
              <w:rPr>
                <w:szCs w:val="18"/>
              </w:rPr>
              <w:t>Ei skeemassa</w:t>
            </w:r>
          </w:p>
        </w:tc>
        <w:tc>
          <w:tcPr>
            <w:tcW w:w="1215" w:type="pct"/>
          </w:tcPr>
          <w:p w14:paraId="51DB4A0C" w14:textId="1650252C" w:rsidR="0099711B" w:rsidRDefault="0099711B" w:rsidP="004C459C">
            <w:pPr>
              <w:pStyle w:val="Taulukkoteksti"/>
              <w:rPr>
                <w:szCs w:val="18"/>
              </w:rPr>
            </w:pPr>
            <w:r>
              <w:rPr>
                <w:szCs w:val="18"/>
              </w:rPr>
              <w:t>Asiakirjan luontiaika</w:t>
            </w:r>
          </w:p>
          <w:p w14:paraId="2ACB95F9" w14:textId="7544B306" w:rsidR="0099711B" w:rsidRDefault="0099711B" w:rsidP="004C459C">
            <w:pPr>
              <w:pStyle w:val="Taulukkoteksti"/>
              <w:rPr>
                <w:szCs w:val="18"/>
              </w:rPr>
            </w:pPr>
            <w:r>
              <w:rPr>
                <w:szCs w:val="18"/>
              </w:rPr>
              <w:t>Parametrilla voidaan hakea asiakirja metatietoja asiakirjan luontiajan mukaan. Kentässä voidaan käyttää aikaväliä. Sallitut muodot ovat yyyyMMdd ja yyyyMMddHHmmss.</w:t>
            </w:r>
          </w:p>
        </w:tc>
        <w:tc>
          <w:tcPr>
            <w:tcW w:w="271" w:type="pct"/>
          </w:tcPr>
          <w:p w14:paraId="54776882" w14:textId="1148FD0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8E9D604" w14:textId="085A7206"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61E0408" w14:textId="56DA772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BE5AAC" w14:textId="54621BA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CB80663" w14:textId="690AD790"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04A55BA" w14:textId="79DDE408"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CECE70D" w14:textId="5081F14E"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3D88A821" w14:textId="5768CCC4" w:rsidTr="0099711B">
        <w:tc>
          <w:tcPr>
            <w:tcW w:w="1002" w:type="pct"/>
          </w:tcPr>
          <w:p w14:paraId="383F2A25" w14:textId="413C601B" w:rsidR="0099711B" w:rsidRPr="004C459C" w:rsidRDefault="0099711B" w:rsidP="004C459C">
            <w:pPr>
              <w:pStyle w:val="Taulukkoteksti"/>
              <w:rPr>
                <w:rFonts w:cs="Arial"/>
                <w:szCs w:val="18"/>
                <w:lang w:val="en-US"/>
              </w:rPr>
            </w:pPr>
            <w:r w:rsidRPr="00AF7448">
              <w:rPr>
                <w:rFonts w:cs="Arial"/>
                <w:szCs w:val="18"/>
                <w:lang w:val="en-US"/>
              </w:rPr>
              <w:t>clinicalDocument.receptionTime</w:t>
            </w:r>
          </w:p>
          <w:p w14:paraId="7C154597" w14:textId="77777777" w:rsidR="0099711B" w:rsidRDefault="0099711B" w:rsidP="004C459C">
            <w:pPr>
              <w:pStyle w:val="Taulukkoteksti"/>
              <w:rPr>
                <w:b/>
                <w:szCs w:val="18"/>
              </w:rPr>
            </w:pPr>
          </w:p>
        </w:tc>
        <w:tc>
          <w:tcPr>
            <w:tcW w:w="613" w:type="pct"/>
          </w:tcPr>
          <w:p w14:paraId="0705F8A4" w14:textId="19A34AFD" w:rsidR="0099711B" w:rsidRPr="00D14394" w:rsidRDefault="0099711B" w:rsidP="004C459C">
            <w:pPr>
              <w:pStyle w:val="Taulukkoteksti"/>
              <w:rPr>
                <w:szCs w:val="18"/>
              </w:rPr>
            </w:pPr>
            <w:r>
              <w:rPr>
                <w:szCs w:val="18"/>
              </w:rPr>
              <w:t>Ei skeemassa</w:t>
            </w:r>
          </w:p>
        </w:tc>
        <w:tc>
          <w:tcPr>
            <w:tcW w:w="1215" w:type="pct"/>
          </w:tcPr>
          <w:p w14:paraId="28809A36" w14:textId="618DC5DB" w:rsidR="0099711B" w:rsidRDefault="0099711B" w:rsidP="004C459C">
            <w:pPr>
              <w:pStyle w:val="Taulukkoteksti"/>
              <w:rPr>
                <w:szCs w:val="18"/>
              </w:rPr>
            </w:pPr>
            <w:r>
              <w:rPr>
                <w:szCs w:val="18"/>
              </w:rPr>
              <w:t>Asiakirjan vastaanottoaika</w:t>
            </w:r>
          </w:p>
          <w:p w14:paraId="3E116CD3" w14:textId="35D1569D" w:rsidR="0099711B" w:rsidRPr="00DE4EEA" w:rsidRDefault="0099711B" w:rsidP="004C459C">
            <w:pPr>
              <w:pStyle w:val="Taulukkoteksti"/>
              <w:rPr>
                <w:szCs w:val="18"/>
              </w:rPr>
            </w:pPr>
            <w:r>
              <w:rPr>
                <w:szCs w:val="18"/>
              </w:rPr>
              <w:t xml:space="preserve">Parametrilla voidaan hakea asiakirja tai metatietoja asiakirjan vastaanottoajan mukaan. Kentässä voidaan käyttää aikaväliä. Sallitut </w:t>
            </w:r>
            <w:r>
              <w:rPr>
                <w:szCs w:val="18"/>
              </w:rPr>
              <w:lastRenderedPageBreak/>
              <w:t>muodot ovat yyyyMMdd ja yyyyMMddHHmmss.</w:t>
            </w:r>
          </w:p>
        </w:tc>
        <w:tc>
          <w:tcPr>
            <w:tcW w:w="271" w:type="pct"/>
          </w:tcPr>
          <w:p w14:paraId="05581B80" w14:textId="0B056FAE"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52F2449B" w14:textId="3403902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10BE247" w14:textId="47420D0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AD5FE21" w14:textId="70F3A5D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B628D87" w14:textId="7BF99C9B"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70347C7" w14:textId="59EAAE53"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A845C62" w14:textId="1B2E79C6"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0117D35" w14:textId="72D90BFE" w:rsidTr="0099711B">
        <w:tc>
          <w:tcPr>
            <w:tcW w:w="1002" w:type="pct"/>
          </w:tcPr>
          <w:p w14:paraId="4BDD1828" w14:textId="23244373" w:rsidR="0099711B" w:rsidRPr="004C459C" w:rsidRDefault="0099711B" w:rsidP="004C459C">
            <w:pPr>
              <w:pStyle w:val="Taulukkoteksti"/>
              <w:rPr>
                <w:rFonts w:cs="Arial"/>
                <w:szCs w:val="18"/>
                <w:lang w:val="en-US"/>
              </w:rPr>
            </w:pPr>
            <w:r w:rsidRPr="00AF7448">
              <w:rPr>
                <w:rFonts w:cs="Arial"/>
                <w:szCs w:val="18"/>
                <w:lang w:val="en-US"/>
              </w:rPr>
              <w:t>clinicalDocument.validityPeriod</w:t>
            </w:r>
          </w:p>
          <w:p w14:paraId="5C233FDA" w14:textId="77777777" w:rsidR="0099711B" w:rsidRDefault="0099711B" w:rsidP="004C459C">
            <w:pPr>
              <w:pStyle w:val="Taulukkoteksti"/>
              <w:rPr>
                <w:b/>
                <w:szCs w:val="18"/>
              </w:rPr>
            </w:pPr>
          </w:p>
        </w:tc>
        <w:tc>
          <w:tcPr>
            <w:tcW w:w="613" w:type="pct"/>
          </w:tcPr>
          <w:p w14:paraId="74A650DA" w14:textId="44DC1613" w:rsidR="0099711B" w:rsidRDefault="0099711B" w:rsidP="004C459C">
            <w:pPr>
              <w:pStyle w:val="Taulukkoteksti"/>
              <w:rPr>
                <w:b/>
                <w:szCs w:val="18"/>
              </w:rPr>
            </w:pPr>
            <w:r>
              <w:rPr>
                <w:szCs w:val="18"/>
              </w:rPr>
              <w:t>Ei skeemassa</w:t>
            </w:r>
          </w:p>
        </w:tc>
        <w:tc>
          <w:tcPr>
            <w:tcW w:w="1215" w:type="pct"/>
          </w:tcPr>
          <w:p w14:paraId="7FFE24EA" w14:textId="699CDA03" w:rsidR="0099711B" w:rsidRDefault="0099711B" w:rsidP="004C459C">
            <w:pPr>
              <w:pStyle w:val="Taulukkoteksti"/>
              <w:rPr>
                <w:szCs w:val="18"/>
              </w:rPr>
            </w:pPr>
            <w:r>
              <w:rPr>
                <w:szCs w:val="18"/>
              </w:rPr>
              <w:t>Asiakirjan voimassaoloaika</w:t>
            </w:r>
          </w:p>
          <w:p w14:paraId="07B45C82" w14:textId="68CB5354" w:rsidR="0099711B" w:rsidRDefault="0099711B" w:rsidP="004C459C">
            <w:pPr>
              <w:pStyle w:val="Taulukkoteksti"/>
              <w:rPr>
                <w:szCs w:val="18"/>
              </w:rPr>
            </w:pPr>
            <w:r>
              <w:rPr>
                <w:szCs w:val="18"/>
              </w:rPr>
              <w:t>Parametrilla voidaan hakea metatietoja asiakirjan voimassaoloajan mukaan. Kentässä voidaan käyttää aikaväliä. Sallitut muodot ovat yyyyMMdd ja yyyyMMddHHmmss.</w:t>
            </w:r>
          </w:p>
        </w:tc>
        <w:tc>
          <w:tcPr>
            <w:tcW w:w="271" w:type="pct"/>
          </w:tcPr>
          <w:p w14:paraId="2D4DA711" w14:textId="35833C6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70F07BA" w14:textId="2F642B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6A8282A" w14:textId="1A979B3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C199292" w14:textId="1D7711F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18D789" w14:textId="015E088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662378FE" w14:textId="3728DDDF"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0BADFACD" w14:textId="35D47730"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2A1F912B" w14:textId="2C7B30C3" w:rsidTr="0099711B">
        <w:tc>
          <w:tcPr>
            <w:tcW w:w="1002" w:type="pct"/>
          </w:tcPr>
          <w:p w14:paraId="1ABB907D" w14:textId="7BF49F0E" w:rsidR="0099711B" w:rsidRDefault="0099711B" w:rsidP="004C459C">
            <w:pPr>
              <w:pStyle w:val="Taulukkoteksti"/>
              <w:rPr>
                <w:b/>
                <w:szCs w:val="18"/>
              </w:rPr>
            </w:pPr>
            <w:r w:rsidRPr="00AF7448">
              <w:rPr>
                <w:rFonts w:cs="Arial"/>
                <w:szCs w:val="18"/>
                <w:lang w:val="en-US"/>
              </w:rPr>
              <w:t>clinicalDocument.declaredTime</w:t>
            </w:r>
          </w:p>
        </w:tc>
        <w:tc>
          <w:tcPr>
            <w:tcW w:w="613" w:type="pct"/>
          </w:tcPr>
          <w:p w14:paraId="4E34E24F" w14:textId="4A47A833" w:rsidR="0099711B" w:rsidRDefault="0099711B" w:rsidP="004C459C">
            <w:pPr>
              <w:pStyle w:val="Taulukkoteksti"/>
              <w:rPr>
                <w:b/>
                <w:szCs w:val="18"/>
              </w:rPr>
            </w:pPr>
            <w:r>
              <w:rPr>
                <w:szCs w:val="18"/>
              </w:rPr>
              <w:t>Ei skeemassa</w:t>
            </w:r>
          </w:p>
        </w:tc>
        <w:tc>
          <w:tcPr>
            <w:tcW w:w="1215" w:type="pct"/>
          </w:tcPr>
          <w:p w14:paraId="4C70E811" w14:textId="2283A4A7" w:rsidR="0099711B" w:rsidRDefault="0099711B" w:rsidP="004C459C">
            <w:pPr>
              <w:pStyle w:val="Taulukkoteksti"/>
              <w:rPr>
                <w:szCs w:val="18"/>
              </w:rPr>
            </w:pPr>
            <w:r>
              <w:rPr>
                <w:szCs w:val="18"/>
              </w:rPr>
              <w:t>Asiakastietojen arkistointiaika</w:t>
            </w:r>
          </w:p>
          <w:p w14:paraId="5727BA36" w14:textId="0D0BD1D8" w:rsidR="0099711B" w:rsidRPr="00DE4EEA" w:rsidRDefault="0099711B" w:rsidP="003A78EB">
            <w:pPr>
              <w:pStyle w:val="Taulukkoteksti"/>
              <w:rPr>
                <w:szCs w:val="18"/>
              </w:rPr>
            </w:pPr>
            <w:r>
              <w:rPr>
                <w:szCs w:val="18"/>
              </w:rPr>
              <w:t>Parametrilla voidaan hakea asiakastietoja tai asiakirjaa sen arkistointiajan mukaan. Kentässä voidaan käyttää aikaväliä. Sallitut muodot ovat yyyyMMdd ja yyyyMMddHHmmss.</w:t>
            </w:r>
          </w:p>
        </w:tc>
        <w:tc>
          <w:tcPr>
            <w:tcW w:w="271" w:type="pct"/>
          </w:tcPr>
          <w:p w14:paraId="1DAEC438" w14:textId="4FE52F0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DCB5639" w14:textId="1CC67EA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7D765625" w14:textId="3F46154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5DE29D0" w14:textId="72F4372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1B24040" w14:textId="42AB8114"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A7A421E" w14:textId="7CDD3EC8"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D0A7BB7" w14:textId="4EBE8AEC"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8A67FA7" w14:textId="77777777" w:rsidTr="0099711B">
        <w:tc>
          <w:tcPr>
            <w:tcW w:w="1002" w:type="pct"/>
          </w:tcPr>
          <w:p w14:paraId="50011DF6" w14:textId="74D00F56" w:rsidR="0099711B" w:rsidRDefault="0099711B" w:rsidP="004C459C">
            <w:pPr>
              <w:pStyle w:val="Taulukkoteksti"/>
              <w:rPr>
                <w:rFonts w:cs="Arial"/>
                <w:szCs w:val="18"/>
                <w:lang w:val="en-US"/>
              </w:rPr>
            </w:pPr>
            <w:r w:rsidRPr="00160CEA">
              <w:rPr>
                <w:rFonts w:cs="Arial"/>
                <w:szCs w:val="18"/>
                <w:lang w:val="en-US"/>
              </w:rPr>
              <w:t>clinicalDocument.recordStatus</w:t>
            </w:r>
          </w:p>
        </w:tc>
        <w:tc>
          <w:tcPr>
            <w:tcW w:w="613" w:type="pct"/>
          </w:tcPr>
          <w:p w14:paraId="55E7599C" w14:textId="43E0EFC6" w:rsidR="0099711B" w:rsidRDefault="0099711B" w:rsidP="004C459C">
            <w:pPr>
              <w:pStyle w:val="Taulukkoteksti"/>
              <w:rPr>
                <w:szCs w:val="18"/>
              </w:rPr>
            </w:pPr>
            <w:r>
              <w:rPr>
                <w:szCs w:val="18"/>
              </w:rPr>
              <w:t>Ei skeemassa</w:t>
            </w:r>
          </w:p>
        </w:tc>
        <w:tc>
          <w:tcPr>
            <w:tcW w:w="1215" w:type="pct"/>
          </w:tcPr>
          <w:p w14:paraId="2F46735A" w14:textId="77777777" w:rsidR="0099711B" w:rsidRDefault="0099711B" w:rsidP="004C459C">
            <w:pPr>
              <w:pStyle w:val="Taulukkoteksti"/>
              <w:rPr>
                <w:szCs w:val="18"/>
              </w:rPr>
            </w:pPr>
            <w:r>
              <w:rPr>
                <w:szCs w:val="18"/>
              </w:rPr>
              <w:t>Asiakirjan valmistumisen tila</w:t>
            </w:r>
          </w:p>
          <w:p w14:paraId="27658E17" w14:textId="31172153" w:rsidR="0099711B" w:rsidRDefault="0099711B" w:rsidP="004C459C">
            <w:pPr>
              <w:pStyle w:val="Taulukkoteksti"/>
              <w:rPr>
                <w:szCs w:val="18"/>
              </w:rPr>
            </w:pPr>
            <w:r>
              <w:rPr>
                <w:szCs w:val="18"/>
              </w:rPr>
              <w:t xml:space="preserve">Kyselyparametrilla voidaan hakea metatietoja asiakirjan valmistumisen tilan mukaan. Kyselyparametri on sallittu vain arkistonhoitajan käyttöliittymällä tehdyissä hauissa. </w:t>
            </w:r>
          </w:p>
        </w:tc>
        <w:tc>
          <w:tcPr>
            <w:tcW w:w="271" w:type="pct"/>
          </w:tcPr>
          <w:p w14:paraId="7E08C8B7" w14:textId="197B2C0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0915CF" w14:textId="238BD6B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1966D4F" w14:textId="43D9049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2EC31A3" w14:textId="3FCAB23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A390E0F" w14:textId="391B210F"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9DD391A" w14:textId="2B9793AD" w:rsidR="0099711B" w:rsidRPr="0099711B" w:rsidRDefault="0099711B" w:rsidP="0099711B">
            <w:pPr>
              <w:pStyle w:val="Taulukkoteksti"/>
              <w:jc w:val="center"/>
              <w:rPr>
                <w:szCs w:val="18"/>
              </w:rPr>
            </w:pPr>
            <w:r w:rsidRPr="0099711B">
              <w:rPr>
                <w:rFonts w:cs="Arial"/>
                <w:color w:val="000000"/>
                <w:szCs w:val="20"/>
              </w:rPr>
              <w:t>p</w:t>
            </w:r>
          </w:p>
        </w:tc>
        <w:tc>
          <w:tcPr>
            <w:tcW w:w="408" w:type="pct"/>
          </w:tcPr>
          <w:p w14:paraId="16E48A9E" w14:textId="042B38A7"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2E1CC952" w14:textId="6638CAE8" w:rsidTr="0099711B">
        <w:tc>
          <w:tcPr>
            <w:tcW w:w="1002" w:type="pct"/>
          </w:tcPr>
          <w:p w14:paraId="06343FA2" w14:textId="37D6DF96" w:rsidR="0099711B" w:rsidRPr="002B3F93" w:rsidRDefault="0099711B" w:rsidP="004C459C">
            <w:pPr>
              <w:pStyle w:val="Taulukkoteksti"/>
              <w:rPr>
                <w:szCs w:val="18"/>
              </w:rPr>
            </w:pPr>
            <w:r w:rsidRPr="00160CEA">
              <w:rPr>
                <w:rFonts w:cs="Arial"/>
                <w:szCs w:val="18"/>
              </w:rPr>
              <w:t>clinicalDocument.relatedEncompassingEncounter.id</w:t>
            </w:r>
          </w:p>
        </w:tc>
        <w:tc>
          <w:tcPr>
            <w:tcW w:w="613" w:type="pct"/>
          </w:tcPr>
          <w:p w14:paraId="2C3191F9" w14:textId="544EA788" w:rsidR="0099711B" w:rsidRPr="00644261" w:rsidRDefault="0099711B" w:rsidP="004C459C">
            <w:pPr>
              <w:pStyle w:val="Taulukkoteksti"/>
              <w:rPr>
                <w:b/>
                <w:szCs w:val="18"/>
              </w:rPr>
            </w:pPr>
            <w:r>
              <w:rPr>
                <w:szCs w:val="18"/>
              </w:rPr>
              <w:t>Ei skeemassa</w:t>
            </w:r>
          </w:p>
        </w:tc>
        <w:tc>
          <w:tcPr>
            <w:tcW w:w="1215" w:type="pct"/>
          </w:tcPr>
          <w:p w14:paraId="374B6DAF" w14:textId="162DDDB3" w:rsidR="0099711B" w:rsidRDefault="0099711B" w:rsidP="004C459C">
            <w:pPr>
              <w:pStyle w:val="Taulukkoteksti"/>
              <w:rPr>
                <w:szCs w:val="18"/>
              </w:rPr>
            </w:pPr>
            <w:r>
              <w:rPr>
                <w:szCs w:val="18"/>
              </w:rPr>
              <w:t>Asiakasasiakirja liittyy asiaan</w:t>
            </w:r>
          </w:p>
          <w:p w14:paraId="6F61A2A0" w14:textId="39141BF5" w:rsidR="0099711B" w:rsidRDefault="009971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1" w:type="pct"/>
          </w:tcPr>
          <w:p w14:paraId="0FA8B828" w14:textId="08FD17D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6AD9CE3" w14:textId="4FD3764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D689FCF" w14:textId="1AFDC439"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11C79EE5" w14:textId="5FA1CA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2770BD" w14:textId="5CDD51D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8D65BA" w14:textId="6557E1B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2BCD25A9" w14:textId="777BDD22"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4FAA65E3" w14:textId="782A9623" w:rsidTr="0099711B">
        <w:tc>
          <w:tcPr>
            <w:tcW w:w="1002" w:type="pct"/>
          </w:tcPr>
          <w:p w14:paraId="6688D88F" w14:textId="0C31B2C9" w:rsidR="0099711B" w:rsidRDefault="0099711B" w:rsidP="004C459C">
            <w:pPr>
              <w:pStyle w:val="Taulukkoteksti"/>
              <w:rPr>
                <w:b/>
                <w:szCs w:val="18"/>
              </w:rPr>
            </w:pPr>
            <w:r>
              <w:rPr>
                <w:rFonts w:cs="Arial"/>
                <w:szCs w:val="18"/>
                <w:lang w:val="en-US"/>
              </w:rPr>
              <w:t>clinicalDocument.linkedEncompassingEncounter.id</w:t>
            </w:r>
          </w:p>
        </w:tc>
        <w:tc>
          <w:tcPr>
            <w:tcW w:w="613" w:type="pct"/>
          </w:tcPr>
          <w:p w14:paraId="6529D6F3" w14:textId="687DFB13" w:rsidR="0099711B" w:rsidRDefault="0099711B" w:rsidP="004C459C">
            <w:pPr>
              <w:pStyle w:val="Taulukkoteksti"/>
              <w:rPr>
                <w:b/>
                <w:szCs w:val="18"/>
              </w:rPr>
            </w:pPr>
            <w:r>
              <w:rPr>
                <w:szCs w:val="18"/>
              </w:rPr>
              <w:t>Ei skeemassa</w:t>
            </w:r>
          </w:p>
        </w:tc>
        <w:tc>
          <w:tcPr>
            <w:tcW w:w="1215" w:type="pct"/>
          </w:tcPr>
          <w:p w14:paraId="4AF72836" w14:textId="5CD81856" w:rsidR="0099711B" w:rsidRDefault="0099711B" w:rsidP="004C459C">
            <w:pPr>
              <w:pStyle w:val="Taulukkoteksti"/>
              <w:rPr>
                <w:szCs w:val="18"/>
              </w:rPr>
            </w:pPr>
            <w:r>
              <w:rPr>
                <w:szCs w:val="18"/>
              </w:rPr>
              <w:t>Asialiitos</w:t>
            </w:r>
          </w:p>
          <w:p w14:paraId="66681BA7" w14:textId="77777777" w:rsidR="0099711B" w:rsidRDefault="0099711B" w:rsidP="004C459C">
            <w:pPr>
              <w:pStyle w:val="Taulukkoteksti"/>
              <w:rPr>
                <w:szCs w:val="18"/>
              </w:rPr>
            </w:pPr>
            <w:r>
              <w:rPr>
                <w:szCs w:val="18"/>
              </w:rPr>
              <w:t xml:space="preserve">Kyselyparametrilla voidaan hakea toisiinsa liittyviä asioita. </w:t>
            </w:r>
          </w:p>
          <w:p w14:paraId="1E5825AB" w14:textId="42F9CE9A" w:rsidR="0099711B" w:rsidRDefault="0099711B" w:rsidP="004C459C">
            <w:pPr>
              <w:pStyle w:val="Taulukkoteksti"/>
              <w:rPr>
                <w:szCs w:val="18"/>
              </w:rPr>
            </w:pPr>
            <w:r>
              <w:rPr>
                <w:szCs w:val="18"/>
              </w:rPr>
              <w:t xml:space="preserve">Kyselyparametrina käytetään asian yksilöivää asiatunnusta. </w:t>
            </w:r>
          </w:p>
        </w:tc>
        <w:tc>
          <w:tcPr>
            <w:tcW w:w="271" w:type="pct"/>
          </w:tcPr>
          <w:p w14:paraId="36A9E471" w14:textId="44A0227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EAD9C4B" w14:textId="200C0A35"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51A989" w14:textId="0665D3A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8E1C0C4" w14:textId="14B141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7ACEA6E" w14:textId="6F283AA7"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4CAFD24" w14:textId="5C2D360D"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4CEC370" w14:textId="4D7F7401"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0B26833" w14:textId="5B2C69CA" w:rsidTr="0099711B">
        <w:tc>
          <w:tcPr>
            <w:tcW w:w="1002" w:type="pct"/>
          </w:tcPr>
          <w:p w14:paraId="3EB652AF" w14:textId="4F736D9B" w:rsidR="0099711B" w:rsidRPr="00644261" w:rsidRDefault="0099711B" w:rsidP="004C459C">
            <w:pPr>
              <w:pStyle w:val="Taulukkoteksti"/>
              <w:rPr>
                <w:b/>
                <w:szCs w:val="18"/>
              </w:rPr>
            </w:pPr>
            <w:r>
              <w:rPr>
                <w:rFonts w:cs="Arial"/>
                <w:szCs w:val="18"/>
                <w:lang w:val="en-US"/>
              </w:rPr>
              <w:t>clinicalDocument.replacedDocument.id</w:t>
            </w:r>
          </w:p>
        </w:tc>
        <w:tc>
          <w:tcPr>
            <w:tcW w:w="613" w:type="pct"/>
          </w:tcPr>
          <w:p w14:paraId="47842375" w14:textId="4415EC9B" w:rsidR="0099711B" w:rsidRPr="00644261" w:rsidRDefault="0099711B" w:rsidP="004C459C">
            <w:pPr>
              <w:pStyle w:val="Taulukkoteksti"/>
              <w:rPr>
                <w:b/>
                <w:szCs w:val="18"/>
              </w:rPr>
            </w:pPr>
            <w:r>
              <w:rPr>
                <w:szCs w:val="18"/>
              </w:rPr>
              <w:t>Ei skeemassa</w:t>
            </w:r>
          </w:p>
        </w:tc>
        <w:tc>
          <w:tcPr>
            <w:tcW w:w="1215" w:type="pct"/>
          </w:tcPr>
          <w:p w14:paraId="3A0C8970" w14:textId="0E017085" w:rsidR="0099711B" w:rsidRDefault="0099711B" w:rsidP="004C459C">
            <w:pPr>
              <w:pStyle w:val="Taulukkoteksti"/>
              <w:rPr>
                <w:szCs w:val="18"/>
              </w:rPr>
            </w:pPr>
            <w:r>
              <w:rPr>
                <w:szCs w:val="18"/>
              </w:rPr>
              <w:t xml:space="preserve">Korvaa asiakasasiakirjan </w:t>
            </w:r>
          </w:p>
          <w:p w14:paraId="0C20605F" w14:textId="77777777" w:rsidR="0099711B" w:rsidRDefault="0099711B" w:rsidP="004C459C">
            <w:pPr>
              <w:pStyle w:val="Taulukkoteksti"/>
              <w:rPr>
                <w:szCs w:val="18"/>
              </w:rPr>
            </w:pPr>
            <w:r>
              <w:rPr>
                <w:szCs w:val="18"/>
              </w:rPr>
              <w:t xml:space="preserve">Kyselyparametrilla voidaan hakea asiakasasiakirjaa tilanteissa, joissa </w:t>
            </w:r>
            <w:r w:rsidRPr="00644261">
              <w:rPr>
                <w:szCs w:val="18"/>
              </w:rPr>
              <w:t>asiakasasiakirja</w:t>
            </w:r>
            <w:r>
              <w:rPr>
                <w:szCs w:val="18"/>
              </w:rPr>
              <w:t xml:space="preserve"> on korvattu</w:t>
            </w:r>
            <w:r w:rsidRPr="00644261">
              <w:rPr>
                <w:szCs w:val="18"/>
              </w:rPr>
              <w:t xml:space="preserve"> hallintolain (434/2003) 50 §:n mukaisen asiavirheen vuoksi.</w:t>
            </w:r>
            <w:r>
              <w:rPr>
                <w:szCs w:val="18"/>
              </w:rPr>
              <w:t xml:space="preserve"> </w:t>
            </w:r>
          </w:p>
          <w:p w14:paraId="100CA8BF" w14:textId="511DE258" w:rsidR="0099711B" w:rsidRPr="00005864" w:rsidRDefault="0099711B" w:rsidP="004C459C">
            <w:pPr>
              <w:pStyle w:val="Taulukkoteksti"/>
              <w:rPr>
                <w:szCs w:val="18"/>
              </w:rPr>
            </w:pPr>
            <w:r>
              <w:rPr>
                <w:szCs w:val="18"/>
              </w:rPr>
              <w:lastRenderedPageBreak/>
              <w:t xml:space="preserve">Kyselyparametrina käytetään korvatun asiakirjan yksilöintitunnusta. </w:t>
            </w:r>
          </w:p>
        </w:tc>
        <w:tc>
          <w:tcPr>
            <w:tcW w:w="271" w:type="pct"/>
          </w:tcPr>
          <w:p w14:paraId="2F0F82B9" w14:textId="58A3A629"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0252555A" w14:textId="06643EC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30B9AE9" w14:textId="74E003C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04829D" w14:textId="26DF638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70C484" w14:textId="18D27EAD"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BC12C5" w14:textId="1BA4DEE3"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1E35CDF" w14:textId="1F075AB9"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71F63992" w14:textId="20F82B6D" w:rsidTr="0099711B">
        <w:tc>
          <w:tcPr>
            <w:tcW w:w="1002" w:type="pct"/>
          </w:tcPr>
          <w:p w14:paraId="0044800C"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9711B" w:rsidRDefault="0099711B" w:rsidP="004C459C">
            <w:pPr>
              <w:pStyle w:val="Taulukkoteksti"/>
              <w:rPr>
                <w:b/>
                <w:szCs w:val="18"/>
              </w:rPr>
            </w:pPr>
          </w:p>
        </w:tc>
        <w:tc>
          <w:tcPr>
            <w:tcW w:w="613" w:type="pct"/>
          </w:tcPr>
          <w:p w14:paraId="3D5052A2" w14:textId="57C039AE" w:rsidR="0099711B" w:rsidRDefault="0099711B" w:rsidP="004C459C">
            <w:pPr>
              <w:pStyle w:val="Taulukkoteksti"/>
              <w:rPr>
                <w:b/>
                <w:szCs w:val="18"/>
              </w:rPr>
            </w:pPr>
            <w:r>
              <w:rPr>
                <w:szCs w:val="18"/>
              </w:rPr>
              <w:t>Ei skeemassa</w:t>
            </w:r>
          </w:p>
        </w:tc>
        <w:tc>
          <w:tcPr>
            <w:tcW w:w="1215" w:type="pct"/>
          </w:tcPr>
          <w:p w14:paraId="71614DC1" w14:textId="3CF0E6F7" w:rsidR="0099711B" w:rsidRDefault="0099711B" w:rsidP="004C459C">
            <w:pPr>
              <w:pStyle w:val="Taulukkoteksti"/>
              <w:rPr>
                <w:szCs w:val="18"/>
              </w:rPr>
            </w:pPr>
            <w:r>
              <w:rPr>
                <w:szCs w:val="18"/>
              </w:rPr>
              <w:t>Palvelunjärjestäjän nimi</w:t>
            </w:r>
          </w:p>
          <w:p w14:paraId="2C3B1736" w14:textId="045AE3D8" w:rsidR="0099711B" w:rsidRPr="00993BD8" w:rsidRDefault="009971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754FFC11" w14:textId="1855DA9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50B364C" w14:textId="4A17257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4E56D63" w14:textId="4B4B1A7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C23612D" w14:textId="5F9669E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4FAACF" w14:textId="5C523F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2210C37" w14:textId="2EAB3F4C"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6BA6B8A1" w14:textId="7AA800AD" w:rsidR="0099711B" w:rsidRPr="0099711B" w:rsidRDefault="0099711B" w:rsidP="0099711B">
            <w:pPr>
              <w:pStyle w:val="Taulukkoteksti"/>
              <w:jc w:val="center"/>
              <w:rPr>
                <w:szCs w:val="18"/>
              </w:rPr>
            </w:pPr>
            <w:r w:rsidRPr="0099711B">
              <w:rPr>
                <w:rFonts w:cs="Arial"/>
                <w:color w:val="000000"/>
                <w:szCs w:val="20"/>
              </w:rPr>
              <w:t>-</w:t>
            </w:r>
          </w:p>
        </w:tc>
      </w:tr>
      <w:tr w:rsidR="0099711B" w:rsidRPr="006A4D68" w14:paraId="38383363" w14:textId="7605F5FD" w:rsidTr="0099711B">
        <w:tc>
          <w:tcPr>
            <w:tcW w:w="1002" w:type="pct"/>
          </w:tcPr>
          <w:p w14:paraId="5EF10CA5"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9711B" w:rsidRDefault="0099711B" w:rsidP="004C459C">
            <w:pPr>
              <w:pStyle w:val="Taulukkoteksti"/>
              <w:rPr>
                <w:b/>
                <w:szCs w:val="18"/>
              </w:rPr>
            </w:pPr>
          </w:p>
        </w:tc>
        <w:tc>
          <w:tcPr>
            <w:tcW w:w="613" w:type="pct"/>
          </w:tcPr>
          <w:p w14:paraId="183DC2A4" w14:textId="04719CE2" w:rsidR="0099711B" w:rsidRDefault="0099711B" w:rsidP="004C459C">
            <w:pPr>
              <w:pStyle w:val="Taulukkoteksti"/>
              <w:rPr>
                <w:b/>
                <w:szCs w:val="18"/>
              </w:rPr>
            </w:pPr>
            <w:r>
              <w:rPr>
                <w:szCs w:val="18"/>
              </w:rPr>
              <w:t>Ei skeemassa</w:t>
            </w:r>
          </w:p>
        </w:tc>
        <w:tc>
          <w:tcPr>
            <w:tcW w:w="1215" w:type="pct"/>
          </w:tcPr>
          <w:p w14:paraId="2EC45FF0" w14:textId="3EA14C89" w:rsidR="0099711B" w:rsidRDefault="0099711B" w:rsidP="004C459C">
            <w:pPr>
              <w:pStyle w:val="Taulukkoteksti"/>
              <w:rPr>
                <w:szCs w:val="18"/>
              </w:rPr>
            </w:pPr>
            <w:r>
              <w:rPr>
                <w:szCs w:val="18"/>
              </w:rPr>
              <w:t>Palveluntuottajan yksilöintitunnus</w:t>
            </w:r>
          </w:p>
          <w:p w14:paraId="57281847" w14:textId="2726F620" w:rsidR="0099711B" w:rsidRPr="00C0430D" w:rsidRDefault="009971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1" w:type="pct"/>
          </w:tcPr>
          <w:p w14:paraId="372A4596" w14:textId="13F88C8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A7D3E8" w14:textId="7E205D2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77F6960" w14:textId="65FC61F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A961A20" w14:textId="48469A7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CD03B48" w14:textId="4EA2586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C7509C7" w14:textId="64D0D31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DBAF4B4" w14:textId="3A3FB123"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D9F606E" w14:textId="684A78BA" w:rsidTr="0099711B">
        <w:tc>
          <w:tcPr>
            <w:tcW w:w="1002" w:type="pct"/>
          </w:tcPr>
          <w:p w14:paraId="32038D84"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9711B" w:rsidRDefault="0099711B" w:rsidP="004C459C">
            <w:pPr>
              <w:pStyle w:val="Taulukkoteksti"/>
              <w:rPr>
                <w:b/>
                <w:szCs w:val="18"/>
              </w:rPr>
            </w:pPr>
          </w:p>
        </w:tc>
        <w:tc>
          <w:tcPr>
            <w:tcW w:w="613" w:type="pct"/>
          </w:tcPr>
          <w:p w14:paraId="5FEC1B78" w14:textId="159C4752" w:rsidR="0099711B" w:rsidRDefault="0099711B" w:rsidP="004C459C">
            <w:pPr>
              <w:pStyle w:val="Taulukkoteksti"/>
              <w:rPr>
                <w:b/>
                <w:szCs w:val="18"/>
              </w:rPr>
            </w:pPr>
            <w:r>
              <w:rPr>
                <w:szCs w:val="18"/>
              </w:rPr>
              <w:t>Ei skeemassa</w:t>
            </w:r>
          </w:p>
        </w:tc>
        <w:tc>
          <w:tcPr>
            <w:tcW w:w="1215" w:type="pct"/>
          </w:tcPr>
          <w:p w14:paraId="5FF9907D" w14:textId="18C7A607" w:rsidR="0099711B" w:rsidRDefault="0099711B" w:rsidP="004C459C">
            <w:pPr>
              <w:pStyle w:val="Taulukkoteksti"/>
              <w:rPr>
                <w:szCs w:val="18"/>
              </w:rPr>
            </w:pPr>
            <w:r>
              <w:rPr>
                <w:szCs w:val="18"/>
              </w:rPr>
              <w:t>Palvelun</w:t>
            </w:r>
            <w:r w:rsidRPr="001D776C">
              <w:rPr>
                <w:szCs w:val="18"/>
              </w:rPr>
              <w:t>tuottajan nimi</w:t>
            </w:r>
          </w:p>
          <w:p w14:paraId="4AE8BCCA" w14:textId="23C4BA68" w:rsidR="0099711B" w:rsidRPr="00993BD8" w:rsidRDefault="009971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0895A43C" w14:textId="725DF9F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978954C" w14:textId="5386A0F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EB58EA" w14:textId="6B4C9991"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2A98FE0" w14:textId="0DC127A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3263C8B" w14:textId="3F1E3908"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26D5C03" w14:textId="6BFB012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C066186" w14:textId="17670BE8"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C4F40F9" w14:textId="6BD7FF02" w:rsidTr="0099711B">
        <w:tc>
          <w:tcPr>
            <w:tcW w:w="1002" w:type="pct"/>
          </w:tcPr>
          <w:p w14:paraId="1E73300E"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9711B" w:rsidRDefault="0099711B" w:rsidP="004C459C">
            <w:pPr>
              <w:pStyle w:val="Taulukkoteksti"/>
              <w:rPr>
                <w:b/>
                <w:szCs w:val="18"/>
              </w:rPr>
            </w:pPr>
          </w:p>
        </w:tc>
        <w:tc>
          <w:tcPr>
            <w:tcW w:w="613" w:type="pct"/>
          </w:tcPr>
          <w:p w14:paraId="52BFB423" w14:textId="2768D7A0" w:rsidR="0099711B" w:rsidRDefault="0099711B" w:rsidP="004C459C">
            <w:pPr>
              <w:pStyle w:val="Taulukkoteksti"/>
              <w:rPr>
                <w:b/>
                <w:szCs w:val="18"/>
              </w:rPr>
            </w:pPr>
            <w:r>
              <w:rPr>
                <w:szCs w:val="18"/>
              </w:rPr>
              <w:t>Ei skeemassa</w:t>
            </w:r>
          </w:p>
        </w:tc>
        <w:tc>
          <w:tcPr>
            <w:tcW w:w="1215" w:type="pct"/>
          </w:tcPr>
          <w:p w14:paraId="25819429" w14:textId="13618D59" w:rsidR="0099711B" w:rsidRDefault="0099711B" w:rsidP="004C459C">
            <w:pPr>
              <w:pStyle w:val="Taulukkoteksti"/>
              <w:rPr>
                <w:szCs w:val="18"/>
              </w:rPr>
            </w:pPr>
            <w:r>
              <w:rPr>
                <w:szCs w:val="18"/>
              </w:rPr>
              <w:t>Palveluntoteuttajan yksilöintit</w:t>
            </w:r>
            <w:r w:rsidRPr="001D776C">
              <w:rPr>
                <w:szCs w:val="18"/>
              </w:rPr>
              <w:t>unnus</w:t>
            </w:r>
          </w:p>
          <w:p w14:paraId="11E28596" w14:textId="711143BF" w:rsidR="0099711B" w:rsidRPr="00005864" w:rsidRDefault="009971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1" w:type="pct"/>
          </w:tcPr>
          <w:p w14:paraId="3A2B7441" w14:textId="32FB556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017B443" w14:textId="2641838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86B2F3B" w14:textId="1F52CC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2FFA972" w14:textId="1D0F80B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5147167" w14:textId="3403DDE5"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F6CF2C6" w14:textId="0F8AAB2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85EEBCF" w14:textId="55D54957"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1C34F54" w14:textId="4C89363F" w:rsidTr="0099711B">
        <w:tc>
          <w:tcPr>
            <w:tcW w:w="1002" w:type="pct"/>
          </w:tcPr>
          <w:p w14:paraId="2B90B342" w14:textId="4407506B" w:rsidR="0099711B" w:rsidRDefault="0099711B" w:rsidP="004C459C">
            <w:pPr>
              <w:pStyle w:val="Taulukkoteksti"/>
              <w:rPr>
                <w:b/>
                <w:szCs w:val="18"/>
              </w:rPr>
            </w:pPr>
            <w:r w:rsidRPr="005D54AB">
              <w:rPr>
                <w:rFonts w:cs="Arial"/>
                <w:bCs/>
                <w:kern w:val="32"/>
                <w:szCs w:val="18"/>
                <w:lang w:val="en-US"/>
              </w:rPr>
              <w:t>serviceProviderName</w:t>
            </w:r>
          </w:p>
        </w:tc>
        <w:tc>
          <w:tcPr>
            <w:tcW w:w="613" w:type="pct"/>
          </w:tcPr>
          <w:p w14:paraId="6C2EAAF2" w14:textId="7C24EFDC" w:rsidR="0099711B" w:rsidRDefault="0099711B" w:rsidP="004C459C">
            <w:pPr>
              <w:pStyle w:val="Taulukkoteksti"/>
              <w:rPr>
                <w:b/>
                <w:szCs w:val="18"/>
              </w:rPr>
            </w:pPr>
            <w:r>
              <w:rPr>
                <w:szCs w:val="18"/>
              </w:rPr>
              <w:t>Ei skeemassa</w:t>
            </w:r>
          </w:p>
        </w:tc>
        <w:tc>
          <w:tcPr>
            <w:tcW w:w="1215" w:type="pct"/>
          </w:tcPr>
          <w:p w14:paraId="29F6FAE4" w14:textId="1E4A253E" w:rsidR="0099711B" w:rsidRDefault="0099711B" w:rsidP="004C459C">
            <w:pPr>
              <w:pStyle w:val="Taulukkoteksti"/>
              <w:rPr>
                <w:szCs w:val="18"/>
              </w:rPr>
            </w:pPr>
            <w:r>
              <w:rPr>
                <w:szCs w:val="18"/>
              </w:rPr>
              <w:t>Palvelun</w:t>
            </w:r>
            <w:r w:rsidRPr="002B3F93">
              <w:rPr>
                <w:szCs w:val="18"/>
              </w:rPr>
              <w:t>toteuttajan nimi</w:t>
            </w:r>
          </w:p>
          <w:p w14:paraId="182F830D" w14:textId="2F5EB0FC" w:rsidR="0099711B" w:rsidRPr="00485612" w:rsidRDefault="009971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1" w:type="pct"/>
          </w:tcPr>
          <w:p w14:paraId="483223C5" w14:textId="20756DDA"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79E0A75" w14:textId="3974B9C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D52AA8" w14:textId="4CF0D9B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18B2BA0" w14:textId="001DC8E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436B58D" w14:textId="51B1F772"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19E87F" w14:textId="36F0201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6F2E4C1" w14:textId="350AD217" w:rsidR="0099711B" w:rsidRPr="0099711B" w:rsidRDefault="0099711B" w:rsidP="0099711B">
            <w:pPr>
              <w:pStyle w:val="Taulukkoteksti"/>
              <w:jc w:val="center"/>
              <w:rPr>
                <w:szCs w:val="18"/>
              </w:rPr>
            </w:pPr>
            <w:r w:rsidRPr="0099711B">
              <w:rPr>
                <w:rFonts w:cs="Arial"/>
                <w:color w:val="000000"/>
                <w:szCs w:val="20"/>
              </w:rPr>
              <w:t>-</w:t>
            </w:r>
          </w:p>
        </w:tc>
      </w:tr>
      <w:tr w:rsidR="0099711B" w:rsidRPr="00EA5AFC" w14:paraId="360667CF" w14:textId="6F3EA018" w:rsidTr="0099711B">
        <w:tc>
          <w:tcPr>
            <w:tcW w:w="1002" w:type="pct"/>
          </w:tcPr>
          <w:p w14:paraId="3D8D06F6" w14:textId="209309CD" w:rsidR="0099711B" w:rsidRPr="0067192D" w:rsidRDefault="0099711B" w:rsidP="004C459C">
            <w:pPr>
              <w:pStyle w:val="Taulukkoteksti"/>
              <w:rPr>
                <w:rFonts w:cs="Arial"/>
                <w:szCs w:val="18"/>
                <w:lang w:val="en-US"/>
              </w:rPr>
            </w:pPr>
            <w:r w:rsidRPr="0067192D">
              <w:rPr>
                <w:rFonts w:cs="Arial"/>
                <w:szCs w:val="18"/>
                <w:lang w:val="en-US"/>
              </w:rPr>
              <w:t>assignedAuthor.name.given</w:t>
            </w:r>
          </w:p>
          <w:p w14:paraId="63F08942" w14:textId="6650F025" w:rsidR="0099711B" w:rsidRPr="00D73D33" w:rsidRDefault="0099711B" w:rsidP="004C459C">
            <w:pPr>
              <w:pStyle w:val="Taulukkoteksti"/>
              <w:rPr>
                <w:b/>
                <w:szCs w:val="18"/>
                <w:lang w:val="en-US"/>
              </w:rPr>
            </w:pPr>
            <w:r w:rsidRPr="0067192D">
              <w:rPr>
                <w:rFonts w:cs="Arial"/>
                <w:szCs w:val="18"/>
                <w:lang w:val="en-US"/>
              </w:rPr>
              <w:t>assignedAuthor.name.family</w:t>
            </w:r>
          </w:p>
        </w:tc>
        <w:tc>
          <w:tcPr>
            <w:tcW w:w="613" w:type="pct"/>
          </w:tcPr>
          <w:p w14:paraId="0490D188" w14:textId="3012C9DA" w:rsidR="0099711B" w:rsidRPr="00D73D33" w:rsidRDefault="0099711B" w:rsidP="004C459C">
            <w:pPr>
              <w:pStyle w:val="Taulukkoteksti"/>
              <w:rPr>
                <w:b/>
                <w:szCs w:val="18"/>
                <w:lang w:val="en-US"/>
              </w:rPr>
            </w:pPr>
            <w:r>
              <w:rPr>
                <w:szCs w:val="18"/>
              </w:rPr>
              <w:t>Ei skeemassa</w:t>
            </w:r>
          </w:p>
        </w:tc>
        <w:tc>
          <w:tcPr>
            <w:tcW w:w="1215" w:type="pct"/>
          </w:tcPr>
          <w:p w14:paraId="73DB0CA9" w14:textId="62CE54AB" w:rsidR="0099711B" w:rsidRDefault="0099711B" w:rsidP="004C459C">
            <w:pPr>
              <w:pStyle w:val="Taulukkoteksti"/>
              <w:rPr>
                <w:szCs w:val="18"/>
              </w:rPr>
            </w:pPr>
            <w:r>
              <w:rPr>
                <w:szCs w:val="18"/>
              </w:rPr>
              <w:t>Ammatti</w:t>
            </w:r>
            <w:r w:rsidRPr="002B3F93">
              <w:rPr>
                <w:szCs w:val="18"/>
              </w:rPr>
              <w:t>henkilön etu- ja sukunimi</w:t>
            </w:r>
          </w:p>
          <w:p w14:paraId="7AA8BA77" w14:textId="42802A02" w:rsidR="0099711B" w:rsidRPr="00EA5AFC" w:rsidRDefault="0099711B" w:rsidP="004C459C">
            <w:pPr>
              <w:pStyle w:val="Taulukkoteksti"/>
              <w:rPr>
                <w:szCs w:val="18"/>
              </w:rPr>
            </w:pPr>
            <w:r>
              <w:rPr>
                <w:szCs w:val="18"/>
              </w:rPr>
              <w:t>Parametrilla haetaan tietyn henkilön laatimia/tallentamia asiakastietoja tai asiakirjoja ammattihenkilön nimen perusteella.</w:t>
            </w:r>
          </w:p>
        </w:tc>
        <w:tc>
          <w:tcPr>
            <w:tcW w:w="271" w:type="pct"/>
          </w:tcPr>
          <w:p w14:paraId="1A0C7E3C" w14:textId="2B4C93C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F84B28E" w14:textId="0ED8D14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D2143B3" w14:textId="6FB1B39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FA8EB9" w14:textId="36F6DB1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362EA38" w14:textId="5385071C"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4DD29B46" w14:textId="7DF9D959"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090ACB5" w14:textId="75142EC1" w:rsidR="0099711B" w:rsidRPr="0099711B" w:rsidRDefault="0099711B" w:rsidP="0099711B">
            <w:pPr>
              <w:pStyle w:val="Taulukkoteksti"/>
              <w:jc w:val="center"/>
              <w:rPr>
                <w:szCs w:val="18"/>
              </w:rPr>
            </w:pPr>
            <w:r w:rsidRPr="0099711B">
              <w:rPr>
                <w:rFonts w:cs="Arial"/>
                <w:color w:val="000000"/>
                <w:szCs w:val="20"/>
              </w:rPr>
              <w:t>-</w:t>
            </w:r>
          </w:p>
        </w:tc>
      </w:tr>
      <w:tr w:rsidR="0099711B" w:rsidRPr="00F16E7D" w14:paraId="28D06E47" w14:textId="593E7C7C" w:rsidTr="0099711B">
        <w:tc>
          <w:tcPr>
            <w:tcW w:w="1002" w:type="pct"/>
          </w:tcPr>
          <w:p w14:paraId="4A19A10B" w14:textId="77777777" w:rsidR="0099711B" w:rsidRPr="00485612" w:rsidRDefault="0099711B" w:rsidP="004C459C">
            <w:pPr>
              <w:pStyle w:val="Taulukkoteksti"/>
              <w:rPr>
                <w:szCs w:val="18"/>
              </w:rPr>
            </w:pPr>
            <w:r w:rsidRPr="005B76D9">
              <w:rPr>
                <w:szCs w:val="18"/>
              </w:rPr>
              <w:t>assignedAuthor.id</w:t>
            </w:r>
          </w:p>
          <w:p w14:paraId="17DC0DD3" w14:textId="77777777" w:rsidR="0099711B" w:rsidRDefault="0099711B" w:rsidP="004C459C">
            <w:pPr>
              <w:pStyle w:val="Taulukkoteksti"/>
              <w:rPr>
                <w:b/>
                <w:szCs w:val="18"/>
              </w:rPr>
            </w:pPr>
          </w:p>
        </w:tc>
        <w:tc>
          <w:tcPr>
            <w:tcW w:w="613" w:type="pct"/>
          </w:tcPr>
          <w:p w14:paraId="4D547679" w14:textId="44832B7D" w:rsidR="0099711B" w:rsidRPr="002B3F93" w:rsidRDefault="0099711B" w:rsidP="00A54949">
            <w:pPr>
              <w:pStyle w:val="Taulukkoteksti"/>
              <w:jc w:val="center"/>
              <w:rPr>
                <w:szCs w:val="18"/>
              </w:rPr>
            </w:pPr>
            <w:r>
              <w:rPr>
                <w:szCs w:val="18"/>
              </w:rPr>
              <w:t>0..*</w:t>
            </w:r>
          </w:p>
        </w:tc>
        <w:tc>
          <w:tcPr>
            <w:tcW w:w="1215" w:type="pct"/>
          </w:tcPr>
          <w:p w14:paraId="3D888AD6" w14:textId="4C692145" w:rsidR="0099711B" w:rsidRDefault="0099711B" w:rsidP="004C459C">
            <w:pPr>
              <w:pStyle w:val="Taulukkoteksti"/>
              <w:rPr>
                <w:szCs w:val="18"/>
              </w:rPr>
            </w:pPr>
            <w:r>
              <w:rPr>
                <w:szCs w:val="18"/>
              </w:rPr>
              <w:t>Ammattihenkilön rekisteröinti</w:t>
            </w:r>
            <w:r w:rsidRPr="002B3F93">
              <w:rPr>
                <w:szCs w:val="18"/>
              </w:rPr>
              <w:t>numero</w:t>
            </w:r>
          </w:p>
          <w:p w14:paraId="2CD67CC0" w14:textId="1680AEA6" w:rsidR="0099711B" w:rsidRDefault="0099711B" w:rsidP="004C459C">
            <w:pPr>
              <w:pStyle w:val="Taulukkoteksti"/>
              <w:rPr>
                <w:szCs w:val="18"/>
              </w:rPr>
            </w:pPr>
            <w:r>
              <w:rPr>
                <w:szCs w:val="18"/>
              </w:rPr>
              <w:t xml:space="preserve">Parametrilla voidaan hakea tietyn henkilön laatimia/tallentamia asiakastietoja tai asiakirjoja. Ammattihenkilö yksilöidään </w:t>
            </w:r>
            <w:ins w:id="912" w:author="Korhonen Katja S" w:date="2017-05-02T10:33:00Z">
              <w:r w:rsidR="00936DBD">
                <w:rPr>
                  <w:szCs w:val="18"/>
                </w:rPr>
                <w:t xml:space="preserve">ensisijaisesti käyttämällä </w:t>
              </w:r>
              <w:r w:rsidR="00936DBD">
                <w:rPr>
                  <w:szCs w:val="18"/>
                </w:rPr>
                <w:lastRenderedPageBreak/>
                <w:t>Sosiaalihuollon ammattihenkilöiden keskusrekisterin tunnusta. Jos keskusrekisterin</w:t>
              </w:r>
              <w:r w:rsidR="008D0B92">
                <w:rPr>
                  <w:szCs w:val="18"/>
                </w:rPr>
                <w:t xml:space="preserve"> </w:t>
              </w:r>
              <w:r w:rsidR="00936DBD">
                <w:rPr>
                  <w:szCs w:val="18"/>
                </w:rPr>
                <w:t xml:space="preserve">tunnusta ei ole käytettävissä, käytetään ammattihenkilön virallista henkilötunnusta. </w:t>
              </w:r>
            </w:ins>
            <w:del w:id="913" w:author="Korhonen Katja S" w:date="2017-05-02T10:33:00Z">
              <w:r w:rsidDel="00936DBD">
                <w:rPr>
                  <w:szCs w:val="18"/>
                </w:rPr>
                <w:delText xml:space="preserve">käyttämällä kansallisesti sovittua ammattihenkilöiden yksilöintitunnusta. </w:delText>
              </w:r>
            </w:del>
          </w:p>
          <w:p w14:paraId="3B7C9B68" w14:textId="77777777" w:rsidR="0099711B" w:rsidRPr="007459E7" w:rsidRDefault="0099711B" w:rsidP="004C459C">
            <w:pPr>
              <w:pStyle w:val="Taulukkoteksti"/>
              <w:rPr>
                <w:szCs w:val="18"/>
              </w:rPr>
            </w:pPr>
            <w:r w:rsidRPr="007459E7">
              <w:rPr>
                <w:szCs w:val="18"/>
              </w:rPr>
              <w:t xml:space="preserve">Esimerkki: </w:t>
            </w:r>
          </w:p>
          <w:p w14:paraId="3662AD76" w14:textId="77777777" w:rsidR="0099711B" w:rsidRPr="007459E7" w:rsidRDefault="0099711B" w:rsidP="004C459C">
            <w:pPr>
              <w:pStyle w:val="Taulukkoteksti"/>
              <w:rPr>
                <w:szCs w:val="18"/>
              </w:rPr>
            </w:pPr>
            <w:r w:rsidRPr="007459E7">
              <w:rPr>
                <w:szCs w:val="18"/>
              </w:rPr>
              <w:t xml:space="preserve">&lt;assignedAuthor.id&gt; </w:t>
            </w:r>
          </w:p>
          <w:p w14:paraId="1EBBE1C1" w14:textId="30E75CAD" w:rsidR="0099711B" w:rsidRPr="00F1361A" w:rsidRDefault="009971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1" w:type="pct"/>
          </w:tcPr>
          <w:p w14:paraId="600D09F5" w14:textId="54D9A9D0"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10D01B17" w14:textId="6C3A8F4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276F1F0" w14:textId="7B74B6A2"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F0F9547" w14:textId="60C6170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435FB31" w14:textId="7D910A1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255D75B5" w14:textId="7C8DA5B4"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D3A8DFE" w14:textId="611AE605" w:rsidR="0099711B" w:rsidRPr="0099711B" w:rsidRDefault="0099711B" w:rsidP="0099711B">
            <w:pPr>
              <w:pStyle w:val="Taulukkoteksti"/>
              <w:jc w:val="center"/>
              <w:rPr>
                <w:szCs w:val="18"/>
              </w:rPr>
            </w:pPr>
            <w:r w:rsidRPr="0099711B">
              <w:rPr>
                <w:rFonts w:cs="Arial"/>
                <w:color w:val="000000"/>
                <w:szCs w:val="20"/>
              </w:rPr>
              <w:t>-</w:t>
            </w:r>
          </w:p>
        </w:tc>
      </w:tr>
      <w:tr w:rsidR="003D33BD" w:rsidRPr="00AB5200" w14:paraId="09FA98A6" w14:textId="5A662728" w:rsidTr="0099711B">
        <w:tc>
          <w:tcPr>
            <w:tcW w:w="1002" w:type="pct"/>
          </w:tcPr>
          <w:p w14:paraId="4DC09F05" w14:textId="77777777" w:rsidR="003D33BD" w:rsidRDefault="003D33BD" w:rsidP="003D33BD">
            <w:pPr>
              <w:pStyle w:val="Taulukkoteksti"/>
              <w:rPr>
                <w:szCs w:val="18"/>
                <w:lang w:val="en-US"/>
              </w:rPr>
            </w:pPr>
            <w:r w:rsidRPr="005B76D9">
              <w:rPr>
                <w:szCs w:val="18"/>
                <w:lang w:val="en-US"/>
              </w:rPr>
              <w:t>patient.id</w:t>
            </w:r>
          </w:p>
          <w:p w14:paraId="720A4A6B" w14:textId="77777777" w:rsidR="003D33BD" w:rsidRPr="00485612" w:rsidRDefault="003D33BD" w:rsidP="003D33BD">
            <w:pPr>
              <w:pStyle w:val="Taulukkoteksti"/>
              <w:rPr>
                <w:b/>
                <w:szCs w:val="18"/>
              </w:rPr>
            </w:pPr>
          </w:p>
        </w:tc>
        <w:tc>
          <w:tcPr>
            <w:tcW w:w="613" w:type="pct"/>
          </w:tcPr>
          <w:p w14:paraId="2B5F55CF" w14:textId="0316E936" w:rsidR="003D33BD" w:rsidRPr="002B3F93" w:rsidRDefault="003D33BD" w:rsidP="003D33BD">
            <w:pPr>
              <w:pStyle w:val="Taulukkoteksti"/>
              <w:jc w:val="center"/>
              <w:rPr>
                <w:szCs w:val="18"/>
              </w:rPr>
            </w:pPr>
            <w:r w:rsidRPr="002B3F93">
              <w:rPr>
                <w:szCs w:val="18"/>
              </w:rPr>
              <w:t>0..*</w:t>
            </w:r>
          </w:p>
        </w:tc>
        <w:tc>
          <w:tcPr>
            <w:tcW w:w="1215" w:type="pct"/>
          </w:tcPr>
          <w:p w14:paraId="5AAF1EBC" w14:textId="368ABA39" w:rsidR="003D33BD" w:rsidRDefault="003D33BD" w:rsidP="003D33BD">
            <w:pPr>
              <w:pStyle w:val="Taulukkoteksti"/>
              <w:rPr>
                <w:szCs w:val="18"/>
              </w:rPr>
            </w:pPr>
            <w:r>
              <w:rPr>
                <w:szCs w:val="18"/>
              </w:rPr>
              <w:t>Asiakkaan henkilö</w:t>
            </w:r>
            <w:r w:rsidRPr="002B3F93">
              <w:rPr>
                <w:szCs w:val="18"/>
              </w:rPr>
              <w:t>tunnus</w:t>
            </w:r>
          </w:p>
          <w:p w14:paraId="210A8500" w14:textId="77777777" w:rsidR="003D33BD" w:rsidRDefault="003D33BD" w:rsidP="003D33BD">
            <w:pPr>
              <w:pStyle w:val="Taulukkoteksti"/>
              <w:rPr>
                <w:szCs w:val="18"/>
              </w:rPr>
            </w:pPr>
            <w:r w:rsidRPr="00FB6D85">
              <w:rPr>
                <w:szCs w:val="18"/>
              </w:rPr>
              <w:t>Parametrilla ilmoitetaan asiakas, jonka tietoja/as</w:t>
            </w:r>
            <w:r>
              <w:rPr>
                <w:szCs w:val="18"/>
              </w:rPr>
              <w:t xml:space="preserve">iakirjoja haetaan. </w:t>
            </w:r>
          </w:p>
          <w:p w14:paraId="2B9D23B9" w14:textId="77777777" w:rsidR="003D33BD" w:rsidRDefault="003D33BD" w:rsidP="003D33BD">
            <w:pPr>
              <w:pStyle w:val="Taulukkoteksti"/>
              <w:rPr>
                <w:szCs w:val="18"/>
              </w:rPr>
            </w:pPr>
            <w:r>
              <w:rPr>
                <w:szCs w:val="18"/>
              </w:rPr>
              <w:t>Tarkemmat ohjeet asiakkaan yksilöinnistä kts. Asiakkaan yksilöinti ja hakujen rajaaminen.</w:t>
            </w:r>
          </w:p>
          <w:p w14:paraId="46703810" w14:textId="77777777" w:rsidR="003D33BD" w:rsidRDefault="003D33BD" w:rsidP="003D33BD">
            <w:pPr>
              <w:pStyle w:val="Taulukkoteksti"/>
              <w:rPr>
                <w:szCs w:val="18"/>
              </w:rPr>
            </w:pPr>
            <w:r>
              <w:rPr>
                <w:szCs w:val="18"/>
              </w:rPr>
              <w:t xml:space="preserve">Esimerkki: </w:t>
            </w:r>
          </w:p>
          <w:p w14:paraId="5A239F11"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3D33BD" w:rsidRPr="00180C32" w:rsidRDefault="003D33BD" w:rsidP="003D33BD">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1" w:type="pct"/>
          </w:tcPr>
          <w:p w14:paraId="1F373C49" w14:textId="1816FC7E" w:rsidR="003D33BD" w:rsidRPr="0099711B" w:rsidRDefault="003D33BD" w:rsidP="003D33BD">
            <w:pPr>
              <w:pStyle w:val="Taulukkoteksti"/>
              <w:jc w:val="center"/>
              <w:rPr>
                <w:szCs w:val="18"/>
              </w:rPr>
            </w:pPr>
            <w:ins w:id="914" w:author="Virtanen Katri" w:date="2017-08-15T10:33:00Z">
              <w:r w:rsidRPr="0099711B">
                <w:rPr>
                  <w:rFonts w:cs="Arial"/>
                  <w:szCs w:val="20"/>
                </w:rPr>
                <w:t>p</w:t>
              </w:r>
            </w:ins>
            <w:del w:id="915" w:author="Virtanen Katri" w:date="2017-08-15T10:33:00Z">
              <w:r w:rsidRPr="0099711B" w:rsidDel="006A11D8">
                <w:rPr>
                  <w:rFonts w:cs="Arial"/>
                  <w:color w:val="000000"/>
                  <w:szCs w:val="20"/>
                </w:rPr>
                <w:delText>-</w:delText>
              </w:r>
            </w:del>
          </w:p>
        </w:tc>
        <w:tc>
          <w:tcPr>
            <w:tcW w:w="271" w:type="pct"/>
          </w:tcPr>
          <w:p w14:paraId="0FDDBC0A" w14:textId="0D0D172F" w:rsidR="003D33BD" w:rsidRPr="0099711B" w:rsidRDefault="003D33BD" w:rsidP="003D33BD">
            <w:pPr>
              <w:pStyle w:val="Taulukkoteksti"/>
              <w:jc w:val="center"/>
              <w:rPr>
                <w:szCs w:val="18"/>
              </w:rPr>
            </w:pPr>
            <w:ins w:id="916" w:author="Virtanen Katri" w:date="2017-08-15T10:33:00Z">
              <w:r w:rsidRPr="0099711B">
                <w:rPr>
                  <w:rFonts w:cs="Arial"/>
                  <w:szCs w:val="20"/>
                </w:rPr>
                <w:t>p</w:t>
              </w:r>
            </w:ins>
            <w:del w:id="917" w:author="Virtanen Katri" w:date="2017-08-15T10:33:00Z">
              <w:r w:rsidRPr="0099711B" w:rsidDel="006A11D8">
                <w:rPr>
                  <w:rFonts w:cs="Arial"/>
                  <w:color w:val="000000"/>
                  <w:szCs w:val="20"/>
                </w:rPr>
                <w:delText>-</w:delText>
              </w:r>
            </w:del>
          </w:p>
        </w:tc>
        <w:tc>
          <w:tcPr>
            <w:tcW w:w="271" w:type="pct"/>
          </w:tcPr>
          <w:p w14:paraId="00CE22B6" w14:textId="704898F6" w:rsidR="003D33BD" w:rsidRPr="0099711B" w:rsidRDefault="003D33BD" w:rsidP="003D33BD">
            <w:pPr>
              <w:pStyle w:val="Taulukkoteksti"/>
              <w:jc w:val="center"/>
              <w:rPr>
                <w:szCs w:val="18"/>
              </w:rPr>
            </w:pPr>
            <w:ins w:id="918" w:author="Virtanen Katri" w:date="2017-08-15T10:33:00Z">
              <w:r w:rsidRPr="0099711B">
                <w:rPr>
                  <w:rFonts w:cs="Arial"/>
                  <w:szCs w:val="20"/>
                </w:rPr>
                <w:t>p</w:t>
              </w:r>
            </w:ins>
            <w:del w:id="919" w:author="Virtanen Katri" w:date="2017-08-15T10:33:00Z">
              <w:r w:rsidRPr="0099711B" w:rsidDel="006A11D8">
                <w:rPr>
                  <w:rFonts w:cs="Arial"/>
                  <w:color w:val="000000"/>
                  <w:szCs w:val="20"/>
                </w:rPr>
                <w:delText>o</w:delText>
              </w:r>
            </w:del>
          </w:p>
        </w:tc>
        <w:tc>
          <w:tcPr>
            <w:tcW w:w="271" w:type="pct"/>
          </w:tcPr>
          <w:p w14:paraId="5E43E659" w14:textId="0D3C88AB" w:rsidR="003D33BD" w:rsidRPr="0099711B" w:rsidRDefault="003D33BD" w:rsidP="003D33BD">
            <w:pPr>
              <w:pStyle w:val="Taulukkoteksti"/>
              <w:jc w:val="center"/>
              <w:rPr>
                <w:szCs w:val="18"/>
              </w:rPr>
            </w:pPr>
            <w:ins w:id="920" w:author="Virtanen Katri" w:date="2017-08-15T10:33:00Z">
              <w:r w:rsidRPr="0099711B">
                <w:rPr>
                  <w:rFonts w:cs="Arial"/>
                  <w:szCs w:val="20"/>
                </w:rPr>
                <w:t>p</w:t>
              </w:r>
            </w:ins>
            <w:del w:id="921" w:author="Virtanen Katri" w:date="2017-08-15T10:33:00Z">
              <w:r w:rsidRPr="0099711B" w:rsidDel="006A11D8">
                <w:rPr>
                  <w:rFonts w:cs="Arial"/>
                  <w:color w:val="000000"/>
                  <w:szCs w:val="20"/>
                </w:rPr>
                <w:delText>-</w:delText>
              </w:r>
            </w:del>
          </w:p>
        </w:tc>
        <w:tc>
          <w:tcPr>
            <w:tcW w:w="271" w:type="pct"/>
          </w:tcPr>
          <w:p w14:paraId="4F4F5BED" w14:textId="34EC12C8" w:rsidR="003D33BD" w:rsidRPr="0099711B" w:rsidRDefault="003D33BD" w:rsidP="003D33BD">
            <w:pPr>
              <w:pStyle w:val="Taulukkoteksti"/>
              <w:jc w:val="center"/>
              <w:rPr>
                <w:szCs w:val="18"/>
              </w:rPr>
            </w:pPr>
            <w:ins w:id="922" w:author="Virtanen Katri" w:date="2017-08-15T10:33:00Z">
              <w:r w:rsidRPr="0099711B">
                <w:rPr>
                  <w:rFonts w:cs="Arial"/>
                  <w:szCs w:val="20"/>
                </w:rPr>
                <w:t>p</w:t>
              </w:r>
            </w:ins>
            <w:del w:id="923" w:author="Virtanen Katri" w:date="2017-08-15T10:33:00Z">
              <w:r w:rsidRPr="0099711B" w:rsidDel="006A11D8">
                <w:rPr>
                  <w:rFonts w:cs="Arial"/>
                  <w:color w:val="000000"/>
                  <w:szCs w:val="20"/>
                </w:rPr>
                <w:delText>-</w:delText>
              </w:r>
            </w:del>
          </w:p>
        </w:tc>
        <w:tc>
          <w:tcPr>
            <w:tcW w:w="406" w:type="pct"/>
          </w:tcPr>
          <w:p w14:paraId="035EE493" w14:textId="180B767F" w:rsidR="003D33BD" w:rsidRPr="0099711B" w:rsidRDefault="003D33BD" w:rsidP="003D33BD">
            <w:pPr>
              <w:pStyle w:val="Taulukkoteksti"/>
              <w:jc w:val="center"/>
              <w:rPr>
                <w:szCs w:val="18"/>
              </w:rPr>
            </w:pPr>
            <w:ins w:id="924" w:author="Virtanen Katri" w:date="2017-08-15T10:33:00Z">
              <w:r w:rsidRPr="0099711B">
                <w:rPr>
                  <w:rFonts w:cs="Arial"/>
                  <w:szCs w:val="20"/>
                </w:rPr>
                <w:t>eP</w:t>
              </w:r>
            </w:ins>
            <w:del w:id="925" w:author="Virtanen Katri" w:date="2017-08-15T10:33:00Z">
              <w:r w:rsidRPr="0099711B" w:rsidDel="006A11D8">
                <w:rPr>
                  <w:rFonts w:cs="Arial"/>
                  <w:color w:val="000000"/>
                  <w:szCs w:val="20"/>
                </w:rPr>
                <w:delText>-</w:delText>
              </w:r>
            </w:del>
          </w:p>
        </w:tc>
        <w:tc>
          <w:tcPr>
            <w:tcW w:w="408" w:type="pct"/>
          </w:tcPr>
          <w:p w14:paraId="1BF91A3A" w14:textId="0BA7D7ED" w:rsidR="003D33BD" w:rsidRPr="0099711B" w:rsidRDefault="003D33BD" w:rsidP="003D33BD">
            <w:pPr>
              <w:pStyle w:val="Taulukkoteksti"/>
              <w:jc w:val="center"/>
              <w:rPr>
                <w:szCs w:val="18"/>
              </w:rPr>
            </w:pPr>
            <w:ins w:id="926" w:author="Virtanen Katri" w:date="2017-08-15T10:33:00Z">
              <w:r w:rsidRPr="0099711B">
                <w:rPr>
                  <w:rFonts w:cs="Arial"/>
                  <w:color w:val="000000"/>
                  <w:szCs w:val="20"/>
                </w:rPr>
                <w:t>-</w:t>
              </w:r>
            </w:ins>
            <w:del w:id="927" w:author="Virtanen Katri" w:date="2017-08-15T10:33:00Z">
              <w:r w:rsidRPr="0099711B" w:rsidDel="006A11D8">
                <w:rPr>
                  <w:rFonts w:cs="Arial"/>
                  <w:color w:val="000000"/>
                  <w:szCs w:val="20"/>
                </w:rPr>
                <w:delText>-</w:delText>
              </w:r>
            </w:del>
          </w:p>
        </w:tc>
      </w:tr>
      <w:tr w:rsidR="003D33BD" w:rsidRPr="00A02289" w14:paraId="62377429" w14:textId="3E6FDDBD" w:rsidTr="0099711B">
        <w:tc>
          <w:tcPr>
            <w:tcW w:w="1002" w:type="pct"/>
          </w:tcPr>
          <w:p w14:paraId="62A4C656" w14:textId="0DE2EE98" w:rsidR="003D33BD" w:rsidRPr="00A02289" w:rsidRDefault="003D33BD" w:rsidP="003D33BD">
            <w:pPr>
              <w:pStyle w:val="Taulukkoteksti"/>
              <w:rPr>
                <w:szCs w:val="18"/>
              </w:rPr>
            </w:pPr>
            <w:r w:rsidRPr="00C0430D">
              <w:rPr>
                <w:szCs w:val="18"/>
              </w:rPr>
              <w:t>patientLivingSubject.name.given</w:t>
            </w:r>
          </w:p>
        </w:tc>
        <w:tc>
          <w:tcPr>
            <w:tcW w:w="613" w:type="pct"/>
          </w:tcPr>
          <w:p w14:paraId="6659C23B" w14:textId="7AFBB30E" w:rsidR="003D33BD" w:rsidRPr="003A069F" w:rsidRDefault="003D33BD" w:rsidP="003D33BD">
            <w:pPr>
              <w:pStyle w:val="Taulukkoteksti"/>
              <w:rPr>
                <w:szCs w:val="18"/>
              </w:rPr>
            </w:pPr>
            <w:r w:rsidRPr="003A069F">
              <w:rPr>
                <w:szCs w:val="18"/>
              </w:rPr>
              <w:t>Ei skeemassa</w:t>
            </w:r>
          </w:p>
        </w:tc>
        <w:tc>
          <w:tcPr>
            <w:tcW w:w="1215" w:type="pct"/>
          </w:tcPr>
          <w:p w14:paraId="1C7D4E57" w14:textId="43B1927C" w:rsidR="003D33BD" w:rsidRPr="003A069F" w:rsidRDefault="003D33BD" w:rsidP="003D33BD">
            <w:pPr>
              <w:pStyle w:val="Taulukkoteksti"/>
              <w:rPr>
                <w:szCs w:val="18"/>
              </w:rPr>
            </w:pPr>
            <w:r w:rsidRPr="003A069F">
              <w:rPr>
                <w:szCs w:val="18"/>
              </w:rPr>
              <w:t>Asiakkaan etunimet</w:t>
            </w:r>
          </w:p>
        </w:tc>
        <w:tc>
          <w:tcPr>
            <w:tcW w:w="271" w:type="pct"/>
          </w:tcPr>
          <w:p w14:paraId="0E333195" w14:textId="69FC549A" w:rsidR="003D33BD" w:rsidRPr="0099711B" w:rsidRDefault="003D33BD" w:rsidP="003D33BD">
            <w:pPr>
              <w:pStyle w:val="Taulukkoteksti"/>
              <w:jc w:val="center"/>
              <w:rPr>
                <w:szCs w:val="18"/>
                <w:lang w:val="en-US"/>
              </w:rPr>
            </w:pPr>
            <w:ins w:id="928" w:author="Virtanen Katri" w:date="2017-08-15T10:33:00Z">
              <w:r w:rsidRPr="0099711B">
                <w:rPr>
                  <w:rFonts w:cs="Arial"/>
                  <w:szCs w:val="20"/>
                </w:rPr>
                <w:t>-</w:t>
              </w:r>
            </w:ins>
            <w:del w:id="929" w:author="Virtanen Katri" w:date="2017-08-15T10:33:00Z">
              <w:r w:rsidRPr="0099711B" w:rsidDel="00036B6C">
                <w:rPr>
                  <w:rFonts w:cs="Arial"/>
                  <w:szCs w:val="20"/>
                </w:rPr>
                <w:delText>p</w:delText>
              </w:r>
            </w:del>
          </w:p>
        </w:tc>
        <w:tc>
          <w:tcPr>
            <w:tcW w:w="271" w:type="pct"/>
          </w:tcPr>
          <w:p w14:paraId="5D01C9AA" w14:textId="7BDB02EB" w:rsidR="003D33BD" w:rsidRPr="0099711B" w:rsidRDefault="003D33BD" w:rsidP="003D33BD">
            <w:pPr>
              <w:pStyle w:val="Taulukkoteksti"/>
              <w:jc w:val="center"/>
              <w:rPr>
                <w:szCs w:val="18"/>
                <w:lang w:val="en-US"/>
              </w:rPr>
            </w:pPr>
            <w:ins w:id="930" w:author="Virtanen Katri" w:date="2017-08-15T10:33:00Z">
              <w:r w:rsidRPr="0099711B">
                <w:rPr>
                  <w:rFonts w:cs="Arial"/>
                  <w:szCs w:val="20"/>
                </w:rPr>
                <w:t>-</w:t>
              </w:r>
            </w:ins>
            <w:del w:id="931" w:author="Virtanen Katri" w:date="2017-08-15T10:33:00Z">
              <w:r w:rsidRPr="0099711B" w:rsidDel="00036B6C">
                <w:rPr>
                  <w:rFonts w:cs="Arial"/>
                  <w:szCs w:val="20"/>
                </w:rPr>
                <w:delText>p</w:delText>
              </w:r>
            </w:del>
          </w:p>
        </w:tc>
        <w:tc>
          <w:tcPr>
            <w:tcW w:w="271" w:type="pct"/>
          </w:tcPr>
          <w:p w14:paraId="28A262DD" w14:textId="0FD25680" w:rsidR="003D33BD" w:rsidRPr="0099711B" w:rsidRDefault="003D33BD" w:rsidP="003D33BD">
            <w:pPr>
              <w:pStyle w:val="Taulukkoteksti"/>
              <w:jc w:val="center"/>
              <w:rPr>
                <w:szCs w:val="18"/>
                <w:lang w:val="en-US"/>
              </w:rPr>
            </w:pPr>
            <w:ins w:id="932" w:author="Virtanen Katri" w:date="2017-08-15T10:33:00Z">
              <w:r w:rsidRPr="0099711B">
                <w:rPr>
                  <w:rFonts w:cs="Arial"/>
                  <w:szCs w:val="20"/>
                </w:rPr>
                <w:t>-</w:t>
              </w:r>
            </w:ins>
            <w:del w:id="933" w:author="Virtanen Katri" w:date="2017-08-15T10:33:00Z">
              <w:r w:rsidRPr="0099711B" w:rsidDel="00036B6C">
                <w:rPr>
                  <w:rFonts w:cs="Arial"/>
                  <w:szCs w:val="20"/>
                </w:rPr>
                <w:delText>p</w:delText>
              </w:r>
            </w:del>
          </w:p>
        </w:tc>
        <w:tc>
          <w:tcPr>
            <w:tcW w:w="271" w:type="pct"/>
          </w:tcPr>
          <w:p w14:paraId="78B78588" w14:textId="147101B9" w:rsidR="003D33BD" w:rsidRPr="0099711B" w:rsidRDefault="003D33BD" w:rsidP="003D33BD">
            <w:pPr>
              <w:pStyle w:val="Taulukkoteksti"/>
              <w:jc w:val="center"/>
              <w:rPr>
                <w:szCs w:val="18"/>
                <w:lang w:val="en-US"/>
              </w:rPr>
            </w:pPr>
            <w:ins w:id="934" w:author="Virtanen Katri" w:date="2017-08-15T10:33:00Z">
              <w:r w:rsidRPr="0099711B">
                <w:rPr>
                  <w:rFonts w:cs="Arial"/>
                  <w:szCs w:val="20"/>
                </w:rPr>
                <w:t>-</w:t>
              </w:r>
            </w:ins>
            <w:del w:id="935" w:author="Virtanen Katri" w:date="2017-08-15T10:33:00Z">
              <w:r w:rsidRPr="0099711B" w:rsidDel="00036B6C">
                <w:rPr>
                  <w:rFonts w:cs="Arial"/>
                  <w:szCs w:val="20"/>
                </w:rPr>
                <w:delText>p</w:delText>
              </w:r>
            </w:del>
          </w:p>
        </w:tc>
        <w:tc>
          <w:tcPr>
            <w:tcW w:w="271" w:type="pct"/>
          </w:tcPr>
          <w:p w14:paraId="338ABD06" w14:textId="34015CFA" w:rsidR="003D33BD" w:rsidRPr="0099711B" w:rsidRDefault="003D33BD" w:rsidP="003D33BD">
            <w:pPr>
              <w:pStyle w:val="Taulukkoteksti"/>
              <w:jc w:val="center"/>
              <w:rPr>
                <w:szCs w:val="18"/>
                <w:lang w:val="en-US"/>
              </w:rPr>
            </w:pPr>
            <w:ins w:id="936" w:author="Virtanen Katri" w:date="2017-08-15T10:33:00Z">
              <w:r w:rsidRPr="0099711B">
                <w:rPr>
                  <w:rFonts w:cs="Arial"/>
                  <w:szCs w:val="20"/>
                </w:rPr>
                <w:t>-</w:t>
              </w:r>
            </w:ins>
            <w:del w:id="937" w:author="Virtanen Katri" w:date="2017-08-15T10:33:00Z">
              <w:r w:rsidRPr="0099711B" w:rsidDel="00036B6C">
                <w:rPr>
                  <w:rFonts w:cs="Arial"/>
                  <w:szCs w:val="20"/>
                </w:rPr>
                <w:delText>p</w:delText>
              </w:r>
            </w:del>
          </w:p>
        </w:tc>
        <w:tc>
          <w:tcPr>
            <w:tcW w:w="406" w:type="pct"/>
          </w:tcPr>
          <w:p w14:paraId="6C826A5D" w14:textId="6E30923A" w:rsidR="003D33BD" w:rsidRPr="0099711B" w:rsidRDefault="003D33BD" w:rsidP="003D33BD">
            <w:pPr>
              <w:pStyle w:val="Taulukkoteksti"/>
              <w:jc w:val="center"/>
              <w:rPr>
                <w:szCs w:val="18"/>
                <w:lang w:val="en-US"/>
              </w:rPr>
            </w:pPr>
            <w:ins w:id="938" w:author="Virtanen Katri" w:date="2017-08-15T10:33:00Z">
              <w:r w:rsidRPr="0099711B">
                <w:rPr>
                  <w:rFonts w:cs="Arial"/>
                  <w:szCs w:val="20"/>
                </w:rPr>
                <w:t>eP</w:t>
              </w:r>
            </w:ins>
            <w:del w:id="939" w:author="Virtanen Katri" w:date="2017-08-15T10:33:00Z">
              <w:r w:rsidRPr="0099711B" w:rsidDel="00036B6C">
                <w:rPr>
                  <w:rFonts w:cs="Arial"/>
                  <w:szCs w:val="20"/>
                </w:rPr>
                <w:delText>eP</w:delText>
              </w:r>
            </w:del>
          </w:p>
        </w:tc>
        <w:tc>
          <w:tcPr>
            <w:tcW w:w="408" w:type="pct"/>
          </w:tcPr>
          <w:p w14:paraId="649A7E1D" w14:textId="77E92113" w:rsidR="003D33BD" w:rsidRPr="0099711B" w:rsidRDefault="003D33BD" w:rsidP="003D33BD">
            <w:pPr>
              <w:pStyle w:val="Taulukkoteksti"/>
              <w:jc w:val="center"/>
              <w:rPr>
                <w:szCs w:val="18"/>
              </w:rPr>
            </w:pPr>
            <w:ins w:id="940" w:author="Virtanen Katri" w:date="2017-08-15T10:33:00Z">
              <w:r w:rsidRPr="0099711B">
                <w:rPr>
                  <w:rFonts w:cs="Arial"/>
                  <w:color w:val="000000"/>
                  <w:szCs w:val="20"/>
                </w:rPr>
                <w:t>-</w:t>
              </w:r>
            </w:ins>
            <w:del w:id="941" w:author="Virtanen Katri" w:date="2017-08-15T10:33:00Z">
              <w:r w:rsidRPr="0099711B" w:rsidDel="00036B6C">
                <w:rPr>
                  <w:rFonts w:cs="Arial"/>
                  <w:color w:val="000000"/>
                  <w:szCs w:val="20"/>
                </w:rPr>
                <w:delText>-</w:delText>
              </w:r>
            </w:del>
          </w:p>
        </w:tc>
      </w:tr>
      <w:tr w:rsidR="0099711B" w:rsidRPr="00A02289" w14:paraId="31AA930E" w14:textId="15E5124D" w:rsidTr="0099711B">
        <w:tc>
          <w:tcPr>
            <w:tcW w:w="1002" w:type="pct"/>
          </w:tcPr>
          <w:p w14:paraId="10FBFC1E" w14:textId="5AD365F8" w:rsidR="0099711B" w:rsidRPr="00A02289" w:rsidRDefault="0099711B" w:rsidP="004C459C">
            <w:pPr>
              <w:pStyle w:val="Taulukkoteksti"/>
              <w:rPr>
                <w:szCs w:val="18"/>
              </w:rPr>
            </w:pPr>
            <w:r>
              <w:rPr>
                <w:szCs w:val="18"/>
              </w:rPr>
              <w:t>patientLivingSubject.name.family</w:t>
            </w:r>
          </w:p>
        </w:tc>
        <w:tc>
          <w:tcPr>
            <w:tcW w:w="613" w:type="pct"/>
          </w:tcPr>
          <w:p w14:paraId="2E03BF0D" w14:textId="64FE8711" w:rsidR="0099711B" w:rsidRPr="003A069F" w:rsidRDefault="0099711B" w:rsidP="004C459C">
            <w:pPr>
              <w:pStyle w:val="Taulukkoteksti"/>
              <w:rPr>
                <w:szCs w:val="18"/>
              </w:rPr>
            </w:pPr>
            <w:r w:rsidRPr="003A069F">
              <w:rPr>
                <w:szCs w:val="18"/>
              </w:rPr>
              <w:t>Ei skeemassa</w:t>
            </w:r>
          </w:p>
        </w:tc>
        <w:tc>
          <w:tcPr>
            <w:tcW w:w="1215" w:type="pct"/>
          </w:tcPr>
          <w:p w14:paraId="60C51962" w14:textId="0E4D7D76" w:rsidR="0099711B" w:rsidRPr="003A069F" w:rsidRDefault="0099711B" w:rsidP="004C459C">
            <w:pPr>
              <w:pStyle w:val="Taulukkoteksti"/>
              <w:rPr>
                <w:szCs w:val="18"/>
              </w:rPr>
            </w:pPr>
            <w:r w:rsidRPr="003A069F">
              <w:rPr>
                <w:szCs w:val="18"/>
              </w:rPr>
              <w:t>Asiakkaan sukunimi</w:t>
            </w:r>
          </w:p>
        </w:tc>
        <w:tc>
          <w:tcPr>
            <w:tcW w:w="271" w:type="pct"/>
          </w:tcPr>
          <w:p w14:paraId="046B9F45" w14:textId="094FDBE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2FC9C54D" w14:textId="579B6F30"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6AA2ED64" w14:textId="4857606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77A0E0B" w14:textId="46C210D4"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0796102" w14:textId="5F644973"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7B8B7F96" w14:textId="57E5B69D"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0FFBDFCE" w14:textId="229B8F83"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7DAB5ECF" w14:textId="4CC58E6B" w:rsidTr="0099711B">
        <w:tc>
          <w:tcPr>
            <w:tcW w:w="1002" w:type="pct"/>
          </w:tcPr>
          <w:p w14:paraId="6B717D20" w14:textId="0653C297" w:rsidR="0099711B" w:rsidRPr="005B76D9" w:rsidRDefault="0099711B" w:rsidP="004C459C">
            <w:pPr>
              <w:pStyle w:val="Taulukkoteksti"/>
              <w:rPr>
                <w:szCs w:val="18"/>
              </w:rPr>
            </w:pPr>
            <w:r w:rsidRPr="00A02289">
              <w:rPr>
                <w:szCs w:val="18"/>
              </w:rPr>
              <w:t>patientLivingSubject.birthTime</w:t>
            </w:r>
          </w:p>
        </w:tc>
        <w:tc>
          <w:tcPr>
            <w:tcW w:w="613" w:type="pct"/>
          </w:tcPr>
          <w:p w14:paraId="7BDA2C82" w14:textId="4D5FE65C" w:rsidR="0099711B" w:rsidRPr="00A02289" w:rsidRDefault="0099711B" w:rsidP="00A54949">
            <w:pPr>
              <w:pStyle w:val="Taulukkoteksti"/>
              <w:jc w:val="center"/>
              <w:rPr>
                <w:szCs w:val="18"/>
                <w:lang w:val="en-US"/>
              </w:rPr>
            </w:pPr>
            <w:r w:rsidRPr="00A02289">
              <w:rPr>
                <w:szCs w:val="18"/>
                <w:lang w:val="en-US"/>
              </w:rPr>
              <w:t>0..*</w:t>
            </w:r>
          </w:p>
        </w:tc>
        <w:tc>
          <w:tcPr>
            <w:tcW w:w="1215" w:type="pct"/>
          </w:tcPr>
          <w:p w14:paraId="7BEA690A" w14:textId="2855AD78" w:rsidR="0099711B" w:rsidRPr="003E655F" w:rsidRDefault="0099711B" w:rsidP="004C459C">
            <w:pPr>
              <w:pStyle w:val="Taulukkoteksti"/>
              <w:rPr>
                <w:szCs w:val="18"/>
              </w:rPr>
            </w:pPr>
            <w:r w:rsidRPr="003E655F">
              <w:rPr>
                <w:szCs w:val="18"/>
              </w:rPr>
              <w:t>Asiakkaan syntymäaika</w:t>
            </w:r>
          </w:p>
        </w:tc>
        <w:tc>
          <w:tcPr>
            <w:tcW w:w="271" w:type="pct"/>
          </w:tcPr>
          <w:p w14:paraId="6ACCA189" w14:textId="78C65E79"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475DFD2E" w14:textId="7CCDC77D"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BC6A3A6" w14:textId="0A79EE5C"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E81249F" w14:textId="32E77062"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B66B145" w14:textId="6DB3A58E"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6DA7A622" w14:textId="67745841"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51F57BA2" w14:textId="756A9C1D" w:rsidR="0099711B" w:rsidRPr="0099711B" w:rsidRDefault="0099711B" w:rsidP="0099711B">
            <w:pPr>
              <w:pStyle w:val="Taulukkoteksti"/>
              <w:jc w:val="center"/>
              <w:rPr>
                <w:szCs w:val="18"/>
                <w:lang w:val="en-US"/>
              </w:rPr>
            </w:pPr>
            <w:r w:rsidRPr="0099711B">
              <w:rPr>
                <w:rFonts w:cs="Arial"/>
                <w:color w:val="000000"/>
                <w:szCs w:val="20"/>
              </w:rPr>
              <w:t>-</w:t>
            </w:r>
          </w:p>
        </w:tc>
      </w:tr>
      <w:tr w:rsidR="0099711B" w:rsidRPr="003E655F" w14:paraId="2CA07F18" w14:textId="5194CABF" w:rsidTr="0099711B">
        <w:tc>
          <w:tcPr>
            <w:tcW w:w="1002" w:type="pct"/>
          </w:tcPr>
          <w:p w14:paraId="28A59C33" w14:textId="6A47539F" w:rsidR="0099711B" w:rsidRPr="00A02289" w:rsidRDefault="0099711B" w:rsidP="004C459C">
            <w:pPr>
              <w:pStyle w:val="Taulukkoteksti"/>
              <w:rPr>
                <w:szCs w:val="18"/>
                <w:lang w:val="en-US"/>
              </w:rPr>
            </w:pPr>
            <w:r w:rsidRPr="00A02289">
              <w:rPr>
                <w:szCs w:val="18"/>
                <w:lang w:val="en-US"/>
              </w:rPr>
              <w:t>patientLivingSubject.administrativeGenderCode</w:t>
            </w:r>
          </w:p>
        </w:tc>
        <w:tc>
          <w:tcPr>
            <w:tcW w:w="613" w:type="pct"/>
          </w:tcPr>
          <w:p w14:paraId="746612E9" w14:textId="0E1E33E1" w:rsidR="0099711B" w:rsidRPr="00A02289" w:rsidRDefault="0099711B" w:rsidP="00A54949">
            <w:pPr>
              <w:pStyle w:val="Taulukkoteksti"/>
              <w:jc w:val="center"/>
              <w:rPr>
                <w:szCs w:val="18"/>
                <w:lang w:val="en-US"/>
              </w:rPr>
            </w:pPr>
            <w:r w:rsidRPr="002B3F93">
              <w:rPr>
                <w:szCs w:val="18"/>
              </w:rPr>
              <w:t>0..*</w:t>
            </w:r>
          </w:p>
        </w:tc>
        <w:tc>
          <w:tcPr>
            <w:tcW w:w="1215" w:type="pct"/>
          </w:tcPr>
          <w:p w14:paraId="56C2927A" w14:textId="77777777" w:rsidR="0099711B" w:rsidRDefault="0099711B" w:rsidP="004C459C">
            <w:pPr>
              <w:pStyle w:val="Taulukkoteksti"/>
              <w:rPr>
                <w:szCs w:val="18"/>
              </w:rPr>
            </w:pPr>
            <w:r w:rsidRPr="003E655F">
              <w:rPr>
                <w:szCs w:val="18"/>
              </w:rPr>
              <w:t>Asiakkaan sukupuoli</w:t>
            </w:r>
          </w:p>
          <w:p w14:paraId="0AF0724E" w14:textId="017A2C2A" w:rsidR="0099711B" w:rsidRPr="003E655F" w:rsidRDefault="0099711B" w:rsidP="004C459C">
            <w:pPr>
              <w:pStyle w:val="Taulukkoteksti"/>
              <w:rPr>
                <w:szCs w:val="18"/>
              </w:rPr>
            </w:pPr>
            <w:r>
              <w:rPr>
                <w:szCs w:val="18"/>
              </w:rPr>
              <w:t xml:space="preserve">Ei käytetä toistaiseksi kyselyparametrina asiakastiedon arkistossa. </w:t>
            </w:r>
          </w:p>
        </w:tc>
        <w:tc>
          <w:tcPr>
            <w:tcW w:w="271" w:type="pct"/>
          </w:tcPr>
          <w:p w14:paraId="455DBEFA" w14:textId="4A6FBA8C" w:rsidR="0099711B" w:rsidRPr="0099711B" w:rsidRDefault="0099711B" w:rsidP="0099711B">
            <w:pPr>
              <w:pStyle w:val="Taulukkoteksti"/>
              <w:jc w:val="center"/>
              <w:rPr>
                <w:szCs w:val="18"/>
              </w:rPr>
            </w:pPr>
            <w:r w:rsidRPr="0099711B">
              <w:rPr>
                <w:rFonts w:cs="Arial"/>
                <w:szCs w:val="20"/>
              </w:rPr>
              <w:t>-</w:t>
            </w:r>
          </w:p>
        </w:tc>
        <w:tc>
          <w:tcPr>
            <w:tcW w:w="271" w:type="pct"/>
          </w:tcPr>
          <w:p w14:paraId="38744FD7" w14:textId="32FFAFA7" w:rsidR="0099711B" w:rsidRPr="0099711B" w:rsidRDefault="0099711B" w:rsidP="0099711B">
            <w:pPr>
              <w:pStyle w:val="Taulukkoteksti"/>
              <w:jc w:val="center"/>
              <w:rPr>
                <w:szCs w:val="18"/>
              </w:rPr>
            </w:pPr>
            <w:r w:rsidRPr="0099711B">
              <w:rPr>
                <w:rFonts w:cs="Arial"/>
                <w:szCs w:val="20"/>
              </w:rPr>
              <w:t>-</w:t>
            </w:r>
          </w:p>
        </w:tc>
        <w:tc>
          <w:tcPr>
            <w:tcW w:w="271" w:type="pct"/>
          </w:tcPr>
          <w:p w14:paraId="6127CED5" w14:textId="7660FC0B" w:rsidR="0099711B" w:rsidRPr="0099711B" w:rsidRDefault="0099711B" w:rsidP="0099711B">
            <w:pPr>
              <w:pStyle w:val="Taulukkoteksti"/>
              <w:jc w:val="center"/>
              <w:rPr>
                <w:szCs w:val="18"/>
              </w:rPr>
            </w:pPr>
            <w:r w:rsidRPr="0099711B">
              <w:rPr>
                <w:rFonts w:cs="Arial"/>
                <w:szCs w:val="20"/>
              </w:rPr>
              <w:t>-</w:t>
            </w:r>
          </w:p>
        </w:tc>
        <w:tc>
          <w:tcPr>
            <w:tcW w:w="271" w:type="pct"/>
          </w:tcPr>
          <w:p w14:paraId="4F36B884" w14:textId="2AD550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1517274" w14:textId="3DA5FC41"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6018386" w14:textId="425E3359" w:rsidR="0099711B" w:rsidRPr="0099711B" w:rsidRDefault="0099711B" w:rsidP="0099711B">
            <w:pPr>
              <w:pStyle w:val="Taulukkoteksti"/>
              <w:jc w:val="center"/>
              <w:rPr>
                <w:szCs w:val="18"/>
              </w:rPr>
            </w:pPr>
            <w:r w:rsidRPr="0099711B">
              <w:rPr>
                <w:rFonts w:cs="Arial"/>
                <w:szCs w:val="20"/>
              </w:rPr>
              <w:t>eP</w:t>
            </w:r>
          </w:p>
        </w:tc>
        <w:tc>
          <w:tcPr>
            <w:tcW w:w="408" w:type="pct"/>
          </w:tcPr>
          <w:p w14:paraId="5432D382" w14:textId="32E4BA2B"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6BF050EA" w14:textId="3CE8FF10" w:rsidTr="0099711B">
        <w:tc>
          <w:tcPr>
            <w:tcW w:w="1002" w:type="pct"/>
          </w:tcPr>
          <w:p w14:paraId="19666F28" w14:textId="71A16A5D" w:rsidR="0099711B" w:rsidRPr="0090791B" w:rsidRDefault="0099711B" w:rsidP="004C459C">
            <w:pPr>
              <w:pStyle w:val="Taulukkoteksti"/>
              <w:rPr>
                <w:b/>
                <w:szCs w:val="18"/>
              </w:rPr>
            </w:pPr>
            <w:r w:rsidRPr="0090791B">
              <w:rPr>
                <w:szCs w:val="18"/>
              </w:rPr>
              <w:t>encompassingClientRelationship</w:t>
            </w:r>
          </w:p>
        </w:tc>
        <w:tc>
          <w:tcPr>
            <w:tcW w:w="613" w:type="pct"/>
          </w:tcPr>
          <w:p w14:paraId="54ED113F" w14:textId="1B9A52F2" w:rsidR="0099711B" w:rsidRPr="0090791B" w:rsidRDefault="0099711B" w:rsidP="004C459C">
            <w:pPr>
              <w:pStyle w:val="Taulukkoteksti"/>
              <w:rPr>
                <w:szCs w:val="18"/>
              </w:rPr>
            </w:pPr>
            <w:r w:rsidRPr="0090791B">
              <w:rPr>
                <w:szCs w:val="18"/>
              </w:rPr>
              <w:t>Ei skeemassa</w:t>
            </w:r>
          </w:p>
        </w:tc>
        <w:tc>
          <w:tcPr>
            <w:tcW w:w="1215" w:type="pct"/>
          </w:tcPr>
          <w:p w14:paraId="20FD818E" w14:textId="762C89B0" w:rsidR="0099711B" w:rsidRDefault="0099711B" w:rsidP="004C459C">
            <w:pPr>
              <w:pStyle w:val="Taulukkoteksti"/>
              <w:rPr>
                <w:szCs w:val="18"/>
              </w:rPr>
            </w:pPr>
            <w:r w:rsidRPr="0090791B">
              <w:rPr>
                <w:szCs w:val="18"/>
              </w:rPr>
              <w:t>Asiakkuuden yksilöi</w:t>
            </w:r>
            <w:r w:rsidRPr="002B3F93">
              <w:rPr>
                <w:szCs w:val="18"/>
              </w:rPr>
              <w:t>nti-tunnus</w:t>
            </w:r>
          </w:p>
          <w:p w14:paraId="6D934E38" w14:textId="0520312C" w:rsidR="0099711B" w:rsidRDefault="009971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1" w:type="pct"/>
          </w:tcPr>
          <w:p w14:paraId="472CA02C" w14:textId="7BE24B5B"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16098C22" w14:textId="30EE2DF0"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0751A728" w14:textId="0F3E096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28662DA" w14:textId="1A97475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88B1D4F" w14:textId="55467320"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F740C3A" w14:textId="575BD370"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518DE4AD" w14:textId="78CB5F2D"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6132A22" w14:textId="4B8A8ED9" w:rsidTr="0099711B">
        <w:tc>
          <w:tcPr>
            <w:tcW w:w="1002" w:type="pct"/>
          </w:tcPr>
          <w:p w14:paraId="1B7E3A10" w14:textId="587A7309" w:rsidR="0099711B" w:rsidRDefault="0099711B" w:rsidP="004C459C">
            <w:pPr>
              <w:pStyle w:val="Taulukkoteksti"/>
              <w:rPr>
                <w:b/>
                <w:szCs w:val="18"/>
              </w:rPr>
            </w:pPr>
            <w:r w:rsidRPr="005B76D9">
              <w:rPr>
                <w:szCs w:val="18"/>
                <w:lang w:val="en-US"/>
              </w:rPr>
              <w:t>encompassingEncounter.id</w:t>
            </w:r>
          </w:p>
        </w:tc>
        <w:tc>
          <w:tcPr>
            <w:tcW w:w="613" w:type="pct"/>
          </w:tcPr>
          <w:p w14:paraId="26EC69B7" w14:textId="0A6CE16D" w:rsidR="0099711B" w:rsidRPr="00A02289" w:rsidRDefault="0099711B" w:rsidP="00A54949">
            <w:pPr>
              <w:pStyle w:val="Taulukkoteksti"/>
              <w:jc w:val="center"/>
              <w:rPr>
                <w:szCs w:val="18"/>
              </w:rPr>
            </w:pPr>
            <w:r>
              <w:rPr>
                <w:szCs w:val="18"/>
              </w:rPr>
              <w:t>0..*</w:t>
            </w:r>
          </w:p>
        </w:tc>
        <w:tc>
          <w:tcPr>
            <w:tcW w:w="1215" w:type="pct"/>
          </w:tcPr>
          <w:p w14:paraId="5475EA4C" w14:textId="02569C7B" w:rsidR="0099711B" w:rsidRDefault="0099711B" w:rsidP="004C459C">
            <w:pPr>
              <w:pStyle w:val="Taulukkoteksti"/>
              <w:rPr>
                <w:szCs w:val="18"/>
              </w:rPr>
            </w:pPr>
            <w:r w:rsidRPr="002B3F93">
              <w:rPr>
                <w:szCs w:val="18"/>
              </w:rPr>
              <w:t>Asiatunnus</w:t>
            </w:r>
          </w:p>
          <w:p w14:paraId="6D7CC15E" w14:textId="38A815B9" w:rsidR="0099711B" w:rsidRPr="00072DAC" w:rsidRDefault="0099711B" w:rsidP="004C459C">
            <w:pPr>
              <w:pStyle w:val="Taulukkoteksti"/>
              <w:rPr>
                <w:szCs w:val="18"/>
              </w:rPr>
            </w:pPr>
            <w:r>
              <w:rPr>
                <w:szCs w:val="18"/>
              </w:rPr>
              <w:lastRenderedPageBreak/>
              <w:t>Parametrilla voidaan hakea asiaa yksilöidyn asiatunnuksen perusteella. Hakuparametrina käytetään asian yksilöivää OID-tunnusta.</w:t>
            </w:r>
          </w:p>
        </w:tc>
        <w:tc>
          <w:tcPr>
            <w:tcW w:w="271" w:type="pct"/>
          </w:tcPr>
          <w:p w14:paraId="135F38BF" w14:textId="3EF07D59" w:rsidR="0099711B" w:rsidRPr="0099711B" w:rsidRDefault="0099711B" w:rsidP="0099711B">
            <w:pPr>
              <w:pStyle w:val="Taulukkoteksti"/>
              <w:jc w:val="center"/>
              <w:rPr>
                <w:rFonts w:cs="Arial"/>
                <w:szCs w:val="18"/>
              </w:rPr>
            </w:pPr>
            <w:r w:rsidRPr="0099711B">
              <w:rPr>
                <w:rFonts w:cs="Arial"/>
                <w:color w:val="000000"/>
                <w:szCs w:val="18"/>
              </w:rPr>
              <w:lastRenderedPageBreak/>
              <w:t>-</w:t>
            </w:r>
          </w:p>
        </w:tc>
        <w:tc>
          <w:tcPr>
            <w:tcW w:w="271" w:type="pct"/>
          </w:tcPr>
          <w:p w14:paraId="14821E81" w14:textId="0F1A3272"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3FC6095C" w14:textId="639BAA6F"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45F7DC3B" w14:textId="50D3F5E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A1C8829" w14:textId="649848F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D3DC7EB" w14:textId="1EB94D55"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D96F80C" w14:textId="45D87019"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08A2F6CB" w14:textId="43B69656" w:rsidTr="0099711B">
        <w:tc>
          <w:tcPr>
            <w:tcW w:w="1002" w:type="pct"/>
          </w:tcPr>
          <w:p w14:paraId="3BBB9619" w14:textId="6C9C06D8" w:rsidR="0099711B" w:rsidRDefault="0099711B" w:rsidP="004C459C">
            <w:pPr>
              <w:pStyle w:val="Taulukkoteksti"/>
              <w:rPr>
                <w:b/>
                <w:szCs w:val="18"/>
              </w:rPr>
            </w:pPr>
            <w:r w:rsidRPr="005B76D9">
              <w:rPr>
                <w:szCs w:val="18"/>
                <w:lang w:val="en-US"/>
              </w:rPr>
              <w:t>encompassingEncounter.code</w:t>
            </w:r>
          </w:p>
        </w:tc>
        <w:tc>
          <w:tcPr>
            <w:tcW w:w="613" w:type="pct"/>
          </w:tcPr>
          <w:p w14:paraId="5F45885F" w14:textId="0E10C3B7" w:rsidR="0099711B" w:rsidRPr="00A02289" w:rsidRDefault="0099711B" w:rsidP="004C459C">
            <w:pPr>
              <w:pStyle w:val="Taulukkoteksti"/>
              <w:rPr>
                <w:szCs w:val="18"/>
              </w:rPr>
            </w:pPr>
            <w:r>
              <w:rPr>
                <w:szCs w:val="18"/>
              </w:rPr>
              <w:t>Ei skeemassa</w:t>
            </w:r>
          </w:p>
        </w:tc>
        <w:tc>
          <w:tcPr>
            <w:tcW w:w="1215" w:type="pct"/>
          </w:tcPr>
          <w:p w14:paraId="753AA8D1" w14:textId="76ECFFC1" w:rsidR="0099711B" w:rsidRDefault="0099711B" w:rsidP="004C459C">
            <w:pPr>
              <w:pStyle w:val="Taulukkoteksti"/>
              <w:rPr>
                <w:szCs w:val="18"/>
              </w:rPr>
            </w:pPr>
            <w:r w:rsidRPr="002B3F93">
              <w:rPr>
                <w:szCs w:val="18"/>
              </w:rPr>
              <w:t>Asian nimi</w:t>
            </w:r>
          </w:p>
          <w:p w14:paraId="4A2F036B" w14:textId="77777777" w:rsidR="0099711B" w:rsidRDefault="0099711B" w:rsidP="004C459C">
            <w:pPr>
              <w:pStyle w:val="Taulukkoteksti"/>
              <w:rPr>
                <w:szCs w:val="18"/>
              </w:rPr>
            </w:pPr>
            <w:r>
              <w:rPr>
                <w:szCs w:val="18"/>
              </w:rPr>
              <w:t xml:space="preserve">Parametrilla voidaan hakea asian tietoja (asia-asiakirjoja) asian nimen mukaan. </w:t>
            </w:r>
          </w:p>
        </w:tc>
        <w:tc>
          <w:tcPr>
            <w:tcW w:w="271" w:type="pct"/>
          </w:tcPr>
          <w:p w14:paraId="7310C206" w14:textId="192DAE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76AAA6B5" w14:textId="6DD1A63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3B936CA" w14:textId="5921D00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54812D" w14:textId="2A5598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E6FEBDA" w14:textId="517D3837"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83B3843" w14:textId="491DCA9B"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4EB24100" w14:textId="16F279A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73BEA787" w14:textId="27747C16" w:rsidTr="0099711B">
        <w:tc>
          <w:tcPr>
            <w:tcW w:w="1002" w:type="pct"/>
          </w:tcPr>
          <w:p w14:paraId="31DA2F6C" w14:textId="38BF7FDC" w:rsidR="0099711B" w:rsidRDefault="0099711B" w:rsidP="004C459C">
            <w:pPr>
              <w:pStyle w:val="Taulukkoteksti"/>
              <w:rPr>
                <w:b/>
                <w:szCs w:val="18"/>
              </w:rPr>
            </w:pPr>
            <w:r w:rsidRPr="005B76D9">
              <w:rPr>
                <w:szCs w:val="18"/>
                <w:lang w:val="en-US"/>
              </w:rPr>
              <w:t>encompassingEncounter.effectiveTime/low</w:t>
            </w:r>
          </w:p>
        </w:tc>
        <w:tc>
          <w:tcPr>
            <w:tcW w:w="613" w:type="pct"/>
          </w:tcPr>
          <w:p w14:paraId="14EA2C39" w14:textId="35051396" w:rsidR="0099711B" w:rsidRDefault="0099711B" w:rsidP="004C459C">
            <w:pPr>
              <w:pStyle w:val="Taulukkoteksti"/>
              <w:rPr>
                <w:b/>
                <w:szCs w:val="18"/>
              </w:rPr>
            </w:pPr>
            <w:r>
              <w:rPr>
                <w:szCs w:val="18"/>
              </w:rPr>
              <w:t>Ei skeemassa</w:t>
            </w:r>
          </w:p>
        </w:tc>
        <w:tc>
          <w:tcPr>
            <w:tcW w:w="1215" w:type="pct"/>
          </w:tcPr>
          <w:p w14:paraId="1FEBFCC9" w14:textId="2411DEBF" w:rsidR="0099711B" w:rsidRDefault="0099711B" w:rsidP="004C459C">
            <w:pPr>
              <w:pStyle w:val="Taulukkoteksti"/>
              <w:rPr>
                <w:szCs w:val="18"/>
              </w:rPr>
            </w:pPr>
            <w:r w:rsidRPr="002B3F93">
              <w:rPr>
                <w:szCs w:val="18"/>
              </w:rPr>
              <w:t>Asian avauspäivä</w:t>
            </w:r>
          </w:p>
          <w:p w14:paraId="5F1996E5" w14:textId="406E1283" w:rsidR="0099711B" w:rsidRDefault="0099711B" w:rsidP="003A78EB">
            <w:pPr>
              <w:pStyle w:val="Taulukkoteksti"/>
              <w:rPr>
                <w:szCs w:val="18"/>
              </w:rPr>
            </w:pPr>
            <w:r>
              <w:rPr>
                <w:szCs w:val="18"/>
              </w:rPr>
              <w:t>Parametrilla voidaan hakea asian tietoja (asia-asiakirjoja) asian avauspäivän mukaan. Kentässä voidaan käyttää aikaväliä. Sallitut muodot ovat yyyyMMdd ja yyyyMMddHHmmss.</w:t>
            </w:r>
          </w:p>
        </w:tc>
        <w:tc>
          <w:tcPr>
            <w:tcW w:w="271" w:type="pct"/>
          </w:tcPr>
          <w:p w14:paraId="4F41D359" w14:textId="7EB4CF9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6B97E04" w14:textId="0917982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A1EA5B" w14:textId="1A5602FB"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93BC325" w14:textId="20687A65"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25EE45E" w14:textId="32B42CC6"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1B703FE" w14:textId="6F368C4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3AC91EBA" w14:textId="1AB0F1E4"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357092B9" w14:textId="50AC8B07" w:rsidTr="0099711B">
        <w:tc>
          <w:tcPr>
            <w:tcW w:w="1002" w:type="pct"/>
          </w:tcPr>
          <w:p w14:paraId="0995A8E3" w14:textId="2598EA46" w:rsidR="0099711B" w:rsidRDefault="0099711B" w:rsidP="004C459C">
            <w:pPr>
              <w:pStyle w:val="Taulukkoteksti"/>
              <w:rPr>
                <w:b/>
                <w:szCs w:val="18"/>
              </w:rPr>
            </w:pPr>
            <w:r w:rsidRPr="005B76D9">
              <w:rPr>
                <w:szCs w:val="18"/>
                <w:lang w:val="en-US"/>
              </w:rPr>
              <w:t>encompassingEncounter.effectiveTime/high</w:t>
            </w:r>
          </w:p>
        </w:tc>
        <w:tc>
          <w:tcPr>
            <w:tcW w:w="613" w:type="pct"/>
          </w:tcPr>
          <w:p w14:paraId="3C9CC022" w14:textId="1ECD2920" w:rsidR="0099711B" w:rsidRDefault="0099711B" w:rsidP="004C459C">
            <w:pPr>
              <w:pStyle w:val="Taulukkoteksti"/>
              <w:rPr>
                <w:b/>
                <w:szCs w:val="18"/>
              </w:rPr>
            </w:pPr>
            <w:r>
              <w:rPr>
                <w:szCs w:val="18"/>
              </w:rPr>
              <w:t>Ei skeemassa</w:t>
            </w:r>
          </w:p>
        </w:tc>
        <w:tc>
          <w:tcPr>
            <w:tcW w:w="1215" w:type="pct"/>
          </w:tcPr>
          <w:p w14:paraId="7A56A460" w14:textId="5DEE4A4F" w:rsidR="0099711B" w:rsidRDefault="0099711B" w:rsidP="004C459C">
            <w:pPr>
              <w:pStyle w:val="Taulukkoteksti"/>
              <w:rPr>
                <w:szCs w:val="18"/>
              </w:rPr>
            </w:pPr>
            <w:r>
              <w:rPr>
                <w:szCs w:val="18"/>
              </w:rPr>
              <w:t>Asian päättymis</w:t>
            </w:r>
            <w:r w:rsidRPr="002B3F93">
              <w:rPr>
                <w:szCs w:val="18"/>
              </w:rPr>
              <w:t>päivä</w:t>
            </w:r>
          </w:p>
          <w:p w14:paraId="7C9684C6" w14:textId="57D3373F" w:rsidR="0099711B" w:rsidRDefault="0099711B" w:rsidP="003A78EB">
            <w:pPr>
              <w:pStyle w:val="Taulukkoteksti"/>
              <w:rPr>
                <w:szCs w:val="18"/>
              </w:rPr>
            </w:pPr>
            <w:r>
              <w:rPr>
                <w:szCs w:val="18"/>
              </w:rPr>
              <w:t>Parametrilla voidaan hakea asian tietoja (asia-asiakirjoja) asian päättymispäivän mukaan. Kentässä voidaan käyttää aikaväliä. Sallitut muodot ovat yyyyMMdd ja yyyyMMddHHmmss.</w:t>
            </w:r>
          </w:p>
        </w:tc>
        <w:tc>
          <w:tcPr>
            <w:tcW w:w="271" w:type="pct"/>
          </w:tcPr>
          <w:p w14:paraId="50419123" w14:textId="5540E8C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BB59CE2" w14:textId="339777F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68397663" w14:textId="7624E5D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8B79CC9" w14:textId="7655857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389C72C" w14:textId="73F192AA"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CBBF825" w14:textId="7BC2BB1E"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065E73FF" w14:textId="78915AD7"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5D74419" w14:textId="7094B90D" w:rsidTr="0099711B">
        <w:tc>
          <w:tcPr>
            <w:tcW w:w="1002" w:type="pct"/>
          </w:tcPr>
          <w:p w14:paraId="4491C118" w14:textId="7660409D" w:rsidR="0099711B" w:rsidRDefault="0099711B" w:rsidP="004C459C">
            <w:pPr>
              <w:pStyle w:val="Taulukkoteksti"/>
              <w:rPr>
                <w:b/>
                <w:szCs w:val="18"/>
              </w:rPr>
            </w:pPr>
            <w:r w:rsidRPr="005B76D9">
              <w:rPr>
                <w:szCs w:val="18"/>
                <w:lang w:val="en-US"/>
              </w:rPr>
              <w:t>encompassingEncounterStatus</w:t>
            </w:r>
          </w:p>
        </w:tc>
        <w:tc>
          <w:tcPr>
            <w:tcW w:w="613" w:type="pct"/>
          </w:tcPr>
          <w:p w14:paraId="2A7D5D4E" w14:textId="3FAF7CFA" w:rsidR="0099711B" w:rsidRDefault="0099711B" w:rsidP="004C459C">
            <w:pPr>
              <w:pStyle w:val="Taulukkoteksti"/>
              <w:rPr>
                <w:b/>
                <w:szCs w:val="18"/>
              </w:rPr>
            </w:pPr>
            <w:r>
              <w:rPr>
                <w:szCs w:val="18"/>
              </w:rPr>
              <w:t>Ei skeemassa</w:t>
            </w:r>
          </w:p>
        </w:tc>
        <w:tc>
          <w:tcPr>
            <w:tcW w:w="1215" w:type="pct"/>
          </w:tcPr>
          <w:p w14:paraId="0718E1E3" w14:textId="120D6BDB" w:rsidR="0099711B" w:rsidRDefault="0099711B" w:rsidP="004C459C">
            <w:pPr>
              <w:pStyle w:val="Taulukkoteksti"/>
              <w:rPr>
                <w:szCs w:val="18"/>
              </w:rPr>
            </w:pPr>
            <w:r w:rsidRPr="002B3F93">
              <w:rPr>
                <w:szCs w:val="18"/>
              </w:rPr>
              <w:t>Asian tila</w:t>
            </w:r>
          </w:p>
          <w:p w14:paraId="2424D7F9" w14:textId="77777777" w:rsidR="0099711B" w:rsidRDefault="0099711B" w:rsidP="004C459C">
            <w:pPr>
              <w:pStyle w:val="Taulukkoteksti"/>
              <w:rPr>
                <w:szCs w:val="18"/>
              </w:rPr>
            </w:pPr>
            <w:r>
              <w:rPr>
                <w:szCs w:val="18"/>
              </w:rPr>
              <w:t>Parametrilla voidaan hakea asian tietoja (asia-asiakirjoja) asian tilan mukaan.</w:t>
            </w:r>
          </w:p>
          <w:p w14:paraId="347E217B" w14:textId="77777777" w:rsidR="0099711B" w:rsidRDefault="0099711B" w:rsidP="004C459C">
            <w:pPr>
              <w:pStyle w:val="Taulukkoteksti"/>
              <w:rPr>
                <w:szCs w:val="18"/>
              </w:rPr>
            </w:pPr>
            <w:r>
              <w:rPr>
                <w:szCs w:val="18"/>
              </w:rPr>
              <w:t>Hakuparametri ilmaistaan Sosiaalihuolto – Asian tila -luokituksen mukaan.</w:t>
            </w:r>
          </w:p>
        </w:tc>
        <w:tc>
          <w:tcPr>
            <w:tcW w:w="271" w:type="pct"/>
          </w:tcPr>
          <w:p w14:paraId="5D64C60B" w14:textId="5102E3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C88F4EE" w14:textId="196CBBDB"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E2B0DD2" w14:textId="011628A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CA1B926" w14:textId="31A943C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26C304C" w14:textId="5BD425D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F8ADE9A" w14:textId="171F5969"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148C2980" w14:textId="28B5C1C6"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2432C2D7" w14:textId="6020DE0D" w:rsidTr="0099711B">
        <w:tc>
          <w:tcPr>
            <w:tcW w:w="1002" w:type="pct"/>
          </w:tcPr>
          <w:p w14:paraId="53EC3BFD" w14:textId="659BC849" w:rsidR="0099711B" w:rsidRDefault="0099711B" w:rsidP="004C459C">
            <w:pPr>
              <w:pStyle w:val="Taulukkoteksti"/>
              <w:rPr>
                <w:b/>
                <w:szCs w:val="18"/>
              </w:rPr>
            </w:pPr>
            <w:r>
              <w:rPr>
                <w:szCs w:val="18"/>
              </w:rPr>
              <w:t>serviceprocessType</w:t>
            </w:r>
          </w:p>
        </w:tc>
        <w:tc>
          <w:tcPr>
            <w:tcW w:w="613" w:type="pct"/>
          </w:tcPr>
          <w:p w14:paraId="5FB12F25" w14:textId="4A5A602E" w:rsidR="0099711B" w:rsidRDefault="0099711B" w:rsidP="004C459C">
            <w:pPr>
              <w:pStyle w:val="Taulukkoteksti"/>
              <w:rPr>
                <w:b/>
                <w:szCs w:val="18"/>
              </w:rPr>
            </w:pPr>
            <w:r>
              <w:rPr>
                <w:szCs w:val="18"/>
              </w:rPr>
              <w:t>Ei skeemassa</w:t>
            </w:r>
          </w:p>
        </w:tc>
        <w:tc>
          <w:tcPr>
            <w:tcW w:w="1215" w:type="pct"/>
          </w:tcPr>
          <w:p w14:paraId="6E36AE14" w14:textId="5E645CCA" w:rsidR="0099711B" w:rsidRDefault="0099711B" w:rsidP="004C459C">
            <w:pPr>
              <w:pStyle w:val="Taulukkoteksti"/>
              <w:rPr>
                <w:szCs w:val="18"/>
              </w:rPr>
            </w:pPr>
            <w:r>
              <w:rPr>
                <w:szCs w:val="18"/>
              </w:rPr>
              <w:t>Palvelu</w:t>
            </w:r>
            <w:r w:rsidRPr="002B3F93">
              <w:rPr>
                <w:szCs w:val="18"/>
              </w:rPr>
              <w:t>prosessi</w:t>
            </w:r>
          </w:p>
          <w:p w14:paraId="587A535D" w14:textId="77777777" w:rsidR="0099711B" w:rsidRDefault="0099711B" w:rsidP="004C459C">
            <w:pPr>
              <w:pStyle w:val="Taulukkoteksti"/>
              <w:rPr>
                <w:szCs w:val="18"/>
              </w:rPr>
            </w:pPr>
            <w:r>
              <w:rPr>
                <w:szCs w:val="18"/>
              </w:rPr>
              <w:t>Parametrilla haetaan tietyssä palveluprosessissa (esim. hallintoasian käsittely) tuotettuja asiakirjoja.</w:t>
            </w:r>
          </w:p>
          <w:p w14:paraId="67DCFF15" w14:textId="77777777" w:rsidR="0099711B" w:rsidRPr="00485612" w:rsidRDefault="0099711B" w:rsidP="004C459C">
            <w:pPr>
              <w:pStyle w:val="Taulukkoteksti"/>
              <w:rPr>
                <w:szCs w:val="18"/>
              </w:rPr>
            </w:pPr>
            <w:r>
              <w:rPr>
                <w:szCs w:val="18"/>
              </w:rPr>
              <w:t>Hakuparametri ilmaistaan Sosiaalihuolto – Sosiaalihuollon palveluprosessi -luokituksen mukaan.</w:t>
            </w:r>
          </w:p>
        </w:tc>
        <w:tc>
          <w:tcPr>
            <w:tcW w:w="271" w:type="pct"/>
          </w:tcPr>
          <w:p w14:paraId="1172C65A" w14:textId="6DE298DE" w:rsidR="0099711B" w:rsidRPr="0099711B" w:rsidRDefault="0099711B" w:rsidP="0099711B">
            <w:pPr>
              <w:pStyle w:val="Taulukkoteksti"/>
              <w:jc w:val="center"/>
              <w:rPr>
                <w:rFonts w:cs="Arial"/>
                <w:b/>
                <w:szCs w:val="18"/>
              </w:rPr>
            </w:pPr>
            <w:r w:rsidRPr="0099711B">
              <w:rPr>
                <w:rFonts w:cs="Arial"/>
                <w:color w:val="000000"/>
                <w:szCs w:val="18"/>
              </w:rPr>
              <w:t>-</w:t>
            </w:r>
          </w:p>
        </w:tc>
        <w:tc>
          <w:tcPr>
            <w:tcW w:w="271" w:type="pct"/>
          </w:tcPr>
          <w:p w14:paraId="3EA6BAE0" w14:textId="4E55D5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9FAA64E" w14:textId="6ADAE5E7"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4BAF849F" w14:textId="64BE781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D82A8F2" w14:textId="2E9CA6D2"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C1D231C" w14:textId="247A0AF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67F38EA8" w14:textId="7903E505"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0AE5809" w14:textId="05B4BF7E" w:rsidTr="0099711B">
        <w:tc>
          <w:tcPr>
            <w:tcW w:w="1002" w:type="pct"/>
          </w:tcPr>
          <w:p w14:paraId="245F7F19" w14:textId="77777777" w:rsidR="0099711B" w:rsidRPr="00485612" w:rsidRDefault="0099711B" w:rsidP="004C459C">
            <w:pPr>
              <w:pStyle w:val="Taulukkoteksti"/>
              <w:rPr>
                <w:szCs w:val="18"/>
              </w:rPr>
            </w:pPr>
            <w:r w:rsidRPr="005B76D9">
              <w:rPr>
                <w:szCs w:val="18"/>
              </w:rPr>
              <w:t>functionCode</w:t>
            </w:r>
          </w:p>
          <w:p w14:paraId="57AC94E0" w14:textId="77777777" w:rsidR="0099711B" w:rsidRPr="00485612" w:rsidRDefault="0099711B" w:rsidP="004C459C">
            <w:pPr>
              <w:pStyle w:val="Taulukkoteksti"/>
              <w:rPr>
                <w:b/>
                <w:szCs w:val="18"/>
              </w:rPr>
            </w:pPr>
          </w:p>
        </w:tc>
        <w:tc>
          <w:tcPr>
            <w:tcW w:w="613" w:type="pct"/>
          </w:tcPr>
          <w:p w14:paraId="32160B7B" w14:textId="0828AAFE" w:rsidR="0099711B" w:rsidRPr="00485612" w:rsidRDefault="0099711B" w:rsidP="004C459C">
            <w:pPr>
              <w:pStyle w:val="Taulukkoteksti"/>
              <w:rPr>
                <w:b/>
                <w:szCs w:val="18"/>
              </w:rPr>
            </w:pPr>
            <w:r>
              <w:rPr>
                <w:szCs w:val="18"/>
              </w:rPr>
              <w:t>Ei skeemassa</w:t>
            </w:r>
          </w:p>
        </w:tc>
        <w:tc>
          <w:tcPr>
            <w:tcW w:w="1215" w:type="pct"/>
          </w:tcPr>
          <w:p w14:paraId="1804BE30" w14:textId="39AA7AAD" w:rsidR="0099711B" w:rsidRDefault="0099711B" w:rsidP="004C459C">
            <w:pPr>
              <w:pStyle w:val="Taulukkoteksti"/>
              <w:rPr>
                <w:szCs w:val="18"/>
              </w:rPr>
            </w:pPr>
            <w:r>
              <w:rPr>
                <w:szCs w:val="18"/>
              </w:rPr>
              <w:t>Palvelu</w:t>
            </w:r>
            <w:r w:rsidRPr="002B3F93">
              <w:rPr>
                <w:szCs w:val="18"/>
              </w:rPr>
              <w:t>tehtävä</w:t>
            </w:r>
          </w:p>
          <w:p w14:paraId="0774AA14" w14:textId="77777777" w:rsidR="0099711B" w:rsidRDefault="0099711B" w:rsidP="004C459C">
            <w:pPr>
              <w:pStyle w:val="Taulukkoteksti"/>
              <w:rPr>
                <w:szCs w:val="18"/>
              </w:rPr>
            </w:pPr>
            <w:r>
              <w:rPr>
                <w:szCs w:val="18"/>
              </w:rPr>
              <w:t xml:space="preserve">Parametrilla haetaan tietyssä palvelutehtävässä </w:t>
            </w:r>
            <w:r>
              <w:rPr>
                <w:szCs w:val="18"/>
              </w:rPr>
              <w:lastRenderedPageBreak/>
              <w:t>(esim. päihdehuolto) tuotettuja asiakirjoja.</w:t>
            </w:r>
          </w:p>
          <w:p w14:paraId="1422A8B1" w14:textId="28897E04" w:rsidR="0099711B" w:rsidRPr="00485612" w:rsidRDefault="0099711B" w:rsidP="004C459C">
            <w:pPr>
              <w:pStyle w:val="Taulukkoteksti"/>
              <w:rPr>
                <w:szCs w:val="18"/>
              </w:rPr>
            </w:pPr>
            <w:r>
              <w:rPr>
                <w:szCs w:val="18"/>
              </w:rPr>
              <w:t xml:space="preserve">Hakuparametri ilmaistaan Sosiaalihuolto – Palvelutehtävä –luokituksen mukaan. </w:t>
            </w:r>
          </w:p>
        </w:tc>
        <w:tc>
          <w:tcPr>
            <w:tcW w:w="271" w:type="pct"/>
          </w:tcPr>
          <w:p w14:paraId="11DB4797" w14:textId="371C9077" w:rsidR="0099711B" w:rsidRPr="0099711B" w:rsidRDefault="0099711B" w:rsidP="0099711B">
            <w:pPr>
              <w:pStyle w:val="Taulukkoteksti"/>
              <w:jc w:val="center"/>
              <w:rPr>
                <w:rFonts w:cs="Arial"/>
                <w:szCs w:val="18"/>
              </w:rPr>
            </w:pPr>
            <w:r w:rsidRPr="0099711B">
              <w:rPr>
                <w:rFonts w:cs="Arial"/>
                <w:szCs w:val="18"/>
              </w:rPr>
              <w:lastRenderedPageBreak/>
              <w:t>-</w:t>
            </w:r>
          </w:p>
        </w:tc>
        <w:tc>
          <w:tcPr>
            <w:tcW w:w="271" w:type="pct"/>
          </w:tcPr>
          <w:p w14:paraId="36E020D9" w14:textId="4E764C8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12512E" w14:textId="6F6B6EA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2C9C9269" w14:textId="5FFA998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4043268" w14:textId="436EF609" w:rsidR="0099711B" w:rsidRPr="0099711B" w:rsidRDefault="0099711B" w:rsidP="0099711B">
            <w:pPr>
              <w:pStyle w:val="Taulukkoteksti"/>
              <w:jc w:val="center"/>
              <w:rPr>
                <w:rFonts w:cs="Arial"/>
                <w:szCs w:val="18"/>
              </w:rPr>
            </w:pPr>
            <w:r w:rsidRPr="0099711B">
              <w:rPr>
                <w:rFonts w:cs="Arial"/>
                <w:szCs w:val="18"/>
              </w:rPr>
              <w:t>p</w:t>
            </w:r>
          </w:p>
        </w:tc>
        <w:tc>
          <w:tcPr>
            <w:tcW w:w="406" w:type="pct"/>
          </w:tcPr>
          <w:p w14:paraId="0DE8B75F" w14:textId="7285D0F8"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0222ECF0" w14:textId="12AEBDF8"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5983EA18" w14:textId="10E87474" w:rsidTr="0099711B">
        <w:tc>
          <w:tcPr>
            <w:tcW w:w="1002" w:type="pct"/>
          </w:tcPr>
          <w:p w14:paraId="0DDC9D06" w14:textId="7E9BAF1B" w:rsidR="0099711B" w:rsidRPr="00485612" w:rsidRDefault="0099711B" w:rsidP="004C459C">
            <w:pPr>
              <w:pStyle w:val="Taulukkoteksti"/>
              <w:rPr>
                <w:b/>
                <w:szCs w:val="18"/>
              </w:rPr>
            </w:pPr>
            <w:r w:rsidRPr="005B76D9">
              <w:rPr>
                <w:szCs w:val="18"/>
                <w:lang w:val="en-US"/>
              </w:rPr>
              <w:t>serviceEvent.code</w:t>
            </w:r>
          </w:p>
        </w:tc>
        <w:tc>
          <w:tcPr>
            <w:tcW w:w="613" w:type="pct"/>
          </w:tcPr>
          <w:p w14:paraId="65939444" w14:textId="3DB42211" w:rsidR="0099711B" w:rsidRPr="00A02289" w:rsidRDefault="0099711B" w:rsidP="004E6C20">
            <w:pPr>
              <w:pStyle w:val="Taulukkoteksti"/>
              <w:jc w:val="center"/>
              <w:rPr>
                <w:szCs w:val="18"/>
              </w:rPr>
            </w:pPr>
            <w:r>
              <w:rPr>
                <w:szCs w:val="18"/>
              </w:rPr>
              <w:t>0..*</w:t>
            </w:r>
          </w:p>
        </w:tc>
        <w:tc>
          <w:tcPr>
            <w:tcW w:w="1215" w:type="pct"/>
          </w:tcPr>
          <w:p w14:paraId="6D275B09" w14:textId="70E8605A" w:rsidR="0099711B" w:rsidRDefault="0099711B" w:rsidP="004C459C">
            <w:pPr>
              <w:pStyle w:val="Taulukkoteksti"/>
              <w:rPr>
                <w:szCs w:val="18"/>
              </w:rPr>
            </w:pPr>
            <w:r>
              <w:rPr>
                <w:szCs w:val="18"/>
              </w:rPr>
              <w:t>Sosiaali</w:t>
            </w:r>
            <w:r w:rsidRPr="002B3F93">
              <w:rPr>
                <w:szCs w:val="18"/>
              </w:rPr>
              <w:t>palvelu</w:t>
            </w:r>
          </w:p>
          <w:p w14:paraId="5008EFD4" w14:textId="77777777" w:rsidR="0099711B" w:rsidRDefault="009971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9711B" w:rsidRPr="00485612" w:rsidRDefault="0099711B" w:rsidP="004C459C">
            <w:pPr>
              <w:pStyle w:val="Taulukkoteksti"/>
              <w:rPr>
                <w:szCs w:val="18"/>
              </w:rPr>
            </w:pPr>
            <w:r>
              <w:rPr>
                <w:szCs w:val="18"/>
              </w:rPr>
              <w:t>Hakuparametri ilmaistaan Sosiaalihuolto – Sosiaalipalvelut -luokituksen mukaan.</w:t>
            </w:r>
          </w:p>
        </w:tc>
        <w:tc>
          <w:tcPr>
            <w:tcW w:w="271" w:type="pct"/>
          </w:tcPr>
          <w:p w14:paraId="2184988A" w14:textId="16BD333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9BD348" w14:textId="023833D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BDF0F2E" w14:textId="5EB5C13D"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8BF446D" w14:textId="40C482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C9341E" w14:textId="479EEF6E"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69325BB" w14:textId="321E589D"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40C841A3" w14:textId="513A404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214106C" w14:textId="5D8ADD3C" w:rsidTr="0099711B">
        <w:tc>
          <w:tcPr>
            <w:tcW w:w="1002" w:type="pct"/>
          </w:tcPr>
          <w:p w14:paraId="575D4AAE" w14:textId="35999486" w:rsidR="0099711B" w:rsidRDefault="0099711B" w:rsidP="004C459C">
            <w:pPr>
              <w:pStyle w:val="Taulukkoteksti"/>
              <w:rPr>
                <w:b/>
                <w:szCs w:val="18"/>
              </w:rPr>
            </w:pPr>
            <w:r w:rsidRPr="005B76D9">
              <w:rPr>
                <w:szCs w:val="18"/>
              </w:rPr>
              <w:t>document</w:t>
            </w:r>
            <w:r>
              <w:rPr>
                <w:szCs w:val="18"/>
              </w:rPr>
              <w:t>Group</w:t>
            </w:r>
          </w:p>
        </w:tc>
        <w:tc>
          <w:tcPr>
            <w:tcW w:w="613" w:type="pct"/>
          </w:tcPr>
          <w:p w14:paraId="04D3BA79" w14:textId="15DCD336" w:rsidR="0099711B" w:rsidRDefault="0099711B" w:rsidP="004C459C">
            <w:pPr>
              <w:pStyle w:val="Taulukkoteksti"/>
              <w:rPr>
                <w:b/>
                <w:szCs w:val="18"/>
              </w:rPr>
            </w:pPr>
            <w:r>
              <w:rPr>
                <w:szCs w:val="18"/>
              </w:rPr>
              <w:t>Ei skeemassa</w:t>
            </w:r>
          </w:p>
        </w:tc>
        <w:tc>
          <w:tcPr>
            <w:tcW w:w="1215" w:type="pct"/>
          </w:tcPr>
          <w:p w14:paraId="6A339454" w14:textId="288E8E92" w:rsidR="0099711B" w:rsidRDefault="0099711B" w:rsidP="004C459C">
            <w:pPr>
              <w:pStyle w:val="Taulukkoteksti"/>
              <w:rPr>
                <w:szCs w:val="18"/>
              </w:rPr>
            </w:pPr>
            <w:r>
              <w:rPr>
                <w:szCs w:val="18"/>
              </w:rPr>
              <w:t>Asiakirja</w:t>
            </w:r>
            <w:r w:rsidRPr="002B3F93">
              <w:rPr>
                <w:szCs w:val="18"/>
              </w:rPr>
              <w:t>ryhmä</w:t>
            </w:r>
          </w:p>
          <w:p w14:paraId="54614D86" w14:textId="77777777" w:rsidR="0099711B" w:rsidRDefault="0099711B" w:rsidP="004C459C">
            <w:pPr>
              <w:pStyle w:val="Taulukkoteksti"/>
              <w:rPr>
                <w:szCs w:val="18"/>
              </w:rPr>
            </w:pPr>
            <w:r>
              <w:rPr>
                <w:szCs w:val="18"/>
              </w:rPr>
              <w:t>Parametrilla haetaan asiakkaan asiakirjoja niiden asiakirjaryhmän perusteella.</w:t>
            </w:r>
          </w:p>
          <w:p w14:paraId="5646BDF5" w14:textId="33E7E4BF" w:rsidR="0099711B" w:rsidRDefault="0099711B" w:rsidP="004C459C">
            <w:pPr>
              <w:pStyle w:val="Taulukkoteksti"/>
              <w:rPr>
                <w:szCs w:val="18"/>
              </w:rPr>
            </w:pPr>
            <w:r>
              <w:rPr>
                <w:szCs w:val="18"/>
              </w:rPr>
              <w:t>Hakuparametri ilmaistaan Sosiaalihuolto – Asiakirjaryhmä -luokituksen mukaan.</w:t>
            </w:r>
          </w:p>
        </w:tc>
        <w:tc>
          <w:tcPr>
            <w:tcW w:w="271" w:type="pct"/>
          </w:tcPr>
          <w:p w14:paraId="72F23CB0" w14:textId="152A08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20F203A" w14:textId="78A50C8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9542751" w14:textId="7C85837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1C750487" w14:textId="0D961B8F"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03B6810" w14:textId="2CB70EC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1F8F3DC5" w14:textId="15832533" w:rsidR="0099711B" w:rsidRPr="0099711B" w:rsidRDefault="0099711B" w:rsidP="0099711B">
            <w:pPr>
              <w:pStyle w:val="Taulukkoteksti"/>
              <w:jc w:val="center"/>
              <w:rPr>
                <w:rFonts w:cs="Arial"/>
                <w:szCs w:val="18"/>
              </w:rPr>
            </w:pPr>
            <w:r w:rsidRPr="0099711B">
              <w:rPr>
                <w:rFonts w:cs="Arial"/>
                <w:color w:val="000000"/>
                <w:szCs w:val="18"/>
              </w:rPr>
              <w:t>p</w:t>
            </w:r>
          </w:p>
        </w:tc>
        <w:tc>
          <w:tcPr>
            <w:tcW w:w="408" w:type="pct"/>
          </w:tcPr>
          <w:p w14:paraId="33562A87" w14:textId="6336C52E"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AA998C3" w14:textId="0BAA4DD2" w:rsidTr="0099711B">
        <w:tc>
          <w:tcPr>
            <w:tcW w:w="1002" w:type="pct"/>
          </w:tcPr>
          <w:p w14:paraId="6CCC1CB2" w14:textId="5FE399F1" w:rsidR="0099711B" w:rsidRDefault="0099711B" w:rsidP="004C459C">
            <w:pPr>
              <w:pStyle w:val="Taulukkoteksti"/>
              <w:rPr>
                <w:b/>
                <w:szCs w:val="18"/>
              </w:rPr>
            </w:pPr>
            <w:r w:rsidRPr="005B76D9">
              <w:rPr>
                <w:szCs w:val="18"/>
              </w:rPr>
              <w:t>ClinicalDocument.Code</w:t>
            </w:r>
          </w:p>
        </w:tc>
        <w:tc>
          <w:tcPr>
            <w:tcW w:w="613" w:type="pct"/>
          </w:tcPr>
          <w:p w14:paraId="6BE50351" w14:textId="539F758B" w:rsidR="0099711B" w:rsidRPr="00A02289" w:rsidRDefault="0099711B" w:rsidP="004E6C20">
            <w:pPr>
              <w:pStyle w:val="Taulukkoteksti"/>
              <w:jc w:val="center"/>
              <w:rPr>
                <w:szCs w:val="18"/>
              </w:rPr>
            </w:pPr>
            <w:r w:rsidRPr="00A02289">
              <w:rPr>
                <w:szCs w:val="18"/>
              </w:rPr>
              <w:t>0..1</w:t>
            </w:r>
          </w:p>
        </w:tc>
        <w:tc>
          <w:tcPr>
            <w:tcW w:w="1215" w:type="pct"/>
          </w:tcPr>
          <w:p w14:paraId="3880821E" w14:textId="2E964F72" w:rsidR="0099711B" w:rsidRDefault="0099711B" w:rsidP="004C459C">
            <w:pPr>
              <w:pStyle w:val="Taulukkoteksti"/>
              <w:rPr>
                <w:szCs w:val="18"/>
              </w:rPr>
            </w:pPr>
            <w:r w:rsidRPr="002B3F93">
              <w:rPr>
                <w:szCs w:val="18"/>
              </w:rPr>
              <w:t>Yleinen asiakirjatyyppi</w:t>
            </w:r>
          </w:p>
          <w:p w14:paraId="766F1C83" w14:textId="77777777" w:rsidR="0099711B" w:rsidRDefault="0099711B" w:rsidP="004C459C">
            <w:pPr>
              <w:pStyle w:val="Taulukkoteksti"/>
              <w:rPr>
                <w:szCs w:val="18"/>
              </w:rPr>
            </w:pPr>
            <w:r>
              <w:rPr>
                <w:szCs w:val="18"/>
              </w:rPr>
              <w:t>Parametrilla haetaan asiakkaan asiakirjoja niiden yleisen asiakirjatyypin (esim. päätös, suunnitelma) perusteella.</w:t>
            </w:r>
          </w:p>
          <w:p w14:paraId="33B2BA80" w14:textId="77B7DFAE" w:rsidR="0099711B" w:rsidRPr="00485612" w:rsidRDefault="0099711B" w:rsidP="006225F1">
            <w:pPr>
              <w:pStyle w:val="Taulukkoteksti"/>
              <w:rPr>
                <w:szCs w:val="18"/>
              </w:rPr>
            </w:pPr>
            <w:r>
              <w:rPr>
                <w:szCs w:val="18"/>
              </w:rPr>
              <w:t>Hakuparametri ilmaistaan Sosiaalihuolto –</w:t>
            </w:r>
            <w:del w:id="942" w:author="Korhonen Katja S" w:date="2017-04-20T13:49:00Z">
              <w:r w:rsidDel="006225F1">
                <w:rPr>
                  <w:szCs w:val="18"/>
                </w:rPr>
                <w:delText xml:space="preserve"> </w:delText>
              </w:r>
            </w:del>
            <w:ins w:id="943" w:author="Korhonen Katja S" w:date="2017-04-20T13:49:00Z">
              <w:r w:rsidR="006225F1">
                <w:rPr>
                  <w:szCs w:val="18"/>
                </w:rPr>
                <w:t xml:space="preserve">Asiakasasiakirjatyyppi </w:t>
              </w:r>
            </w:ins>
            <w:del w:id="944" w:author="Korhonen Katja S" w:date="2017-04-20T13:49:00Z">
              <w:r w:rsidDel="006225F1">
                <w:rPr>
                  <w:szCs w:val="18"/>
                </w:rPr>
                <w:delText xml:space="preserve">Yleinen asiakirjatyyppi </w:delText>
              </w:r>
            </w:del>
            <w:r>
              <w:rPr>
                <w:szCs w:val="18"/>
              </w:rPr>
              <w:t>-luokituksen mukaan.</w:t>
            </w:r>
          </w:p>
        </w:tc>
        <w:tc>
          <w:tcPr>
            <w:tcW w:w="271" w:type="pct"/>
          </w:tcPr>
          <w:p w14:paraId="6204D23F" w14:textId="32F6033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ED3A75A" w14:textId="1182E7B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E493727" w14:textId="13E03178"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029B60A" w14:textId="32EF3E5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5B46359" w14:textId="4F44F3EF"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4ABF561F" w14:textId="26661AC2"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F781D6D" w14:textId="361D5B52"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446B14" w14:paraId="4E49077F" w14:textId="5E0D918C" w:rsidTr="0099711B">
        <w:trPr>
          <w:trHeight w:val="1062"/>
        </w:trPr>
        <w:tc>
          <w:tcPr>
            <w:tcW w:w="1002" w:type="pct"/>
          </w:tcPr>
          <w:p w14:paraId="598F968A" w14:textId="7E08646B" w:rsidR="0099711B" w:rsidRDefault="0099711B" w:rsidP="004C459C">
            <w:pPr>
              <w:pStyle w:val="Taulukkoteksti"/>
              <w:rPr>
                <w:b/>
                <w:szCs w:val="18"/>
              </w:rPr>
            </w:pPr>
            <w:r>
              <w:rPr>
                <w:szCs w:val="18"/>
              </w:rPr>
              <w:t>spesificDocumentType</w:t>
            </w:r>
          </w:p>
        </w:tc>
        <w:tc>
          <w:tcPr>
            <w:tcW w:w="613" w:type="pct"/>
          </w:tcPr>
          <w:p w14:paraId="357F043C" w14:textId="230168EA" w:rsidR="0099711B" w:rsidRPr="00BE3D86" w:rsidRDefault="0099711B" w:rsidP="004C459C">
            <w:pPr>
              <w:pStyle w:val="Taulukkoteksti"/>
              <w:rPr>
                <w:szCs w:val="18"/>
              </w:rPr>
            </w:pPr>
            <w:r>
              <w:rPr>
                <w:szCs w:val="18"/>
              </w:rPr>
              <w:t>Ei skeemassa</w:t>
            </w:r>
          </w:p>
        </w:tc>
        <w:tc>
          <w:tcPr>
            <w:tcW w:w="1215" w:type="pct"/>
          </w:tcPr>
          <w:p w14:paraId="0037FC85" w14:textId="18FDA1CA" w:rsidR="0099711B" w:rsidRDefault="0099711B" w:rsidP="004C459C">
            <w:pPr>
              <w:pStyle w:val="Taulukkoteksti"/>
              <w:rPr>
                <w:szCs w:val="18"/>
              </w:rPr>
            </w:pPr>
            <w:r w:rsidRPr="002B3F93">
              <w:rPr>
                <w:szCs w:val="18"/>
              </w:rPr>
              <w:t>Asiakirjan tarkennettu asiakirjatyyppi</w:t>
            </w:r>
          </w:p>
          <w:p w14:paraId="7083A30A" w14:textId="77777777" w:rsidR="0099711B" w:rsidRDefault="0099711B" w:rsidP="004C459C">
            <w:pPr>
              <w:pStyle w:val="Taulukkoteksti"/>
              <w:rPr>
                <w:szCs w:val="18"/>
              </w:rPr>
            </w:pPr>
            <w:r>
              <w:rPr>
                <w:szCs w:val="18"/>
              </w:rPr>
              <w:t>Parametrilla haetaan asiakkaan asiakirjoja niiden tarkennetun asiakirjatyypin/nimen perusteella.</w:t>
            </w:r>
          </w:p>
          <w:p w14:paraId="37763E83" w14:textId="77777777" w:rsidR="0099711B" w:rsidRPr="00485612" w:rsidRDefault="0099711B" w:rsidP="004C459C">
            <w:pPr>
              <w:pStyle w:val="Taulukkoteksti"/>
              <w:rPr>
                <w:szCs w:val="18"/>
              </w:rPr>
            </w:pPr>
            <w:r>
              <w:rPr>
                <w:szCs w:val="18"/>
              </w:rPr>
              <w:t xml:space="preserve">Hakuparametri ilmaistaan Sosiaalihuolto – Tarkennettu asiakirjatyyppi -luokituksen mukaan. Luokitus otetaan käyttöön vaiheittain asiakastiedon arkiston III käyttöönottovaiheessa. </w:t>
            </w:r>
          </w:p>
        </w:tc>
        <w:tc>
          <w:tcPr>
            <w:tcW w:w="271" w:type="pct"/>
          </w:tcPr>
          <w:p w14:paraId="4088327F" w14:textId="704FF147" w:rsidR="0099711B" w:rsidRDefault="0099711B" w:rsidP="0099711B">
            <w:pPr>
              <w:pStyle w:val="Taulukkoteksti"/>
              <w:jc w:val="center"/>
              <w:rPr>
                <w:szCs w:val="18"/>
              </w:rPr>
            </w:pPr>
            <w:r>
              <w:rPr>
                <w:szCs w:val="18"/>
              </w:rPr>
              <w:t>-</w:t>
            </w:r>
          </w:p>
        </w:tc>
        <w:tc>
          <w:tcPr>
            <w:tcW w:w="271" w:type="pct"/>
          </w:tcPr>
          <w:p w14:paraId="3DE2735A" w14:textId="45E831BF" w:rsidR="0099711B" w:rsidRDefault="0099711B" w:rsidP="0099711B">
            <w:pPr>
              <w:pStyle w:val="Taulukkoteksti"/>
              <w:jc w:val="center"/>
              <w:rPr>
                <w:szCs w:val="18"/>
              </w:rPr>
            </w:pPr>
            <w:r>
              <w:rPr>
                <w:szCs w:val="18"/>
              </w:rPr>
              <w:t>-</w:t>
            </w:r>
          </w:p>
        </w:tc>
        <w:tc>
          <w:tcPr>
            <w:tcW w:w="271" w:type="pct"/>
          </w:tcPr>
          <w:p w14:paraId="5A23247D" w14:textId="39F3DBD8" w:rsidR="0099711B" w:rsidRDefault="0099711B" w:rsidP="0099711B">
            <w:pPr>
              <w:pStyle w:val="Taulukkoteksti"/>
              <w:jc w:val="center"/>
              <w:rPr>
                <w:szCs w:val="18"/>
              </w:rPr>
            </w:pPr>
            <w:r>
              <w:rPr>
                <w:szCs w:val="18"/>
              </w:rPr>
              <w:t>-</w:t>
            </w:r>
          </w:p>
        </w:tc>
        <w:tc>
          <w:tcPr>
            <w:tcW w:w="271" w:type="pct"/>
          </w:tcPr>
          <w:p w14:paraId="7832E04C" w14:textId="7D534ADD" w:rsidR="0099711B" w:rsidRDefault="0099711B" w:rsidP="0099711B">
            <w:pPr>
              <w:pStyle w:val="Taulukkoteksti"/>
              <w:jc w:val="center"/>
              <w:rPr>
                <w:szCs w:val="18"/>
              </w:rPr>
            </w:pPr>
            <w:r>
              <w:rPr>
                <w:szCs w:val="18"/>
              </w:rPr>
              <w:t>-</w:t>
            </w:r>
          </w:p>
        </w:tc>
        <w:tc>
          <w:tcPr>
            <w:tcW w:w="271" w:type="pct"/>
          </w:tcPr>
          <w:p w14:paraId="7A5191A2" w14:textId="7F6BF47F" w:rsidR="0099711B" w:rsidRDefault="0099711B" w:rsidP="0099711B">
            <w:pPr>
              <w:pStyle w:val="Taulukkoteksti"/>
              <w:jc w:val="center"/>
              <w:rPr>
                <w:szCs w:val="18"/>
              </w:rPr>
            </w:pPr>
            <w:r>
              <w:rPr>
                <w:szCs w:val="18"/>
              </w:rPr>
              <w:t>-</w:t>
            </w:r>
          </w:p>
        </w:tc>
        <w:tc>
          <w:tcPr>
            <w:tcW w:w="406" w:type="pct"/>
          </w:tcPr>
          <w:p w14:paraId="269C7902" w14:textId="63E34DBC" w:rsidR="0099711B" w:rsidRDefault="0099711B" w:rsidP="0099711B">
            <w:pPr>
              <w:pStyle w:val="Taulukkoteksti"/>
              <w:jc w:val="center"/>
              <w:rPr>
                <w:szCs w:val="18"/>
              </w:rPr>
            </w:pPr>
            <w:r>
              <w:rPr>
                <w:szCs w:val="18"/>
              </w:rPr>
              <w:t>-</w:t>
            </w:r>
          </w:p>
        </w:tc>
        <w:tc>
          <w:tcPr>
            <w:tcW w:w="408" w:type="pct"/>
          </w:tcPr>
          <w:p w14:paraId="4995957B" w14:textId="5B45D312" w:rsidR="0099711B" w:rsidRDefault="0099711B" w:rsidP="0099711B">
            <w:pPr>
              <w:pStyle w:val="Taulukkoteksti"/>
              <w:jc w:val="center"/>
              <w:rPr>
                <w:szCs w:val="18"/>
              </w:rPr>
            </w:pPr>
            <w:r>
              <w:rPr>
                <w:szCs w:val="18"/>
              </w:rPr>
              <w:t>-</w:t>
            </w:r>
          </w:p>
        </w:tc>
      </w:tr>
      <w:tr w:rsidR="0099711B" w:rsidRPr="00446B14" w14:paraId="3D2E8FE9" w14:textId="0A945F90" w:rsidTr="0099711B">
        <w:tc>
          <w:tcPr>
            <w:tcW w:w="1002" w:type="pct"/>
          </w:tcPr>
          <w:p w14:paraId="7E2354FC" w14:textId="29B582B3" w:rsidR="0099711B" w:rsidRPr="00101120" w:rsidRDefault="0099711B" w:rsidP="004C459C">
            <w:pPr>
              <w:pStyle w:val="Taulukkoteksti"/>
              <w:rPr>
                <w:szCs w:val="18"/>
              </w:rPr>
            </w:pPr>
            <w:r w:rsidRPr="00BE3D86">
              <w:rPr>
                <w:szCs w:val="18"/>
                <w:lang w:val="en-US"/>
              </w:rPr>
              <w:t>encompassingEncounter.effectiveTime</w:t>
            </w:r>
          </w:p>
        </w:tc>
        <w:tc>
          <w:tcPr>
            <w:tcW w:w="613" w:type="pct"/>
          </w:tcPr>
          <w:p w14:paraId="2C803EAF" w14:textId="3363C41A" w:rsidR="0099711B" w:rsidRDefault="0099711B" w:rsidP="004E6C20">
            <w:pPr>
              <w:pStyle w:val="Taulukkoteksti"/>
              <w:jc w:val="center"/>
              <w:rPr>
                <w:szCs w:val="18"/>
              </w:rPr>
            </w:pPr>
            <w:r>
              <w:rPr>
                <w:szCs w:val="18"/>
              </w:rPr>
              <w:t>0..1</w:t>
            </w:r>
          </w:p>
        </w:tc>
        <w:tc>
          <w:tcPr>
            <w:tcW w:w="1215" w:type="pct"/>
          </w:tcPr>
          <w:p w14:paraId="4EF19212" w14:textId="1566E055" w:rsidR="0099711B" w:rsidRDefault="0099711B" w:rsidP="004C459C">
            <w:pPr>
              <w:pStyle w:val="Taulukkoteksti"/>
              <w:rPr>
                <w:szCs w:val="18"/>
              </w:rPr>
            </w:pPr>
            <w:r>
              <w:rPr>
                <w:szCs w:val="18"/>
              </w:rPr>
              <w:t>Ei käytetä</w:t>
            </w:r>
          </w:p>
        </w:tc>
        <w:tc>
          <w:tcPr>
            <w:tcW w:w="271" w:type="pct"/>
          </w:tcPr>
          <w:p w14:paraId="247D95DB" w14:textId="26B8C9EA" w:rsidR="0099711B" w:rsidRDefault="0099711B" w:rsidP="0099711B">
            <w:pPr>
              <w:pStyle w:val="Taulukkoteksti"/>
              <w:jc w:val="center"/>
              <w:rPr>
                <w:szCs w:val="18"/>
              </w:rPr>
            </w:pPr>
            <w:r>
              <w:rPr>
                <w:szCs w:val="18"/>
              </w:rPr>
              <w:t>-</w:t>
            </w:r>
          </w:p>
        </w:tc>
        <w:tc>
          <w:tcPr>
            <w:tcW w:w="271" w:type="pct"/>
          </w:tcPr>
          <w:p w14:paraId="00EAB9D2" w14:textId="1A26CFDB" w:rsidR="0099711B" w:rsidRDefault="0099711B" w:rsidP="0099711B">
            <w:pPr>
              <w:pStyle w:val="Taulukkoteksti"/>
              <w:jc w:val="center"/>
              <w:rPr>
                <w:szCs w:val="18"/>
              </w:rPr>
            </w:pPr>
            <w:r>
              <w:rPr>
                <w:szCs w:val="18"/>
              </w:rPr>
              <w:t>-</w:t>
            </w:r>
          </w:p>
        </w:tc>
        <w:tc>
          <w:tcPr>
            <w:tcW w:w="271" w:type="pct"/>
          </w:tcPr>
          <w:p w14:paraId="47E756CD" w14:textId="5E00C0B9" w:rsidR="0099711B" w:rsidRDefault="0099711B" w:rsidP="0099711B">
            <w:pPr>
              <w:pStyle w:val="Taulukkoteksti"/>
              <w:jc w:val="center"/>
              <w:rPr>
                <w:szCs w:val="18"/>
              </w:rPr>
            </w:pPr>
            <w:r>
              <w:rPr>
                <w:szCs w:val="18"/>
              </w:rPr>
              <w:t>-</w:t>
            </w:r>
          </w:p>
        </w:tc>
        <w:tc>
          <w:tcPr>
            <w:tcW w:w="271" w:type="pct"/>
          </w:tcPr>
          <w:p w14:paraId="10F9C214" w14:textId="5DEE73F0" w:rsidR="0099711B" w:rsidRDefault="0099711B" w:rsidP="0099711B">
            <w:pPr>
              <w:pStyle w:val="Taulukkoteksti"/>
              <w:jc w:val="center"/>
              <w:rPr>
                <w:szCs w:val="18"/>
              </w:rPr>
            </w:pPr>
            <w:r>
              <w:rPr>
                <w:szCs w:val="18"/>
              </w:rPr>
              <w:t>-</w:t>
            </w:r>
          </w:p>
        </w:tc>
        <w:tc>
          <w:tcPr>
            <w:tcW w:w="271" w:type="pct"/>
          </w:tcPr>
          <w:p w14:paraId="589742C5" w14:textId="1FE2AC42" w:rsidR="0099711B" w:rsidRDefault="0099711B" w:rsidP="0099711B">
            <w:pPr>
              <w:pStyle w:val="Taulukkoteksti"/>
              <w:jc w:val="center"/>
              <w:rPr>
                <w:szCs w:val="18"/>
              </w:rPr>
            </w:pPr>
            <w:r>
              <w:rPr>
                <w:szCs w:val="18"/>
              </w:rPr>
              <w:t>-</w:t>
            </w:r>
          </w:p>
        </w:tc>
        <w:tc>
          <w:tcPr>
            <w:tcW w:w="406" w:type="pct"/>
          </w:tcPr>
          <w:p w14:paraId="3DE960AD" w14:textId="55F7334C" w:rsidR="0099711B" w:rsidRDefault="0099711B" w:rsidP="0099711B">
            <w:pPr>
              <w:pStyle w:val="Taulukkoteksti"/>
              <w:jc w:val="center"/>
              <w:rPr>
                <w:szCs w:val="18"/>
              </w:rPr>
            </w:pPr>
            <w:r>
              <w:rPr>
                <w:szCs w:val="18"/>
              </w:rPr>
              <w:t>-</w:t>
            </w:r>
          </w:p>
        </w:tc>
        <w:tc>
          <w:tcPr>
            <w:tcW w:w="408" w:type="pct"/>
          </w:tcPr>
          <w:p w14:paraId="7922BC8C" w14:textId="46D1FAA4" w:rsidR="0099711B" w:rsidRDefault="0099711B" w:rsidP="0099711B">
            <w:pPr>
              <w:pStyle w:val="Taulukkoteksti"/>
              <w:jc w:val="center"/>
              <w:rPr>
                <w:szCs w:val="18"/>
              </w:rPr>
            </w:pPr>
            <w:r>
              <w:rPr>
                <w:szCs w:val="18"/>
              </w:rPr>
              <w:t>-</w:t>
            </w:r>
          </w:p>
        </w:tc>
      </w:tr>
      <w:tr w:rsidR="0099711B" w:rsidRPr="00446B14" w14:paraId="51AC3F56" w14:textId="44A851A0" w:rsidTr="0099711B">
        <w:tc>
          <w:tcPr>
            <w:tcW w:w="1002" w:type="pct"/>
          </w:tcPr>
          <w:p w14:paraId="3A6E35D6" w14:textId="19E53693" w:rsidR="0099711B" w:rsidRPr="00101120" w:rsidRDefault="0099711B" w:rsidP="004C459C">
            <w:pPr>
              <w:pStyle w:val="Taulukkoteksti"/>
              <w:rPr>
                <w:szCs w:val="18"/>
              </w:rPr>
            </w:pPr>
            <w:r w:rsidRPr="00101120">
              <w:rPr>
                <w:szCs w:val="18"/>
              </w:rPr>
              <w:lastRenderedPageBreak/>
              <w:t>encounterParticipant.id</w:t>
            </w:r>
          </w:p>
        </w:tc>
        <w:tc>
          <w:tcPr>
            <w:tcW w:w="613" w:type="pct"/>
          </w:tcPr>
          <w:p w14:paraId="31142577" w14:textId="29CA8A0B" w:rsidR="0099711B" w:rsidRDefault="0099711B" w:rsidP="004E6C20">
            <w:pPr>
              <w:pStyle w:val="Taulukkoteksti"/>
              <w:jc w:val="center"/>
              <w:rPr>
                <w:szCs w:val="18"/>
              </w:rPr>
            </w:pPr>
            <w:r w:rsidRPr="0090791B">
              <w:rPr>
                <w:szCs w:val="18"/>
              </w:rPr>
              <w:t>0..*</w:t>
            </w:r>
          </w:p>
        </w:tc>
        <w:tc>
          <w:tcPr>
            <w:tcW w:w="1215" w:type="pct"/>
          </w:tcPr>
          <w:p w14:paraId="6CEE0E16" w14:textId="5A1E8EF4" w:rsidR="0099711B" w:rsidRDefault="0099711B" w:rsidP="004C459C">
            <w:pPr>
              <w:pStyle w:val="Taulukkoteksti"/>
              <w:rPr>
                <w:szCs w:val="18"/>
              </w:rPr>
            </w:pPr>
            <w:r>
              <w:rPr>
                <w:szCs w:val="18"/>
              </w:rPr>
              <w:t xml:space="preserve">Ei käytetä </w:t>
            </w:r>
          </w:p>
        </w:tc>
        <w:tc>
          <w:tcPr>
            <w:tcW w:w="271" w:type="pct"/>
          </w:tcPr>
          <w:p w14:paraId="039F4341" w14:textId="615F0101" w:rsidR="0099711B" w:rsidRDefault="0099711B" w:rsidP="0099711B">
            <w:pPr>
              <w:pStyle w:val="Taulukkoteksti"/>
              <w:jc w:val="center"/>
              <w:rPr>
                <w:szCs w:val="18"/>
              </w:rPr>
            </w:pPr>
            <w:r>
              <w:rPr>
                <w:szCs w:val="18"/>
              </w:rPr>
              <w:t>-</w:t>
            </w:r>
          </w:p>
        </w:tc>
        <w:tc>
          <w:tcPr>
            <w:tcW w:w="271" w:type="pct"/>
          </w:tcPr>
          <w:p w14:paraId="0FE3BF40" w14:textId="14B65F74" w:rsidR="0099711B" w:rsidRDefault="0099711B" w:rsidP="0099711B">
            <w:pPr>
              <w:pStyle w:val="Taulukkoteksti"/>
              <w:jc w:val="center"/>
              <w:rPr>
                <w:szCs w:val="18"/>
              </w:rPr>
            </w:pPr>
            <w:r>
              <w:rPr>
                <w:szCs w:val="18"/>
              </w:rPr>
              <w:t>-</w:t>
            </w:r>
          </w:p>
        </w:tc>
        <w:tc>
          <w:tcPr>
            <w:tcW w:w="271" w:type="pct"/>
          </w:tcPr>
          <w:p w14:paraId="2F2CBB4A" w14:textId="3378A1AF" w:rsidR="0099711B" w:rsidRDefault="0099711B" w:rsidP="0099711B">
            <w:pPr>
              <w:pStyle w:val="Taulukkoteksti"/>
              <w:jc w:val="center"/>
              <w:rPr>
                <w:szCs w:val="18"/>
              </w:rPr>
            </w:pPr>
            <w:r>
              <w:rPr>
                <w:szCs w:val="18"/>
              </w:rPr>
              <w:t>-</w:t>
            </w:r>
          </w:p>
        </w:tc>
        <w:tc>
          <w:tcPr>
            <w:tcW w:w="271" w:type="pct"/>
          </w:tcPr>
          <w:p w14:paraId="6219D2D5" w14:textId="35DF876C" w:rsidR="0099711B" w:rsidRDefault="0099711B" w:rsidP="0099711B">
            <w:pPr>
              <w:pStyle w:val="Taulukkoteksti"/>
              <w:jc w:val="center"/>
              <w:rPr>
                <w:szCs w:val="18"/>
              </w:rPr>
            </w:pPr>
            <w:r>
              <w:rPr>
                <w:szCs w:val="18"/>
              </w:rPr>
              <w:t>-</w:t>
            </w:r>
          </w:p>
        </w:tc>
        <w:tc>
          <w:tcPr>
            <w:tcW w:w="271" w:type="pct"/>
          </w:tcPr>
          <w:p w14:paraId="13BA2420" w14:textId="5B5B13B3" w:rsidR="0099711B" w:rsidRDefault="0099711B" w:rsidP="0099711B">
            <w:pPr>
              <w:pStyle w:val="Taulukkoteksti"/>
              <w:jc w:val="center"/>
              <w:rPr>
                <w:szCs w:val="18"/>
              </w:rPr>
            </w:pPr>
            <w:r>
              <w:rPr>
                <w:szCs w:val="18"/>
              </w:rPr>
              <w:t>-</w:t>
            </w:r>
          </w:p>
        </w:tc>
        <w:tc>
          <w:tcPr>
            <w:tcW w:w="406" w:type="pct"/>
          </w:tcPr>
          <w:p w14:paraId="6708A4EE" w14:textId="500F8F38" w:rsidR="0099711B" w:rsidRDefault="0099711B" w:rsidP="0099711B">
            <w:pPr>
              <w:pStyle w:val="Taulukkoteksti"/>
              <w:jc w:val="center"/>
              <w:rPr>
                <w:szCs w:val="18"/>
              </w:rPr>
            </w:pPr>
            <w:r>
              <w:rPr>
                <w:szCs w:val="18"/>
              </w:rPr>
              <w:t>-</w:t>
            </w:r>
          </w:p>
        </w:tc>
        <w:tc>
          <w:tcPr>
            <w:tcW w:w="408" w:type="pct"/>
          </w:tcPr>
          <w:p w14:paraId="08505041" w14:textId="00893070" w:rsidR="0099711B" w:rsidRDefault="0099711B" w:rsidP="0099711B">
            <w:pPr>
              <w:pStyle w:val="Taulukkoteksti"/>
              <w:jc w:val="center"/>
              <w:rPr>
                <w:szCs w:val="18"/>
              </w:rPr>
            </w:pPr>
            <w:r>
              <w:rPr>
                <w:szCs w:val="18"/>
              </w:rPr>
              <w:t>-</w:t>
            </w:r>
          </w:p>
        </w:tc>
      </w:tr>
      <w:tr w:rsidR="0099711B" w:rsidRPr="00446B14" w14:paraId="50FBD095" w14:textId="0C237B06" w:rsidTr="0099711B">
        <w:tc>
          <w:tcPr>
            <w:tcW w:w="1002" w:type="pct"/>
          </w:tcPr>
          <w:p w14:paraId="575BCAF6" w14:textId="0C43704A" w:rsidR="0099711B" w:rsidRPr="003E655F" w:rsidRDefault="0099711B" w:rsidP="004C459C">
            <w:pPr>
              <w:pStyle w:val="Taulukkoteksti"/>
              <w:rPr>
                <w:szCs w:val="18"/>
              </w:rPr>
            </w:pPr>
            <w:r w:rsidRPr="00101120">
              <w:rPr>
                <w:szCs w:val="18"/>
              </w:rPr>
              <w:t>healthCareFacility.code</w:t>
            </w:r>
          </w:p>
        </w:tc>
        <w:tc>
          <w:tcPr>
            <w:tcW w:w="613" w:type="pct"/>
          </w:tcPr>
          <w:p w14:paraId="7786257E" w14:textId="12378753" w:rsidR="0099711B" w:rsidRPr="0090791B" w:rsidRDefault="0099711B" w:rsidP="004E6C20">
            <w:pPr>
              <w:pStyle w:val="Taulukkoteksti"/>
              <w:jc w:val="center"/>
              <w:rPr>
                <w:szCs w:val="18"/>
              </w:rPr>
            </w:pPr>
            <w:r>
              <w:rPr>
                <w:szCs w:val="18"/>
              </w:rPr>
              <w:t>0..1</w:t>
            </w:r>
          </w:p>
        </w:tc>
        <w:tc>
          <w:tcPr>
            <w:tcW w:w="1215" w:type="pct"/>
          </w:tcPr>
          <w:p w14:paraId="705942B7" w14:textId="7F23CAF2" w:rsidR="0099711B" w:rsidRDefault="0099711B" w:rsidP="004C459C">
            <w:pPr>
              <w:pStyle w:val="Taulukkoteksti"/>
              <w:rPr>
                <w:szCs w:val="18"/>
              </w:rPr>
            </w:pPr>
            <w:r>
              <w:rPr>
                <w:szCs w:val="18"/>
              </w:rPr>
              <w:t xml:space="preserve">Ei käytetä </w:t>
            </w:r>
          </w:p>
        </w:tc>
        <w:tc>
          <w:tcPr>
            <w:tcW w:w="271" w:type="pct"/>
          </w:tcPr>
          <w:p w14:paraId="2B614E8F" w14:textId="1B2D98DB" w:rsidR="0099711B" w:rsidRDefault="0099711B" w:rsidP="0099711B">
            <w:pPr>
              <w:pStyle w:val="Taulukkoteksti"/>
              <w:jc w:val="center"/>
              <w:rPr>
                <w:szCs w:val="18"/>
              </w:rPr>
            </w:pPr>
            <w:r>
              <w:rPr>
                <w:szCs w:val="18"/>
              </w:rPr>
              <w:t>-</w:t>
            </w:r>
          </w:p>
        </w:tc>
        <w:tc>
          <w:tcPr>
            <w:tcW w:w="271" w:type="pct"/>
          </w:tcPr>
          <w:p w14:paraId="4F0F82F7" w14:textId="3F4DD576" w:rsidR="0099711B" w:rsidRDefault="0099711B" w:rsidP="0099711B">
            <w:pPr>
              <w:pStyle w:val="Taulukkoteksti"/>
              <w:jc w:val="center"/>
              <w:rPr>
                <w:szCs w:val="18"/>
              </w:rPr>
            </w:pPr>
            <w:r>
              <w:rPr>
                <w:szCs w:val="18"/>
              </w:rPr>
              <w:t>-</w:t>
            </w:r>
          </w:p>
        </w:tc>
        <w:tc>
          <w:tcPr>
            <w:tcW w:w="271" w:type="pct"/>
          </w:tcPr>
          <w:p w14:paraId="21200E5B" w14:textId="2802E9C8" w:rsidR="0099711B" w:rsidRDefault="0099711B" w:rsidP="0099711B">
            <w:pPr>
              <w:pStyle w:val="Taulukkoteksti"/>
              <w:jc w:val="center"/>
              <w:rPr>
                <w:szCs w:val="18"/>
              </w:rPr>
            </w:pPr>
            <w:r>
              <w:rPr>
                <w:szCs w:val="18"/>
              </w:rPr>
              <w:t>-</w:t>
            </w:r>
          </w:p>
        </w:tc>
        <w:tc>
          <w:tcPr>
            <w:tcW w:w="271" w:type="pct"/>
          </w:tcPr>
          <w:p w14:paraId="65D37D9E" w14:textId="12CF764D" w:rsidR="0099711B" w:rsidRDefault="0099711B" w:rsidP="0099711B">
            <w:pPr>
              <w:pStyle w:val="Taulukkoteksti"/>
              <w:jc w:val="center"/>
              <w:rPr>
                <w:szCs w:val="18"/>
              </w:rPr>
            </w:pPr>
            <w:r>
              <w:rPr>
                <w:szCs w:val="18"/>
              </w:rPr>
              <w:t>-</w:t>
            </w:r>
          </w:p>
        </w:tc>
        <w:tc>
          <w:tcPr>
            <w:tcW w:w="271" w:type="pct"/>
          </w:tcPr>
          <w:p w14:paraId="7D86F7F4" w14:textId="3BFA16E1" w:rsidR="0099711B" w:rsidRDefault="0099711B" w:rsidP="0099711B">
            <w:pPr>
              <w:pStyle w:val="Taulukkoteksti"/>
              <w:jc w:val="center"/>
              <w:rPr>
                <w:szCs w:val="18"/>
              </w:rPr>
            </w:pPr>
            <w:r>
              <w:rPr>
                <w:szCs w:val="18"/>
              </w:rPr>
              <w:t>-</w:t>
            </w:r>
          </w:p>
        </w:tc>
        <w:tc>
          <w:tcPr>
            <w:tcW w:w="406" w:type="pct"/>
          </w:tcPr>
          <w:p w14:paraId="3DE33883" w14:textId="044C8458" w:rsidR="0099711B" w:rsidRDefault="0099711B" w:rsidP="0099711B">
            <w:pPr>
              <w:pStyle w:val="Taulukkoteksti"/>
              <w:jc w:val="center"/>
              <w:rPr>
                <w:szCs w:val="18"/>
              </w:rPr>
            </w:pPr>
            <w:r>
              <w:rPr>
                <w:szCs w:val="18"/>
              </w:rPr>
              <w:t>-</w:t>
            </w:r>
          </w:p>
        </w:tc>
        <w:tc>
          <w:tcPr>
            <w:tcW w:w="408" w:type="pct"/>
          </w:tcPr>
          <w:p w14:paraId="48334B81" w14:textId="2A13D769" w:rsidR="0099711B" w:rsidRDefault="0099711B" w:rsidP="0099711B">
            <w:pPr>
              <w:pStyle w:val="Taulukkoteksti"/>
              <w:jc w:val="center"/>
              <w:rPr>
                <w:szCs w:val="18"/>
              </w:rPr>
            </w:pPr>
            <w:r>
              <w:rPr>
                <w:szCs w:val="18"/>
              </w:rPr>
              <w:t>-</w:t>
            </w:r>
          </w:p>
        </w:tc>
      </w:tr>
      <w:tr w:rsidR="0099711B" w:rsidRPr="00446B14" w14:paraId="5250CBE6" w14:textId="72E461C9" w:rsidTr="0099711B">
        <w:tc>
          <w:tcPr>
            <w:tcW w:w="1002" w:type="pct"/>
          </w:tcPr>
          <w:p w14:paraId="147B3703" w14:textId="6A1D7D2F" w:rsidR="0099711B" w:rsidRPr="00101120" w:rsidRDefault="0099711B" w:rsidP="004C459C">
            <w:pPr>
              <w:pStyle w:val="Taulukkoteksti"/>
              <w:rPr>
                <w:szCs w:val="18"/>
              </w:rPr>
            </w:pPr>
            <w:r w:rsidRPr="003E655F">
              <w:rPr>
                <w:szCs w:val="18"/>
              </w:rPr>
              <w:t>patientLivingSubject.id</w:t>
            </w:r>
          </w:p>
        </w:tc>
        <w:tc>
          <w:tcPr>
            <w:tcW w:w="613" w:type="pct"/>
          </w:tcPr>
          <w:p w14:paraId="55FA2589" w14:textId="0858642C" w:rsidR="0099711B" w:rsidRDefault="0099711B" w:rsidP="004E6C20">
            <w:pPr>
              <w:pStyle w:val="Taulukkoteksti"/>
              <w:jc w:val="center"/>
              <w:rPr>
                <w:szCs w:val="18"/>
              </w:rPr>
            </w:pPr>
            <w:r w:rsidRPr="0090791B">
              <w:rPr>
                <w:szCs w:val="18"/>
              </w:rPr>
              <w:t>0..*</w:t>
            </w:r>
          </w:p>
        </w:tc>
        <w:tc>
          <w:tcPr>
            <w:tcW w:w="1215" w:type="pct"/>
          </w:tcPr>
          <w:p w14:paraId="787EE27D" w14:textId="42079545" w:rsidR="0099711B" w:rsidRDefault="0099711B" w:rsidP="004C459C">
            <w:pPr>
              <w:pStyle w:val="Taulukkoteksti"/>
              <w:rPr>
                <w:szCs w:val="18"/>
              </w:rPr>
            </w:pPr>
            <w:r>
              <w:rPr>
                <w:szCs w:val="18"/>
              </w:rPr>
              <w:t xml:space="preserve">Ei käytetä </w:t>
            </w:r>
          </w:p>
        </w:tc>
        <w:tc>
          <w:tcPr>
            <w:tcW w:w="271" w:type="pct"/>
          </w:tcPr>
          <w:p w14:paraId="36C3E0ED" w14:textId="37F65521" w:rsidR="0099711B" w:rsidRDefault="0099711B" w:rsidP="0099711B">
            <w:pPr>
              <w:pStyle w:val="Taulukkoteksti"/>
              <w:jc w:val="center"/>
              <w:rPr>
                <w:szCs w:val="18"/>
              </w:rPr>
            </w:pPr>
            <w:r>
              <w:rPr>
                <w:szCs w:val="18"/>
              </w:rPr>
              <w:t>-</w:t>
            </w:r>
          </w:p>
        </w:tc>
        <w:tc>
          <w:tcPr>
            <w:tcW w:w="271" w:type="pct"/>
          </w:tcPr>
          <w:p w14:paraId="1398C62F" w14:textId="002C9D65" w:rsidR="0099711B" w:rsidRDefault="0099711B" w:rsidP="0099711B">
            <w:pPr>
              <w:pStyle w:val="Taulukkoteksti"/>
              <w:jc w:val="center"/>
              <w:rPr>
                <w:szCs w:val="18"/>
              </w:rPr>
            </w:pPr>
            <w:r>
              <w:rPr>
                <w:szCs w:val="18"/>
              </w:rPr>
              <w:t>-</w:t>
            </w:r>
          </w:p>
        </w:tc>
        <w:tc>
          <w:tcPr>
            <w:tcW w:w="271" w:type="pct"/>
          </w:tcPr>
          <w:p w14:paraId="66F7A3A2" w14:textId="4A9EED54" w:rsidR="0099711B" w:rsidRDefault="0099711B" w:rsidP="0099711B">
            <w:pPr>
              <w:pStyle w:val="Taulukkoteksti"/>
              <w:jc w:val="center"/>
              <w:rPr>
                <w:szCs w:val="18"/>
              </w:rPr>
            </w:pPr>
            <w:r>
              <w:rPr>
                <w:szCs w:val="18"/>
              </w:rPr>
              <w:t>-</w:t>
            </w:r>
          </w:p>
        </w:tc>
        <w:tc>
          <w:tcPr>
            <w:tcW w:w="271" w:type="pct"/>
          </w:tcPr>
          <w:p w14:paraId="454D5E49" w14:textId="4E038DDA" w:rsidR="0099711B" w:rsidRDefault="0099711B" w:rsidP="0099711B">
            <w:pPr>
              <w:pStyle w:val="Taulukkoteksti"/>
              <w:jc w:val="center"/>
              <w:rPr>
                <w:szCs w:val="18"/>
              </w:rPr>
            </w:pPr>
            <w:r>
              <w:rPr>
                <w:szCs w:val="18"/>
              </w:rPr>
              <w:t>-</w:t>
            </w:r>
          </w:p>
        </w:tc>
        <w:tc>
          <w:tcPr>
            <w:tcW w:w="271" w:type="pct"/>
          </w:tcPr>
          <w:p w14:paraId="4426E798" w14:textId="7965C05B" w:rsidR="0099711B" w:rsidRDefault="0099711B" w:rsidP="0099711B">
            <w:pPr>
              <w:pStyle w:val="Taulukkoteksti"/>
              <w:jc w:val="center"/>
              <w:rPr>
                <w:szCs w:val="18"/>
              </w:rPr>
            </w:pPr>
            <w:r>
              <w:rPr>
                <w:szCs w:val="18"/>
              </w:rPr>
              <w:t>-</w:t>
            </w:r>
          </w:p>
        </w:tc>
        <w:tc>
          <w:tcPr>
            <w:tcW w:w="406" w:type="pct"/>
          </w:tcPr>
          <w:p w14:paraId="238F7A3A" w14:textId="4F914CEF" w:rsidR="0099711B" w:rsidRDefault="0099711B" w:rsidP="0099711B">
            <w:pPr>
              <w:pStyle w:val="Taulukkoteksti"/>
              <w:jc w:val="center"/>
              <w:rPr>
                <w:szCs w:val="18"/>
              </w:rPr>
            </w:pPr>
            <w:r>
              <w:rPr>
                <w:szCs w:val="18"/>
              </w:rPr>
              <w:t>-</w:t>
            </w:r>
          </w:p>
        </w:tc>
        <w:tc>
          <w:tcPr>
            <w:tcW w:w="408" w:type="pct"/>
          </w:tcPr>
          <w:p w14:paraId="3E8858A0" w14:textId="563B9CC1" w:rsidR="0099711B" w:rsidRDefault="0099711B" w:rsidP="0099711B">
            <w:pPr>
              <w:pStyle w:val="Taulukkoteksti"/>
              <w:jc w:val="center"/>
              <w:rPr>
                <w:szCs w:val="18"/>
              </w:rPr>
            </w:pPr>
            <w:r>
              <w:rPr>
                <w:szCs w:val="18"/>
              </w:rPr>
              <w:t>-</w:t>
            </w:r>
          </w:p>
        </w:tc>
      </w:tr>
      <w:tr w:rsidR="0099711B" w:rsidRPr="00446B14" w14:paraId="1EA30679" w14:textId="0FBCCEAA" w:rsidTr="0099711B">
        <w:tc>
          <w:tcPr>
            <w:tcW w:w="1002" w:type="pct"/>
          </w:tcPr>
          <w:p w14:paraId="6C7CBB6A" w14:textId="4D0C3E4F" w:rsidR="0099711B" w:rsidRPr="00101120" w:rsidRDefault="0099711B" w:rsidP="004C459C">
            <w:pPr>
              <w:pStyle w:val="Taulukkoteksti"/>
              <w:rPr>
                <w:szCs w:val="18"/>
              </w:rPr>
            </w:pPr>
            <w:r w:rsidRPr="00101120">
              <w:rPr>
                <w:szCs w:val="18"/>
              </w:rPr>
              <w:t>performer.id</w:t>
            </w:r>
          </w:p>
        </w:tc>
        <w:tc>
          <w:tcPr>
            <w:tcW w:w="613" w:type="pct"/>
          </w:tcPr>
          <w:p w14:paraId="082EBC82" w14:textId="40E0D50C" w:rsidR="0099711B" w:rsidRDefault="0099711B" w:rsidP="004E6C20">
            <w:pPr>
              <w:pStyle w:val="Taulukkoteksti"/>
              <w:jc w:val="center"/>
              <w:rPr>
                <w:szCs w:val="18"/>
              </w:rPr>
            </w:pPr>
            <w:r>
              <w:rPr>
                <w:szCs w:val="18"/>
              </w:rPr>
              <w:t>0..*</w:t>
            </w:r>
          </w:p>
        </w:tc>
        <w:tc>
          <w:tcPr>
            <w:tcW w:w="1215" w:type="pct"/>
          </w:tcPr>
          <w:p w14:paraId="04028964" w14:textId="0C5A08A0" w:rsidR="0099711B" w:rsidRDefault="0099711B" w:rsidP="004C459C">
            <w:pPr>
              <w:pStyle w:val="Taulukkoteksti"/>
              <w:rPr>
                <w:szCs w:val="18"/>
              </w:rPr>
            </w:pPr>
            <w:r>
              <w:rPr>
                <w:szCs w:val="18"/>
              </w:rPr>
              <w:t>Ei käytetä</w:t>
            </w:r>
          </w:p>
        </w:tc>
        <w:tc>
          <w:tcPr>
            <w:tcW w:w="271" w:type="pct"/>
          </w:tcPr>
          <w:p w14:paraId="705D83B6" w14:textId="75099EBD" w:rsidR="0099711B" w:rsidRDefault="0099711B" w:rsidP="0099711B">
            <w:pPr>
              <w:pStyle w:val="Taulukkoteksti"/>
              <w:jc w:val="center"/>
              <w:rPr>
                <w:szCs w:val="18"/>
              </w:rPr>
            </w:pPr>
            <w:r>
              <w:rPr>
                <w:szCs w:val="18"/>
              </w:rPr>
              <w:t>-</w:t>
            </w:r>
          </w:p>
        </w:tc>
        <w:tc>
          <w:tcPr>
            <w:tcW w:w="271" w:type="pct"/>
          </w:tcPr>
          <w:p w14:paraId="4E92DAC5" w14:textId="0D1BB6D8" w:rsidR="0099711B" w:rsidRDefault="0099711B" w:rsidP="0099711B">
            <w:pPr>
              <w:pStyle w:val="Taulukkoteksti"/>
              <w:jc w:val="center"/>
              <w:rPr>
                <w:szCs w:val="18"/>
              </w:rPr>
            </w:pPr>
            <w:r>
              <w:rPr>
                <w:szCs w:val="18"/>
              </w:rPr>
              <w:t>-</w:t>
            </w:r>
          </w:p>
        </w:tc>
        <w:tc>
          <w:tcPr>
            <w:tcW w:w="271" w:type="pct"/>
          </w:tcPr>
          <w:p w14:paraId="72DFA8EE" w14:textId="7B422B72" w:rsidR="0099711B" w:rsidRDefault="0099711B" w:rsidP="0099711B">
            <w:pPr>
              <w:pStyle w:val="Taulukkoteksti"/>
              <w:jc w:val="center"/>
              <w:rPr>
                <w:szCs w:val="18"/>
              </w:rPr>
            </w:pPr>
            <w:r>
              <w:rPr>
                <w:szCs w:val="18"/>
              </w:rPr>
              <w:t>-</w:t>
            </w:r>
          </w:p>
        </w:tc>
        <w:tc>
          <w:tcPr>
            <w:tcW w:w="271" w:type="pct"/>
          </w:tcPr>
          <w:p w14:paraId="0960ABD9" w14:textId="3489B059" w:rsidR="0099711B" w:rsidRDefault="0099711B" w:rsidP="0099711B">
            <w:pPr>
              <w:pStyle w:val="Taulukkoteksti"/>
              <w:jc w:val="center"/>
              <w:rPr>
                <w:szCs w:val="18"/>
              </w:rPr>
            </w:pPr>
            <w:r>
              <w:rPr>
                <w:szCs w:val="18"/>
              </w:rPr>
              <w:t>-</w:t>
            </w:r>
          </w:p>
        </w:tc>
        <w:tc>
          <w:tcPr>
            <w:tcW w:w="271" w:type="pct"/>
          </w:tcPr>
          <w:p w14:paraId="5CAD6132" w14:textId="213F0A72" w:rsidR="0099711B" w:rsidRDefault="0099711B" w:rsidP="0099711B">
            <w:pPr>
              <w:pStyle w:val="Taulukkoteksti"/>
              <w:jc w:val="center"/>
              <w:rPr>
                <w:szCs w:val="18"/>
              </w:rPr>
            </w:pPr>
            <w:r>
              <w:rPr>
                <w:szCs w:val="18"/>
              </w:rPr>
              <w:t>-</w:t>
            </w:r>
          </w:p>
        </w:tc>
        <w:tc>
          <w:tcPr>
            <w:tcW w:w="406" w:type="pct"/>
          </w:tcPr>
          <w:p w14:paraId="0276B24E" w14:textId="0A806F2A" w:rsidR="0099711B" w:rsidRDefault="0099711B" w:rsidP="0099711B">
            <w:pPr>
              <w:pStyle w:val="Taulukkoteksti"/>
              <w:jc w:val="center"/>
              <w:rPr>
                <w:szCs w:val="18"/>
              </w:rPr>
            </w:pPr>
            <w:r>
              <w:rPr>
                <w:szCs w:val="18"/>
              </w:rPr>
              <w:t>-</w:t>
            </w:r>
          </w:p>
        </w:tc>
        <w:tc>
          <w:tcPr>
            <w:tcW w:w="408" w:type="pct"/>
          </w:tcPr>
          <w:p w14:paraId="59510FBF" w14:textId="47F973A3" w:rsidR="0099711B" w:rsidRDefault="0099711B" w:rsidP="0099711B">
            <w:pPr>
              <w:pStyle w:val="Taulukkoteksti"/>
              <w:jc w:val="center"/>
              <w:rPr>
                <w:szCs w:val="18"/>
              </w:rPr>
            </w:pPr>
            <w:r>
              <w:rPr>
                <w:szCs w:val="18"/>
              </w:rPr>
              <w:t>-</w:t>
            </w:r>
          </w:p>
        </w:tc>
      </w:tr>
      <w:tr w:rsidR="0099711B" w:rsidRPr="00446B14" w14:paraId="4268CFE0" w14:textId="15D5F0E0" w:rsidTr="0099711B">
        <w:tc>
          <w:tcPr>
            <w:tcW w:w="1002" w:type="pct"/>
          </w:tcPr>
          <w:p w14:paraId="564E75DA" w14:textId="204F5E74" w:rsidR="0099711B" w:rsidRPr="00B019AD" w:rsidRDefault="0099711B" w:rsidP="004C459C">
            <w:pPr>
              <w:pStyle w:val="Taulukkoteksti"/>
              <w:rPr>
                <w:szCs w:val="18"/>
              </w:rPr>
            </w:pPr>
            <w:r w:rsidRPr="00101120">
              <w:rPr>
                <w:szCs w:val="18"/>
              </w:rPr>
              <w:t>representedOrganization.id</w:t>
            </w:r>
          </w:p>
        </w:tc>
        <w:tc>
          <w:tcPr>
            <w:tcW w:w="613" w:type="pct"/>
          </w:tcPr>
          <w:p w14:paraId="1B0C1433" w14:textId="1FE75E16" w:rsidR="0099711B" w:rsidRDefault="0099711B" w:rsidP="004E6C20">
            <w:pPr>
              <w:pStyle w:val="Taulukkoteksti"/>
              <w:jc w:val="center"/>
              <w:rPr>
                <w:szCs w:val="18"/>
              </w:rPr>
            </w:pPr>
            <w:r>
              <w:rPr>
                <w:szCs w:val="18"/>
              </w:rPr>
              <w:t>0..*</w:t>
            </w:r>
          </w:p>
        </w:tc>
        <w:tc>
          <w:tcPr>
            <w:tcW w:w="1215" w:type="pct"/>
          </w:tcPr>
          <w:p w14:paraId="396FA080" w14:textId="394BB3A2" w:rsidR="0099711B" w:rsidRDefault="0099711B" w:rsidP="004C459C">
            <w:pPr>
              <w:pStyle w:val="Taulukkoteksti"/>
              <w:rPr>
                <w:szCs w:val="18"/>
              </w:rPr>
            </w:pPr>
            <w:r>
              <w:rPr>
                <w:szCs w:val="18"/>
              </w:rPr>
              <w:t>Ei käytetä</w:t>
            </w:r>
          </w:p>
        </w:tc>
        <w:tc>
          <w:tcPr>
            <w:tcW w:w="271" w:type="pct"/>
          </w:tcPr>
          <w:p w14:paraId="0A6D1C47" w14:textId="2837145C" w:rsidR="0099711B" w:rsidRDefault="0099711B" w:rsidP="0099711B">
            <w:pPr>
              <w:pStyle w:val="Taulukkoteksti"/>
              <w:jc w:val="center"/>
              <w:rPr>
                <w:szCs w:val="18"/>
              </w:rPr>
            </w:pPr>
            <w:r>
              <w:rPr>
                <w:szCs w:val="18"/>
              </w:rPr>
              <w:t>-</w:t>
            </w:r>
          </w:p>
        </w:tc>
        <w:tc>
          <w:tcPr>
            <w:tcW w:w="271" w:type="pct"/>
          </w:tcPr>
          <w:p w14:paraId="16E2981A" w14:textId="6414E456" w:rsidR="0099711B" w:rsidRDefault="0099711B" w:rsidP="0099711B">
            <w:pPr>
              <w:pStyle w:val="Taulukkoteksti"/>
              <w:jc w:val="center"/>
              <w:rPr>
                <w:szCs w:val="18"/>
              </w:rPr>
            </w:pPr>
            <w:r>
              <w:rPr>
                <w:szCs w:val="18"/>
              </w:rPr>
              <w:t>-</w:t>
            </w:r>
          </w:p>
        </w:tc>
        <w:tc>
          <w:tcPr>
            <w:tcW w:w="271" w:type="pct"/>
          </w:tcPr>
          <w:p w14:paraId="0DF1DBCA" w14:textId="1088AC0F" w:rsidR="0099711B" w:rsidRDefault="0099711B" w:rsidP="0099711B">
            <w:pPr>
              <w:pStyle w:val="Taulukkoteksti"/>
              <w:jc w:val="center"/>
              <w:rPr>
                <w:szCs w:val="18"/>
              </w:rPr>
            </w:pPr>
            <w:r>
              <w:rPr>
                <w:szCs w:val="18"/>
              </w:rPr>
              <w:t>-</w:t>
            </w:r>
          </w:p>
        </w:tc>
        <w:tc>
          <w:tcPr>
            <w:tcW w:w="271" w:type="pct"/>
          </w:tcPr>
          <w:p w14:paraId="12898CA8" w14:textId="663D75BE" w:rsidR="0099711B" w:rsidRDefault="0099711B" w:rsidP="0099711B">
            <w:pPr>
              <w:pStyle w:val="Taulukkoteksti"/>
              <w:jc w:val="center"/>
              <w:rPr>
                <w:szCs w:val="18"/>
              </w:rPr>
            </w:pPr>
            <w:r>
              <w:rPr>
                <w:szCs w:val="18"/>
              </w:rPr>
              <w:t>-</w:t>
            </w:r>
          </w:p>
        </w:tc>
        <w:tc>
          <w:tcPr>
            <w:tcW w:w="271" w:type="pct"/>
          </w:tcPr>
          <w:p w14:paraId="41E5CC51" w14:textId="5EDAE000" w:rsidR="0099711B" w:rsidRDefault="0099711B" w:rsidP="0099711B">
            <w:pPr>
              <w:pStyle w:val="Taulukkoteksti"/>
              <w:jc w:val="center"/>
              <w:rPr>
                <w:szCs w:val="18"/>
              </w:rPr>
            </w:pPr>
            <w:r>
              <w:rPr>
                <w:szCs w:val="18"/>
              </w:rPr>
              <w:t>-</w:t>
            </w:r>
          </w:p>
        </w:tc>
        <w:tc>
          <w:tcPr>
            <w:tcW w:w="406" w:type="pct"/>
          </w:tcPr>
          <w:p w14:paraId="27DC1D9D" w14:textId="0DD04202" w:rsidR="0099711B" w:rsidRDefault="0099711B" w:rsidP="0099711B">
            <w:pPr>
              <w:pStyle w:val="Taulukkoteksti"/>
              <w:jc w:val="center"/>
              <w:rPr>
                <w:szCs w:val="18"/>
              </w:rPr>
            </w:pPr>
            <w:r>
              <w:rPr>
                <w:szCs w:val="18"/>
              </w:rPr>
              <w:t>-</w:t>
            </w:r>
          </w:p>
        </w:tc>
        <w:tc>
          <w:tcPr>
            <w:tcW w:w="408" w:type="pct"/>
          </w:tcPr>
          <w:p w14:paraId="4B8676B9" w14:textId="47D61C71" w:rsidR="0099711B" w:rsidRDefault="0099711B" w:rsidP="0099711B">
            <w:pPr>
              <w:pStyle w:val="Taulukkoteksti"/>
              <w:jc w:val="center"/>
              <w:rPr>
                <w:szCs w:val="18"/>
              </w:rPr>
            </w:pPr>
            <w:r>
              <w:rPr>
                <w:szCs w:val="18"/>
              </w:rPr>
              <w:t>-</w:t>
            </w:r>
          </w:p>
        </w:tc>
      </w:tr>
      <w:tr w:rsidR="0099711B" w:rsidRPr="00446B14" w14:paraId="2CA95D90" w14:textId="00857DA3" w:rsidTr="0099711B">
        <w:tc>
          <w:tcPr>
            <w:tcW w:w="1002" w:type="pct"/>
          </w:tcPr>
          <w:p w14:paraId="3AC79E50" w14:textId="325B1605" w:rsidR="0099711B" w:rsidRDefault="0099711B" w:rsidP="004C459C">
            <w:pPr>
              <w:pStyle w:val="Taulukkoteksti"/>
              <w:rPr>
                <w:szCs w:val="18"/>
              </w:rPr>
            </w:pPr>
            <w:r w:rsidRPr="00B019AD">
              <w:rPr>
                <w:szCs w:val="18"/>
              </w:rPr>
              <w:t>serviceEvent.classCode</w:t>
            </w:r>
          </w:p>
        </w:tc>
        <w:tc>
          <w:tcPr>
            <w:tcW w:w="613" w:type="pct"/>
          </w:tcPr>
          <w:p w14:paraId="17112B39" w14:textId="6B6891A9" w:rsidR="0099711B" w:rsidRDefault="0099711B" w:rsidP="004E6C20">
            <w:pPr>
              <w:pStyle w:val="Taulukkoteksti"/>
              <w:jc w:val="center"/>
              <w:rPr>
                <w:szCs w:val="18"/>
              </w:rPr>
            </w:pPr>
            <w:r>
              <w:rPr>
                <w:szCs w:val="18"/>
              </w:rPr>
              <w:t>0..*</w:t>
            </w:r>
          </w:p>
        </w:tc>
        <w:tc>
          <w:tcPr>
            <w:tcW w:w="1215" w:type="pct"/>
          </w:tcPr>
          <w:p w14:paraId="08B3DA1D" w14:textId="4F5A71D9" w:rsidR="0099711B" w:rsidRDefault="0099711B" w:rsidP="004C459C">
            <w:pPr>
              <w:pStyle w:val="Taulukkoteksti"/>
              <w:rPr>
                <w:szCs w:val="18"/>
              </w:rPr>
            </w:pPr>
            <w:r>
              <w:rPr>
                <w:szCs w:val="18"/>
              </w:rPr>
              <w:t>Ei käytetä</w:t>
            </w:r>
          </w:p>
        </w:tc>
        <w:tc>
          <w:tcPr>
            <w:tcW w:w="271" w:type="pct"/>
          </w:tcPr>
          <w:p w14:paraId="76C34B0C" w14:textId="5BCE6B38" w:rsidR="0099711B" w:rsidRDefault="0099711B" w:rsidP="0099711B">
            <w:pPr>
              <w:pStyle w:val="Taulukkoteksti"/>
              <w:jc w:val="center"/>
              <w:rPr>
                <w:szCs w:val="18"/>
              </w:rPr>
            </w:pPr>
            <w:r>
              <w:rPr>
                <w:szCs w:val="18"/>
              </w:rPr>
              <w:t>-</w:t>
            </w:r>
          </w:p>
        </w:tc>
        <w:tc>
          <w:tcPr>
            <w:tcW w:w="271" w:type="pct"/>
          </w:tcPr>
          <w:p w14:paraId="3D22F442" w14:textId="18F437EF" w:rsidR="0099711B" w:rsidRDefault="0099711B" w:rsidP="0099711B">
            <w:pPr>
              <w:pStyle w:val="Taulukkoteksti"/>
              <w:jc w:val="center"/>
              <w:rPr>
                <w:szCs w:val="18"/>
              </w:rPr>
            </w:pPr>
            <w:r>
              <w:rPr>
                <w:szCs w:val="18"/>
              </w:rPr>
              <w:t>-</w:t>
            </w:r>
          </w:p>
        </w:tc>
        <w:tc>
          <w:tcPr>
            <w:tcW w:w="271" w:type="pct"/>
          </w:tcPr>
          <w:p w14:paraId="01016D35" w14:textId="6C129793" w:rsidR="0099711B" w:rsidRDefault="0099711B" w:rsidP="0099711B">
            <w:pPr>
              <w:pStyle w:val="Taulukkoteksti"/>
              <w:jc w:val="center"/>
              <w:rPr>
                <w:szCs w:val="18"/>
              </w:rPr>
            </w:pPr>
            <w:r>
              <w:rPr>
                <w:szCs w:val="18"/>
              </w:rPr>
              <w:t>-</w:t>
            </w:r>
          </w:p>
        </w:tc>
        <w:tc>
          <w:tcPr>
            <w:tcW w:w="271" w:type="pct"/>
          </w:tcPr>
          <w:p w14:paraId="2EC74CF1" w14:textId="204DD4BF" w:rsidR="0099711B" w:rsidRDefault="0099711B" w:rsidP="0099711B">
            <w:pPr>
              <w:pStyle w:val="Taulukkoteksti"/>
              <w:jc w:val="center"/>
              <w:rPr>
                <w:szCs w:val="18"/>
              </w:rPr>
            </w:pPr>
            <w:r>
              <w:rPr>
                <w:szCs w:val="18"/>
              </w:rPr>
              <w:t>-</w:t>
            </w:r>
          </w:p>
        </w:tc>
        <w:tc>
          <w:tcPr>
            <w:tcW w:w="271" w:type="pct"/>
          </w:tcPr>
          <w:p w14:paraId="2EDF865B" w14:textId="64E75DE7" w:rsidR="0099711B" w:rsidRDefault="0099711B" w:rsidP="0099711B">
            <w:pPr>
              <w:pStyle w:val="Taulukkoteksti"/>
              <w:jc w:val="center"/>
              <w:rPr>
                <w:szCs w:val="18"/>
              </w:rPr>
            </w:pPr>
            <w:r>
              <w:rPr>
                <w:szCs w:val="18"/>
              </w:rPr>
              <w:t>-</w:t>
            </w:r>
          </w:p>
        </w:tc>
        <w:tc>
          <w:tcPr>
            <w:tcW w:w="406" w:type="pct"/>
          </w:tcPr>
          <w:p w14:paraId="50321701" w14:textId="1B0A61CE" w:rsidR="0099711B" w:rsidRDefault="0099711B" w:rsidP="0099711B">
            <w:pPr>
              <w:pStyle w:val="Taulukkoteksti"/>
              <w:jc w:val="center"/>
              <w:rPr>
                <w:szCs w:val="18"/>
              </w:rPr>
            </w:pPr>
            <w:r>
              <w:rPr>
                <w:szCs w:val="18"/>
              </w:rPr>
              <w:t>-</w:t>
            </w:r>
          </w:p>
        </w:tc>
        <w:tc>
          <w:tcPr>
            <w:tcW w:w="408" w:type="pct"/>
          </w:tcPr>
          <w:p w14:paraId="1C31954F" w14:textId="7C0DE7ED" w:rsidR="0099711B" w:rsidRDefault="0099711B" w:rsidP="0099711B">
            <w:pPr>
              <w:pStyle w:val="Taulukkoteksti"/>
              <w:jc w:val="center"/>
              <w:rPr>
                <w:szCs w:val="18"/>
              </w:rPr>
            </w:pPr>
            <w:r>
              <w:rPr>
                <w:szCs w:val="18"/>
              </w:rPr>
              <w:t>-</w:t>
            </w:r>
          </w:p>
        </w:tc>
      </w:tr>
      <w:tr w:rsidR="0099711B" w:rsidRPr="00446B14" w14:paraId="2BBF8D02" w14:textId="3539A8EE" w:rsidTr="0099711B">
        <w:tc>
          <w:tcPr>
            <w:tcW w:w="1002" w:type="pct"/>
          </w:tcPr>
          <w:p w14:paraId="0485C97E" w14:textId="6E914D5B" w:rsidR="0099711B" w:rsidRDefault="0099711B" w:rsidP="004C459C">
            <w:pPr>
              <w:pStyle w:val="Taulukkoteksti"/>
              <w:rPr>
                <w:szCs w:val="18"/>
              </w:rPr>
            </w:pPr>
            <w:r>
              <w:rPr>
                <w:szCs w:val="18"/>
              </w:rPr>
              <w:t>serviceEvent.effectiveTime</w:t>
            </w:r>
          </w:p>
        </w:tc>
        <w:tc>
          <w:tcPr>
            <w:tcW w:w="613" w:type="pct"/>
          </w:tcPr>
          <w:p w14:paraId="1B8F91EF" w14:textId="57518EC6" w:rsidR="0099711B" w:rsidRDefault="0099711B" w:rsidP="004E6C20">
            <w:pPr>
              <w:pStyle w:val="Taulukkoteksti"/>
              <w:jc w:val="center"/>
              <w:rPr>
                <w:szCs w:val="18"/>
              </w:rPr>
            </w:pPr>
            <w:r>
              <w:rPr>
                <w:szCs w:val="18"/>
              </w:rPr>
              <w:t>0..*</w:t>
            </w:r>
          </w:p>
        </w:tc>
        <w:tc>
          <w:tcPr>
            <w:tcW w:w="1215" w:type="pct"/>
          </w:tcPr>
          <w:p w14:paraId="6DDE4946" w14:textId="6EDF1F5D" w:rsidR="0099711B" w:rsidRDefault="0099711B" w:rsidP="004C459C">
            <w:pPr>
              <w:pStyle w:val="Taulukkoteksti"/>
              <w:rPr>
                <w:szCs w:val="18"/>
              </w:rPr>
            </w:pPr>
            <w:r>
              <w:rPr>
                <w:szCs w:val="18"/>
              </w:rPr>
              <w:t>Ei käytetä</w:t>
            </w:r>
          </w:p>
        </w:tc>
        <w:tc>
          <w:tcPr>
            <w:tcW w:w="271" w:type="pct"/>
          </w:tcPr>
          <w:p w14:paraId="03ADFF44" w14:textId="00C32009" w:rsidR="0099711B" w:rsidRDefault="0099711B" w:rsidP="0099711B">
            <w:pPr>
              <w:pStyle w:val="Taulukkoteksti"/>
              <w:jc w:val="center"/>
              <w:rPr>
                <w:szCs w:val="18"/>
              </w:rPr>
            </w:pPr>
            <w:r>
              <w:rPr>
                <w:szCs w:val="18"/>
              </w:rPr>
              <w:t>-</w:t>
            </w:r>
          </w:p>
        </w:tc>
        <w:tc>
          <w:tcPr>
            <w:tcW w:w="271" w:type="pct"/>
          </w:tcPr>
          <w:p w14:paraId="45267858" w14:textId="58B0A64D" w:rsidR="0099711B" w:rsidRDefault="0099711B" w:rsidP="0099711B">
            <w:pPr>
              <w:pStyle w:val="Taulukkoteksti"/>
              <w:jc w:val="center"/>
              <w:rPr>
                <w:szCs w:val="18"/>
              </w:rPr>
            </w:pPr>
            <w:r>
              <w:rPr>
                <w:szCs w:val="18"/>
              </w:rPr>
              <w:t>-</w:t>
            </w:r>
          </w:p>
        </w:tc>
        <w:tc>
          <w:tcPr>
            <w:tcW w:w="271" w:type="pct"/>
          </w:tcPr>
          <w:p w14:paraId="6FE39AFD" w14:textId="0BE8B82F" w:rsidR="0099711B" w:rsidRDefault="0099711B" w:rsidP="0099711B">
            <w:pPr>
              <w:pStyle w:val="Taulukkoteksti"/>
              <w:jc w:val="center"/>
              <w:rPr>
                <w:szCs w:val="18"/>
              </w:rPr>
            </w:pPr>
            <w:r>
              <w:rPr>
                <w:szCs w:val="18"/>
              </w:rPr>
              <w:t>-</w:t>
            </w:r>
          </w:p>
        </w:tc>
        <w:tc>
          <w:tcPr>
            <w:tcW w:w="271" w:type="pct"/>
          </w:tcPr>
          <w:p w14:paraId="09BDBFA5" w14:textId="79EEAAB4" w:rsidR="0099711B" w:rsidRDefault="0099711B" w:rsidP="0099711B">
            <w:pPr>
              <w:pStyle w:val="Taulukkoteksti"/>
              <w:jc w:val="center"/>
              <w:rPr>
                <w:szCs w:val="18"/>
              </w:rPr>
            </w:pPr>
            <w:r>
              <w:rPr>
                <w:szCs w:val="18"/>
              </w:rPr>
              <w:t>-</w:t>
            </w:r>
          </w:p>
        </w:tc>
        <w:tc>
          <w:tcPr>
            <w:tcW w:w="271" w:type="pct"/>
          </w:tcPr>
          <w:p w14:paraId="4F6DC76D" w14:textId="5417AE1B" w:rsidR="0099711B" w:rsidRDefault="0099711B" w:rsidP="0099711B">
            <w:pPr>
              <w:pStyle w:val="Taulukkoteksti"/>
              <w:jc w:val="center"/>
              <w:rPr>
                <w:szCs w:val="18"/>
              </w:rPr>
            </w:pPr>
            <w:r>
              <w:rPr>
                <w:szCs w:val="18"/>
              </w:rPr>
              <w:t>-</w:t>
            </w:r>
          </w:p>
        </w:tc>
        <w:tc>
          <w:tcPr>
            <w:tcW w:w="406" w:type="pct"/>
          </w:tcPr>
          <w:p w14:paraId="41887A10" w14:textId="2B7F1F3F" w:rsidR="0099711B" w:rsidRDefault="0099711B" w:rsidP="0099711B">
            <w:pPr>
              <w:pStyle w:val="Taulukkoteksti"/>
              <w:jc w:val="center"/>
              <w:rPr>
                <w:szCs w:val="18"/>
              </w:rPr>
            </w:pPr>
            <w:r>
              <w:rPr>
                <w:szCs w:val="18"/>
              </w:rPr>
              <w:t>-</w:t>
            </w:r>
          </w:p>
        </w:tc>
        <w:tc>
          <w:tcPr>
            <w:tcW w:w="408" w:type="pct"/>
          </w:tcPr>
          <w:p w14:paraId="00127E68" w14:textId="3C8756E0" w:rsidR="0099711B" w:rsidRDefault="0099711B" w:rsidP="0099711B">
            <w:pPr>
              <w:pStyle w:val="Taulukkoteksti"/>
              <w:jc w:val="center"/>
              <w:rPr>
                <w:szCs w:val="18"/>
              </w:rPr>
            </w:pPr>
            <w:r>
              <w:rPr>
                <w:szCs w:val="18"/>
              </w:rPr>
              <w:t>-</w:t>
            </w:r>
          </w:p>
        </w:tc>
      </w:tr>
      <w:tr w:rsidR="0099711B" w:rsidRPr="00446B14" w14:paraId="22CA26C8" w14:textId="6087FFA2" w:rsidTr="0099711B">
        <w:tc>
          <w:tcPr>
            <w:tcW w:w="1002" w:type="pct"/>
          </w:tcPr>
          <w:p w14:paraId="4DAE15AE" w14:textId="403E994D" w:rsidR="0099711B" w:rsidRPr="00B019AD" w:rsidRDefault="0099711B" w:rsidP="004C459C">
            <w:pPr>
              <w:pStyle w:val="Taulukkoteksti"/>
              <w:rPr>
                <w:szCs w:val="18"/>
              </w:rPr>
            </w:pPr>
            <w:r>
              <w:rPr>
                <w:szCs w:val="18"/>
              </w:rPr>
              <w:t>sortControl</w:t>
            </w:r>
          </w:p>
        </w:tc>
        <w:tc>
          <w:tcPr>
            <w:tcW w:w="613" w:type="pct"/>
          </w:tcPr>
          <w:p w14:paraId="2A828EBA" w14:textId="04D8829E" w:rsidR="0099711B" w:rsidRPr="00B019AD" w:rsidRDefault="0099711B" w:rsidP="004E6C20">
            <w:pPr>
              <w:pStyle w:val="Taulukkoteksti"/>
              <w:jc w:val="center"/>
              <w:rPr>
                <w:szCs w:val="18"/>
              </w:rPr>
            </w:pPr>
            <w:r>
              <w:rPr>
                <w:szCs w:val="18"/>
              </w:rPr>
              <w:t>0..*</w:t>
            </w:r>
          </w:p>
        </w:tc>
        <w:tc>
          <w:tcPr>
            <w:tcW w:w="1215" w:type="pct"/>
          </w:tcPr>
          <w:p w14:paraId="6DAA393A" w14:textId="0117ABF6" w:rsidR="0099711B" w:rsidRPr="00B019AD" w:rsidRDefault="0099711B" w:rsidP="004C459C">
            <w:pPr>
              <w:pStyle w:val="Taulukkoteksti"/>
              <w:rPr>
                <w:szCs w:val="18"/>
              </w:rPr>
            </w:pPr>
            <w:r>
              <w:rPr>
                <w:szCs w:val="18"/>
              </w:rPr>
              <w:t>Ei käytetä</w:t>
            </w:r>
          </w:p>
        </w:tc>
        <w:tc>
          <w:tcPr>
            <w:tcW w:w="271" w:type="pct"/>
          </w:tcPr>
          <w:p w14:paraId="36626719" w14:textId="042CB791" w:rsidR="0099711B" w:rsidRPr="00B019AD" w:rsidRDefault="0099711B" w:rsidP="0099711B">
            <w:pPr>
              <w:pStyle w:val="Taulukkoteksti"/>
              <w:jc w:val="center"/>
              <w:rPr>
                <w:szCs w:val="18"/>
              </w:rPr>
            </w:pPr>
            <w:r>
              <w:rPr>
                <w:szCs w:val="18"/>
              </w:rPr>
              <w:t>-</w:t>
            </w:r>
          </w:p>
        </w:tc>
        <w:tc>
          <w:tcPr>
            <w:tcW w:w="271" w:type="pct"/>
          </w:tcPr>
          <w:p w14:paraId="7819FBAD" w14:textId="428AD5D2" w:rsidR="0099711B" w:rsidRPr="00B019AD" w:rsidRDefault="0099711B" w:rsidP="0099711B">
            <w:pPr>
              <w:pStyle w:val="Taulukkoteksti"/>
              <w:jc w:val="center"/>
              <w:rPr>
                <w:szCs w:val="18"/>
              </w:rPr>
            </w:pPr>
            <w:r>
              <w:rPr>
                <w:szCs w:val="18"/>
              </w:rPr>
              <w:t>-</w:t>
            </w:r>
          </w:p>
        </w:tc>
        <w:tc>
          <w:tcPr>
            <w:tcW w:w="271" w:type="pct"/>
          </w:tcPr>
          <w:p w14:paraId="17D914A3" w14:textId="6339BBB5" w:rsidR="0099711B" w:rsidRPr="00B019AD" w:rsidRDefault="0099711B" w:rsidP="0099711B">
            <w:pPr>
              <w:pStyle w:val="Taulukkoteksti"/>
              <w:jc w:val="center"/>
              <w:rPr>
                <w:szCs w:val="18"/>
              </w:rPr>
            </w:pPr>
            <w:r>
              <w:rPr>
                <w:szCs w:val="18"/>
              </w:rPr>
              <w:t>-</w:t>
            </w:r>
          </w:p>
        </w:tc>
        <w:tc>
          <w:tcPr>
            <w:tcW w:w="271" w:type="pct"/>
          </w:tcPr>
          <w:p w14:paraId="7DF95D32" w14:textId="38E2EBE4" w:rsidR="0099711B" w:rsidRPr="00B019AD" w:rsidRDefault="0099711B" w:rsidP="0099711B">
            <w:pPr>
              <w:pStyle w:val="Taulukkoteksti"/>
              <w:jc w:val="center"/>
              <w:rPr>
                <w:szCs w:val="18"/>
              </w:rPr>
            </w:pPr>
            <w:r>
              <w:rPr>
                <w:szCs w:val="18"/>
              </w:rPr>
              <w:t>-</w:t>
            </w:r>
          </w:p>
        </w:tc>
        <w:tc>
          <w:tcPr>
            <w:tcW w:w="271" w:type="pct"/>
          </w:tcPr>
          <w:p w14:paraId="627938E7" w14:textId="74805B33" w:rsidR="0099711B" w:rsidRPr="00B019AD" w:rsidRDefault="0099711B" w:rsidP="0099711B">
            <w:pPr>
              <w:pStyle w:val="Taulukkoteksti"/>
              <w:jc w:val="center"/>
              <w:rPr>
                <w:szCs w:val="18"/>
              </w:rPr>
            </w:pPr>
            <w:r>
              <w:rPr>
                <w:szCs w:val="18"/>
              </w:rPr>
              <w:t>-</w:t>
            </w:r>
          </w:p>
        </w:tc>
        <w:tc>
          <w:tcPr>
            <w:tcW w:w="406" w:type="pct"/>
          </w:tcPr>
          <w:p w14:paraId="5F88EBC7" w14:textId="7B379767" w:rsidR="0099711B" w:rsidRPr="00B019AD" w:rsidRDefault="0099711B" w:rsidP="0099711B">
            <w:pPr>
              <w:pStyle w:val="Taulukkoteksti"/>
              <w:jc w:val="center"/>
              <w:rPr>
                <w:szCs w:val="18"/>
              </w:rPr>
            </w:pPr>
            <w:r>
              <w:rPr>
                <w:szCs w:val="18"/>
              </w:rPr>
              <w:t>-</w:t>
            </w:r>
          </w:p>
        </w:tc>
        <w:tc>
          <w:tcPr>
            <w:tcW w:w="408" w:type="pct"/>
          </w:tcPr>
          <w:p w14:paraId="5C66D39D" w14:textId="2F1C98E2" w:rsidR="0099711B" w:rsidRDefault="0099711B" w:rsidP="0099711B">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3A0F4C3C" w:rsidR="00716728" w:rsidRDefault="00EB4360" w:rsidP="00716728">
      <w:pPr>
        <w:pStyle w:val="LeiptekstiNormalharva"/>
      </w:pPr>
      <w:r>
        <w:t>Sosiaalihuollon asiakastieto</w:t>
      </w:r>
      <w:r w:rsidR="007757C0">
        <w:t xml:space="preserve">a käsittelevistä </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t>eri kyselyparametrit yhdistetään JA operaattorilla (esim. asiakas JA asiakirjatyyppi)</w:t>
      </w:r>
    </w:p>
    <w:p w14:paraId="6FAE9172" w14:textId="77777777" w:rsidR="005F261F" w:rsidRDefault="005F261F" w:rsidP="00A54949">
      <w:pPr>
        <w:pStyle w:val="ListParagraph1"/>
        <w:numPr>
          <w:ilvl w:val="0"/>
          <w:numId w:val="29"/>
        </w:numPr>
      </w:pPr>
      <w:r>
        <w:t xml:space="preserve">kyselyparametrin arvon toistuessa tiedot yhdistetään TAI operaattorilla (esim. asiakirjatyyppi suunnitelma TAI päätös). </w:t>
      </w:r>
    </w:p>
    <w:p w14:paraId="15352B84" w14:textId="44484F75" w:rsidR="0007788A" w:rsidRDefault="005F261F" w:rsidP="004C459C">
      <w:pPr>
        <w:pStyle w:val="LeiptekstiNormalharva"/>
      </w:pPr>
      <w:r>
        <w:t>Aikarajausten määrittely tapahtuu alla olevan kuvan mukaisesti. Hakuparametrina (sininen nuoli, numero 1) on annettu suljettu aikaväli</w:t>
      </w:r>
      <w:r w:rsidR="007757C0">
        <w:t xml:space="preserve"> </w:t>
      </w:r>
      <w:r>
        <w:t>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9pt;height:207.35pt" o:ole="">
            <v:imagedata r:id="rId393" o:title=""/>
          </v:shape>
          <o:OLEObject Type="Embed" ProgID="Visio.Drawing.11" ShapeID="_x0000_i1030" DrawAspect="Content" ObjectID="_1564306382" r:id="rId394"/>
        </w:object>
      </w:r>
    </w:p>
    <w:p w14:paraId="126CAAB7" w14:textId="528BC333" w:rsidR="0007788A" w:rsidRPr="0007788A" w:rsidRDefault="005F261F" w:rsidP="0007788A">
      <w:pPr>
        <w:pStyle w:val="Kuvaotsikko"/>
      </w:pPr>
      <w:r>
        <w:t xml:space="preserve">Kuva 16. Aikarajausten määrittely Sosiaalihuollon asiakastiedon arkistossa. </w:t>
      </w:r>
    </w:p>
    <w:p w14:paraId="6AA7A185" w14:textId="77777777" w:rsidR="00716728" w:rsidRDefault="00716728" w:rsidP="00716728">
      <w:pPr>
        <w:pStyle w:val="Otsikko2"/>
      </w:pPr>
      <w:bookmarkStart w:id="945" w:name="_Toc490556785"/>
      <w:r>
        <w:t>Kyselyiden interaktiot</w:t>
      </w:r>
      <w:bookmarkEnd w:id="945"/>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946" w:name="_Toc490556786"/>
      <w:r>
        <w:t>Hae asiakirjaluettelo ja meta</w:t>
      </w:r>
      <w:r w:rsidR="00716728" w:rsidRPr="000652FB">
        <w:t>tiedot - Find Document Metadata Query (RCMR_IN200029FI01)</w:t>
      </w:r>
      <w:bookmarkEnd w:id="946"/>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75pt;height:140.8pt" o:ole="">
            <v:imagedata r:id="rId395" o:title=""/>
          </v:shape>
          <o:OLEObject Type="Embed" ProgID="Visio.Drawing.11" ShapeID="_x0000_i1031" DrawAspect="Content" ObjectID="_1564306383" r:id="rId396"/>
        </w:object>
      </w:r>
    </w:p>
    <w:p w14:paraId="6345A8CC" w14:textId="3814B8FC" w:rsidR="00716728" w:rsidRPr="005A51C2" w:rsidRDefault="00716728" w:rsidP="00716728">
      <w:pPr>
        <w:pStyle w:val="Kuva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7037BA"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947" w:name="_Toc490556787"/>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947"/>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lastRenderedPageBreak/>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75pt;height:135.8pt" o:ole="">
            <v:imagedata r:id="rId397" o:title=""/>
          </v:shape>
          <o:OLEObject Type="Embed" ProgID="Visio.Drawing.11" ShapeID="_x0000_i1032" DrawAspect="Content" ObjectID="_1564306384" r:id="rId398"/>
        </w:object>
      </w:r>
    </w:p>
    <w:p w14:paraId="7FE3BFF2" w14:textId="0E096D72" w:rsidR="00247412" w:rsidRDefault="00716728" w:rsidP="00716728">
      <w:pPr>
        <w:pStyle w:val="Kuva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7037BA"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948" w:name="_Toc490556788"/>
      <w:r>
        <w:rPr>
          <w:lang w:val="en-US"/>
        </w:rPr>
        <w:lastRenderedPageBreak/>
        <w:t xml:space="preserve">Hae kooste - Find Customer Overview </w:t>
      </w:r>
      <w:r w:rsidR="00951FC0">
        <w:rPr>
          <w:lang w:val="en-US"/>
        </w:rPr>
        <w:t>Query (RCMR_IN200033</w:t>
      </w:r>
      <w:r w:rsidR="00716728">
        <w:rPr>
          <w:lang w:val="en-US"/>
        </w:rPr>
        <w:t>FI01)</w:t>
      </w:r>
      <w:bookmarkEnd w:id="948"/>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75pt;height:135.8pt" o:ole="">
            <v:imagedata r:id="rId399" o:title=""/>
          </v:shape>
          <o:OLEObject Type="Embed" ProgID="Visio.Drawing.11" ShapeID="_x0000_i1033" DrawAspect="Content" ObjectID="_1564306385" r:id="rId400"/>
        </w:object>
      </w:r>
    </w:p>
    <w:p w14:paraId="7DA4CCE1" w14:textId="1AB87659" w:rsidR="00716728" w:rsidRPr="008274E0" w:rsidRDefault="00716728" w:rsidP="00716728">
      <w:pPr>
        <w:pStyle w:val="Kuva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7037BA"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949" w:name="_Toc490556789"/>
      <w:r>
        <w:lastRenderedPageBreak/>
        <w:t>Kyselyiden vastausinteraktiot</w:t>
      </w:r>
      <w:bookmarkEnd w:id="949"/>
    </w:p>
    <w:p w14:paraId="7D9AC530" w14:textId="77777777" w:rsidR="00716728" w:rsidRDefault="00716728" w:rsidP="00716728">
      <w:pPr>
        <w:pStyle w:val="Otsikko3"/>
      </w:pPr>
      <w:bookmarkStart w:id="950" w:name="_Toc490556790"/>
      <w:r>
        <w:t>Yleistä vastausinteraktioista</w:t>
      </w:r>
      <w:bookmarkEnd w:id="950"/>
    </w:p>
    <w:p w14:paraId="402ECFCC" w14:textId="482B8DA1" w:rsidR="002B2F25" w:rsidRPr="00445C02" w:rsidRDefault="00902597" w:rsidP="002B2F25">
      <w:pPr>
        <w:pStyle w:val="LeiptekstiNormalharva"/>
      </w:pPr>
      <w:r>
        <w:t xml:space="preserve">Jos kyselyn suorittamisessa tapahtuu </w:t>
      </w:r>
      <w:r w:rsidR="002B2F25">
        <w:t xml:space="preserve">asiakastiedon arkistosta johtuva </w:t>
      </w:r>
      <w:r>
        <w:t>tekninen virhe, asiakastiedon arkisto palauttaa</w:t>
      </w:r>
      <w:r w:rsidR="00FA5ADC">
        <w:t xml:space="preserve"> asiakastietoa käsittelevälle järjestelmälle</w:t>
      </w:r>
      <w:r>
        <w:t xml:space="preserve"> vastaanottokuittauksen </w:t>
      </w:r>
      <w:r w:rsidRPr="00227ECC">
        <w:t>Accept Ack (MCCI_IN000002UV01)</w:t>
      </w:r>
      <w:r>
        <w:t xml:space="preserve">. </w:t>
      </w:r>
      <w:r w:rsidR="002B2F25" w:rsidRPr="00445C02">
        <w:t>Jos hakevan järjestelmän lähettämässä arkistosanomassa on virhe</w:t>
      </w:r>
      <w:r w:rsidR="00445C02" w:rsidRPr="00445C02">
        <w:t xml:space="preserve"> tai haussa tapahtuu sovellustason virhe</w:t>
      </w:r>
      <w:r w:rsidR="002B2F25" w:rsidRPr="00445C02">
        <w:t xml:space="preserve">, asiakastiedon arkisto lähettää sovellustasonkuittauksen interaktiolla RCMR_IN220001FI01. Vastaanottajan on tutkittava </w:t>
      </w:r>
      <w:r w:rsidR="00445C02" w:rsidRPr="00445C02">
        <w:t xml:space="preserve">virheen syy </w:t>
      </w:r>
      <w:r w:rsidR="002B2F25" w:rsidRPr="00445C02">
        <w:t>kontrollikehyksen r</w:t>
      </w:r>
      <w:r w:rsidR="00445C02" w:rsidRPr="00445C02">
        <w:t>easonOf-rakenteesta</w:t>
      </w:r>
      <w:r w:rsidR="002B2F25" w:rsidRPr="00445C02">
        <w:t xml:space="preserve">. </w:t>
      </w:r>
    </w:p>
    <w:p w14:paraId="399BDF23" w14:textId="22114CC9" w:rsidR="00445C02" w:rsidRPr="00445C02" w:rsidRDefault="00B9015C" w:rsidP="004E6C20">
      <w:pPr>
        <w:pStyle w:val="LeiptekstiNormalharva"/>
        <w:rPr>
          <w:i/>
        </w:rPr>
      </w:pPr>
      <w:r w:rsidRPr="00445C02">
        <w:t>Onnistuneen kyselyn vastauksessa käytettävä</w:t>
      </w:r>
      <w:r w:rsidR="00445C02">
        <w:t xml:space="preserve"> siirtokehys on </w:t>
      </w:r>
      <w:r w:rsidR="00445C02" w:rsidRPr="00445C02">
        <w:t>MCCI_MT000300UV01</w:t>
      </w:r>
      <w:r w:rsidR="00445C02">
        <w:t xml:space="preserve"> ja </w:t>
      </w:r>
      <w:r w:rsidRPr="00445C02">
        <w:t xml:space="preserve">kontrollikehys </w:t>
      </w:r>
      <w:r w:rsidR="00227ECC" w:rsidRPr="00445C02">
        <w:t xml:space="preserve">QUQI_MT120001UV01. </w:t>
      </w:r>
      <w:r w:rsidRPr="00445C02">
        <w:t>Kyselyvastauksen kontrollikehyksessä ainoa pakollinen kokonaisuus on queryAck. Tärkeä kokonaisuus kontrollikehyksessä on toistuva elementti subject, jonka sisällä on v</w:t>
      </w:r>
      <w:r w:rsidR="00227ECC" w:rsidRPr="00445C02">
        <w:t>arsinainen vastauksen sanomatyyppi</w:t>
      </w:r>
      <w:r w:rsidRPr="00445C02">
        <w:t>. Käytettävä sanomatyyppi</w:t>
      </w:r>
      <w:r w:rsidR="00227ECC" w:rsidRPr="00445C02">
        <w:t xml:space="preserve"> on joko RCMR_MT200002FI01 (Document Event, with Content), jos palautetaan varsinainen dokumentti tai RCMR_MT200001FI01 (Document Event), jos palautetaan metatiedot. Näiden sanomatyyppien tietosisältö on kuvattu edellisissä luvuissa.</w:t>
      </w:r>
      <w:r w:rsidRPr="00445C02">
        <w:t xml:space="preserve"> </w:t>
      </w:r>
      <w:r w:rsidR="00445C02" w:rsidRPr="00445C02">
        <w:t>Käytettävä intera</w:t>
      </w:r>
      <w:r w:rsidR="00663A99">
        <w:t>ktio riippuu siitä palauttaako asiakastiedon arkisto</w:t>
      </w:r>
      <w:r w:rsidR="00445C02" w:rsidRPr="00445C02">
        <w:t xml:space="preserve"> metatietoja, asiakirja</w:t>
      </w:r>
      <w:r w:rsidR="00663A99">
        <w:t>n</w:t>
      </w:r>
      <w:r w:rsidR="00445C02" w:rsidRPr="00445C02">
        <w:t xml:space="preserve"> vai kooste</w:t>
      </w:r>
      <w:r w:rsidR="00663A99">
        <w:t>en</w:t>
      </w:r>
      <w:r w:rsidR="00445C02" w:rsidRPr="00445C02">
        <w:t xml:space="preserve">. </w:t>
      </w:r>
    </w:p>
    <w:p w14:paraId="3A4FEA06" w14:textId="73A3DA2D" w:rsidR="00445C02" w:rsidRDefault="00B9015C" w:rsidP="00445C02">
      <w:pPr>
        <w:pStyle w:val="LeiptekstiNormalharva"/>
      </w:pPr>
      <w:r w:rsidRPr="00445C02">
        <w:t>Kyselyvastauksen rakenne on esitetty kuvassa</w:t>
      </w:r>
      <w:r w:rsidR="00445C02" w:rsidRPr="00445C02">
        <w:t xml:space="preserve"> 20</w:t>
      </w:r>
      <w:r w:rsidR="00716728" w:rsidRPr="00445C02">
        <w:t>. Varsinaiset asiakirjat sijaitseva</w:t>
      </w:r>
      <w:r w:rsidR="00191ED4" w:rsidRPr="00445C02">
        <w:t>t subject.clinicalDocument.text</w:t>
      </w:r>
      <w:r w:rsidR="00770898" w:rsidRPr="00445C02">
        <w:t>-</w:t>
      </w:r>
      <w:r w:rsidR="00716728" w:rsidRPr="00445C02">
        <w:t>elementissä. clinical</w:t>
      </w:r>
      <w:r w:rsidR="00191ED4" w:rsidRPr="00445C02">
        <w:t>Document</w:t>
      </w:r>
      <w:r w:rsidR="00770898" w:rsidRPr="00445C02">
        <w:t>-</w:t>
      </w:r>
      <w:r w:rsidR="00716728" w:rsidRPr="00445C02">
        <w:t>elementin muissa rakenteissa voidaan palauttaa asi</w:t>
      </w:r>
      <w:r w:rsidR="00826E79" w:rsidRPr="00445C02">
        <w:t>akirjaan liittyviä metatietoja.</w:t>
      </w:r>
    </w:p>
    <w:p w14:paraId="27D09867" w14:textId="06DD6140" w:rsidR="00716728" w:rsidRPr="00CF473B" w:rsidRDefault="002245D0" w:rsidP="00B5278A">
      <w:pPr>
        <w:pStyle w:val="Kuvaotsikko"/>
      </w:pPr>
      <w:r>
        <w:object w:dxaOrig="11393" w:dyaOrig="9069" w14:anchorId="6368ACFE">
          <v:shape id="_x0000_i1034" type="#_x0000_t75" style="width:493.5pt;height:395.55pt" o:ole="">
            <v:imagedata r:id="rId401" o:title=""/>
          </v:shape>
          <o:OLEObject Type="Embed" ProgID="Visio.Drawing.11" ShapeID="_x0000_i1034" DrawAspect="Content" ObjectID="_1564306386" r:id="rId402"/>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951" w:name="_Toc490556791"/>
      <w:r>
        <w:t>Hae asiakirjaluettelo ja meta</w:t>
      </w:r>
      <w:r w:rsidR="00716728" w:rsidRPr="000652FB">
        <w:t>tiedot vastaus - Find Document Metadata Response (RCMR_IN200030FI01)</w:t>
      </w:r>
      <w:bookmarkEnd w:id="951"/>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lastRenderedPageBreak/>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952" w:name="_Toc490556792"/>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952"/>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953" w:name="_Toc490556793"/>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953"/>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lastRenderedPageBreak/>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954" w:name="_Toc490556794"/>
      <w:r>
        <w:lastRenderedPageBreak/>
        <w:t>Esimerkkisanomat ja XML skeemat</w:t>
      </w:r>
      <w:bookmarkEnd w:id="954"/>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3"/>
      <w:footerReference w:type="first" r:id="rId404"/>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5326D" w14:textId="77777777" w:rsidR="00DB7DEF" w:rsidRDefault="00DB7DEF" w:rsidP="007D32EE">
      <w:r>
        <w:separator/>
      </w:r>
    </w:p>
  </w:endnote>
  <w:endnote w:type="continuationSeparator" w:id="0">
    <w:p w14:paraId="543A9731" w14:textId="77777777" w:rsidR="00DB7DEF" w:rsidRDefault="00DB7DEF" w:rsidP="007D32EE">
      <w:r>
        <w:continuationSeparator/>
      </w:r>
    </w:p>
  </w:endnote>
  <w:endnote w:type="continuationNotice" w:id="1">
    <w:p w14:paraId="7DAA07CC" w14:textId="77777777" w:rsidR="00DB7DEF" w:rsidRDefault="00DB7D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charset w:val="00"/>
    <w:family w:val="swiss"/>
    <w:pitch w:val="variable"/>
    <w:sig w:usb0="800000AF" w:usb1="4000004A" w:usb2="00000000" w:usb3="00000000" w:csb0="00000001" w:csb1="00000000"/>
  </w:font>
  <w:font w:name="MetaBoldLF-Roman">
    <w:charset w:val="00"/>
    <w:family w:val="swiss"/>
    <w:pitch w:val="variable"/>
    <w:sig w:usb0="800000AF" w:usb1="4000004A" w:usb2="00000000" w:usb3="00000000" w:csb0="00000001" w:csb1="00000000"/>
  </w:font>
  <w:font w:name="MetaNormalLF-Roman">
    <w:charset w:val="00"/>
    <w:family w:val="swiss"/>
    <w:pitch w:val="variable"/>
    <w:sig w:usb0="8000002F" w:usb1="4000004A" w:usb2="00000000" w:usb3="00000000" w:csb0="00000001" w:csb1="00000000"/>
  </w:font>
  <w:font w:name="Microsoft Sans Serif">
    <w:panose1 w:val="020B060402020202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97EE4" w14:textId="40E54E61" w:rsidR="00DB7DEF" w:rsidRPr="002E4991" w:rsidRDefault="00DB7DEF">
    <w:pPr>
      <w:pStyle w:val="Alatunniste"/>
      <w:rPr>
        <w:sz w:val="20"/>
        <w:szCs w:val="20"/>
      </w:rPr>
    </w:pPr>
    <w:r w:rsidRPr="002E4991">
      <w:rPr>
        <w:sz w:val="20"/>
        <w:szCs w:val="20"/>
      </w:rPr>
      <w:t xml:space="preserve">URN:OID </w:t>
    </w:r>
    <w:r w:rsidRPr="0005645C">
      <w:rPr>
        <w:sz w:val="20"/>
        <w:szCs w:val="20"/>
      </w:rPr>
      <w:t>1.2.246.777.11.2017.</w:t>
    </w:r>
    <w:ins w:id="18" w:author="Korhonen Katja S" w:date="2017-04-26T08:44:00Z">
      <w:r w:rsidR="00487105">
        <w:rPr>
          <w:sz w:val="20"/>
          <w:szCs w:val="20"/>
        </w:rPr>
        <w:t xml:space="preserve">5 </w:t>
      </w:r>
    </w:ins>
    <w:del w:id="19" w:author="Korhonen Katja S" w:date="2017-04-26T08:44:00Z">
      <w:r w:rsidRPr="0005645C" w:rsidDel="00487105">
        <w:rPr>
          <w:sz w:val="20"/>
          <w:szCs w:val="20"/>
        </w:rPr>
        <w:delText>3</w:delText>
      </w:r>
    </w:del>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D8647" w14:textId="21F3ECE2" w:rsidR="00DB7DEF" w:rsidRPr="002E4991" w:rsidRDefault="00DB7DEF" w:rsidP="002E4991">
    <w:pPr>
      <w:pStyle w:val="Alatunniste"/>
      <w:rPr>
        <w:sz w:val="20"/>
        <w:szCs w:val="20"/>
      </w:rPr>
    </w:pPr>
    <w:r w:rsidRPr="002E4991">
      <w:rPr>
        <w:sz w:val="20"/>
        <w:szCs w:val="20"/>
      </w:rPr>
      <w:t xml:space="preserve">URN:OID </w:t>
    </w:r>
    <w:r w:rsidRPr="0005645C">
      <w:rPr>
        <w:sz w:val="20"/>
        <w:szCs w:val="20"/>
      </w:rPr>
      <w:t>1.2.246.777.11.2017.</w:t>
    </w:r>
    <w:ins w:id="840" w:author="Korhonen Katja S" w:date="2017-04-26T08:44:00Z">
      <w:r w:rsidR="00487105">
        <w:rPr>
          <w:sz w:val="20"/>
          <w:szCs w:val="20"/>
        </w:rPr>
        <w:t xml:space="preserve">5 </w:t>
      </w:r>
    </w:ins>
    <w:del w:id="841" w:author="Korhonen Katja S" w:date="2017-04-26T08:44:00Z">
      <w:r w:rsidRPr="0005645C" w:rsidDel="00487105">
        <w:rPr>
          <w:sz w:val="20"/>
          <w:szCs w:val="20"/>
        </w:rPr>
        <w:delText>3</w:delText>
      </w:r>
    </w:del>
  </w:p>
  <w:p w14:paraId="0DDCC719" w14:textId="77777777" w:rsidR="00DB7DEF" w:rsidRDefault="00DB7DEF"/>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5465098"/>
      <w:docPartObj>
        <w:docPartGallery w:val="Page Numbers (Bottom of Page)"/>
        <w:docPartUnique/>
      </w:docPartObj>
    </w:sdtPr>
    <w:sdtEndPr/>
    <w:sdtContent>
      <w:p w14:paraId="2A4DE584" w14:textId="42B75D9D" w:rsidR="00DB7DEF" w:rsidRDefault="00DB7DEF" w:rsidP="000F5F26">
        <w:pPr>
          <w:pStyle w:val="Alatunniste"/>
          <w:jc w:val="right"/>
        </w:pPr>
        <w:r>
          <w:fldChar w:fldCharType="begin"/>
        </w:r>
        <w:r>
          <w:instrText>PAGE   \* MERGEFORMAT</w:instrText>
        </w:r>
        <w:r>
          <w:fldChar w:fldCharType="separate"/>
        </w:r>
        <w:r w:rsidR="00D62136">
          <w:rPr>
            <w:noProof/>
          </w:rPr>
          <w:t>37</w:t>
        </w:r>
        <w:r>
          <w:fldChar w:fldCharType="end"/>
        </w:r>
      </w:p>
    </w:sdtContent>
  </w:sdt>
  <w:p w14:paraId="6F152CC1" w14:textId="25D35C57" w:rsidR="00DB7DEF" w:rsidRPr="002E4991" w:rsidRDefault="00DB7DEF" w:rsidP="002E4991">
    <w:pPr>
      <w:pStyle w:val="Alatunniste"/>
      <w:rPr>
        <w:sz w:val="20"/>
        <w:szCs w:val="20"/>
      </w:rPr>
    </w:pPr>
    <w:r w:rsidRPr="002E4991">
      <w:rPr>
        <w:sz w:val="20"/>
        <w:szCs w:val="20"/>
      </w:rPr>
      <w:t xml:space="preserve">URN:OID </w:t>
    </w:r>
    <w:r w:rsidR="00FA1D7F" w:rsidRPr="00FA1D7F">
      <w:rPr>
        <w:sz w:val="20"/>
        <w:szCs w:val="20"/>
      </w:rPr>
      <w:t>1.2.246.777.11.2017.</w:t>
    </w:r>
    <w:ins w:id="955" w:author="Korhonen Katja S" w:date="2017-04-26T08:44:00Z">
      <w:r w:rsidR="00487105">
        <w:rPr>
          <w:sz w:val="20"/>
          <w:szCs w:val="20"/>
        </w:rPr>
        <w:t xml:space="preserve">5 </w:t>
      </w:r>
    </w:ins>
    <w:del w:id="956" w:author="Korhonen Katja S" w:date="2017-04-26T08:44:00Z">
      <w:r w:rsidR="00FA1D7F" w:rsidRPr="00FA1D7F" w:rsidDel="00487105">
        <w:rPr>
          <w:sz w:val="20"/>
          <w:szCs w:val="20"/>
        </w:rPr>
        <w:delText>3</w:delText>
      </w:r>
    </w:del>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7E7DC" w14:textId="77777777" w:rsidR="00DB7DEF" w:rsidRDefault="00DB7DEF">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A95CD5" w14:textId="77777777" w:rsidR="00DB7DEF" w:rsidRDefault="00DB7DEF" w:rsidP="007D32EE">
      <w:r>
        <w:separator/>
      </w:r>
    </w:p>
  </w:footnote>
  <w:footnote w:type="continuationSeparator" w:id="0">
    <w:p w14:paraId="49F59722" w14:textId="77777777" w:rsidR="00DB7DEF" w:rsidRDefault="00DB7DEF" w:rsidP="007D32EE">
      <w:r>
        <w:continuationSeparator/>
      </w:r>
    </w:p>
  </w:footnote>
  <w:footnote w:type="continuationNotice" w:id="1">
    <w:p w14:paraId="276EAFFB" w14:textId="77777777" w:rsidR="00DB7DEF" w:rsidRDefault="00DB7DEF"/>
  </w:footnote>
  <w:footnote w:id="2">
    <w:p w14:paraId="4BD8284B" w14:textId="6EF24276" w:rsidR="00DB7DEF" w:rsidRDefault="00DB7DEF">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DB7DEF" w:rsidRDefault="00DB7DEF">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DB7DEF" w:rsidRDefault="00DB7DEF"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DB7DEF" w:rsidRDefault="00DB7DEF"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DB7DEF" w:rsidRDefault="00DB7DEF">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DB7DEF" w:rsidRDefault="00DB7DEF">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DB7DEF" w:rsidRDefault="00DB7DEF">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DB7DEF" w:rsidRDefault="00DB7DEF">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1F9CA8C8" w14:textId="6CEC2E22" w:rsidR="00DB7DEF" w:rsidRDefault="00DB7DEF">
      <w:pPr>
        <w:pStyle w:val="Alaviitteenteksti"/>
      </w:pPr>
      <w:r>
        <w:rPr>
          <w:rStyle w:val="Alaviitteenviite"/>
        </w:rPr>
        <w:footnoteRef/>
      </w:r>
      <w:r>
        <w:t xml:space="preserve"> </w:t>
      </w:r>
      <w:hyperlink r:id="rId8" w:history="1">
        <w:r w:rsidRPr="0015400E">
          <w:rPr>
            <w:rStyle w:val="Hyperlinkki"/>
            <w:sz w:val="20"/>
          </w:rPr>
          <w:t>http://91.202.112.142/codeserver/pages/classification-view-page.xhtml?classificationKey=2543&amp;versionKey=2843</w:t>
        </w:r>
      </w:hyperlink>
    </w:p>
    <w:p w14:paraId="3644C7E7" w14:textId="77777777" w:rsidR="00DB7DEF" w:rsidRDefault="00DB7DEF">
      <w:pPr>
        <w:pStyle w:val="Alaviitteenteksti"/>
      </w:pPr>
    </w:p>
  </w:footnote>
  <w:footnote w:id="11">
    <w:p w14:paraId="71EBE313" w14:textId="554B4917" w:rsidR="00DB7DEF" w:rsidRDefault="00DB7DEF">
      <w:pPr>
        <w:pStyle w:val="Alaviitteenteksti"/>
      </w:pPr>
      <w:r>
        <w:rPr>
          <w:rStyle w:val="Alaviitteenviite"/>
        </w:rPr>
        <w:footnoteRef/>
      </w:r>
      <w:r>
        <w:t xml:space="preserve"> </w:t>
      </w:r>
      <w:hyperlink r:id="rId9" w:history="1">
        <w:r w:rsidRPr="00405CAC">
          <w:rPr>
            <w:rStyle w:val="Hyperlinkki"/>
          </w:rPr>
          <w:t>http://www.kanta.fi/documents/3430315/0/HL7-Finland-tietotyypit-v141</w:t>
        </w:r>
      </w:hyperlink>
    </w:p>
  </w:footnote>
  <w:footnote w:id="12">
    <w:p w14:paraId="7E000E51" w14:textId="0ED88B96" w:rsidR="00DB7DEF" w:rsidRDefault="00DB7DEF">
      <w:pPr>
        <w:pStyle w:val="Alaviitteenteksti"/>
      </w:pPr>
      <w:r>
        <w:rPr>
          <w:rStyle w:val="Alaviitteenviite"/>
        </w:rPr>
        <w:footnoteRef/>
      </w:r>
      <w:r>
        <w:t xml:space="preserve"> </w:t>
      </w:r>
      <w:r w:rsidRPr="006F6796">
        <w:t>http://91.202.112.142/codeserver/pages/classification-view-page.xhtml?classificationKey=284&amp;versionKey=361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B7DEF" w:rsidRPr="00661F12" w14:paraId="7F6E6169" w14:textId="77777777" w:rsidTr="00311B7F">
      <w:tc>
        <w:tcPr>
          <w:tcW w:w="3912" w:type="dxa"/>
        </w:tcPr>
        <w:p w14:paraId="7F6E6165" w14:textId="5EF33F98" w:rsidR="00DB7DEF" w:rsidRPr="00661F12" w:rsidRDefault="00DB7DEF" w:rsidP="00311B7F">
          <w:pPr>
            <w:pStyle w:val="Yltunniste"/>
          </w:pPr>
        </w:p>
      </w:tc>
      <w:tc>
        <w:tcPr>
          <w:tcW w:w="2608" w:type="dxa"/>
        </w:tcPr>
        <w:p w14:paraId="7F6E6166" w14:textId="77777777" w:rsidR="00DB7DEF" w:rsidRPr="00661F12" w:rsidRDefault="00DB7DEF" w:rsidP="00311B7F">
          <w:pPr>
            <w:pStyle w:val="Yltunniste"/>
          </w:pPr>
        </w:p>
      </w:tc>
      <w:tc>
        <w:tcPr>
          <w:tcW w:w="1304" w:type="dxa"/>
        </w:tcPr>
        <w:p w14:paraId="7F6E6167" w14:textId="77777777" w:rsidR="00DB7DEF" w:rsidRPr="00661F12" w:rsidRDefault="00DB7DEF" w:rsidP="00311B7F">
          <w:pPr>
            <w:pStyle w:val="Yltunniste"/>
          </w:pPr>
        </w:p>
      </w:tc>
      <w:tc>
        <w:tcPr>
          <w:tcW w:w="1814" w:type="dxa"/>
        </w:tcPr>
        <w:p w14:paraId="7F6E6168" w14:textId="77777777" w:rsidR="00DB7DEF" w:rsidRPr="00661F12" w:rsidRDefault="00DB7DEF" w:rsidP="00311B7F">
          <w:pPr>
            <w:pStyle w:val="Yltunniste"/>
            <w:jc w:val="right"/>
          </w:pPr>
        </w:p>
      </w:tc>
    </w:tr>
  </w:tbl>
  <w:p w14:paraId="7F6E6175" w14:textId="77777777" w:rsidR="00DB7DEF" w:rsidRDefault="00DB7DEF"/>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B7DEF" w:rsidRPr="00661F12" w14:paraId="7840DDCB" w14:textId="77777777" w:rsidTr="00311B7F">
      <w:tc>
        <w:tcPr>
          <w:tcW w:w="3912" w:type="dxa"/>
        </w:tcPr>
        <w:p w14:paraId="1C42A5C5" w14:textId="3D4C7982" w:rsidR="00DB7DEF" w:rsidRPr="00661F12" w:rsidRDefault="00DB7DEF"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2608" w:type="dxa"/>
        </w:tcPr>
        <w:p w14:paraId="43DE44A4" w14:textId="20C8C03F" w:rsidR="00DB7DEF" w:rsidRPr="00623221" w:rsidRDefault="00D62136">
          <w:pPr>
            <w:pStyle w:val="Yltunniste"/>
            <w:tabs>
              <w:tab w:val="clear" w:pos="4153"/>
              <w:tab w:val="clear" w:pos="8306"/>
              <w:tab w:val="left" w:pos="1368"/>
            </w:tabs>
          </w:pPr>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7-08-15T00:00:00Z">
                <w:dateFormat w:val="d.M.yyyy"/>
                <w:lid w:val="fi-FI"/>
                <w:storeMappedDataAs w:val="dateTime"/>
                <w:calendar w:val="gregorian"/>
              </w:date>
            </w:sdtPr>
            <w:sdtEndPr/>
            <w:sdtContent>
              <w:del w:id="59" w:author="Korhonen Katja S" w:date="2017-04-26T08:45:00Z">
                <w:r w:rsidR="00DB7DEF" w:rsidDel="00487105">
                  <w:delText>10.3.2017</w:delText>
                </w:r>
              </w:del>
              <w:ins w:id="60" w:author="Korhonen Katja S" w:date="2017-05-02T10:27:00Z">
                <w:del w:id="61" w:author="Virtanen Katri" w:date="2017-08-15T10:35:00Z">
                  <w:r w:rsidR="006C533F" w:rsidDel="00D423C5">
                    <w:delText>2</w:delText>
                  </w:r>
                </w:del>
              </w:ins>
              <w:ins w:id="62" w:author="Virtanen Katri" w:date="2017-08-15T10:35:00Z">
                <w:r w:rsidR="00D423C5">
                  <w:t>15</w:t>
                </w:r>
              </w:ins>
              <w:ins w:id="63" w:author="Korhonen Katja S" w:date="2017-05-02T10:27:00Z">
                <w:r w:rsidR="006C533F">
                  <w:t>.</w:t>
                </w:r>
                <w:del w:id="64" w:author="Virtanen Katri" w:date="2017-08-15T10:35:00Z">
                  <w:r w:rsidR="006C533F" w:rsidDel="00D423C5">
                    <w:delText>5</w:delText>
                  </w:r>
                </w:del>
              </w:ins>
              <w:ins w:id="65" w:author="Virtanen Katri" w:date="2017-08-15T10:35:00Z">
                <w:r w:rsidR="00D423C5">
                  <w:t>8</w:t>
                </w:r>
              </w:ins>
              <w:ins w:id="66" w:author="Korhonen Katja S" w:date="2017-05-02T10:27:00Z">
                <w:r w:rsidR="006C533F">
                  <w:t>.2017</w:t>
                </w:r>
              </w:ins>
            </w:sdtContent>
          </w:sdt>
          <w:r w:rsidR="00DB7DEF">
            <w:tab/>
          </w:r>
        </w:p>
      </w:tc>
      <w:tc>
        <w:tcPr>
          <w:tcW w:w="1304" w:type="dxa"/>
        </w:tcPr>
        <w:p w14:paraId="40FC2BC2" w14:textId="34EE3701" w:rsidR="00DB7DEF" w:rsidRPr="0026394C" w:rsidRDefault="00DB7DEF">
          <w:pPr>
            <w:pStyle w:val="Yltunniste"/>
            <w:rPr>
              <w:szCs w:val="20"/>
            </w:rPr>
          </w:pPr>
          <w:r>
            <w:rPr>
              <w:szCs w:val="20"/>
            </w:rPr>
            <w:t>Versio 2.</w:t>
          </w:r>
          <w:ins w:id="67" w:author="Korhonen Katja S" w:date="2017-04-19T08:20:00Z">
            <w:del w:id="68" w:author="Virtanen Katri" w:date="2017-08-15T10:35:00Z">
              <w:r w:rsidR="00AB4EB7" w:rsidDel="00D423C5">
                <w:rPr>
                  <w:szCs w:val="20"/>
                </w:rPr>
                <w:delText>4</w:delText>
              </w:r>
            </w:del>
          </w:ins>
          <w:ins w:id="69" w:author="Virtanen Katri" w:date="2017-08-15T10:35:00Z">
            <w:r w:rsidR="00D423C5">
              <w:rPr>
                <w:szCs w:val="20"/>
              </w:rPr>
              <w:t>5</w:t>
            </w:r>
          </w:ins>
          <w:ins w:id="70" w:author="Korhonen Katja S" w:date="2017-04-19T08:20:00Z">
            <w:r w:rsidR="00AB4EB7">
              <w:rPr>
                <w:szCs w:val="20"/>
              </w:rPr>
              <w:t xml:space="preserve"> </w:t>
            </w:r>
          </w:ins>
          <w:del w:id="71" w:author="Korhonen Katja S" w:date="2017-04-19T08:20:00Z">
            <w:r w:rsidDel="00AB4EB7">
              <w:rPr>
                <w:szCs w:val="20"/>
              </w:rPr>
              <w:delText>3</w:delText>
            </w:r>
          </w:del>
        </w:p>
      </w:tc>
      <w:tc>
        <w:tcPr>
          <w:tcW w:w="1814" w:type="dxa"/>
        </w:tcPr>
        <w:p w14:paraId="252785B3" w14:textId="77777777" w:rsidR="00DB7DEF" w:rsidRPr="0026394C" w:rsidRDefault="00DB7DEF" w:rsidP="00311B7F">
          <w:pPr>
            <w:pStyle w:val="Yltunniste"/>
            <w:jc w:val="right"/>
            <w:rPr>
              <w:szCs w:val="20"/>
            </w:rPr>
          </w:pPr>
        </w:p>
      </w:tc>
    </w:tr>
  </w:tbl>
  <w:p w14:paraId="1D31BCFA" w14:textId="00B14CE7" w:rsidR="00DB7DEF" w:rsidRDefault="00DB7DEF" w:rsidP="00E94335">
    <w:pPr>
      <w:pStyle w:val="Yltunniste"/>
    </w:pPr>
    <w:r>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B7DEF"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5D30325F" w:rsidR="00DB7DEF" w:rsidRPr="00661F12" w:rsidRDefault="00B61496"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7-08-15T00:00:00Z">
            <w:dateFormat w:val="d.M.yyyy"/>
            <w:lid w:val="fi-FI"/>
            <w:storeMappedDataAs w:val="dateTime"/>
            <w:calendar w:val="gregorian"/>
          </w:date>
        </w:sdtPr>
        <w:sdtEndPr/>
        <w:sdtContent>
          <w:tc>
            <w:tcPr>
              <w:tcW w:w="2608" w:type="dxa"/>
            </w:tcPr>
            <w:p w14:paraId="06CD088D" w14:textId="351EFFB2" w:rsidR="00DB7DEF" w:rsidRPr="00623221" w:rsidRDefault="00DB7DEF" w:rsidP="00311B7F">
              <w:pPr>
                <w:pStyle w:val="Yltunniste"/>
              </w:pPr>
              <w:del w:id="830" w:author="Virtanen Katri" w:date="2017-08-15T10:35:00Z">
                <w:r w:rsidDel="00D423C5">
                  <w:delText>10.3.2017</w:delText>
                </w:r>
              </w:del>
              <w:ins w:id="831" w:author="Korhonen Katja S" w:date="2017-05-02T10:27:00Z">
                <w:del w:id="832" w:author="Virtanen Katri" w:date="2017-08-15T10:35:00Z">
                  <w:r w:rsidR="006C533F" w:rsidDel="00D423C5">
                    <w:delText>2.5.2017</w:delText>
                  </w:r>
                </w:del>
              </w:ins>
              <w:ins w:id="833" w:author="Virtanen Katri" w:date="2017-08-15T10:35:00Z">
                <w:r w:rsidR="00D423C5">
                  <w:t>15.8.2017</w:t>
                </w:r>
              </w:ins>
            </w:p>
          </w:tc>
        </w:sdtContent>
      </w:sdt>
      <w:tc>
        <w:tcPr>
          <w:tcW w:w="1304" w:type="dxa"/>
        </w:tcPr>
        <w:p w14:paraId="02CDAB2B" w14:textId="2DFE25EF" w:rsidR="00DB7DEF" w:rsidRPr="00AC1C88" w:rsidRDefault="00DB7DEF" w:rsidP="00DA7B27">
          <w:pPr>
            <w:pStyle w:val="Yltunniste"/>
            <w:rPr>
              <w:szCs w:val="20"/>
            </w:rPr>
            <w:pPrChange w:id="834" w:author="Virtanen Katri" w:date="2017-08-15T12:39:00Z">
              <w:pPr>
                <w:pStyle w:val="Yltunniste"/>
              </w:pPr>
            </w:pPrChange>
          </w:pPr>
          <w:r>
            <w:rPr>
              <w:szCs w:val="20"/>
            </w:rPr>
            <w:t>Versio 2.</w:t>
          </w:r>
          <w:ins w:id="835" w:author="Korhonen Katja S" w:date="2017-04-19T08:55:00Z">
            <w:del w:id="836" w:author="Virtanen Katri" w:date="2017-08-15T12:39:00Z">
              <w:r w:rsidR="00C46A3B" w:rsidDel="00DA7B27">
                <w:rPr>
                  <w:szCs w:val="20"/>
                </w:rPr>
                <w:delText>4</w:delText>
              </w:r>
            </w:del>
          </w:ins>
          <w:ins w:id="837" w:author="Virtanen Katri" w:date="2017-08-15T12:39:00Z">
            <w:r w:rsidR="00DA7B27">
              <w:rPr>
                <w:szCs w:val="20"/>
              </w:rPr>
              <w:t>5</w:t>
            </w:r>
          </w:ins>
          <w:ins w:id="838" w:author="Korhonen Katja S" w:date="2017-04-19T08:55:00Z">
            <w:r w:rsidR="00C46A3B">
              <w:rPr>
                <w:szCs w:val="20"/>
              </w:rPr>
              <w:t xml:space="preserve"> </w:t>
            </w:r>
          </w:ins>
          <w:del w:id="839" w:author="Korhonen Katja S" w:date="2017-04-19T08:55:00Z">
            <w:r w:rsidDel="00C46A3B">
              <w:rPr>
                <w:szCs w:val="20"/>
              </w:rPr>
              <w:delText>3</w:delText>
            </w:r>
          </w:del>
        </w:p>
      </w:tc>
      <w:tc>
        <w:tcPr>
          <w:tcW w:w="1814" w:type="dxa"/>
        </w:tcPr>
        <w:p w14:paraId="272C4EF7" w14:textId="77777777" w:rsidR="00DB7DEF" w:rsidRPr="00D06341" w:rsidRDefault="00DB7DEF" w:rsidP="00311B7F">
          <w:pPr>
            <w:pStyle w:val="Yltunniste"/>
            <w:jc w:val="right"/>
            <w:rPr>
              <w:b/>
              <w:sz w:val="24"/>
            </w:rPr>
          </w:pPr>
        </w:p>
      </w:tc>
    </w:tr>
  </w:tbl>
  <w:p w14:paraId="5D84FDC9" w14:textId="6777E962" w:rsidR="00DB7DEF" w:rsidRDefault="00DB7DEF"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15:restartNumberingAfterBreak="0">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15:restartNumberingAfterBreak="0">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15:restartNumberingAfterBreak="0">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15:restartNumberingAfterBreak="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2581"/>
        </w:tabs>
        <w:ind w:left="2581"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trackRevisions/>
  <w:defaultTabStop w:val="1304"/>
  <w:hyphenationZone w:val="425"/>
  <w:characterSpacingControl w:val="doNotCompress"/>
  <w:hdrShapeDefaults>
    <o:shapedefaults v:ext="edit" spidmax="634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60D3"/>
    <w:rsid w:val="000373D2"/>
    <w:rsid w:val="00041BB8"/>
    <w:rsid w:val="00043AD4"/>
    <w:rsid w:val="00044489"/>
    <w:rsid w:val="000456D6"/>
    <w:rsid w:val="00050970"/>
    <w:rsid w:val="000513C9"/>
    <w:rsid w:val="000533B2"/>
    <w:rsid w:val="00053526"/>
    <w:rsid w:val="00054246"/>
    <w:rsid w:val="0005528F"/>
    <w:rsid w:val="00055E60"/>
    <w:rsid w:val="000561E0"/>
    <w:rsid w:val="0005645C"/>
    <w:rsid w:val="00057E97"/>
    <w:rsid w:val="000601DA"/>
    <w:rsid w:val="000601E7"/>
    <w:rsid w:val="0006055B"/>
    <w:rsid w:val="000608CA"/>
    <w:rsid w:val="000616D0"/>
    <w:rsid w:val="00061DA0"/>
    <w:rsid w:val="0006301C"/>
    <w:rsid w:val="00064D9C"/>
    <w:rsid w:val="00065991"/>
    <w:rsid w:val="000673A3"/>
    <w:rsid w:val="00070D07"/>
    <w:rsid w:val="00072DAC"/>
    <w:rsid w:val="000735F1"/>
    <w:rsid w:val="0007377D"/>
    <w:rsid w:val="00073842"/>
    <w:rsid w:val="00075396"/>
    <w:rsid w:val="000753A7"/>
    <w:rsid w:val="0007788A"/>
    <w:rsid w:val="00077C9F"/>
    <w:rsid w:val="00080108"/>
    <w:rsid w:val="0008175F"/>
    <w:rsid w:val="00086D98"/>
    <w:rsid w:val="00087303"/>
    <w:rsid w:val="00087516"/>
    <w:rsid w:val="000875EC"/>
    <w:rsid w:val="00087616"/>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1B3C"/>
    <w:rsid w:val="000C366E"/>
    <w:rsid w:val="000C41FA"/>
    <w:rsid w:val="000C6D37"/>
    <w:rsid w:val="000C7841"/>
    <w:rsid w:val="000C7CB2"/>
    <w:rsid w:val="000D0ACF"/>
    <w:rsid w:val="000D1123"/>
    <w:rsid w:val="000D11B3"/>
    <w:rsid w:val="000D2502"/>
    <w:rsid w:val="000D4500"/>
    <w:rsid w:val="000D6239"/>
    <w:rsid w:val="000D703C"/>
    <w:rsid w:val="000E379D"/>
    <w:rsid w:val="000F01A3"/>
    <w:rsid w:val="000F0C5D"/>
    <w:rsid w:val="000F11DC"/>
    <w:rsid w:val="000F1A85"/>
    <w:rsid w:val="000F1C8E"/>
    <w:rsid w:val="000F5F26"/>
    <w:rsid w:val="000F623D"/>
    <w:rsid w:val="000F6971"/>
    <w:rsid w:val="00101120"/>
    <w:rsid w:val="00101538"/>
    <w:rsid w:val="0010186D"/>
    <w:rsid w:val="00101873"/>
    <w:rsid w:val="0010493D"/>
    <w:rsid w:val="00104980"/>
    <w:rsid w:val="0010604F"/>
    <w:rsid w:val="00106AC8"/>
    <w:rsid w:val="00114AE9"/>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5E9E"/>
    <w:rsid w:val="00152B06"/>
    <w:rsid w:val="001531A9"/>
    <w:rsid w:val="001553F5"/>
    <w:rsid w:val="00156833"/>
    <w:rsid w:val="00157052"/>
    <w:rsid w:val="00157DA8"/>
    <w:rsid w:val="00160CEA"/>
    <w:rsid w:val="00163503"/>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A7F0B"/>
    <w:rsid w:val="001C1B26"/>
    <w:rsid w:val="001C4AA7"/>
    <w:rsid w:val="001C4D83"/>
    <w:rsid w:val="001C64D2"/>
    <w:rsid w:val="001C6D2D"/>
    <w:rsid w:val="001C728C"/>
    <w:rsid w:val="001D1575"/>
    <w:rsid w:val="001D2A5E"/>
    <w:rsid w:val="001D776C"/>
    <w:rsid w:val="001E10AA"/>
    <w:rsid w:val="001E20DF"/>
    <w:rsid w:val="001E2D18"/>
    <w:rsid w:val="001E44C6"/>
    <w:rsid w:val="001E5A3B"/>
    <w:rsid w:val="001E5C75"/>
    <w:rsid w:val="001E702B"/>
    <w:rsid w:val="001E7167"/>
    <w:rsid w:val="001E77E4"/>
    <w:rsid w:val="001F0D32"/>
    <w:rsid w:val="001F11A3"/>
    <w:rsid w:val="001F1D91"/>
    <w:rsid w:val="001F26C6"/>
    <w:rsid w:val="001F2FE6"/>
    <w:rsid w:val="001F5362"/>
    <w:rsid w:val="001F7939"/>
    <w:rsid w:val="0020132F"/>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27ECC"/>
    <w:rsid w:val="002333F9"/>
    <w:rsid w:val="00233D12"/>
    <w:rsid w:val="0023530A"/>
    <w:rsid w:val="0023608E"/>
    <w:rsid w:val="00236240"/>
    <w:rsid w:val="002401C4"/>
    <w:rsid w:val="00242B1D"/>
    <w:rsid w:val="00242E1B"/>
    <w:rsid w:val="00243392"/>
    <w:rsid w:val="0024407B"/>
    <w:rsid w:val="00244816"/>
    <w:rsid w:val="00247412"/>
    <w:rsid w:val="00247B6E"/>
    <w:rsid w:val="0025383E"/>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685"/>
    <w:rsid w:val="0029083A"/>
    <w:rsid w:val="0029293C"/>
    <w:rsid w:val="002933EC"/>
    <w:rsid w:val="002938B8"/>
    <w:rsid w:val="0029391E"/>
    <w:rsid w:val="00293B1F"/>
    <w:rsid w:val="00293C22"/>
    <w:rsid w:val="00294A10"/>
    <w:rsid w:val="00295E5B"/>
    <w:rsid w:val="00295F66"/>
    <w:rsid w:val="0029620E"/>
    <w:rsid w:val="002A0A61"/>
    <w:rsid w:val="002A3C42"/>
    <w:rsid w:val="002A3E63"/>
    <w:rsid w:val="002A5F3F"/>
    <w:rsid w:val="002A6896"/>
    <w:rsid w:val="002B0597"/>
    <w:rsid w:val="002B0B3D"/>
    <w:rsid w:val="002B143C"/>
    <w:rsid w:val="002B2A9E"/>
    <w:rsid w:val="002B2F25"/>
    <w:rsid w:val="002B334B"/>
    <w:rsid w:val="002B3F93"/>
    <w:rsid w:val="002B415A"/>
    <w:rsid w:val="002B69EE"/>
    <w:rsid w:val="002C1C2E"/>
    <w:rsid w:val="002C272E"/>
    <w:rsid w:val="002C2E2A"/>
    <w:rsid w:val="002C6B40"/>
    <w:rsid w:val="002D20BE"/>
    <w:rsid w:val="002D221B"/>
    <w:rsid w:val="002D601A"/>
    <w:rsid w:val="002D623F"/>
    <w:rsid w:val="002D75D3"/>
    <w:rsid w:val="002D75E0"/>
    <w:rsid w:val="002E4991"/>
    <w:rsid w:val="002E7599"/>
    <w:rsid w:val="002E7687"/>
    <w:rsid w:val="002F069D"/>
    <w:rsid w:val="002F09B5"/>
    <w:rsid w:val="002F09E0"/>
    <w:rsid w:val="002F196D"/>
    <w:rsid w:val="002F2E91"/>
    <w:rsid w:val="002F3F22"/>
    <w:rsid w:val="002F5120"/>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3EED"/>
    <w:rsid w:val="0032524F"/>
    <w:rsid w:val="00331CE0"/>
    <w:rsid w:val="00333E32"/>
    <w:rsid w:val="00334559"/>
    <w:rsid w:val="003345FB"/>
    <w:rsid w:val="00334623"/>
    <w:rsid w:val="00334BF2"/>
    <w:rsid w:val="00335B69"/>
    <w:rsid w:val="00340160"/>
    <w:rsid w:val="00340FB7"/>
    <w:rsid w:val="003448D2"/>
    <w:rsid w:val="0034530E"/>
    <w:rsid w:val="00345866"/>
    <w:rsid w:val="00347622"/>
    <w:rsid w:val="00353E61"/>
    <w:rsid w:val="00355B56"/>
    <w:rsid w:val="00360729"/>
    <w:rsid w:val="00366FFA"/>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9727D"/>
    <w:rsid w:val="003A069F"/>
    <w:rsid w:val="003A0834"/>
    <w:rsid w:val="003A5FCC"/>
    <w:rsid w:val="003A758E"/>
    <w:rsid w:val="003A78EB"/>
    <w:rsid w:val="003B2EB4"/>
    <w:rsid w:val="003B3DCD"/>
    <w:rsid w:val="003B4391"/>
    <w:rsid w:val="003B4460"/>
    <w:rsid w:val="003B598A"/>
    <w:rsid w:val="003B69B6"/>
    <w:rsid w:val="003C21F2"/>
    <w:rsid w:val="003C4EC7"/>
    <w:rsid w:val="003C65D4"/>
    <w:rsid w:val="003D00A3"/>
    <w:rsid w:val="003D1561"/>
    <w:rsid w:val="003D310F"/>
    <w:rsid w:val="003D33BD"/>
    <w:rsid w:val="003D3C70"/>
    <w:rsid w:val="003D42B9"/>
    <w:rsid w:val="003D652B"/>
    <w:rsid w:val="003D69F8"/>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6C74"/>
    <w:rsid w:val="00406ECD"/>
    <w:rsid w:val="004100FC"/>
    <w:rsid w:val="00410DB9"/>
    <w:rsid w:val="00410FCB"/>
    <w:rsid w:val="00416659"/>
    <w:rsid w:val="00417032"/>
    <w:rsid w:val="004174E3"/>
    <w:rsid w:val="004209BC"/>
    <w:rsid w:val="00422298"/>
    <w:rsid w:val="004222D3"/>
    <w:rsid w:val="00423979"/>
    <w:rsid w:val="00423C0E"/>
    <w:rsid w:val="0042635C"/>
    <w:rsid w:val="0042754F"/>
    <w:rsid w:val="004337FD"/>
    <w:rsid w:val="00436AD7"/>
    <w:rsid w:val="00437566"/>
    <w:rsid w:val="00441A7C"/>
    <w:rsid w:val="004445E5"/>
    <w:rsid w:val="00445C02"/>
    <w:rsid w:val="00446B14"/>
    <w:rsid w:val="00451510"/>
    <w:rsid w:val="00453DC4"/>
    <w:rsid w:val="00455136"/>
    <w:rsid w:val="004615CD"/>
    <w:rsid w:val="00461D79"/>
    <w:rsid w:val="00461E84"/>
    <w:rsid w:val="00462398"/>
    <w:rsid w:val="00462FB8"/>
    <w:rsid w:val="00465BF5"/>
    <w:rsid w:val="0046613C"/>
    <w:rsid w:val="004669CB"/>
    <w:rsid w:val="00466F72"/>
    <w:rsid w:val="004709F5"/>
    <w:rsid w:val="00471EAA"/>
    <w:rsid w:val="00472882"/>
    <w:rsid w:val="00472FDB"/>
    <w:rsid w:val="0047367B"/>
    <w:rsid w:val="00474AD4"/>
    <w:rsid w:val="00474E29"/>
    <w:rsid w:val="00476453"/>
    <w:rsid w:val="0047780D"/>
    <w:rsid w:val="00481483"/>
    <w:rsid w:val="00481E54"/>
    <w:rsid w:val="004827FC"/>
    <w:rsid w:val="00484C9D"/>
    <w:rsid w:val="00484F22"/>
    <w:rsid w:val="00485612"/>
    <w:rsid w:val="004868F0"/>
    <w:rsid w:val="00487105"/>
    <w:rsid w:val="0049384A"/>
    <w:rsid w:val="00493F17"/>
    <w:rsid w:val="0049420C"/>
    <w:rsid w:val="004948EC"/>
    <w:rsid w:val="0049532E"/>
    <w:rsid w:val="004966DF"/>
    <w:rsid w:val="00497326"/>
    <w:rsid w:val="004975F2"/>
    <w:rsid w:val="004A0C36"/>
    <w:rsid w:val="004A0ECA"/>
    <w:rsid w:val="004A34A9"/>
    <w:rsid w:val="004A410E"/>
    <w:rsid w:val="004A65F0"/>
    <w:rsid w:val="004A6F63"/>
    <w:rsid w:val="004A71EF"/>
    <w:rsid w:val="004B0824"/>
    <w:rsid w:val="004B67DF"/>
    <w:rsid w:val="004B6966"/>
    <w:rsid w:val="004C390B"/>
    <w:rsid w:val="004C39E2"/>
    <w:rsid w:val="004C459C"/>
    <w:rsid w:val="004C488C"/>
    <w:rsid w:val="004C6550"/>
    <w:rsid w:val="004C7B63"/>
    <w:rsid w:val="004D1864"/>
    <w:rsid w:val="004D221F"/>
    <w:rsid w:val="004D4AC1"/>
    <w:rsid w:val="004E0629"/>
    <w:rsid w:val="004E17B2"/>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0E96"/>
    <w:rsid w:val="0053301F"/>
    <w:rsid w:val="005337BC"/>
    <w:rsid w:val="00535CF4"/>
    <w:rsid w:val="0053607E"/>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B85"/>
    <w:rsid w:val="005654FE"/>
    <w:rsid w:val="00565663"/>
    <w:rsid w:val="00565D23"/>
    <w:rsid w:val="005677A4"/>
    <w:rsid w:val="00571028"/>
    <w:rsid w:val="0057343E"/>
    <w:rsid w:val="00573598"/>
    <w:rsid w:val="005741C8"/>
    <w:rsid w:val="00574504"/>
    <w:rsid w:val="005777FA"/>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4361"/>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70D6"/>
    <w:rsid w:val="005E7D1E"/>
    <w:rsid w:val="005F0528"/>
    <w:rsid w:val="005F0BE7"/>
    <w:rsid w:val="005F1A13"/>
    <w:rsid w:val="005F1B81"/>
    <w:rsid w:val="005F261F"/>
    <w:rsid w:val="005F3ACA"/>
    <w:rsid w:val="005F4182"/>
    <w:rsid w:val="005F45B1"/>
    <w:rsid w:val="005F6B8B"/>
    <w:rsid w:val="006003DB"/>
    <w:rsid w:val="00602157"/>
    <w:rsid w:val="00603859"/>
    <w:rsid w:val="006045BE"/>
    <w:rsid w:val="0060495C"/>
    <w:rsid w:val="0060553B"/>
    <w:rsid w:val="0060741B"/>
    <w:rsid w:val="00610506"/>
    <w:rsid w:val="0061148C"/>
    <w:rsid w:val="00613B83"/>
    <w:rsid w:val="00614390"/>
    <w:rsid w:val="006146F1"/>
    <w:rsid w:val="006158CB"/>
    <w:rsid w:val="00617B12"/>
    <w:rsid w:val="00617E24"/>
    <w:rsid w:val="0062007D"/>
    <w:rsid w:val="00622232"/>
    <w:rsid w:val="00622351"/>
    <w:rsid w:val="006225F1"/>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F0D"/>
    <w:rsid w:val="0065543E"/>
    <w:rsid w:val="00657321"/>
    <w:rsid w:val="00660318"/>
    <w:rsid w:val="00660823"/>
    <w:rsid w:val="00661086"/>
    <w:rsid w:val="00662EBD"/>
    <w:rsid w:val="00663A99"/>
    <w:rsid w:val="00666738"/>
    <w:rsid w:val="00667075"/>
    <w:rsid w:val="006675A8"/>
    <w:rsid w:val="00670484"/>
    <w:rsid w:val="0067192D"/>
    <w:rsid w:val="00671A1B"/>
    <w:rsid w:val="00673096"/>
    <w:rsid w:val="00675E15"/>
    <w:rsid w:val="00683EA5"/>
    <w:rsid w:val="00685050"/>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533F"/>
    <w:rsid w:val="006C7FA4"/>
    <w:rsid w:val="006D2082"/>
    <w:rsid w:val="006D3DC9"/>
    <w:rsid w:val="006D5FE3"/>
    <w:rsid w:val="006D6117"/>
    <w:rsid w:val="006D6126"/>
    <w:rsid w:val="006E20F6"/>
    <w:rsid w:val="006E2A9D"/>
    <w:rsid w:val="006E3C9F"/>
    <w:rsid w:val="006E5406"/>
    <w:rsid w:val="006E6C9B"/>
    <w:rsid w:val="006F0EA3"/>
    <w:rsid w:val="006F39DE"/>
    <w:rsid w:val="006F3E54"/>
    <w:rsid w:val="006F4705"/>
    <w:rsid w:val="006F6796"/>
    <w:rsid w:val="006F6AD6"/>
    <w:rsid w:val="007025DB"/>
    <w:rsid w:val="00702607"/>
    <w:rsid w:val="007037BA"/>
    <w:rsid w:val="0070612E"/>
    <w:rsid w:val="00714806"/>
    <w:rsid w:val="00714DD9"/>
    <w:rsid w:val="007154A5"/>
    <w:rsid w:val="007164AB"/>
    <w:rsid w:val="00716728"/>
    <w:rsid w:val="00720734"/>
    <w:rsid w:val="00720D67"/>
    <w:rsid w:val="00721139"/>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5223"/>
    <w:rsid w:val="007757C0"/>
    <w:rsid w:val="00775BB7"/>
    <w:rsid w:val="00777850"/>
    <w:rsid w:val="0078103A"/>
    <w:rsid w:val="00781E0F"/>
    <w:rsid w:val="00782198"/>
    <w:rsid w:val="00782F7D"/>
    <w:rsid w:val="0078359F"/>
    <w:rsid w:val="00786B4D"/>
    <w:rsid w:val="007908CF"/>
    <w:rsid w:val="00790C96"/>
    <w:rsid w:val="00791050"/>
    <w:rsid w:val="00792A5F"/>
    <w:rsid w:val="00792DBB"/>
    <w:rsid w:val="00792DCE"/>
    <w:rsid w:val="007935A5"/>
    <w:rsid w:val="00794BCA"/>
    <w:rsid w:val="0079583D"/>
    <w:rsid w:val="00795F96"/>
    <w:rsid w:val="0079624E"/>
    <w:rsid w:val="00797A3C"/>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0E2E"/>
    <w:rsid w:val="007F29E9"/>
    <w:rsid w:val="007F3C23"/>
    <w:rsid w:val="008010A8"/>
    <w:rsid w:val="008022D7"/>
    <w:rsid w:val="008024D9"/>
    <w:rsid w:val="00805D8B"/>
    <w:rsid w:val="00807D47"/>
    <w:rsid w:val="00811CFE"/>
    <w:rsid w:val="008124F3"/>
    <w:rsid w:val="00812E53"/>
    <w:rsid w:val="00814535"/>
    <w:rsid w:val="008162FD"/>
    <w:rsid w:val="00816352"/>
    <w:rsid w:val="00825280"/>
    <w:rsid w:val="00825557"/>
    <w:rsid w:val="00825DAE"/>
    <w:rsid w:val="00826493"/>
    <w:rsid w:val="00826E79"/>
    <w:rsid w:val="008274E0"/>
    <w:rsid w:val="0083003D"/>
    <w:rsid w:val="00831956"/>
    <w:rsid w:val="00832DB6"/>
    <w:rsid w:val="00833DBE"/>
    <w:rsid w:val="00835E9B"/>
    <w:rsid w:val="008364AC"/>
    <w:rsid w:val="00836B17"/>
    <w:rsid w:val="008406BF"/>
    <w:rsid w:val="00840705"/>
    <w:rsid w:val="008412A0"/>
    <w:rsid w:val="00841449"/>
    <w:rsid w:val="00841A78"/>
    <w:rsid w:val="00843E82"/>
    <w:rsid w:val="008454D0"/>
    <w:rsid w:val="008456D7"/>
    <w:rsid w:val="0084709C"/>
    <w:rsid w:val="008474F0"/>
    <w:rsid w:val="008521B2"/>
    <w:rsid w:val="00857E07"/>
    <w:rsid w:val="00867AF5"/>
    <w:rsid w:val="00870626"/>
    <w:rsid w:val="00871410"/>
    <w:rsid w:val="008714BD"/>
    <w:rsid w:val="00874FC5"/>
    <w:rsid w:val="0087563D"/>
    <w:rsid w:val="00882D9F"/>
    <w:rsid w:val="0088328D"/>
    <w:rsid w:val="00886E4E"/>
    <w:rsid w:val="0088704D"/>
    <w:rsid w:val="008870BE"/>
    <w:rsid w:val="00887715"/>
    <w:rsid w:val="00891E94"/>
    <w:rsid w:val="00893AE5"/>
    <w:rsid w:val="008A2D45"/>
    <w:rsid w:val="008A2E29"/>
    <w:rsid w:val="008A3C33"/>
    <w:rsid w:val="008A43F1"/>
    <w:rsid w:val="008A5DEE"/>
    <w:rsid w:val="008B0B0E"/>
    <w:rsid w:val="008B2F7D"/>
    <w:rsid w:val="008B556F"/>
    <w:rsid w:val="008B7936"/>
    <w:rsid w:val="008B7E28"/>
    <w:rsid w:val="008C05EA"/>
    <w:rsid w:val="008C097E"/>
    <w:rsid w:val="008C284A"/>
    <w:rsid w:val="008C3496"/>
    <w:rsid w:val="008C44B5"/>
    <w:rsid w:val="008C4663"/>
    <w:rsid w:val="008C4878"/>
    <w:rsid w:val="008D0B92"/>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2597"/>
    <w:rsid w:val="009059D7"/>
    <w:rsid w:val="0090613A"/>
    <w:rsid w:val="0090687D"/>
    <w:rsid w:val="00907463"/>
    <w:rsid w:val="0090791B"/>
    <w:rsid w:val="00910FF8"/>
    <w:rsid w:val="00911E0E"/>
    <w:rsid w:val="00912091"/>
    <w:rsid w:val="00913164"/>
    <w:rsid w:val="00913E22"/>
    <w:rsid w:val="00914DA8"/>
    <w:rsid w:val="00915EE7"/>
    <w:rsid w:val="0092035C"/>
    <w:rsid w:val="00921068"/>
    <w:rsid w:val="00921636"/>
    <w:rsid w:val="00921F4F"/>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6DBD"/>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93BD8"/>
    <w:rsid w:val="00993E3F"/>
    <w:rsid w:val="0099445A"/>
    <w:rsid w:val="009964AF"/>
    <w:rsid w:val="00996651"/>
    <w:rsid w:val="0099711B"/>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D73"/>
    <w:rsid w:val="009E1EBD"/>
    <w:rsid w:val="009E3E2C"/>
    <w:rsid w:val="009E51C5"/>
    <w:rsid w:val="009E5729"/>
    <w:rsid w:val="009E6697"/>
    <w:rsid w:val="009E7701"/>
    <w:rsid w:val="009E7D3B"/>
    <w:rsid w:val="009F1575"/>
    <w:rsid w:val="009F22E1"/>
    <w:rsid w:val="009F4E9C"/>
    <w:rsid w:val="009F4F5E"/>
    <w:rsid w:val="009F5940"/>
    <w:rsid w:val="009F74D1"/>
    <w:rsid w:val="009F7DD0"/>
    <w:rsid w:val="00A0036A"/>
    <w:rsid w:val="00A0082E"/>
    <w:rsid w:val="00A01BF5"/>
    <w:rsid w:val="00A02289"/>
    <w:rsid w:val="00A0255E"/>
    <w:rsid w:val="00A0494A"/>
    <w:rsid w:val="00A07116"/>
    <w:rsid w:val="00A072E2"/>
    <w:rsid w:val="00A07D6F"/>
    <w:rsid w:val="00A10B02"/>
    <w:rsid w:val="00A13709"/>
    <w:rsid w:val="00A14A72"/>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6B65"/>
    <w:rsid w:val="00A373EF"/>
    <w:rsid w:val="00A42352"/>
    <w:rsid w:val="00A45C8D"/>
    <w:rsid w:val="00A46ED5"/>
    <w:rsid w:val="00A526E0"/>
    <w:rsid w:val="00A53989"/>
    <w:rsid w:val="00A53C6B"/>
    <w:rsid w:val="00A5456A"/>
    <w:rsid w:val="00A54949"/>
    <w:rsid w:val="00A55209"/>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4EB7"/>
    <w:rsid w:val="00AB5970"/>
    <w:rsid w:val="00AB6230"/>
    <w:rsid w:val="00AB7138"/>
    <w:rsid w:val="00AB79C3"/>
    <w:rsid w:val="00AC1566"/>
    <w:rsid w:val="00AC17A8"/>
    <w:rsid w:val="00AC1C88"/>
    <w:rsid w:val="00AC3289"/>
    <w:rsid w:val="00AC4A72"/>
    <w:rsid w:val="00AC4D9C"/>
    <w:rsid w:val="00AC6446"/>
    <w:rsid w:val="00AC67FD"/>
    <w:rsid w:val="00AC7191"/>
    <w:rsid w:val="00AC72C7"/>
    <w:rsid w:val="00AD1207"/>
    <w:rsid w:val="00AD6D78"/>
    <w:rsid w:val="00AD7E4E"/>
    <w:rsid w:val="00AE010A"/>
    <w:rsid w:val="00AE06C6"/>
    <w:rsid w:val="00AE273B"/>
    <w:rsid w:val="00AE6EB0"/>
    <w:rsid w:val="00AE7E44"/>
    <w:rsid w:val="00AF0393"/>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2301B"/>
    <w:rsid w:val="00B2401C"/>
    <w:rsid w:val="00B2411B"/>
    <w:rsid w:val="00B27A01"/>
    <w:rsid w:val="00B307CC"/>
    <w:rsid w:val="00B308F9"/>
    <w:rsid w:val="00B332C8"/>
    <w:rsid w:val="00B35DFC"/>
    <w:rsid w:val="00B374FA"/>
    <w:rsid w:val="00B37DEA"/>
    <w:rsid w:val="00B40D42"/>
    <w:rsid w:val="00B425C2"/>
    <w:rsid w:val="00B42A2E"/>
    <w:rsid w:val="00B42B2D"/>
    <w:rsid w:val="00B42EFE"/>
    <w:rsid w:val="00B44DFE"/>
    <w:rsid w:val="00B452FD"/>
    <w:rsid w:val="00B464ED"/>
    <w:rsid w:val="00B466B6"/>
    <w:rsid w:val="00B50CA2"/>
    <w:rsid w:val="00B52329"/>
    <w:rsid w:val="00B5278A"/>
    <w:rsid w:val="00B52AA2"/>
    <w:rsid w:val="00B52F16"/>
    <w:rsid w:val="00B53145"/>
    <w:rsid w:val="00B56D38"/>
    <w:rsid w:val="00B571D5"/>
    <w:rsid w:val="00B575B7"/>
    <w:rsid w:val="00B60696"/>
    <w:rsid w:val="00B61496"/>
    <w:rsid w:val="00B63C5D"/>
    <w:rsid w:val="00B64B7F"/>
    <w:rsid w:val="00B65E36"/>
    <w:rsid w:val="00B67867"/>
    <w:rsid w:val="00B77785"/>
    <w:rsid w:val="00B80412"/>
    <w:rsid w:val="00B8170C"/>
    <w:rsid w:val="00B82235"/>
    <w:rsid w:val="00B82C1C"/>
    <w:rsid w:val="00B82ED3"/>
    <w:rsid w:val="00B85419"/>
    <w:rsid w:val="00B85ABA"/>
    <w:rsid w:val="00B86477"/>
    <w:rsid w:val="00B86519"/>
    <w:rsid w:val="00B87115"/>
    <w:rsid w:val="00B9015C"/>
    <w:rsid w:val="00B912BC"/>
    <w:rsid w:val="00B919A4"/>
    <w:rsid w:val="00B93F75"/>
    <w:rsid w:val="00B958C3"/>
    <w:rsid w:val="00B95D33"/>
    <w:rsid w:val="00B96325"/>
    <w:rsid w:val="00B96F3C"/>
    <w:rsid w:val="00B97340"/>
    <w:rsid w:val="00BA2615"/>
    <w:rsid w:val="00BA391C"/>
    <w:rsid w:val="00BA5072"/>
    <w:rsid w:val="00BA7DEA"/>
    <w:rsid w:val="00BA7EB1"/>
    <w:rsid w:val="00BA7F7E"/>
    <w:rsid w:val="00BB135B"/>
    <w:rsid w:val="00BB36FB"/>
    <w:rsid w:val="00BB3827"/>
    <w:rsid w:val="00BB5ED1"/>
    <w:rsid w:val="00BB669E"/>
    <w:rsid w:val="00BB731F"/>
    <w:rsid w:val="00BC02C5"/>
    <w:rsid w:val="00BC0DF1"/>
    <w:rsid w:val="00BC109D"/>
    <w:rsid w:val="00BC1739"/>
    <w:rsid w:val="00BC1E04"/>
    <w:rsid w:val="00BC34CF"/>
    <w:rsid w:val="00BC3E62"/>
    <w:rsid w:val="00BC4A4C"/>
    <w:rsid w:val="00BC68F8"/>
    <w:rsid w:val="00BC7E61"/>
    <w:rsid w:val="00BD0570"/>
    <w:rsid w:val="00BD2235"/>
    <w:rsid w:val="00BD334B"/>
    <w:rsid w:val="00BD4A66"/>
    <w:rsid w:val="00BD54D2"/>
    <w:rsid w:val="00BD66EF"/>
    <w:rsid w:val="00BE1AAE"/>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3206"/>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97"/>
    <w:rsid w:val="00C4501D"/>
    <w:rsid w:val="00C45EA1"/>
    <w:rsid w:val="00C46A3B"/>
    <w:rsid w:val="00C50C5F"/>
    <w:rsid w:val="00C51A4C"/>
    <w:rsid w:val="00C51A66"/>
    <w:rsid w:val="00C5254A"/>
    <w:rsid w:val="00C52A42"/>
    <w:rsid w:val="00C52DEA"/>
    <w:rsid w:val="00C54B68"/>
    <w:rsid w:val="00C54E9C"/>
    <w:rsid w:val="00C57ECA"/>
    <w:rsid w:val="00C60F21"/>
    <w:rsid w:val="00C60FE4"/>
    <w:rsid w:val="00C62BF5"/>
    <w:rsid w:val="00C70893"/>
    <w:rsid w:val="00C71518"/>
    <w:rsid w:val="00C722EB"/>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C17B1"/>
    <w:rsid w:val="00CC1CD8"/>
    <w:rsid w:val="00CC344F"/>
    <w:rsid w:val="00CC397A"/>
    <w:rsid w:val="00CC5771"/>
    <w:rsid w:val="00CC7C1D"/>
    <w:rsid w:val="00CD0FB0"/>
    <w:rsid w:val="00CD18EB"/>
    <w:rsid w:val="00CD2B60"/>
    <w:rsid w:val="00CD3801"/>
    <w:rsid w:val="00CD410E"/>
    <w:rsid w:val="00CE04B9"/>
    <w:rsid w:val="00CE10CC"/>
    <w:rsid w:val="00CE3F42"/>
    <w:rsid w:val="00CE509E"/>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2C79"/>
    <w:rsid w:val="00D235B5"/>
    <w:rsid w:val="00D25200"/>
    <w:rsid w:val="00D2626E"/>
    <w:rsid w:val="00D26A88"/>
    <w:rsid w:val="00D3081D"/>
    <w:rsid w:val="00D32B2F"/>
    <w:rsid w:val="00D3379C"/>
    <w:rsid w:val="00D3422C"/>
    <w:rsid w:val="00D4144F"/>
    <w:rsid w:val="00D41EAB"/>
    <w:rsid w:val="00D423C5"/>
    <w:rsid w:val="00D45D0E"/>
    <w:rsid w:val="00D46361"/>
    <w:rsid w:val="00D472C9"/>
    <w:rsid w:val="00D50108"/>
    <w:rsid w:val="00D50AD6"/>
    <w:rsid w:val="00D5184D"/>
    <w:rsid w:val="00D534C0"/>
    <w:rsid w:val="00D54459"/>
    <w:rsid w:val="00D60F48"/>
    <w:rsid w:val="00D61F71"/>
    <w:rsid w:val="00D62136"/>
    <w:rsid w:val="00D63143"/>
    <w:rsid w:val="00D63662"/>
    <w:rsid w:val="00D647EC"/>
    <w:rsid w:val="00D64A06"/>
    <w:rsid w:val="00D6596F"/>
    <w:rsid w:val="00D65ACD"/>
    <w:rsid w:val="00D6657C"/>
    <w:rsid w:val="00D667A8"/>
    <w:rsid w:val="00D673E7"/>
    <w:rsid w:val="00D678F7"/>
    <w:rsid w:val="00D71AF0"/>
    <w:rsid w:val="00D71F6D"/>
    <w:rsid w:val="00D72FC3"/>
    <w:rsid w:val="00D73D33"/>
    <w:rsid w:val="00D80757"/>
    <w:rsid w:val="00D80A2F"/>
    <w:rsid w:val="00D842C4"/>
    <w:rsid w:val="00D853AB"/>
    <w:rsid w:val="00D853D5"/>
    <w:rsid w:val="00D86A04"/>
    <w:rsid w:val="00D86B70"/>
    <w:rsid w:val="00D8702B"/>
    <w:rsid w:val="00D872D7"/>
    <w:rsid w:val="00D9031D"/>
    <w:rsid w:val="00D90A4E"/>
    <w:rsid w:val="00D92E04"/>
    <w:rsid w:val="00D94240"/>
    <w:rsid w:val="00D9593C"/>
    <w:rsid w:val="00D96D46"/>
    <w:rsid w:val="00D97BEA"/>
    <w:rsid w:val="00DA15C8"/>
    <w:rsid w:val="00DA3265"/>
    <w:rsid w:val="00DA4382"/>
    <w:rsid w:val="00DA4EDB"/>
    <w:rsid w:val="00DA62CD"/>
    <w:rsid w:val="00DA6C72"/>
    <w:rsid w:val="00DA7726"/>
    <w:rsid w:val="00DA7B27"/>
    <w:rsid w:val="00DB0246"/>
    <w:rsid w:val="00DB02D3"/>
    <w:rsid w:val="00DB2C13"/>
    <w:rsid w:val="00DB5665"/>
    <w:rsid w:val="00DB7DEF"/>
    <w:rsid w:val="00DB7EF7"/>
    <w:rsid w:val="00DC1503"/>
    <w:rsid w:val="00DC1C04"/>
    <w:rsid w:val="00DC2841"/>
    <w:rsid w:val="00DC4762"/>
    <w:rsid w:val="00DD4B0D"/>
    <w:rsid w:val="00DD5ADC"/>
    <w:rsid w:val="00DD68B0"/>
    <w:rsid w:val="00DD7B27"/>
    <w:rsid w:val="00DE14E6"/>
    <w:rsid w:val="00DE2FBE"/>
    <w:rsid w:val="00DE3491"/>
    <w:rsid w:val="00DE4EEA"/>
    <w:rsid w:val="00DE4F10"/>
    <w:rsid w:val="00DE5B1A"/>
    <w:rsid w:val="00DE5CE3"/>
    <w:rsid w:val="00DF1A6A"/>
    <w:rsid w:val="00DF477C"/>
    <w:rsid w:val="00DF4DF8"/>
    <w:rsid w:val="00DF7907"/>
    <w:rsid w:val="00DF7B1C"/>
    <w:rsid w:val="00E028E9"/>
    <w:rsid w:val="00E02A31"/>
    <w:rsid w:val="00E02F84"/>
    <w:rsid w:val="00E0341B"/>
    <w:rsid w:val="00E0518B"/>
    <w:rsid w:val="00E05A98"/>
    <w:rsid w:val="00E068CB"/>
    <w:rsid w:val="00E10C6F"/>
    <w:rsid w:val="00E14B9F"/>
    <w:rsid w:val="00E14D6B"/>
    <w:rsid w:val="00E20637"/>
    <w:rsid w:val="00E21E45"/>
    <w:rsid w:val="00E24A76"/>
    <w:rsid w:val="00E24C11"/>
    <w:rsid w:val="00E251C2"/>
    <w:rsid w:val="00E253B6"/>
    <w:rsid w:val="00E26000"/>
    <w:rsid w:val="00E262F3"/>
    <w:rsid w:val="00E27EE3"/>
    <w:rsid w:val="00E3408E"/>
    <w:rsid w:val="00E370E1"/>
    <w:rsid w:val="00E44F1B"/>
    <w:rsid w:val="00E53A6E"/>
    <w:rsid w:val="00E55333"/>
    <w:rsid w:val="00E554FC"/>
    <w:rsid w:val="00E5569B"/>
    <w:rsid w:val="00E56078"/>
    <w:rsid w:val="00E56DE4"/>
    <w:rsid w:val="00E60F06"/>
    <w:rsid w:val="00E621F4"/>
    <w:rsid w:val="00E65C7A"/>
    <w:rsid w:val="00E66BEC"/>
    <w:rsid w:val="00E7138A"/>
    <w:rsid w:val="00E71EF0"/>
    <w:rsid w:val="00E73E46"/>
    <w:rsid w:val="00E76D33"/>
    <w:rsid w:val="00E846DD"/>
    <w:rsid w:val="00E84E67"/>
    <w:rsid w:val="00E90B8F"/>
    <w:rsid w:val="00E927C6"/>
    <w:rsid w:val="00E93276"/>
    <w:rsid w:val="00E93810"/>
    <w:rsid w:val="00E94335"/>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D4AFA"/>
    <w:rsid w:val="00EE19F4"/>
    <w:rsid w:val="00EE2F53"/>
    <w:rsid w:val="00EE3B2C"/>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16E83"/>
    <w:rsid w:val="00F20629"/>
    <w:rsid w:val="00F20AAE"/>
    <w:rsid w:val="00F21457"/>
    <w:rsid w:val="00F23693"/>
    <w:rsid w:val="00F23B03"/>
    <w:rsid w:val="00F252B8"/>
    <w:rsid w:val="00F30CD5"/>
    <w:rsid w:val="00F312AF"/>
    <w:rsid w:val="00F332A1"/>
    <w:rsid w:val="00F335A4"/>
    <w:rsid w:val="00F336CC"/>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3612"/>
    <w:rsid w:val="00F744FF"/>
    <w:rsid w:val="00F767A7"/>
    <w:rsid w:val="00F76F0D"/>
    <w:rsid w:val="00F77412"/>
    <w:rsid w:val="00F8154A"/>
    <w:rsid w:val="00F8596E"/>
    <w:rsid w:val="00F86EE7"/>
    <w:rsid w:val="00F86F7D"/>
    <w:rsid w:val="00F903DF"/>
    <w:rsid w:val="00F90B42"/>
    <w:rsid w:val="00F92248"/>
    <w:rsid w:val="00F926D8"/>
    <w:rsid w:val="00F92F19"/>
    <w:rsid w:val="00F95FEC"/>
    <w:rsid w:val="00F96578"/>
    <w:rsid w:val="00FA0D66"/>
    <w:rsid w:val="00FA1D7F"/>
    <w:rsid w:val="00FA2052"/>
    <w:rsid w:val="00FA21EA"/>
    <w:rsid w:val="00FA257A"/>
    <w:rsid w:val="00FA5970"/>
    <w:rsid w:val="00FA5ADC"/>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8E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14:docId w14:val="7F6E49FC"/>
  <w15:docId w15:val="{FD3C5226-CEE7-4CFD-8475-0B5450615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2581"/>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10379">
      <w:bodyDiv w:val="1"/>
      <w:marLeft w:val="0"/>
      <w:marRight w:val="0"/>
      <w:marTop w:val="0"/>
      <w:marBottom w:val="0"/>
      <w:divBdr>
        <w:top w:val="none" w:sz="0" w:space="0" w:color="auto"/>
        <w:left w:val="none" w:sz="0" w:space="0" w:color="auto"/>
        <w:bottom w:val="none" w:sz="0" w:space="0" w:color="auto"/>
        <w:right w:val="none" w:sz="0" w:space="0" w:color="auto"/>
      </w:divBdr>
    </w:div>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CD2/CD25html/normative%202006/normative%202006/domains/ct/editable/COCT_HD150000.xls" TargetMode="External"/><Relationship Id="rId21" Type="http://schemas.openxmlformats.org/officeDocument/2006/relationships/oleObject" Target="embeddings/oleObject1.bin"/><Relationship Id="rId63" Type="http://schemas.openxmlformats.org/officeDocument/2006/relationships/hyperlink" Target="file:///C:/Documents%20and%20Settings/msuhonen.UEFAD/Documents/fujiT4220/uusikone/infrastructure/rim/rim.htm" TargetMode="External"/><Relationship Id="rId159" Type="http://schemas.openxmlformats.org/officeDocument/2006/relationships/hyperlink" Target="file://srvwfs02/../CD2/CD25html/normative%202006/normative%202006/infrastructure/datatypes/datatypes.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srvwfs02/../CD2/CD25html/normative%202006/normative%202006/infrastructure/rim/rim.htm" TargetMode="External"/><Relationship Id="rId170" Type="http://schemas.openxmlformats.org/officeDocument/2006/relationships/hyperlink" Target="file://srvwfs02/../AppData/Roaming/Microsoft/Word/RCMR_HD000030_oma.xlsx" TargetMode="External"/><Relationship Id="rId226" Type="http://schemas.openxmlformats.org/officeDocument/2006/relationships/hyperlink" Target="file:///C:/CD2/CD25html/normative%202006/normative%202006/infrastructure/datatypes/datatypes.htm" TargetMode="External"/><Relationship Id="rId268" Type="http://schemas.openxmlformats.org/officeDocument/2006/relationships/hyperlink" Target="file:///C:/CD2/CD25html/normative%202006/normative%202006/infrastructure/datatypes/datatypes.htm" TargetMode="External"/><Relationship Id="rId32"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srvwfs02/../CD2/CD25html/normative%202006/normative%202006/domains/ct/editable/COCT_HD150000.xls" TargetMode="External"/><Relationship Id="rId335"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rim/rim.htm" TargetMode="External"/><Relationship Id="rId402" Type="http://schemas.openxmlformats.org/officeDocument/2006/relationships/oleObject" Target="embeddings/oleObject10.bin"/><Relationship Id="rId279" Type="http://schemas.openxmlformats.org/officeDocument/2006/relationships/hyperlink" Target="file:///C:/CD2/CD25html/normative%202006/normative%202006/infrastructure/datatypes/datatypes.htm" TargetMode="External"/><Relationship Id="rId43" Type="http://schemas.openxmlformats.org/officeDocument/2006/relationships/hyperlink" Target="file:///C:/Documents%20and%20Settings/msuhonen.UEFAD/Documents/fujiT4220/uusikone/infrastructure/rim/rim.htm" TargetMode="External"/><Relationship Id="rId139" Type="http://schemas.openxmlformats.org/officeDocument/2006/relationships/hyperlink" Target="file:///C:/Documents%20and%20Settings/msuhonen.UEFAD/Documents/fujiT4220/uusikone/arkisto/arkistonrajapinta/taustamateriaali/RCMR_HD000050UV_HL7FI.xls" TargetMode="External"/><Relationship Id="rId290" Type="http://schemas.openxmlformats.org/officeDocument/2006/relationships/hyperlink" Target="file:///C:/CD2/CD25html/normative%202006/normative%202006/infrastructure/rim/rim.htm" TargetMode="External"/><Relationship Id="rId304" Type="http://schemas.openxmlformats.org/officeDocument/2006/relationships/hyperlink" Target="file:///C:/CD2/CD25html/normative%202006/normative%202006/infrastructure/rim/rim.htm" TargetMode="External"/><Relationship Id="rId346" Type="http://schemas.openxmlformats.org/officeDocument/2006/relationships/hyperlink" Target="file://srvwfs02/../CD2/CD25html/normative%202006/normative%202006/infrastructure/rim/rim.htm" TargetMode="External"/><Relationship Id="rId388" Type="http://schemas.openxmlformats.org/officeDocument/2006/relationships/image" Target="media/image14.emf"/><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C:/Documents%20and%20Settings/msuhonen.UEFAD/Documents/fujiT4220/uusikone/infrastructure/rim/rim.htm" TargetMode="External"/><Relationship Id="rId248" Type="http://schemas.openxmlformats.org/officeDocument/2006/relationships/hyperlink" Target="file:///C:/CD2/CD25html/normative%202006/normative%202006/domains/ct/editable/COCT_HD090100.xls"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datatypes/datatypes.htm" TargetMode="External"/><Relationship Id="rId315"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datatypes/datatypes.htm" TargetMode="External"/><Relationship Id="rId54"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srvwfs02/../CD2/CD25html/normative%202006/normative%202006/infrastructure/datatypes/datatypes.htm" TargetMode="External"/><Relationship Id="rId217" Type="http://schemas.openxmlformats.org/officeDocument/2006/relationships/hyperlink" Target="file://srvwfs02/../CD2/CD25html/normative%202006/normative%202006/infrastructure/datatypes/datatypes.htm" TargetMode="External"/><Relationship Id="rId399" Type="http://schemas.openxmlformats.org/officeDocument/2006/relationships/image" Target="media/image20.emf"/><Relationship Id="rId259" Type="http://schemas.openxmlformats.org/officeDocument/2006/relationships/hyperlink" Target="file:///C:/CD2/CD25html/normative%202006/normative%202006/infrastructure/rim/rim.htm" TargetMode="External"/><Relationship Id="rId23" Type="http://schemas.openxmlformats.org/officeDocument/2006/relationships/image" Target="media/image5.png"/><Relationship Id="rId119" Type="http://schemas.openxmlformats.org/officeDocument/2006/relationships/hyperlink" Target="file:///C:/Documents%20and%20Settings/msuhonen.UEFAD/Documents/fujiT4220/uusikone/infrastructure/rim/rim.htm" TargetMode="External"/><Relationship Id="rId270" Type="http://schemas.openxmlformats.org/officeDocument/2006/relationships/hyperlink" Target="file:///C:/CD2/CD25html/normative%202006/normative%202006/infrastructure/datatypes/datatypes.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rim/rim.htm" TargetMode="External"/><Relationship Id="rId130"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datatypes/datatypes.htm" TargetMode="External"/><Relationship Id="rId281" Type="http://schemas.openxmlformats.org/officeDocument/2006/relationships/hyperlink" Target="file:///C:/CD2/CD25html/normative%202006/normative%202006/infrastructure/datatypes/datatypes.htm" TargetMode="External"/><Relationship Id="rId337" Type="http://schemas.openxmlformats.org/officeDocument/2006/relationships/hyperlink" Target="file://srvwfs02/../CD2/CD25html/normative%202006/normative%202006/infrastructure/datatypes/datatypes.htm" TargetMode="External"/><Relationship Id="rId34"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C:/Documents%20and%20Settings/msuhonen.UEFAD/Documents/fujiT4220/uusikone/infrastructure/rim/rim.htm" TargetMode="External"/><Relationship Id="rId379" Type="http://schemas.openxmlformats.org/officeDocument/2006/relationships/hyperlink" Target="file://srvwfs02/../CD2/CD25html/normative%202006/normative%202006/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CD2/CD25html/normative%202006/normative%202006/infrastructure/rim/rim.htm" TargetMode="External"/><Relationship Id="rId390" Type="http://schemas.openxmlformats.org/officeDocument/2006/relationships/image" Target="media/image15.emf"/><Relationship Id="rId404" Type="http://schemas.openxmlformats.org/officeDocument/2006/relationships/footer" Target="footer4.xml"/><Relationship Id="rId250"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rim/rim.htm" TargetMode="External"/><Relationship Id="rId306" Type="http://schemas.openxmlformats.org/officeDocument/2006/relationships/hyperlink" Target="file:///C:/CD2/CD25html/normative%202006/normative%202006/domains/ct/editable/COCT_HD090100.xls" TargetMode="External"/><Relationship Id="rId45"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infrastructure/rim/rim.htm" TargetMode="External"/><Relationship Id="rId348"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C:/Documents%20and%20Settings/msuhonen.UEFAD/Documents/fujiT4220/uusikone/infrastructure/rim/rim.htm" TargetMode="External"/><Relationship Id="rId261" Type="http://schemas.openxmlformats.org/officeDocument/2006/relationships/hyperlink" Target="file:///C:/CD2/CD25html/normative%202006/normative%202006/infrastructure/rim/rim.htm" TargetMode="External"/><Relationship Id="rId14" Type="http://schemas.openxmlformats.org/officeDocument/2006/relationships/image" Target="media/image2.jpeg"/><Relationship Id="rId56" Type="http://schemas.openxmlformats.org/officeDocument/2006/relationships/hyperlink" Target="file:///C:/Documents%20and%20Settings/msuhonen.UEFAD/Documents/fujiT4220/uusikone/infrastructure/datatypes/datatypes.htm" TargetMode="External"/><Relationship Id="rId317"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datatypes/datatypes.htm" TargetMode="External"/><Relationship Id="rId370" Type="http://schemas.openxmlformats.org/officeDocument/2006/relationships/hyperlink" Target="file://srvwfs02/../CD2/CD25html/normative%202006/normative%202006/infrastructure/rim/rim.htm" TargetMode="External"/><Relationship Id="rId230"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7.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CD2/CD25html/normative%202006/normative%202006/infrastructure/datatypes/datatypes.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rim/rim.htm" TargetMode="External"/><Relationship Id="rId36" Type="http://schemas.openxmlformats.org/officeDocument/2006/relationships/hyperlink" Target="file:///C:/Documents%20and%20Settings/msuhonen.UEFAD/Documents/fujiT4220/uusikone/infrastructure/datatypes/datatypes.htm" TargetMode="External"/><Relationship Id="rId283" Type="http://schemas.openxmlformats.org/officeDocument/2006/relationships/hyperlink" Target="file:///C:/CD2/CD25html/normative%202006/normative%202006/infrastructure/rim/rim.htm" TargetMode="External"/><Relationship Id="rId339" Type="http://schemas.openxmlformats.org/officeDocument/2006/relationships/hyperlink" Target="file://srvwfs02/../CD2/CD25html/normative%202006/normative%202006/infrastructure/datatypes/datatypes.htm"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srvwfs02/../CD2/CD25html/normative%202006/normative%202006/infrastructure/rim/rim.htm" TargetMode="External"/><Relationship Id="rId406" Type="http://schemas.microsoft.com/office/2011/relationships/people" Target="people.xml"/><Relationship Id="rId9" Type="http://schemas.openxmlformats.org/officeDocument/2006/relationships/settings" Target="settings.xml"/><Relationship Id="rId210" Type="http://schemas.openxmlformats.org/officeDocument/2006/relationships/hyperlink" Target="file:///C:/Documents%20and%20Settings/msuhonen.UEFAD/Documents/fujiT4220/uusikone/infrastructure/rim/rim.htm" TargetMode="External"/><Relationship Id="rId392" Type="http://schemas.openxmlformats.org/officeDocument/2006/relationships/image" Target="media/image16.png"/><Relationship Id="rId252"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rim/rim.htm" TargetMode="External"/><Relationship Id="rId308" Type="http://schemas.openxmlformats.org/officeDocument/2006/relationships/hyperlink" Target="file:///C:/CD2/CD25html/normative%202006/normative%202006/infrastructure/datatypes/datatypes.htm" TargetMode="External"/><Relationship Id="rId47"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rim/rim.htm" TargetMode="External"/><Relationship Id="rId154" Type="http://schemas.openxmlformats.org/officeDocument/2006/relationships/hyperlink" Target="file://srvwfs02/../CD2/CD25html/normative%202006/normative%202006/infrastructure/rim/rim.htm" TargetMode="External"/><Relationship Id="rId361" Type="http://schemas.openxmlformats.org/officeDocument/2006/relationships/hyperlink" Target="file://srvwfs02/../CD2/CD25html/normative%202006/normative%202006/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1.xml"/><Relationship Id="rId221" Type="http://schemas.openxmlformats.org/officeDocument/2006/relationships/hyperlink" Target="file://srvwfs02/../CD2/CD25html/normative%202006/normative%202006/infrastructure/datatypes/datatypes.htm" TargetMode="External"/><Relationship Id="rId263"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datatypes/datatypes.htm" TargetMode="External"/><Relationship Id="rId58" Type="http://schemas.openxmlformats.org/officeDocument/2006/relationships/hyperlink" Target="file:///C:/Documents%20and%20Settings/msuhonen.UEFAD/Documents/fujiT4220/uusikone/infrastructure/datatypes/datatypes.htm" TargetMode="External"/><Relationship Id="rId123" Type="http://schemas.openxmlformats.org/officeDocument/2006/relationships/hyperlink" Target="file:///C:/Documents%20and%20Settings/msuhonen.UEFAD/Documents/fujiT4220/uusikone/domains/uvct/editable/COCT_HD090100UV.xls" TargetMode="External"/><Relationship Id="rId330" Type="http://schemas.openxmlformats.org/officeDocument/2006/relationships/hyperlink" Target="file://srvwfs02/../CD2/CD25html/normative%202006/normative%202006/infrastructure/rim/rim.htm" TargetMode="External"/><Relationship Id="rId165" Type="http://schemas.openxmlformats.org/officeDocument/2006/relationships/hyperlink" Target="file:///C:/Documents%20and%20Settings/msuhonen.UEFAD/Documents/fujiT4220/uusikone/infrastructure/datatypes/datatypes.htm" TargetMode="External"/><Relationship Id="rId372" Type="http://schemas.openxmlformats.org/officeDocument/2006/relationships/hyperlink" Target="file://srvwfs02/../CD2/CD25html/normative%202006/normative%202006/infrastructure/rim/rim.htm" TargetMode="External"/><Relationship Id="rId211" Type="http://schemas.openxmlformats.org/officeDocument/2006/relationships/hyperlink" Target="file:///C:/Documents%20and%20Settings/msuhonen.UEFAD/Documents/fujiT4220/uusikone/infrastructure/datatypes/datatypes.htm" TargetMode="External"/><Relationship Id="rId232" Type="http://schemas.openxmlformats.org/officeDocument/2006/relationships/hyperlink" Target="file:///C:/CD2/CD25html/normative%202006/normative%202006/infrastructure/datatypes/datatypes.htm" TargetMode="External"/><Relationship Id="rId253" Type="http://schemas.openxmlformats.org/officeDocument/2006/relationships/hyperlink" Target="file:///C:/CD2/CD25html/normative%202006/normative%202006/infrastructure/rim/rim.htm" TargetMode="External"/><Relationship Id="rId274" Type="http://schemas.openxmlformats.org/officeDocument/2006/relationships/hyperlink" Target="file:///C:/CD2/CD25html/normative%202006/normative%202006/infrastructure/datatypes/datatypes.htm" TargetMode="External"/><Relationship Id="rId295" Type="http://schemas.openxmlformats.org/officeDocument/2006/relationships/hyperlink" Target="file:///C:/CD2/CD25html/normative%202006/normative%202006/infrastructure/datatypes/datatypes.htm" TargetMode="External"/><Relationship Id="rId309" Type="http://schemas.openxmlformats.org/officeDocument/2006/relationships/hyperlink" Target="file:///C:/CD2/CD25html/normative%202006/normative%202006/infrastructure/rim/rim.htm" TargetMode="External"/><Relationship Id="rId27" Type="http://schemas.openxmlformats.org/officeDocument/2006/relationships/image" Target="media/image9.png"/><Relationship Id="rId48" Type="http://schemas.openxmlformats.org/officeDocument/2006/relationships/hyperlink" Target="file:///C:/Documents%20and%20Settings/msuhonen.UEFAD/Documents/fujiT4220/uusikone/infrastructure/datatypes/datatypes.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datatypes/datatypes.htm" TargetMode="External"/><Relationship Id="rId134" Type="http://schemas.openxmlformats.org/officeDocument/2006/relationships/hyperlink" Target="file:///C:/Documents%20and%20Settings/msuhonen.UEFAD/Documents/fujiT4220/uusikone/infrastructure/datatypes/datatypes.htm" TargetMode="External"/><Relationship Id="rId320" Type="http://schemas.openxmlformats.org/officeDocument/2006/relationships/hyperlink" Target="file://srvwfs02/../CD2/CD25html/normative%202006/normative%202006/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srvwfs02/../CD2/CD25html/normative%202006/normative%202006/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srvwfs02/../CD2/CD25html/normative%202006/normative%202006/infrastructure/datatypes/datatypes.htm" TargetMode="External"/><Relationship Id="rId362" Type="http://schemas.openxmlformats.org/officeDocument/2006/relationships/hyperlink" Target="file://srvwfs02/../CD2/CD25html/normative%202006/normative%202006/infrastructure/rim/rim.htm" TargetMode="External"/><Relationship Id="rId383" Type="http://schemas.openxmlformats.org/officeDocument/2006/relationships/hyperlink" Target="file://srvwfs02/../CD2/CD25html/normative%202006/normative%202006/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domains/uvct/editable/COCT_HD090100UV.xls" TargetMode="External"/><Relationship Id="rId243" Type="http://schemas.openxmlformats.org/officeDocument/2006/relationships/hyperlink" Target="file:///C:/CD2/CD25html/normative%202006/normative%202006/infrastructure/rim/rim.htm" TargetMode="External"/><Relationship Id="rId264" Type="http://schemas.openxmlformats.org/officeDocument/2006/relationships/hyperlink" Target="file:///C:/CD2/CD25html/normative%202006/normative%202006/infrastructure/datatypes/datatypes.htm" TargetMode="External"/><Relationship Id="rId285" Type="http://schemas.openxmlformats.org/officeDocument/2006/relationships/hyperlink" Target="file:///C:/CD2/CD25html/normative%202006/normative%202006/infrastructure/rim/rim.htm" TargetMode="External"/><Relationship Id="rId17" Type="http://schemas.openxmlformats.org/officeDocument/2006/relationships/header" Target="header2.xml"/><Relationship Id="rId38" Type="http://schemas.openxmlformats.org/officeDocument/2006/relationships/hyperlink" Target="file:///C:/Documents%20and%20Settings/msuhonen.UEFAD/Documents/fujiT4220/uusikone/infrastructure/datatypes/datatypes.htm" TargetMode="External"/><Relationship Id="rId59" Type="http://schemas.openxmlformats.org/officeDocument/2006/relationships/hyperlink" Target="file:///C:/Documents%20and%20Settings/msuhonen.UEFAD/Documents/fujiT4220/uusikone/infrastructure/rim/rim.htm" TargetMode="External"/><Relationship Id="rId103" Type="http://schemas.openxmlformats.org/officeDocument/2006/relationships/hyperlink" Target="file:///C:/Documents%20and%20Settings/msuhonen.UEFAD/Documents/fujiT4220/uusikone/infrastructure/rim/rim.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CD2/CD25html/normative%202006/normative%202006/infrastructure/datatypes/datatypes.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C:/Documents%20and%20Settings/msuhonen.UEFAD/Documents/fujiT4220/uusikone/infrastructure/rim/rim.htm" TargetMode="External"/><Relationship Id="rId166" Type="http://schemas.openxmlformats.org/officeDocument/2006/relationships/hyperlink" Target="file:///C:/Documents%20and%20Settings/msuhonen.UEFAD/Documents/fujiT4220/uusikone/infrastructure/rim/rim.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srvwfs02/../CD2/CD25html/normative%202006/normative%202006/infrastructure/datatypes/datatypes.htm" TargetMode="External"/><Relationship Id="rId352" Type="http://schemas.openxmlformats.org/officeDocument/2006/relationships/hyperlink" Target="file://srvwfs02/../CD2/CD25html/normative%202006/normative%202006/infrastructure/rim/rim.htm" TargetMode="External"/><Relationship Id="rId373" Type="http://schemas.openxmlformats.org/officeDocument/2006/relationships/hyperlink" Target="file://srvwfs02/../CD2/CD25html/normative%202006/normative%202006/infrastructure/datatypes/datatypes.htm" TargetMode="External"/><Relationship Id="rId394" Type="http://schemas.openxmlformats.org/officeDocument/2006/relationships/oleObject" Target="embeddings/oleObject6.bin"/><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rim/rim.htm" TargetMode="External"/><Relationship Id="rId233" Type="http://schemas.openxmlformats.org/officeDocument/2006/relationships/hyperlink" Target="file:///C:/CD2/CD25html/normative%202006/normative%202006/infrastructure/rim/rim.htm" TargetMode="External"/><Relationship Id="rId254" Type="http://schemas.openxmlformats.org/officeDocument/2006/relationships/hyperlink" Target="file:///C:/CD2/CD25html/normative%202006/normative%202006/infrastructure/datatypes/datatypes.htm" TargetMode="External"/><Relationship Id="rId28" Type="http://schemas.openxmlformats.org/officeDocument/2006/relationships/image" Target="media/image10.png"/><Relationship Id="rId49" Type="http://schemas.openxmlformats.org/officeDocument/2006/relationships/hyperlink" Target="file:///C:/Documents%20and%20Settings/msuhonen.UEFAD/Documents/fujiT4220/uusikone/infrastructure/rim/rim.htm" TargetMode="External"/><Relationship Id="rId114" Type="http://schemas.openxmlformats.org/officeDocument/2006/relationships/hyperlink" Target="file:///C:/Documents%20and%20Settings/msuhonen.UEFAD/Documents/fujiT4220/uusikone/infrastructure/rim/rim.htm" TargetMode="External"/><Relationship Id="rId275" Type="http://schemas.openxmlformats.org/officeDocument/2006/relationships/hyperlink" Target="file:///C:/CD2/CD25html/normative%202006/normative%202006/infrastructure/rim/rim.htm" TargetMode="External"/><Relationship Id="rId296" Type="http://schemas.openxmlformats.org/officeDocument/2006/relationships/hyperlink" Target="file:///C:/CD2/CD25html/normative%202006/normative%202006/infrastructure/rim/rim.htm" TargetMode="External"/><Relationship Id="rId300" Type="http://schemas.openxmlformats.org/officeDocument/2006/relationships/hyperlink" Target="file:///C:/CD2/CD25html/normative%202006/normative%202006/infrastructure/rim/rim.htm" TargetMode="External"/><Relationship Id="rId60" Type="http://schemas.openxmlformats.org/officeDocument/2006/relationships/hyperlink" Target="file:///C:/Documents%20and%20Settings/msuhonen.UEFAD/Documents/fujiT4220/uusikone/infrastructure/datatypes/datatypes.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rim/rim.htm" TargetMode="External"/><Relationship Id="rId156" Type="http://schemas.openxmlformats.org/officeDocument/2006/relationships/hyperlink" Target="file://srvwfs02/../CD2/CD25html/normative%202006/normative%202006/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srvwfs02/../CD2/CD25html/normative%202006/normative%202006/infrastructure/datatypes/datatypes.htm" TargetMode="External"/><Relationship Id="rId342" Type="http://schemas.openxmlformats.org/officeDocument/2006/relationships/hyperlink" Target="file://srvwfs02/../CD2/CD25html/normative%202006/normative%202006/infrastructure/rim/rim.htm" TargetMode="External"/><Relationship Id="rId363" Type="http://schemas.openxmlformats.org/officeDocument/2006/relationships/hyperlink" Target="file://srvwfs02/../CD2/CD25html/normative%202006/normative%202006/infrastructure/datatypes/datatypes.htm" TargetMode="External"/><Relationship Id="rId384" Type="http://schemas.openxmlformats.org/officeDocument/2006/relationships/image" Target="media/image12.emf"/><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CD2/CD25html/normative%202006/normative%202006/infrastructure/datatypes/datatypes.htm" TargetMode="External"/><Relationship Id="rId244" Type="http://schemas.openxmlformats.org/officeDocument/2006/relationships/hyperlink" Target="file:///C:/CD2/CD25html/normative%202006/normative%202006/infrastructure/datatypes/datatypes.htm" TargetMode="External"/><Relationship Id="rId18" Type="http://schemas.openxmlformats.org/officeDocument/2006/relationships/header" Target="header3.xml"/><Relationship Id="rId39" Type="http://schemas.openxmlformats.org/officeDocument/2006/relationships/hyperlink" Target="file:///C:/Documents%20and%20Settings/msuhonen.UEFAD/Documents/fujiT4220/uusikone/infrastructure/rim/rim.htm" TargetMode="External"/><Relationship Id="rId265" Type="http://schemas.openxmlformats.org/officeDocument/2006/relationships/hyperlink" Target="file:///C:/CD2/CD25html/normative%202006/normative%202006/infrastructure/rim/rim.htm" TargetMode="External"/><Relationship Id="rId286" Type="http://schemas.openxmlformats.org/officeDocument/2006/relationships/hyperlink" Target="file:///C:/CD2/CD25html/normative%202006/normative%202006/infrastructure/datatypes/datatypes.htm" TargetMode="External"/><Relationship Id="rId50" Type="http://schemas.openxmlformats.org/officeDocument/2006/relationships/hyperlink" Target="file:///C:/Documents%20and%20Settings/msuhonen.UEFAD/Documents/fujiT4220/uusikone/infrastructure/datatypes/datatypes.htm" TargetMode="External"/><Relationship Id="rId104" Type="http://schemas.openxmlformats.org/officeDocument/2006/relationships/hyperlink" Target="file:///C:/Documents%20and%20Settings/msuhonen.UEFAD/Documents/fujiT4220/uusikone/infrastructure/datatypes/datatypes.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C:/Documents%20and%20Settings/msuhonen.UEFAD/Documents/fujiT4220/uusikone/infrastructure/datatypes/datatypes.htm" TargetMode="External"/><Relationship Id="rId167" Type="http://schemas.openxmlformats.org/officeDocument/2006/relationships/hyperlink" Target="file:///C:/Documents%20and%20Settings/msuhonen.UEFAD/Documents/fujiT4220/uusikone/infrastructure/datatypes/datatypes.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CD2/CD25html/normative%202006/normative%202006/infrastructure/rim/rim.htm" TargetMode="External"/><Relationship Id="rId332" Type="http://schemas.openxmlformats.org/officeDocument/2006/relationships/hyperlink" Target="file://srvwfs02/../AppData/Roaming/Microsoft/Word/RCMR_HD000030_oma.xlsx" TargetMode="External"/><Relationship Id="rId353" Type="http://schemas.openxmlformats.org/officeDocument/2006/relationships/hyperlink" Target="file://srvwfs02/../CD2/CD25html/normative%202006/normative%202006/infrastructure/datatypes/datatypes.htm" TargetMode="External"/><Relationship Id="rId374" Type="http://schemas.openxmlformats.org/officeDocument/2006/relationships/hyperlink" Target="file://srvwfs02/../CD2/CD25html/normative%202006/normative%202006/infrastructure/rim/rim.htm" TargetMode="External"/><Relationship Id="rId395" Type="http://schemas.openxmlformats.org/officeDocument/2006/relationships/image" Target="media/image18.emf"/><Relationship Id="rId71" Type="http://schemas.openxmlformats.org/officeDocument/2006/relationships/hyperlink" Target="file:///C:/Documents%20and%20Settings/msuhonen.UEFAD/Documents/fujiT4220/uusikone/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CD2/CD25html/normative%202006/normative%202006/infrastructure/datatypes/datatypes.htm" TargetMode="External"/><Relationship Id="rId2" Type="http://schemas.openxmlformats.org/officeDocument/2006/relationships/customXml" Target="../customXml/item2.xml"/><Relationship Id="rId29" Type="http://schemas.openxmlformats.org/officeDocument/2006/relationships/image" Target="media/image11.png"/><Relationship Id="rId255" Type="http://schemas.openxmlformats.org/officeDocument/2006/relationships/hyperlink" Target="file:///C:/CD2/CD25html/normative%202006/normative%202006/infrastructure/rim/rim.htm" TargetMode="External"/><Relationship Id="rId276" Type="http://schemas.openxmlformats.org/officeDocument/2006/relationships/hyperlink" Target="file:///C:/CD2/CD25html/normative%202006/normative%202006/infrastructure/datatypes/datatypes.htm" TargetMode="External"/><Relationship Id="rId297" Type="http://schemas.openxmlformats.org/officeDocument/2006/relationships/hyperlink" Target="file:///C:/CD2/CD25html/normative%202006/normative%202006/infrastructure/datatypes/datatypes.htm" TargetMode="External"/><Relationship Id="rId40" Type="http://schemas.openxmlformats.org/officeDocument/2006/relationships/hyperlink" Target="file:///C:/Documents%20and%20Settings/msuhonen.UEFAD/Documents/fujiT4220/uusikone/infrastructure/datatypes/datatypes.htm" TargetMode="External"/><Relationship Id="rId115" Type="http://schemas.openxmlformats.org/officeDocument/2006/relationships/hyperlink" Target="file:///C:/Documents%20and%20Settings/msuhonen.UEFAD/Documents/fujiT4220/uusikone/infrastructure/datatypes/datatypes.htm" TargetMode="External"/><Relationship Id="rId136" Type="http://schemas.openxmlformats.org/officeDocument/2006/relationships/hyperlink" Target="file:///C:/Documents%20and%20Settings/msuhonen.UEFAD/Documents/fujiT4220/uusikone/infrastructure/datatypes/datatypes.htm" TargetMode="External"/><Relationship Id="rId157" Type="http://schemas.openxmlformats.org/officeDocument/2006/relationships/hyperlink" Target="file://srvwfs02/../CD2/CD25html/normative%202006/normative%202006/infrastructure/datatypes/datatypes.htm"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CD2/CD25html/normative%202006/normative%202006/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srvwfs02/../CD2/CD25html/normative%202006/normative%202006/infrastructure/datatypes/datatypes.htm" TargetMode="External"/><Relationship Id="rId364" Type="http://schemas.openxmlformats.org/officeDocument/2006/relationships/hyperlink" Target="file://srvwfs02/../CD2/CD25html/normative%202006/normative%202006/infrastructure/rim/rim.htm" TargetMode="External"/><Relationship Id="rId61" Type="http://schemas.openxmlformats.org/officeDocument/2006/relationships/hyperlink" Target="file:///C:/Documents%20and%20Settings/msuhonen.UEFAD/Documents/fujiT4220/uusikone/infrastructure/rim/rim.htm" TargetMode="External"/><Relationship Id="rId82" Type="http://schemas.openxmlformats.org/officeDocument/2006/relationships/hyperlink" Target="file:///C:/Documents%20and%20Settings/msuhonen.UEFAD/Documents/fujiT4220/uusikone/infrastructure/datatypes/datatypes.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oleObject" Target="embeddings/oleObject2.bin"/><Relationship Id="rId19" Type="http://schemas.openxmlformats.org/officeDocument/2006/relationships/footer" Target="footer2.xml"/><Relationship Id="rId224" Type="http://schemas.openxmlformats.org/officeDocument/2006/relationships/hyperlink" Target="file:///C:/CD2/CD25html/normative%202006/normative%202006/infrastructure/rim/rim.htm" TargetMode="External"/><Relationship Id="rId245" Type="http://schemas.openxmlformats.org/officeDocument/2006/relationships/hyperlink" Target="file:///C:/CD2/CD25html/normative%202006/normative%202006/domains/ct/editable/COCT_HD050000.xls" TargetMode="External"/><Relationship Id="rId266" Type="http://schemas.openxmlformats.org/officeDocument/2006/relationships/hyperlink" Target="file:///C:/CD2/CD25html/normative%202006/normative%202006/infrastructure/datatypes/datatypes.htm" TargetMode="External"/><Relationship Id="rId287" Type="http://schemas.openxmlformats.org/officeDocument/2006/relationships/hyperlink" Target="file:///C:/CD2/CD25html/normative%202006/normative%202006/domains/ct/editable/COCT_HD150000.xls" TargetMode="External"/><Relationship Id="rId30" Type="http://schemas.openxmlformats.org/officeDocument/2006/relationships/hyperlink" Target="file:///C:/Documents%20and%20Settings/msuhonen.UEFAD/Documents/fujiT4220/uusikone/infrastructure/datatypes/datatypes.htm" TargetMode="External"/><Relationship Id="rId105" Type="http://schemas.openxmlformats.org/officeDocument/2006/relationships/hyperlink" Target="file:///C:/Documents%20and%20Settings/msuhonen.UEFAD/Documents/fujiT4220/uusikone/infrastructure/rim/rim.htm" TargetMode="External"/><Relationship Id="rId126" Type="http://schemas.openxmlformats.org/officeDocument/2006/relationships/hyperlink" Target="file:///C:/Documents%20and%20Settings/msuhonen.UEFAD/Documents/fujiT4220/uusikone/infrastructure/rim/rim.htm" TargetMode="External"/><Relationship Id="rId147" Type="http://schemas.openxmlformats.org/officeDocument/2006/relationships/hyperlink" Target="file:///C:/Documents%20and%20Settings/msuhonen.UEFAD/Documents/fujiT4220/uusikone/infrastructure/rim/rim.htm" TargetMode="External"/><Relationship Id="rId168" Type="http://schemas.openxmlformats.org/officeDocument/2006/relationships/hyperlink" Target="file:///C:/Documents%20and%20Settings/msuhonen.UEFAD/Documents/fujiT4220/uusikone/infrastructure/rim/rim.htm" TargetMode="External"/><Relationship Id="rId312" Type="http://schemas.openxmlformats.org/officeDocument/2006/relationships/hyperlink" Target="file:///C:/CD2/CD25html/normative%202006/normative%202006/infrastructure/datatypes/datatypes.htm" TargetMode="External"/><Relationship Id="rId333" Type="http://schemas.openxmlformats.org/officeDocument/2006/relationships/hyperlink" Target="file://srvwfs02/../CD2/CD25html/normative%202006/normative%202006/domains/ct/editable/COCT_HD150000.xls" TargetMode="External"/><Relationship Id="rId354" Type="http://schemas.openxmlformats.org/officeDocument/2006/relationships/hyperlink" Target="file://srvwfs02/../CD2/CD25html/normative%202006/normative%202006/infrastructure/rim/rim.htm" TargetMode="External"/><Relationship Id="rId51" Type="http://schemas.openxmlformats.org/officeDocument/2006/relationships/hyperlink" Target="file:///C:/Documents%20and%20Settings/msuhonen.UEFAD/Documents/fujiT4220/uusikone/infrastructure/rim/rim.htm" TargetMode="External"/><Relationship Id="rId72" Type="http://schemas.openxmlformats.org/officeDocument/2006/relationships/hyperlink" Target="file:///C:/Documents%20and%20Settings/msuhonen.UEFAD/Documents/fujiT4220/uusikone/infrastructure/datatypes/datatypes.htm" TargetMode="External"/><Relationship Id="rId93" Type="http://schemas.openxmlformats.org/officeDocument/2006/relationships/hyperlink" Target="file:///C:/Documents%20and%20Settings/msuhonen.UEFAD/Documents/fujiT4220/uusikone/infrastructure/datatypes/datatypes.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srvwfs02/../CD2/CD25html/normative%202006/normative%202006/infrastructure/datatypes/datatypes.htm" TargetMode="External"/><Relationship Id="rId396" Type="http://schemas.openxmlformats.org/officeDocument/2006/relationships/oleObject" Target="embeddings/oleObject7.bin"/><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CD2/CD25html/normative%202006/normative%202006/infrastructure/rim/rim.htm" TargetMode="External"/><Relationship Id="rId256" Type="http://schemas.openxmlformats.org/officeDocument/2006/relationships/hyperlink" Target="file:///C:/CD2/CD25html/normative%202006/normative%202006/infrastructure/datatypes/datatypes.htm" TargetMode="External"/><Relationship Id="rId277" Type="http://schemas.openxmlformats.org/officeDocument/2006/relationships/hyperlink" Target="file:///C:/CD2/CD25html/normative%202006/normative%202006/domains/ct/editable/COCT_HD150000.xls" TargetMode="External"/><Relationship Id="rId298" Type="http://schemas.openxmlformats.org/officeDocument/2006/relationships/hyperlink" Target="file:///C:/AppData/Roaming/Microsoft/Word/RCMR_HD000030_oma.xlsx" TargetMode="External"/><Relationship Id="rId400" Type="http://schemas.openxmlformats.org/officeDocument/2006/relationships/oleObject" Target="embeddings/oleObject9.bin"/><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rim/rim.htm" TargetMode="External"/><Relationship Id="rId158" Type="http://schemas.openxmlformats.org/officeDocument/2006/relationships/hyperlink" Target="file://srvwfs02/../CD2/CD25html/normative%202006/normative%202006/infrastructure/rim/rim.htm" TargetMode="External"/><Relationship Id="rId302" Type="http://schemas.openxmlformats.org/officeDocument/2006/relationships/hyperlink" Target="file:///C:/CD2/CD25html/normative%202006/normative%202006/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srvwfs02/../CD2/CD25html/normative%202006/normative%202006/infrastructure/rim/rim.htm" TargetMode="External"/><Relationship Id="rId20" Type="http://schemas.openxmlformats.org/officeDocument/2006/relationships/image" Target="media/image3.emf"/><Relationship Id="rId41" Type="http://schemas.openxmlformats.org/officeDocument/2006/relationships/hyperlink" Target="file:///C:/Documents%20and%20Settings/msuhonen.UEFAD/Documents/fujiT4220/uusikone/infrastructure/rim/rim.htm" TargetMode="External"/><Relationship Id="rId62" Type="http://schemas.openxmlformats.org/officeDocument/2006/relationships/hyperlink" Target="file:///C:/Documents%20and%20Settings/msuhonen.UEFAD/Documents/fujiT4220/uusikone/infrastructure/datatypes/datatypes.htm" TargetMode="External"/><Relationship Id="rId83" Type="http://schemas.openxmlformats.org/officeDocument/2006/relationships/hyperlink" Target="file:///C:/Documents%20and%20Settings/msuhonen.UEFAD/Documents/fujiT4220/uusikone/domains/uvct/editable/COCT_HD050000UV.xls"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srvwfs02/../CD2/CD25html/normative%202006/normative%202006/infrastructure/datatypes/datatypes.htm" TargetMode="External"/><Relationship Id="rId386" Type="http://schemas.openxmlformats.org/officeDocument/2006/relationships/image" Target="media/image13.emf"/><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C:/Documents%20and%20Settings/msuhonen.UEFAD/Documents/fujiT4220/uusikone/infrastructure/rim/rim.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infrastructure/rim/rim.htm" TargetMode="External"/><Relationship Id="rId267" Type="http://schemas.openxmlformats.org/officeDocument/2006/relationships/hyperlink" Target="file:///C:/CD2/CD25html/normative%202006/normative%202006/infrastructure/rim/rim.htm" TargetMode="External"/><Relationship Id="rId288" Type="http://schemas.openxmlformats.org/officeDocument/2006/relationships/hyperlink" Target="file:///C:/CD2/CD25html/normative%202006/normative%202006/infrastructure/rim/rim.htm" TargetMode="External"/><Relationship Id="rId106" Type="http://schemas.openxmlformats.org/officeDocument/2006/relationships/hyperlink" Target="file:///C:/Documents%20and%20Settings/msuhonen.UEFAD/Documents/fujiT4220/uusikone/infrastructure/datatypes/datatypes.htm" TargetMode="External"/><Relationship Id="rId127" Type="http://schemas.openxmlformats.org/officeDocument/2006/relationships/hyperlink" Target="file:///C:/Documents%20and%20Settings/msuhonen.UEFAD/Documents/fujiT4220/uusikone/infrastructure/datatypes/datatypes.htm" TargetMode="External"/><Relationship Id="rId313" Type="http://schemas.openxmlformats.org/officeDocument/2006/relationships/hyperlink" Target="file:///C:/CD2/CD25html/normative%202006/normative%202006/domains/ct/editable/COCT_HD090100.xls"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rim/rim.htm" TargetMode="External"/><Relationship Id="rId52" Type="http://schemas.openxmlformats.org/officeDocument/2006/relationships/hyperlink" Target="file:///C:/Documents%20and%20Settings/msuhonen.UEFAD/Documents/fujiT4220/uusikone/infrastructure/datatypes/datatypes.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rim/rim.htm" TargetMode="External"/><Relationship Id="rId148" Type="http://schemas.openxmlformats.org/officeDocument/2006/relationships/hyperlink" Target="file:///C:/Documents%20and%20Settings/msuhonen.UEFAD/Documents/fujiT4220/uusikone/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infrastructure/rim/rim.htm" TargetMode="External"/><Relationship Id="rId355" Type="http://schemas.openxmlformats.org/officeDocument/2006/relationships/hyperlink" Target="file://srvwfs02/../CD2/CD25html/normative%202006/normative%202006/infrastructure/datatypes/datatypes.htm" TargetMode="External"/><Relationship Id="rId376" Type="http://schemas.openxmlformats.org/officeDocument/2006/relationships/hyperlink" Target="file://srvwfs02/../CD2/CD25html/normative%202006/normative%202006/infrastructure/rim/rim.htm" TargetMode="External"/><Relationship Id="rId397" Type="http://schemas.openxmlformats.org/officeDocument/2006/relationships/image" Target="media/image19.emf"/><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CD2/CD25html/normative%202006/normative%202006/infrastructure/datatypes/datatypes.htm" TargetMode="External"/><Relationship Id="rId257" Type="http://schemas.openxmlformats.org/officeDocument/2006/relationships/hyperlink" Target="file:///C:/CD2/CD25html/normative%202006/normative%202006/infrastructure/rim/rim.htm" TargetMode="External"/><Relationship Id="rId278" Type="http://schemas.openxmlformats.org/officeDocument/2006/relationships/hyperlink" Target="file:///C:/CD2/CD25html/normative%202006/normative%202006/infrastructure/rim/rim.htm" TargetMode="External"/><Relationship Id="rId401" Type="http://schemas.openxmlformats.org/officeDocument/2006/relationships/image" Target="media/image21.emf"/><Relationship Id="rId303" Type="http://schemas.openxmlformats.org/officeDocument/2006/relationships/hyperlink" Target="file:///C:/CD2/CD25html/normative%202006/normative%202006/infrastructure/datatypes/datatypes.htm" TargetMode="External"/><Relationship Id="rId42" Type="http://schemas.openxmlformats.org/officeDocument/2006/relationships/hyperlink" Target="file:///C:/Documents%20and%20Settings/msuhonen.UEFAD/Documents/fujiT4220/uusikone/infrastructure/datatypes/datatypes.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datatypes/datatypes.htm" TargetMode="External"/><Relationship Id="rId345" Type="http://schemas.openxmlformats.org/officeDocument/2006/relationships/hyperlink" Target="file://srvwfs02/../CD2/CD25html/normative%202006/normative%202006/infrastructure/datatypes/datatypes.htm" TargetMode="External"/><Relationship Id="rId387" Type="http://schemas.openxmlformats.org/officeDocument/2006/relationships/oleObject" Target="embeddings/oleObject3.bin"/><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C:/Documents%20and%20Settings/msuhonen.UEFAD/Documents/fujiT4220/uusikone/infrastructure/datatypes/datatypes.htm" TargetMode="External"/><Relationship Id="rId247" Type="http://schemas.openxmlformats.org/officeDocument/2006/relationships/hyperlink" Target="file:///C:/CD2/CD25html/normative%202006/normative%202006/infrastructure/datatypes/datatypes.htm" TargetMode="External"/><Relationship Id="rId107" Type="http://schemas.openxmlformats.org/officeDocument/2006/relationships/hyperlink" Target="file:///C:/Documents%20and%20Settings/msuhonen.UEFAD/Documents/fujiT4220/uusikone/infrastructure/rim/rim.htm" TargetMode="External"/><Relationship Id="rId289" Type="http://schemas.openxmlformats.org/officeDocument/2006/relationships/hyperlink" Target="file:///C:/CD2/CD25html/normative%202006/normative%202006/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rim/rim.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rim/rim.htm" TargetMode="External"/><Relationship Id="rId398" Type="http://schemas.openxmlformats.org/officeDocument/2006/relationships/oleObject" Target="embeddings/oleObject8.bin"/><Relationship Id="rId95" Type="http://schemas.openxmlformats.org/officeDocument/2006/relationships/hyperlink" Target="file:///C:/Documents%20and%20Settings/msuhonen.UEFAD/Documents/fujiT4220/uusikone/infrastructure/datatypes/datatypes.htm" TargetMode="External"/><Relationship Id="rId160" Type="http://schemas.openxmlformats.org/officeDocument/2006/relationships/hyperlink" Target="file://srvwfs02/../CD2/CD25html/normative%202006/normative%202006/infrastructure/rim/rim.htm" TargetMode="External"/><Relationship Id="rId216" Type="http://schemas.openxmlformats.org/officeDocument/2006/relationships/hyperlink" Target="file://srvwfs02/../CD2/CD25html/normative%202006/normative%202006/infrastructure/rim/rim.htm" TargetMode="External"/><Relationship Id="rId258" Type="http://schemas.openxmlformats.org/officeDocument/2006/relationships/hyperlink" Target="file:///C:/CD2/CD25html/normative%202006/normative%202006/infrastructure/datatypes/datatypes.htm" TargetMode="External"/><Relationship Id="rId22" Type="http://schemas.openxmlformats.org/officeDocument/2006/relationships/image" Target="media/image4.png"/><Relationship Id="rId64" Type="http://schemas.openxmlformats.org/officeDocument/2006/relationships/hyperlink" Target="file:///C:/Documents%20and%20Settings/msuhonen.UEFAD/Documents/fujiT4220/uusikone/infrastructure/datatypes/datatypes.htm" TargetMode="External"/><Relationship Id="rId118" Type="http://schemas.openxmlformats.org/officeDocument/2006/relationships/hyperlink" Target="file:///C:/Documents%20and%20Settings/msuhonen.UEFAD/Documents/fujiT4220/uusikone/domains/uvct/editable/COCT_HD150000UV.xls"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datatypes/datatypes.htm" TargetMode="External"/><Relationship Id="rId171" Type="http://schemas.openxmlformats.org/officeDocument/2006/relationships/hyperlink" Target="file://srvwfs02/../CD2/CD25html/normative%202006/normative%202006/domains/ct/editable/COCT_HD150000.xls" TargetMode="External"/><Relationship Id="rId227" Type="http://schemas.openxmlformats.org/officeDocument/2006/relationships/hyperlink" Target="file:///C:/CD2/CD25html/normative%202006/normative%202006/infrastructure/rim/rim.htm" TargetMode="External"/><Relationship Id="rId269" Type="http://schemas.openxmlformats.org/officeDocument/2006/relationships/hyperlink" Target="file:///C:/CD2/CD25html/normative%202006/normative%202006/infrastructure/rim/rim.htm" TargetMode="External"/><Relationship Id="rId33"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C:/Documents%20and%20Settings/msuhonen.UEFAD/Documents/fujiT4220/uusikone/infrastructure/rim/rim.htm" TargetMode="External"/><Relationship Id="rId280" Type="http://schemas.openxmlformats.org/officeDocument/2006/relationships/hyperlink" Target="file:///C:/CD2/CD25html/normative%202006/normative%202006/infrastructure/rim/rim.htm" TargetMode="External"/><Relationship Id="rId336" Type="http://schemas.openxmlformats.org/officeDocument/2006/relationships/hyperlink" Target="file://srvwfs02/../CD2/CD25html/normative%202006/normative%202006/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srvwfs02/../CD2/CD25html/normative%202006/normative%202006/domains/ct/editable/COCT_HD150000.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srvwfs02/../CD2/CD25html/normative%202006/normative%202006/infrastructure/rim/rim.htm" TargetMode="External"/><Relationship Id="rId403" Type="http://schemas.openxmlformats.org/officeDocument/2006/relationships/footer" Target="footer3.xml"/><Relationship Id="rId6" Type="http://schemas.openxmlformats.org/officeDocument/2006/relationships/customXml" Target="../customXml/item6.xml"/><Relationship Id="rId238" Type="http://schemas.openxmlformats.org/officeDocument/2006/relationships/hyperlink" Target="file:///C:/CD2/CD25html/normative%202006/normative%202006/infrastructure/datatypes/datatypes.htm" TargetMode="External"/><Relationship Id="rId291" Type="http://schemas.openxmlformats.org/officeDocument/2006/relationships/hyperlink" Target="file:///C:/CD2/CD25html/normative%202006/normative%202006/infrastructure/datatypes/datatypes.htm" TargetMode="External"/><Relationship Id="rId305" Type="http://schemas.openxmlformats.org/officeDocument/2006/relationships/hyperlink" Target="file:///C:/CD2/CD25html/normative%202006/normative%202006/infrastructure/datatypes/datatypes.htm" TargetMode="External"/><Relationship Id="rId347" Type="http://schemas.openxmlformats.org/officeDocument/2006/relationships/hyperlink" Target="file://srvwfs02/../CD2/CD25html/normative%202006/normative%202006/infrastructure/datatypes/datatypes.htm" TargetMode="External"/><Relationship Id="rId44"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oleObject" Target="embeddings/oleObject4.bin"/><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C:/Documents%20and%20Settings/msuhonen.UEFAD/Documents/fujiT4220/uusikone/infrastructure/datatypes/datatypes.htm" TargetMode="External"/><Relationship Id="rId249" Type="http://schemas.openxmlformats.org/officeDocument/2006/relationships/hyperlink" Target="file:///C:/CD2/CD25html/normative%202006/normative%202006/infrastructure/rim/rim.htm" TargetMode="External"/><Relationship Id="rId13" Type="http://schemas.openxmlformats.org/officeDocument/2006/relationships/image" Target="media/image1.png"/><Relationship Id="rId109" Type="http://schemas.openxmlformats.org/officeDocument/2006/relationships/hyperlink" Target="file:///C:/Documents%20and%20Settings/msuhonen.UEFAD/Documents/fujiT4220/uusikone/infrastructure/rim/rim.htm" TargetMode="External"/><Relationship Id="rId260" Type="http://schemas.openxmlformats.org/officeDocument/2006/relationships/hyperlink" Target="file:///C:/CD2/CD25html/normative%202006/normative%202006/infrastructure/datatypes/datatypes.htm" TargetMode="External"/><Relationship Id="rId316" Type="http://schemas.openxmlformats.org/officeDocument/2006/relationships/hyperlink" Target="file://srvwfs02/../CD2/CD25html/normative%202006/normative%202006/infrastructure/rim/rim.htm" TargetMode="External"/><Relationship Id="rId55"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datatypes/datatypes.htm" TargetMode="External"/><Relationship Id="rId358" Type="http://schemas.openxmlformats.org/officeDocument/2006/relationships/hyperlink" Target="file://srvwfs02/../CD2/CD25html/normative%202006/normative%202006/infrastructure/rim/rim.htm" TargetMode="External"/><Relationship Id="rId162"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rim/rim.htm" TargetMode="External"/><Relationship Id="rId271" Type="http://schemas.openxmlformats.org/officeDocument/2006/relationships/hyperlink" Target="file:///C:/CD2/CD25html/normative%202006/normative%202006/infrastructure/rim/rim.htm" TargetMode="External"/><Relationship Id="rId24" Type="http://schemas.openxmlformats.org/officeDocument/2006/relationships/image" Target="media/image6.png"/><Relationship Id="rId66" Type="http://schemas.openxmlformats.org/officeDocument/2006/relationships/hyperlink" Target="file:///C:/Documents%20and%20Settings/msuhonen.UEFAD/Documents/fujiT4220/uusikone/infrastructure/datatypes/datatypes.htm" TargetMode="External"/><Relationship Id="rId131" Type="http://schemas.openxmlformats.org/officeDocument/2006/relationships/hyperlink" Target="file:///C:/Documents%20and%20Settings/msuhonen.UEFAD/Documents/fujiT4220/uusikone/infrastructure/rim/rim.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rim/rim.htm" TargetMode="External"/><Relationship Id="rId380" Type="http://schemas.openxmlformats.org/officeDocument/2006/relationships/hyperlink" Target="file://srvwfs02/../CD2/CD25html/normative%202006/normative%202006/infrastructure/rim/rim.htm" TargetMode="External"/><Relationship Id="rId240" Type="http://schemas.openxmlformats.org/officeDocument/2006/relationships/hyperlink" Target="file:///C:/CD2/CD25html/normative%202006/normative%202006/infrastructure/datatypes/datatypes.htm" TargetMode="External"/><Relationship Id="rId35"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CD2/CD25html/normative%202006/normative%202006/domains/ct/editable/COCT_HD090100.xls" TargetMode="External"/><Relationship Id="rId338"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142" Type="http://schemas.openxmlformats.org/officeDocument/2006/relationships/hyperlink" Target="file:///C:/Documents%20and%20Settings/msuhonen.UEFAD/Documents/fujiT4220/uusikone/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oleObject" Target="embeddings/oleObject5.bin"/><Relationship Id="rId405" Type="http://schemas.openxmlformats.org/officeDocument/2006/relationships/fontTable" Target="fontTable.xml"/><Relationship Id="rId251" Type="http://schemas.openxmlformats.org/officeDocument/2006/relationships/hyperlink" Target="file:///C:/CD2/CD25html/normative%202006/normative%202006/infrastructure/rim/rim.htm" TargetMode="External"/><Relationship Id="rId46" Type="http://schemas.openxmlformats.org/officeDocument/2006/relationships/hyperlink" Target="file:///C:/Documents%20and%20Settings/msuhonen.UEFAD/Documents/fujiT4220/uusikone/infrastructure/datatypes/datatypes.htm" TargetMode="External"/><Relationship Id="rId293" Type="http://schemas.openxmlformats.org/officeDocument/2006/relationships/hyperlink" Target="file:///C:/CD2/CD25html/normative%202006/normative%202006/infrastructure/datatypes/datatypes.htm" TargetMode="External"/><Relationship Id="rId307" Type="http://schemas.openxmlformats.org/officeDocument/2006/relationships/hyperlink" Target="file:///C:/CD2/CD25html/normative%202006/normative%202006/infrastructure/rim/rim.htm" TargetMode="External"/><Relationship Id="rId349" Type="http://schemas.openxmlformats.org/officeDocument/2006/relationships/hyperlink" Target="file://srvwfs02/../CD2/CD25html/normative%202006/normative%202006/infrastructure/datatypes/datatypes.htm" TargetMode="External"/><Relationship Id="rId88" Type="http://schemas.openxmlformats.org/officeDocument/2006/relationships/hyperlink" Target="file:///C:/Documents%20and%20Settings/msuhonen.UEFAD/My%20Documents/msormune/My%20Documents/doc/hl7/sept2006/html/infrastructure/rim/rim.htm" TargetMode="External"/><Relationship Id="rId111" Type="http://schemas.openxmlformats.org/officeDocument/2006/relationships/hyperlink" Target="file:///C:/Documents%20and%20Settings/msuhonen.UEFAD/Documents/fujiT4220/uusikone/infrastructure/datatypes/datatypes.htm" TargetMode="External"/><Relationship Id="rId153" Type="http://schemas.openxmlformats.org/officeDocument/2006/relationships/hyperlink" Target="file:///C:/Documents%20and%20Settings/msuhonen.UEFAD/Documents/fujiT4220/uusikone/domains/uvct/editable/COCT_HD090100UV.xls"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C:/Documents%20and%20Settings/msuhonen.UEFAD/Documents/fujiT4220/uusikone/infrastructure/datatypes/datatypes.htm" TargetMode="External"/><Relationship Id="rId360"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rim/rim.htm" TargetMode="External"/><Relationship Id="rId15" Type="http://schemas.openxmlformats.org/officeDocument/2006/relationships/header" Target="header1.xml"/><Relationship Id="rId57" Type="http://schemas.openxmlformats.org/officeDocument/2006/relationships/hyperlink" Target="file:///C:/Documents%20and%20Settings/msuhonen.UEFAD/Documents/fujiT4220/uusikone/infrastructure/rim/rim.htm" TargetMode="External"/><Relationship Id="rId262" Type="http://schemas.openxmlformats.org/officeDocument/2006/relationships/hyperlink" Target="file:///C:/CD2/CD25html/normative%202006/normative%202006/infrastructure/datatypes/datatypes.htm" TargetMode="External"/><Relationship Id="rId318" Type="http://schemas.openxmlformats.org/officeDocument/2006/relationships/hyperlink" Target="file://srvwfs02/../CD2/CD25html/normative%202006/normative%202006/infrastructure/rim/rim.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rim/rim.htm" TargetMode="External"/><Relationship Id="rId371" Type="http://schemas.openxmlformats.org/officeDocument/2006/relationships/hyperlink" Target="file://srvwfs02/../CD2/CD25html/normative%202006/normative%202006/infrastructure/datatypes/datatypes.htm" TargetMode="External"/><Relationship Id="rId26" Type="http://schemas.openxmlformats.org/officeDocument/2006/relationships/image" Target="media/image8.png"/><Relationship Id="rId231"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rim/rim.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srvwfs02/../CD2/CD25html/normative%202006/normative%202006/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datatypes/datatypes.htm" TargetMode="External"/><Relationship Id="rId37"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7.emf"/><Relationship Id="rId407"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91.202.112.142/codeserver/pages/classification-view-page.xhtml?classificationKey=2543&amp;versionKey=2843"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 Id="rId9"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2017-08-15T00:00:00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7add0367bddb4b1e15b945301f388c33">
  <xsd:schema xmlns:xsd="http://www.w3.org/2001/XMLSchema" xmlns:xs="http://www.w3.org/2001/XMLSchema" xmlns:p="http://schemas.microsoft.com/office/2006/metadata/properties" xmlns:ns2="28d5f0a3-ab75-4f37-b21c-c5486e890318" targetNamespace="http://schemas.microsoft.com/office/2006/metadata/properties" ma:root="true" ma:fieldsID="145fb23205c2399428dd77b3e925368d"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ED6BDE9-4CA6-41C9-991E-BD5BA9439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4.xml><?xml version="1.0" encoding="utf-8"?>
<ds:datastoreItem xmlns:ds="http://schemas.openxmlformats.org/officeDocument/2006/customXml" ds:itemID="{36D1F0DC-9100-4DB4-A8B5-89B94B0EA8A6}">
  <ds:schemaRefs>
    <ds:schemaRef ds:uri="http://purl.org/dc/elements/1.1/"/>
    <ds:schemaRef ds:uri="http://www.w3.org/XML/1998/namespace"/>
    <ds:schemaRef ds:uri="http://schemas.microsoft.com/office/2006/documentManagement/types"/>
    <ds:schemaRef ds:uri="http://schemas.microsoft.com/office/2006/metadata/properties"/>
    <ds:schemaRef ds:uri="28d5f0a3-ab75-4f37-b21c-c5486e890318"/>
    <ds:schemaRef ds:uri="http://purl.org/dc/dcmitype/"/>
    <ds:schemaRef ds:uri="http://schemas.microsoft.com/office/infopath/2007/PartnerControls"/>
    <ds:schemaRef ds:uri="http://schemas.openxmlformats.org/package/2006/metadata/core-properties"/>
    <ds:schemaRef ds:uri="http://purl.org/dc/terms/"/>
  </ds:schemaRefs>
</ds:datastoreItem>
</file>

<file path=customXml/itemProps5.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6.xml><?xml version="1.0" encoding="utf-8"?>
<ds:datastoreItem xmlns:ds="http://schemas.openxmlformats.org/officeDocument/2006/customXml" ds:itemID="{85EACB9F-827D-4D1B-84C3-D189B61A87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97</Pages>
  <Words>23701</Words>
  <Characters>191979</Characters>
  <Application>Microsoft Office Word</Application>
  <DocSecurity>0</DocSecurity>
  <Lines>1599</Lines>
  <Paragraphs>430</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215250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Korhonen Katja S</dc:creator>
  <cp:keywords>Sosiaalihuollon asiakastiedon arkisto; Viestinvälitys</cp:keywords>
  <cp:lastModifiedBy>Virtanen Katri</cp:lastModifiedBy>
  <cp:revision>2</cp:revision>
  <cp:lastPrinted>2016-10-20T06:47:00Z</cp:lastPrinted>
  <dcterms:created xsi:type="dcterms:W3CDTF">2017-08-15T09:46:00Z</dcterms:created>
  <dcterms:modified xsi:type="dcterms:W3CDTF">2017-08-15T09:46:00Z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